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9FABFB" w14:textId="37D8CA93" w:rsidR="00A9621C" w:rsidRPr="00A92C48" w:rsidRDefault="00A9621C" w:rsidP="00A962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5</w:t>
      </w:r>
      <w:r w:rsidRPr="00A92C48">
        <w:rPr>
          <w:rFonts w:ascii="Arial" w:hAnsi="Arial" w:cs="Arial"/>
          <w:b/>
        </w:rPr>
        <w:tab/>
        <w:t>S</w:t>
      </w:r>
      <w:r>
        <w:rPr>
          <w:rFonts w:ascii="Arial" w:hAnsi="Arial" w:cs="Arial"/>
          <w:b/>
        </w:rPr>
        <w:t>6</w:t>
      </w:r>
      <w:r w:rsidRPr="00A92C48">
        <w:rPr>
          <w:rFonts w:ascii="Arial" w:hAnsi="Arial" w:cs="Arial"/>
          <w:b/>
        </w:rPr>
        <w:t>-1</w:t>
      </w:r>
      <w:r>
        <w:rPr>
          <w:rFonts w:ascii="Arial" w:hAnsi="Arial" w:cs="Arial"/>
          <w:b/>
        </w:rPr>
        <w:t>50</w:t>
      </w:r>
      <w:r w:rsidR="00FC7B00">
        <w:rPr>
          <w:rFonts w:ascii="Arial" w:hAnsi="Arial" w:cs="Arial"/>
          <w:b/>
        </w:rPr>
        <w:t>702</w:t>
      </w:r>
    </w:p>
    <w:p w14:paraId="4A9579B3" w14:textId="4960B2AE" w:rsidR="00A9621C" w:rsidRPr="00BF0408" w:rsidRDefault="00A9621C" w:rsidP="00A9621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Seoul</w:t>
      </w:r>
      <w:r w:rsidRPr="007457C7">
        <w:rPr>
          <w:rFonts w:ascii="Arial" w:hAnsi="Arial" w:cs="Arial"/>
          <w:b/>
        </w:rPr>
        <w:t xml:space="preserve">, </w:t>
      </w:r>
      <w:r w:rsidRPr="00996126">
        <w:rPr>
          <w:rFonts w:ascii="Arial" w:hAnsi="Arial" w:cs="Arial"/>
          <w:b/>
        </w:rPr>
        <w:t>South Korea</w:t>
      </w:r>
      <w:r>
        <w:rPr>
          <w:rFonts w:ascii="Arial" w:hAnsi="Arial" w:cs="Arial"/>
          <w:b/>
        </w:rPr>
        <w:t>, 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July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</w:t>
      </w:r>
      <w:r w:rsidR="00FC7B00">
        <w:rPr>
          <w:rFonts w:ascii="Arial" w:hAnsi="Arial" w:cs="Arial"/>
          <w:b/>
          <w:i/>
          <w:color w:val="0070C0"/>
        </w:rPr>
        <w:t>0572, 573, 574, 575, 576, 577</w:t>
      </w:r>
      <w:r>
        <w:rPr>
          <w:rFonts w:ascii="Arial" w:hAnsi="Arial" w:cs="Arial"/>
          <w:b/>
          <w:i/>
          <w:color w:val="0070C0"/>
        </w:rPr>
        <w:t>)</w:t>
      </w:r>
    </w:p>
    <w:p w14:paraId="636AA6BC" w14:textId="77777777" w:rsidR="00A9621C" w:rsidRDefault="00A9621C" w:rsidP="00A9621C">
      <w:pPr>
        <w:rPr>
          <w:rFonts w:ascii="Arial" w:hAnsi="Arial"/>
        </w:rPr>
      </w:pPr>
    </w:p>
    <w:p w14:paraId="66A491F9" w14:textId="77777777" w:rsidR="00FC7B00" w:rsidRDefault="00A9621C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Editorial </w:t>
      </w:r>
      <w:r w:rsidR="00A65F84">
        <w:rPr>
          <w:rFonts w:ascii="Arial" w:eastAsia="SimSun" w:hAnsi="Arial"/>
          <w:lang w:eastAsia="en-GB"/>
        </w:rPr>
        <w:t>Improvement</w:t>
      </w:r>
      <w:r>
        <w:rPr>
          <w:rFonts w:ascii="Arial" w:eastAsia="SimSun" w:hAnsi="Arial"/>
          <w:lang w:eastAsia="en-GB"/>
        </w:rPr>
        <w:t xml:space="preserve"> to 7.5.2.1</w:t>
      </w:r>
      <w:r w:rsidR="00FC7B00">
        <w:rPr>
          <w:rFonts w:ascii="Arial" w:eastAsia="SimSun" w:hAnsi="Arial"/>
          <w:lang w:eastAsia="en-GB"/>
        </w:rPr>
        <w:t>, 7.5.2.4, 7.5.3.2, 7.5.3.3, 7.5.3.4, and 7.5.3.5</w:t>
      </w:r>
      <w:r>
        <w:rPr>
          <w:rFonts w:ascii="Arial" w:eastAsia="SimSun" w:hAnsi="Arial"/>
          <w:lang w:eastAsia="en-GB"/>
        </w:rPr>
        <w:t xml:space="preserve"> </w:t>
      </w:r>
    </w:p>
    <w:p w14:paraId="0D8B6AEB" w14:textId="00AF2AB0" w:rsidR="00A9621C" w:rsidRPr="007564A7" w:rsidRDefault="00FC7B00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proofErr w:type="gramStart"/>
      <w:r w:rsidR="00A9621C">
        <w:rPr>
          <w:rFonts w:ascii="Arial" w:eastAsia="SimSun" w:hAnsi="Arial"/>
          <w:lang w:eastAsia="en-GB"/>
        </w:rPr>
        <w:t>of</w:t>
      </w:r>
      <w:proofErr w:type="gramEnd"/>
      <w:r w:rsidR="00A9621C">
        <w:rPr>
          <w:rFonts w:ascii="Arial" w:eastAsia="SimSun" w:hAnsi="Arial"/>
          <w:lang w:eastAsia="en-GB"/>
        </w:rPr>
        <w:t xml:space="preserve"> TS</w:t>
      </w:r>
      <w:r w:rsidR="00462764">
        <w:rPr>
          <w:rFonts w:ascii="Arial" w:eastAsia="SimSun" w:hAnsi="Arial"/>
          <w:lang w:eastAsia="en-GB"/>
        </w:rPr>
        <w:t xml:space="preserve"> 23.179</w:t>
      </w:r>
    </w:p>
    <w:p w14:paraId="38916D13" w14:textId="00B3CD3F" w:rsidR="00A9621C" w:rsidRPr="007564A7" w:rsidRDefault="00A9621C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B34420">
        <w:rPr>
          <w:rFonts w:ascii="Arial" w:eastAsia="SimSun" w:hAnsi="Arial"/>
          <w:lang w:eastAsia="en-GB"/>
        </w:rPr>
        <w:t>7.4</w:t>
      </w:r>
    </w:p>
    <w:p w14:paraId="3E12321E" w14:textId="77777777" w:rsidR="00A9621C" w:rsidRPr="007564A7" w:rsidRDefault="00A9621C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A65F84">
        <w:rPr>
          <w:rFonts w:ascii="Arial" w:eastAsia="SimSun" w:hAnsi="Arial"/>
          <w:lang w:eastAsia="en-GB"/>
        </w:rPr>
        <w:t>OTD</w:t>
      </w:r>
    </w:p>
    <w:p w14:paraId="5B1975EC" w14:textId="77777777" w:rsidR="00A9621C" w:rsidRPr="007564A7" w:rsidRDefault="00A9621C" w:rsidP="00A9621C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A65F84">
        <w:rPr>
          <w:rFonts w:ascii="Arial" w:eastAsia="SimSun" w:hAnsi="Arial"/>
          <w:lang w:eastAsia="en-GB"/>
        </w:rPr>
        <w:t>Selvam Rengasami, selvam@trideaworks.com</w:t>
      </w:r>
    </w:p>
    <w:p w14:paraId="7ACDD472" w14:textId="77777777" w:rsidR="00A9621C" w:rsidRDefault="00A9621C" w:rsidP="00A9621C">
      <w:pPr>
        <w:pBdr>
          <w:bottom w:val="single" w:sz="6" w:space="1" w:color="auto"/>
        </w:pBdr>
      </w:pPr>
    </w:p>
    <w:p w14:paraId="455C00F7" w14:textId="04A9B379" w:rsidR="00A9621C" w:rsidRPr="002C3678" w:rsidRDefault="00A9621C" w:rsidP="00A9621C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proofErr w:type="spellStart"/>
      <w:r w:rsidR="00A65F84">
        <w:rPr>
          <w:rFonts w:ascii="Arial" w:eastAsia="Calibri" w:hAnsi="Arial" w:cs="Arial"/>
          <w:i/>
          <w:sz w:val="22"/>
          <w:szCs w:val="22"/>
          <w:lang w:val="nl-NL"/>
        </w:rPr>
        <w:t>Provides</w:t>
      </w:r>
      <w:proofErr w:type="spellEnd"/>
      <w:r w:rsidR="00A65F84">
        <w:rPr>
          <w:rFonts w:ascii="Arial" w:eastAsia="Calibri" w:hAnsi="Arial" w:cs="Arial"/>
          <w:i/>
          <w:sz w:val="22"/>
          <w:szCs w:val="22"/>
          <w:lang w:val="nl-NL"/>
        </w:rPr>
        <w:t xml:space="preserve"> editorial changes </w:t>
      </w:r>
      <w:proofErr w:type="spellStart"/>
      <w:r w:rsidR="00A65F84">
        <w:rPr>
          <w:rFonts w:ascii="Arial" w:eastAsia="Calibri" w:hAnsi="Arial" w:cs="Arial"/>
          <w:i/>
          <w:sz w:val="22"/>
          <w:szCs w:val="22"/>
          <w:lang w:val="nl-NL"/>
        </w:rPr>
        <w:t>to</w:t>
      </w:r>
      <w:proofErr w:type="spellEnd"/>
      <w:r w:rsidR="00A65F84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proofErr w:type="spellStart"/>
      <w:r w:rsidR="00A65F84">
        <w:rPr>
          <w:rFonts w:ascii="Arial" w:eastAsia="Calibri" w:hAnsi="Arial" w:cs="Arial"/>
          <w:i/>
          <w:sz w:val="22"/>
          <w:szCs w:val="22"/>
          <w:lang w:val="nl-NL"/>
        </w:rPr>
        <w:t>improve</w:t>
      </w:r>
      <w:proofErr w:type="spellEnd"/>
      <w:r w:rsidR="00A65F84">
        <w:rPr>
          <w:rFonts w:ascii="Arial" w:eastAsia="Calibri" w:hAnsi="Arial" w:cs="Arial"/>
          <w:i/>
          <w:sz w:val="22"/>
          <w:szCs w:val="22"/>
          <w:lang w:val="nl-NL"/>
        </w:rPr>
        <w:t xml:space="preserve"> the </w:t>
      </w:r>
      <w:proofErr w:type="spellStart"/>
      <w:r w:rsidR="00A65F84">
        <w:rPr>
          <w:rFonts w:ascii="Arial" w:eastAsia="Calibri" w:hAnsi="Arial" w:cs="Arial"/>
          <w:i/>
          <w:sz w:val="22"/>
          <w:szCs w:val="22"/>
          <w:lang w:val="nl-NL"/>
        </w:rPr>
        <w:t>text</w:t>
      </w:r>
      <w:proofErr w:type="spellEnd"/>
      <w:r w:rsidR="00A65F84">
        <w:rPr>
          <w:rFonts w:ascii="Arial" w:eastAsia="Calibri" w:hAnsi="Arial" w:cs="Arial"/>
          <w:i/>
          <w:sz w:val="22"/>
          <w:szCs w:val="22"/>
          <w:lang w:val="nl-NL"/>
        </w:rPr>
        <w:t xml:space="preserve"> of 7.5.2.1</w:t>
      </w:r>
      <w:r w:rsidR="008F6325" w:rsidRPr="008F6325">
        <w:rPr>
          <w:rFonts w:ascii="Arial" w:eastAsia="Calibri" w:hAnsi="Arial" w:cs="Arial"/>
          <w:i/>
          <w:sz w:val="22"/>
          <w:szCs w:val="22"/>
        </w:rPr>
        <w:t xml:space="preserve">, 7.5.2.4, 7.5.3.2, 7.5.3.3, 7.5.3.4, and 7.5.3.5 </w:t>
      </w:r>
      <w:r w:rsidR="00462764">
        <w:rPr>
          <w:rFonts w:ascii="Arial" w:eastAsia="Calibri" w:hAnsi="Arial" w:cs="Arial"/>
          <w:i/>
          <w:sz w:val="22"/>
          <w:szCs w:val="22"/>
          <w:lang w:val="nl-NL"/>
        </w:rPr>
        <w:t xml:space="preserve"> of TS 23.179</w:t>
      </w:r>
    </w:p>
    <w:p w14:paraId="759DDEC4" w14:textId="77777777" w:rsidR="00A9621C" w:rsidRPr="002C3678" w:rsidRDefault="00A9621C" w:rsidP="00A9621C">
      <w:pPr>
        <w:rPr>
          <w:lang w:val="nl-NL"/>
        </w:rPr>
      </w:pPr>
    </w:p>
    <w:p w14:paraId="4477F9A4" w14:textId="74A3E7A0" w:rsidR="00982FFE" w:rsidRPr="008F6325" w:rsidRDefault="008F6325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****FIRST CHANGE******</w:t>
      </w:r>
    </w:p>
    <w:p w14:paraId="49B0ECE8" w14:textId="77777777" w:rsidR="003560B1" w:rsidRDefault="003560B1"/>
    <w:p w14:paraId="237D6270" w14:textId="77777777" w:rsidR="003560B1" w:rsidRDefault="003560B1" w:rsidP="003560B1">
      <w:pPr>
        <w:pStyle w:val="Heading4"/>
      </w:pPr>
      <w:bookmarkStart w:id="0" w:name="_Toc421543490"/>
      <w:r>
        <w:t>7.5.2.1</w:t>
      </w:r>
      <w:r>
        <w:tab/>
        <w:t>Reference point MCPTT-1 (between the MCPTT client and the MCPTT server)</w:t>
      </w:r>
      <w:bookmarkEnd w:id="0"/>
    </w:p>
    <w:p w14:paraId="1C363A95" w14:textId="5EEAD254" w:rsidR="003560B1" w:rsidRDefault="003560B1" w:rsidP="003560B1">
      <w:r>
        <w:t>The MCPTT-1 reference point</w:t>
      </w:r>
      <w:ins w:id="1" w:author="Selvam Rengasami" w:date="2015-07-08T22:32:00Z">
        <w:r w:rsidR="005617E1">
          <w:t>, which</w:t>
        </w:r>
      </w:ins>
      <w:r>
        <w:t xml:space="preserve"> </w:t>
      </w:r>
      <w:ins w:id="2" w:author="Selvam Rengasami" w:date="2015-06-23T14:52:00Z">
        <w:r>
          <w:t xml:space="preserve">exists </w:t>
        </w:r>
      </w:ins>
      <w:r>
        <w:t>between the MCPTT client and the MCPTT server for MCPTT application signalling for establishing a session in support of MCPTT</w:t>
      </w:r>
      <w:ins w:id="3" w:author="Selvam Rengasami" w:date="2015-07-08T22:32:00Z">
        <w:r w:rsidR="005617E1">
          <w:t>,</w:t>
        </w:r>
      </w:ins>
      <w:r>
        <w:t xml:space="preserve"> shall use the SIP-1 and SIP-2 reference points for transport and routing of signalling.</w:t>
      </w:r>
    </w:p>
    <w:p w14:paraId="67721C13" w14:textId="77777777" w:rsidR="003560B1" w:rsidRDefault="003560B1"/>
    <w:p w14:paraId="13C5112B" w14:textId="0A304F7A" w:rsidR="008F6325" w:rsidRPr="008F6325" w:rsidRDefault="008F6325" w:rsidP="008F6325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 xml:space="preserve">END OF </w:t>
      </w:r>
      <w:r w:rsidRPr="008F6325">
        <w:rPr>
          <w:color w:val="0000FF"/>
          <w:sz w:val="28"/>
          <w:szCs w:val="28"/>
        </w:rPr>
        <w:t>FIRST CHANGE******</w:t>
      </w:r>
    </w:p>
    <w:p w14:paraId="2277B1F0" w14:textId="32FEB7B0" w:rsidR="008F6325" w:rsidRPr="008F6325" w:rsidRDefault="008F6325" w:rsidP="008F6325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SECOND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3DE6F42F" w14:textId="77777777" w:rsidR="00585DEE" w:rsidRDefault="00585DEE" w:rsidP="00585DEE">
      <w:pPr>
        <w:pStyle w:val="Heading4"/>
      </w:pPr>
      <w:bookmarkStart w:id="4" w:name="_Toc421543493"/>
      <w:r>
        <w:t>7.5.2.4</w:t>
      </w:r>
      <w:r>
        <w:tab/>
        <w:t>Reference point CSC-2 (between the group management client and the group management server)</w:t>
      </w:r>
      <w:bookmarkEnd w:id="4"/>
    </w:p>
    <w:p w14:paraId="60328ADC" w14:textId="18538FC3" w:rsidR="00585DEE" w:rsidRDefault="00585DEE" w:rsidP="00585DEE">
      <w:r>
        <w:t>The CSC-2 reference point</w:t>
      </w:r>
      <w:ins w:id="5" w:author="Selvam Rengasami" w:date="2015-07-08T23:02:00Z">
        <w:r>
          <w:t>, which exists</w:t>
        </w:r>
      </w:ins>
      <w:r>
        <w:t xml:space="preserve"> between the group management client and the group management server for MCPTT application signalling for MCPTT data management of the MCPTT service</w:t>
      </w:r>
      <w:ins w:id="6" w:author="Selvam Rengasami" w:date="2015-07-08T23:02:00Z">
        <w:r>
          <w:t>,</w:t>
        </w:r>
      </w:ins>
      <w:r>
        <w:t xml:space="preserve"> shall use the HTTP-1 reference point for transport and routing of signalling.</w:t>
      </w:r>
    </w:p>
    <w:p w14:paraId="5C1F5934" w14:textId="7A21A654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END OF SECOND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39AE0B1D" w14:textId="557A9AF9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THIRD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6245A1FC" w14:textId="77777777" w:rsidR="00585DEE" w:rsidRDefault="00585DEE" w:rsidP="00585DEE">
      <w:pPr>
        <w:pStyle w:val="Heading4"/>
      </w:pPr>
      <w:bookmarkStart w:id="7" w:name="_Toc421543497"/>
      <w:r>
        <w:t>7.5.3.2</w:t>
      </w:r>
      <w:r>
        <w:tab/>
        <w:t>Reference point SIP-</w:t>
      </w:r>
      <w:proofErr w:type="gramStart"/>
      <w:r>
        <w:t>1(</w:t>
      </w:r>
      <w:proofErr w:type="gramEnd"/>
      <w:r>
        <w:t>between MCPTT UE SIP User Agent Client and the SIP core)</w:t>
      </w:r>
      <w:bookmarkEnd w:id="7"/>
    </w:p>
    <w:p w14:paraId="24641F68" w14:textId="76F509ED" w:rsidR="00585DEE" w:rsidRDefault="00585DEE" w:rsidP="00585DEE">
      <w:r>
        <w:t>The SIP-1 reference point</w:t>
      </w:r>
      <w:ins w:id="8" w:author="Selvam Rengasami" w:date="2015-07-08T23:04:00Z">
        <w:r>
          <w:t>,</w:t>
        </w:r>
      </w:ins>
      <w:r>
        <w:t xml:space="preserve"> </w:t>
      </w:r>
      <w:ins w:id="9" w:author="Selvam Rengasami" w:date="2015-07-08T23:04:00Z">
        <w:r>
          <w:t xml:space="preserve">which exists </w:t>
        </w:r>
      </w:ins>
      <w:r>
        <w:t>between the MCPTT UE SIP User Agent Client and the SIP core for establishing a session in support of MCPTT</w:t>
      </w:r>
      <w:ins w:id="10" w:author="Selvam Rengasami" w:date="2015-07-08T23:04:00Z">
        <w:r>
          <w:t>,</w:t>
        </w:r>
      </w:ins>
      <w:r>
        <w:t xml:space="preserve"> shall use the 3GPP </w:t>
      </w:r>
      <w:proofErr w:type="spellStart"/>
      <w:r>
        <w:t>Gm</w:t>
      </w:r>
      <w:proofErr w:type="spellEnd"/>
      <w:r>
        <w:t xml:space="preserve"> reference point (with necessary </w:t>
      </w:r>
      <w:r>
        <w:lastRenderedPageBreak/>
        <w:t>enhancements to support MCPTT requirements and profiled to meet the minimum requirements for support of MCPTT). The SIP-1 reference point is used for:</w:t>
      </w:r>
    </w:p>
    <w:p w14:paraId="3015B0F9" w14:textId="77777777" w:rsidR="00585DEE" w:rsidRDefault="00585DEE" w:rsidP="00585DEE">
      <w:pPr>
        <w:pStyle w:val="B1"/>
      </w:pPr>
      <w:r>
        <w:t>-</w:t>
      </w:r>
      <w:r>
        <w:tab/>
        <w:t>SIP registration;</w:t>
      </w:r>
    </w:p>
    <w:p w14:paraId="4B331247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authentication</w:t>
      </w:r>
      <w:proofErr w:type="gramEnd"/>
      <w:r>
        <w:t xml:space="preserve"> and security to the service layer;</w:t>
      </w:r>
    </w:p>
    <w:p w14:paraId="01511520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event</w:t>
      </w:r>
      <w:proofErr w:type="gramEnd"/>
      <w:r>
        <w:t xml:space="preserve"> subscription and notification;</w:t>
      </w:r>
    </w:p>
    <w:p w14:paraId="1EA40C3F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overload</w:t>
      </w:r>
      <w:proofErr w:type="gramEnd"/>
      <w:r>
        <w:t xml:space="preserve"> control; and</w:t>
      </w:r>
    </w:p>
    <w:p w14:paraId="16769964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session</w:t>
      </w:r>
      <w:proofErr w:type="gramEnd"/>
      <w:r>
        <w:t xml:space="preserve"> management and media negotiation.</w:t>
      </w:r>
    </w:p>
    <w:p w14:paraId="75B05F36" w14:textId="318ABA04" w:rsidR="00585DEE" w:rsidRDefault="00585DEE" w:rsidP="00585DEE">
      <w:pPr>
        <w:pStyle w:val="EditorsNote"/>
      </w:pPr>
      <w:r w:rsidRPr="005B1A9D">
        <w:t>Editor’s note:</w:t>
      </w:r>
      <w:r w:rsidRPr="005B1A9D">
        <w:tab/>
        <w:t>Whether session management and media negotiation is defined as part of SIP-1 and/or MCPTT-1 is FFS.</w:t>
      </w:r>
    </w:p>
    <w:p w14:paraId="0DAA2C68" w14:textId="2CBFDE58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END OF THIRD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54765285" w14:textId="547E212E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FOURTH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185FAEF8" w14:textId="77777777" w:rsidR="00585DEE" w:rsidRDefault="00585DEE" w:rsidP="00585DEE">
      <w:pPr>
        <w:pStyle w:val="Heading4"/>
      </w:pPr>
      <w:bookmarkStart w:id="11" w:name="_Toc421543498"/>
      <w:r>
        <w:t>7.5.3.3</w:t>
      </w:r>
      <w:r>
        <w:tab/>
        <w:t>Reference point SIP-2 (between the SIP core and the MCPTT server)</w:t>
      </w:r>
      <w:bookmarkEnd w:id="11"/>
    </w:p>
    <w:p w14:paraId="29C81C6A" w14:textId="120033AD" w:rsidR="00585DEE" w:rsidRDefault="00585DEE" w:rsidP="00585DEE">
      <w:r>
        <w:t>The SIP-2 reference point</w:t>
      </w:r>
      <w:ins w:id="12" w:author="Selvam Rengasami" w:date="2015-07-08T23:05:00Z">
        <w:r>
          <w:t>, which exists</w:t>
        </w:r>
      </w:ins>
      <w:r>
        <w:t xml:space="preserve"> between the SIP core and the MCPTT server for establishing a session in support of MCPTT</w:t>
      </w:r>
      <w:ins w:id="13" w:author="Selvam Rengasami" w:date="2015-07-08T23:05:00Z">
        <w:r>
          <w:t>,</w:t>
        </w:r>
      </w:ins>
      <w:r>
        <w:t xml:space="preserve"> shall use the 3GPP ISC interface. The SIP-2 reference point is used for:</w:t>
      </w:r>
    </w:p>
    <w:p w14:paraId="7CF6CA72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notification</w:t>
      </w:r>
      <w:proofErr w:type="gramEnd"/>
      <w:r>
        <w:t xml:space="preserve"> to the MCPTT server of SIP registration by the MCPTT UE;</w:t>
      </w:r>
    </w:p>
    <w:p w14:paraId="22C1839B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authentication</w:t>
      </w:r>
      <w:proofErr w:type="gramEnd"/>
      <w:r>
        <w:t xml:space="preserve"> and security to the service layer;</w:t>
      </w:r>
    </w:p>
    <w:p w14:paraId="74E2A573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event</w:t>
      </w:r>
      <w:proofErr w:type="gramEnd"/>
      <w:r>
        <w:t xml:space="preserve"> subscription and notification; and</w:t>
      </w:r>
    </w:p>
    <w:p w14:paraId="35F22C4E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session</w:t>
      </w:r>
      <w:proofErr w:type="gramEnd"/>
      <w:r>
        <w:t xml:space="preserve"> management and media negotiation.</w:t>
      </w:r>
    </w:p>
    <w:p w14:paraId="0A417ECD" w14:textId="77777777" w:rsidR="00585DEE" w:rsidRDefault="00585DEE"/>
    <w:p w14:paraId="05CBBF27" w14:textId="6D341729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END OF FOURTH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7470DBAF" w14:textId="20FD17F1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FIFTH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78C3B5DC" w14:textId="77777777" w:rsidR="00585DEE" w:rsidRDefault="00585DEE" w:rsidP="00585DEE">
      <w:pPr>
        <w:pStyle w:val="Heading4"/>
      </w:pPr>
      <w:bookmarkStart w:id="14" w:name="_Toc421543499"/>
      <w:r>
        <w:t>7.5.3.4</w:t>
      </w:r>
      <w:r>
        <w:tab/>
        <w:t>Reference point SIP-3 (between the SIP core and SIP core)</w:t>
      </w:r>
      <w:bookmarkEnd w:id="14"/>
    </w:p>
    <w:p w14:paraId="0724C44B" w14:textId="6495CB9E" w:rsidR="00585DEE" w:rsidRDefault="00585DEE" w:rsidP="00585DEE">
      <w:r>
        <w:t>The SIP-3 reference point</w:t>
      </w:r>
      <w:ins w:id="15" w:author="Selvam Rengasami" w:date="2015-07-08T23:06:00Z">
        <w:r>
          <w:t>, which exists</w:t>
        </w:r>
      </w:ins>
      <w:r>
        <w:t xml:space="preserve"> between </w:t>
      </w:r>
      <w:del w:id="16" w:author="Selvam Rengasami" w:date="2015-07-08T23:07:00Z">
        <w:r w:rsidDel="00585DEE">
          <w:delText xml:space="preserve">the </w:delText>
        </w:r>
      </w:del>
      <w:ins w:id="17" w:author="Selvam Rengasami" w:date="2015-07-08T23:07:00Z">
        <w:r>
          <w:t xml:space="preserve">one </w:t>
        </w:r>
      </w:ins>
      <w:r>
        <w:t xml:space="preserve">SIP core and </w:t>
      </w:r>
      <w:del w:id="18" w:author="Selvam Rengasami" w:date="2015-07-08T23:07:00Z">
        <w:r w:rsidDel="00585DEE">
          <w:delText xml:space="preserve">the </w:delText>
        </w:r>
      </w:del>
      <w:ins w:id="19" w:author="Selvam Rengasami" w:date="2015-07-08T23:07:00Z">
        <w:r>
          <w:t xml:space="preserve">another </w:t>
        </w:r>
      </w:ins>
      <w:r>
        <w:t>SIP core for establishing a session in support of MCPTT</w:t>
      </w:r>
      <w:ins w:id="20" w:author="Selvam Rengasami" w:date="2015-07-08T23:07:00Z">
        <w:r>
          <w:t>,</w:t>
        </w:r>
      </w:ins>
      <w:r>
        <w:t xml:space="preserve"> shall use the 3GPP Mw and </w:t>
      </w:r>
      <w:proofErr w:type="spellStart"/>
      <w:r>
        <w:t>ICi</w:t>
      </w:r>
      <w:proofErr w:type="spellEnd"/>
      <w:r>
        <w:t xml:space="preserve"> reference points. The SIP-3 reference point is used for:</w:t>
      </w:r>
    </w:p>
    <w:p w14:paraId="288B1F07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event</w:t>
      </w:r>
      <w:proofErr w:type="gramEnd"/>
      <w:r>
        <w:t xml:space="preserve"> subscription and notification; and</w:t>
      </w:r>
    </w:p>
    <w:p w14:paraId="7C3228B4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session</w:t>
      </w:r>
      <w:proofErr w:type="gramEnd"/>
      <w:r>
        <w:t xml:space="preserve"> management and media negotiation.</w:t>
      </w:r>
    </w:p>
    <w:p w14:paraId="10F1326F" w14:textId="3940AA10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END OF FIFTH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10287B88" w14:textId="3B202C07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SIXTH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2DCE52FB" w14:textId="77777777" w:rsidR="00585DEE" w:rsidRDefault="00585DEE" w:rsidP="00585DEE">
      <w:pPr>
        <w:pStyle w:val="Heading4"/>
      </w:pPr>
      <w:bookmarkStart w:id="21" w:name="_Toc421543500"/>
      <w:r>
        <w:t>7.5.3.5</w:t>
      </w:r>
      <w:r>
        <w:tab/>
        <w:t>Reference point HTTP-1 (between the MCPTT UE HTTP client and the MCPTT server)</w:t>
      </w:r>
      <w:bookmarkEnd w:id="21"/>
    </w:p>
    <w:p w14:paraId="5F5226F2" w14:textId="60AA4F40" w:rsidR="00585DEE" w:rsidRDefault="00585DEE" w:rsidP="00585DEE">
      <w:r>
        <w:t>The HTTP-1 reference point</w:t>
      </w:r>
      <w:ins w:id="22" w:author="Selvam Rengasami" w:date="2015-07-08T23:08:00Z">
        <w:r>
          <w:t>, which exists</w:t>
        </w:r>
      </w:ins>
      <w:r>
        <w:t xml:space="preserve"> between the MCPTT UE HTTP client and the MCPTT server for MCPTT data management of the MCPTT service</w:t>
      </w:r>
      <w:ins w:id="23" w:author="Selvam Rengasami" w:date="2015-07-08T23:08:00Z">
        <w:r>
          <w:t>,</w:t>
        </w:r>
      </w:ins>
      <w:r>
        <w:t xml:space="preserve"> shall use the 3GPP </w:t>
      </w:r>
      <w:proofErr w:type="spellStart"/>
      <w:r>
        <w:t>Ut</w:t>
      </w:r>
      <w:proofErr w:type="spellEnd"/>
      <w:r>
        <w:t xml:space="preserve"> reference point (with necessary enhancements to support MCPTT requirements). The HTTP-1 reference point is:</w:t>
      </w:r>
    </w:p>
    <w:p w14:paraId="6DAD01DB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based</w:t>
      </w:r>
      <w:proofErr w:type="gramEnd"/>
      <w:r>
        <w:t xml:space="preserve"> on HTTP/HTTPS; and</w:t>
      </w:r>
    </w:p>
    <w:p w14:paraId="212D16A3" w14:textId="77777777" w:rsidR="00585DEE" w:rsidRDefault="00585DEE" w:rsidP="00585DEE">
      <w:pPr>
        <w:pStyle w:val="B1"/>
      </w:pPr>
      <w:r>
        <w:t>-</w:t>
      </w:r>
      <w:r>
        <w:tab/>
      </w:r>
      <w:proofErr w:type="gramStart"/>
      <w:r>
        <w:t>provides</w:t>
      </w:r>
      <w:proofErr w:type="gramEnd"/>
      <w:r>
        <w:t xml:space="preserve"> group management functionality i.e. supports the transport of user profile/configuration information between UE and network.</w:t>
      </w:r>
    </w:p>
    <w:p w14:paraId="3F9A0602" w14:textId="46D69A76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END OF SIXTH</w:t>
      </w:r>
      <w:r w:rsidRPr="008F6325">
        <w:rPr>
          <w:color w:val="0000FF"/>
          <w:sz w:val="28"/>
          <w:szCs w:val="28"/>
        </w:rPr>
        <w:t xml:space="preserve"> CHANGE******</w:t>
      </w:r>
    </w:p>
    <w:p w14:paraId="12E55C49" w14:textId="2637DB3D" w:rsidR="00585DEE" w:rsidRPr="008F6325" w:rsidRDefault="00585DEE" w:rsidP="00585DEE">
      <w:pPr>
        <w:rPr>
          <w:color w:val="0000FF"/>
          <w:sz w:val="28"/>
          <w:szCs w:val="28"/>
        </w:rPr>
      </w:pPr>
      <w:r w:rsidRPr="008F6325">
        <w:rPr>
          <w:color w:val="0000FF"/>
          <w:sz w:val="28"/>
          <w:szCs w:val="28"/>
        </w:rPr>
        <w:t>****</w:t>
      </w:r>
      <w:r>
        <w:rPr>
          <w:color w:val="0000FF"/>
          <w:sz w:val="28"/>
          <w:szCs w:val="28"/>
        </w:rPr>
        <w:t>END OF</w:t>
      </w:r>
      <w:r w:rsidRPr="008F6325">
        <w:rPr>
          <w:color w:val="0000FF"/>
          <w:sz w:val="28"/>
          <w:szCs w:val="28"/>
        </w:rPr>
        <w:t xml:space="preserve"> CHANGE</w:t>
      </w:r>
      <w:r w:rsidR="00047559">
        <w:rPr>
          <w:color w:val="0000FF"/>
          <w:sz w:val="28"/>
          <w:szCs w:val="28"/>
        </w:rPr>
        <w:t>S</w:t>
      </w:r>
      <w:bookmarkStart w:id="24" w:name="_GoBack"/>
      <w:bookmarkEnd w:id="24"/>
      <w:r w:rsidRPr="008F6325">
        <w:rPr>
          <w:color w:val="0000FF"/>
          <w:sz w:val="28"/>
          <w:szCs w:val="28"/>
        </w:rPr>
        <w:t>******</w:t>
      </w:r>
    </w:p>
    <w:p w14:paraId="2C67FD55" w14:textId="77777777" w:rsidR="008F6325" w:rsidRDefault="008F6325"/>
    <w:p w14:paraId="2C6E6725" w14:textId="77777777" w:rsidR="008F6325" w:rsidRDefault="008F6325"/>
    <w:sectPr w:rsidR="008F6325" w:rsidSect="00982FF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0B1"/>
    <w:rsid w:val="00030843"/>
    <w:rsid w:val="00047559"/>
    <w:rsid w:val="001679F9"/>
    <w:rsid w:val="003560B1"/>
    <w:rsid w:val="00462764"/>
    <w:rsid w:val="005617E1"/>
    <w:rsid w:val="00585DEE"/>
    <w:rsid w:val="008F6325"/>
    <w:rsid w:val="00982FFE"/>
    <w:rsid w:val="00A65F84"/>
    <w:rsid w:val="00A9621C"/>
    <w:rsid w:val="00B34420"/>
    <w:rsid w:val="00B67E49"/>
    <w:rsid w:val="00FC7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40ABCF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B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0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3560B1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560B1"/>
    <w:rPr>
      <w:rFonts w:ascii="Arial" w:eastAsia="Times New Roman" w:hAnsi="Arial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0B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paragraph" w:customStyle="1" w:styleId="B1">
    <w:name w:val="B1"/>
    <w:basedOn w:val="Normal"/>
    <w:rsid w:val="00585DEE"/>
    <w:pPr>
      <w:ind w:left="568" w:hanging="284"/>
    </w:pPr>
  </w:style>
  <w:style w:type="paragraph" w:customStyle="1" w:styleId="EditorsNote">
    <w:name w:val="Editor's Note"/>
    <w:basedOn w:val="Normal"/>
    <w:rsid w:val="00585DEE"/>
    <w:pPr>
      <w:keepLines/>
      <w:ind w:left="1135" w:hanging="851"/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EE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EE"/>
    <w:rPr>
      <w:rFonts w:ascii="Lucida Grande" w:eastAsia="Times New Roman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0B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60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3560B1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3560B1"/>
    <w:rPr>
      <w:rFonts w:ascii="Arial" w:eastAsia="Times New Roman" w:hAnsi="Arial" w:cs="Times New Roman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60B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paragraph" w:customStyle="1" w:styleId="B1">
    <w:name w:val="B1"/>
    <w:basedOn w:val="Normal"/>
    <w:rsid w:val="00585DEE"/>
    <w:pPr>
      <w:ind w:left="568" w:hanging="284"/>
    </w:pPr>
  </w:style>
  <w:style w:type="paragraph" w:customStyle="1" w:styleId="EditorsNote">
    <w:name w:val="Editor's Note"/>
    <w:basedOn w:val="Normal"/>
    <w:rsid w:val="00585DEE"/>
    <w:pPr>
      <w:keepLines/>
      <w:ind w:left="1135" w:hanging="851"/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DEE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DEE"/>
    <w:rPr>
      <w:rFonts w:ascii="Lucida Grande" w:eastAsia="Times New Roman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539</Words>
  <Characters>3078</Characters>
  <Application>Microsoft Macintosh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Selvam Rengasami</dc:creator>
  <cp:keywords/>
  <dc:description/>
  <cp:lastModifiedBy>Selvam Rengasami</cp:lastModifiedBy>
  <cp:revision>3</cp:revision>
  <dcterms:created xsi:type="dcterms:W3CDTF">2015-07-09T03:01:00Z</dcterms:created>
  <dcterms:modified xsi:type="dcterms:W3CDTF">2015-07-09T03:09:00Z</dcterms:modified>
</cp:coreProperties>
</file>