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5F0B6" w14:textId="407E0BDA" w:rsidR="00C6484F" w:rsidRPr="00A92C48" w:rsidRDefault="00C6484F" w:rsidP="00C6484F">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5</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D13563">
        <w:rPr>
          <w:rFonts w:ascii="Arial" w:hAnsi="Arial" w:cs="Arial"/>
          <w:b/>
        </w:rPr>
        <w:t>583</w:t>
      </w:r>
      <w:bookmarkStart w:id="0" w:name="_GoBack"/>
      <w:bookmarkEnd w:id="0"/>
    </w:p>
    <w:p w14:paraId="3FA04AA3" w14:textId="77777777" w:rsidR="00C6484F" w:rsidRPr="00BF0408" w:rsidRDefault="00C6484F" w:rsidP="00C6484F">
      <w:pPr>
        <w:pBdr>
          <w:bottom w:val="single" w:sz="4" w:space="1" w:color="auto"/>
        </w:pBdr>
        <w:tabs>
          <w:tab w:val="right" w:pos="9214"/>
        </w:tabs>
        <w:rPr>
          <w:rFonts w:ascii="Arial" w:hAnsi="Arial" w:cs="Arial"/>
          <w:b/>
        </w:rPr>
      </w:pPr>
      <w:r>
        <w:rPr>
          <w:rFonts w:ascii="Arial" w:hAnsi="Arial" w:cs="Arial"/>
          <w:b/>
        </w:rPr>
        <w:t>Seoul</w:t>
      </w:r>
      <w:r w:rsidRPr="007457C7">
        <w:rPr>
          <w:rFonts w:ascii="Arial" w:hAnsi="Arial" w:cs="Arial"/>
          <w:b/>
        </w:rPr>
        <w:t xml:space="preserve">, </w:t>
      </w:r>
      <w:r w:rsidRPr="00996126">
        <w:rPr>
          <w:rFonts w:ascii="Arial" w:hAnsi="Arial" w:cs="Arial"/>
          <w:b/>
        </w:rPr>
        <w:t>South Korea</w:t>
      </w:r>
      <w:r>
        <w:rPr>
          <w:rFonts w:ascii="Arial" w:hAnsi="Arial" w:cs="Arial"/>
          <w:b/>
        </w:rPr>
        <w:t>, 6</w:t>
      </w:r>
      <w:r w:rsidRPr="008F457C">
        <w:rPr>
          <w:rFonts w:ascii="Arial" w:hAnsi="Arial" w:cs="Arial"/>
          <w:b/>
        </w:rPr>
        <w:t>-</w:t>
      </w:r>
      <w:r>
        <w:rPr>
          <w:rFonts w:ascii="Arial" w:hAnsi="Arial" w:cs="Arial"/>
          <w:b/>
        </w:rPr>
        <w:t>10</w:t>
      </w:r>
      <w:r w:rsidRPr="008F457C">
        <w:rPr>
          <w:rFonts w:ascii="Arial" w:hAnsi="Arial" w:cs="Arial"/>
          <w:b/>
        </w:rPr>
        <w:t xml:space="preserve"> </w:t>
      </w:r>
      <w:r>
        <w:rPr>
          <w:rFonts w:ascii="Arial" w:hAnsi="Arial" w:cs="Arial"/>
          <w:b/>
        </w:rPr>
        <w:t>July</w:t>
      </w:r>
      <w:r w:rsidRPr="008F457C">
        <w:rPr>
          <w:rFonts w:ascii="Arial" w:hAnsi="Arial" w:cs="Arial"/>
          <w:b/>
        </w:rPr>
        <w:t xml:space="preserve"> 201</w:t>
      </w:r>
      <w:r>
        <w:rPr>
          <w:rFonts w:ascii="Arial" w:hAnsi="Arial" w:cs="Arial"/>
          <w:b/>
        </w:rPr>
        <w:t>5</w:t>
      </w:r>
      <w:r>
        <w:rPr>
          <w:rFonts w:ascii="Arial" w:hAnsi="Arial" w:cs="Arial"/>
          <w:b/>
        </w:rPr>
        <w:tab/>
      </w:r>
      <w:r>
        <w:rPr>
          <w:rFonts w:ascii="Arial" w:hAnsi="Arial" w:cs="Arial"/>
          <w:b/>
          <w:i/>
          <w:color w:val="0070C0"/>
        </w:rPr>
        <w:t>(revision of S6-15xxxx)</w:t>
      </w:r>
    </w:p>
    <w:p w14:paraId="035C24DD" w14:textId="77777777" w:rsidR="00C6484F" w:rsidRDefault="00C6484F" w:rsidP="00C6484F">
      <w:pPr>
        <w:rPr>
          <w:rFonts w:ascii="Arial" w:hAnsi="Arial"/>
        </w:rPr>
      </w:pPr>
    </w:p>
    <w:p w14:paraId="00FED701" w14:textId="77777777" w:rsidR="00C6484F" w:rsidRPr="007564A7" w:rsidRDefault="00C6484F" w:rsidP="00C6484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Clarification to 10.7.6 of TS 23.179</w:t>
      </w:r>
    </w:p>
    <w:p w14:paraId="4B8AF4FD" w14:textId="77777777" w:rsidR="00C6484F" w:rsidRPr="007564A7" w:rsidRDefault="00C6484F" w:rsidP="00C6484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10</w:t>
      </w:r>
    </w:p>
    <w:p w14:paraId="2CE56D85" w14:textId="77777777" w:rsidR="00C6484F" w:rsidRPr="007564A7" w:rsidRDefault="00C6484F" w:rsidP="00C6484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OTD</w:t>
      </w:r>
    </w:p>
    <w:p w14:paraId="78A763ED" w14:textId="77777777" w:rsidR="00C6484F" w:rsidRPr="007564A7" w:rsidRDefault="00C6484F" w:rsidP="00C6484F">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Selvam Rengasami, selvam@trideaworks.com</w:t>
      </w:r>
    </w:p>
    <w:p w14:paraId="48B1686B" w14:textId="77777777" w:rsidR="00C6484F" w:rsidRDefault="00C6484F" w:rsidP="00C6484F">
      <w:pPr>
        <w:pBdr>
          <w:bottom w:val="single" w:sz="6" w:space="1" w:color="auto"/>
        </w:pBdr>
      </w:pPr>
    </w:p>
    <w:p w14:paraId="58FFAB4F" w14:textId="6213BA14" w:rsidR="00C6484F" w:rsidRPr="002C3678" w:rsidRDefault="00C6484F" w:rsidP="00C6484F">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Provides proposed changes to improve the text of 10.7.6 of TS 23.179</w:t>
      </w:r>
      <w:r w:rsidR="00D13563">
        <w:rPr>
          <w:rFonts w:ascii="Arial" w:eastAsia="Calibri" w:hAnsi="Arial" w:cs="Arial"/>
          <w:i/>
          <w:sz w:val="22"/>
          <w:szCs w:val="22"/>
          <w:lang w:val="nl-NL"/>
        </w:rPr>
        <w:t>.</w:t>
      </w:r>
    </w:p>
    <w:p w14:paraId="635BD8C1" w14:textId="77777777" w:rsidR="00C6484F" w:rsidRDefault="00C6484F" w:rsidP="00C6484F">
      <w:pPr>
        <w:pStyle w:val="Heading4"/>
      </w:pPr>
    </w:p>
    <w:p w14:paraId="559742E6" w14:textId="77777777" w:rsidR="00982FFE" w:rsidRDefault="00982FFE"/>
    <w:p w14:paraId="26EE42C7" w14:textId="77777777" w:rsidR="0042028A" w:rsidRDefault="0042028A"/>
    <w:p w14:paraId="1D84A23D" w14:textId="77777777" w:rsidR="0042028A" w:rsidRDefault="0042028A" w:rsidP="0042028A">
      <w:pPr>
        <w:pStyle w:val="Heading3"/>
      </w:pPr>
      <w:bookmarkStart w:id="1" w:name="_Toc421543558"/>
      <w:r>
        <w:t>10.7.6</w:t>
      </w:r>
      <w:r>
        <w:tab/>
        <w:t>Private call set up in off-network mode with unsolicited discovery</w:t>
      </w:r>
      <w:bookmarkEnd w:id="1"/>
    </w:p>
    <w:p w14:paraId="0450BEC1" w14:textId="77777777" w:rsidR="0042028A" w:rsidRDefault="0042028A" w:rsidP="0042028A">
      <w:r>
        <w:t xml:space="preserve">When an MCPTT user using </w:t>
      </w:r>
      <w:ins w:id="2" w:author="Selvam Rengasami" w:date="2015-06-23T12:45:00Z">
        <w:r>
          <w:t xml:space="preserve">a </w:t>
        </w:r>
      </w:ins>
      <w:r>
        <w:t>ProSe-enabled UE wants to communicate with a specific MCPTT user using ProSe-enabled UE</w:t>
      </w:r>
      <w:del w:id="3" w:author="Selvam Rengasami" w:date="2015-06-23T12:45:00Z">
        <w:r w:rsidDel="0042028A">
          <w:delText xml:space="preserve"> by ProSe</w:delText>
        </w:r>
      </w:del>
      <w:r>
        <w:t xml:space="preserve">, the MCPTT user shall first </w:t>
      </w:r>
      <w:del w:id="4" w:author="Selvam Rengasami" w:date="2015-06-23T12:46:00Z">
        <w:r w:rsidDel="0042028A">
          <w:delText xml:space="preserve">know </w:delText>
        </w:r>
      </w:del>
      <w:ins w:id="5" w:author="Selvam Rengasami" w:date="2015-06-23T12:46:00Z">
        <w:r>
          <w:t xml:space="preserve">acquire </w:t>
        </w:r>
      </w:ins>
      <w:r>
        <w:t>the MCPTT UE IP address of the target MCPTT user. Then the MCPTT user can initiate the private call set up procedure.</w:t>
      </w:r>
    </w:p>
    <w:p w14:paraId="28B29542" w14:textId="77777777" w:rsidR="0042028A" w:rsidRDefault="0042028A" w:rsidP="0042028A">
      <w:r>
        <w:t xml:space="preserve">The information flow as illustrated in figure 10.7.6-1 is used to setup a private call between two MCPTT users </w:t>
      </w:r>
      <w:del w:id="6" w:author="Selvam Rengasami" w:date="2015-06-23T12:46:00Z">
        <w:r w:rsidDel="0042028A">
          <w:delText xml:space="preserve">for </w:delText>
        </w:r>
      </w:del>
      <w:r>
        <w:t>in off-network mode with unsolicited discovery.</w:t>
      </w:r>
    </w:p>
    <w:p w14:paraId="6614BFB8" w14:textId="77777777" w:rsidR="0042028A" w:rsidRDefault="0042028A" w:rsidP="0042028A">
      <w:r>
        <w:t xml:space="preserve">Pre-conditions: </w:t>
      </w:r>
    </w:p>
    <w:p w14:paraId="450BDF45" w14:textId="77777777" w:rsidR="0042028A" w:rsidRDefault="0042028A" w:rsidP="0042028A">
      <w:pPr>
        <w:pStyle w:val="B1"/>
      </w:pPr>
      <w:r>
        <w:t>1.</w:t>
      </w:r>
      <w:r>
        <w:tab/>
        <w:t xml:space="preserve">MCPTT user profile used for off-network operation mode is pre-provisioned </w:t>
      </w:r>
      <w:del w:id="7" w:author="Selvam Rengasami" w:date="2015-06-23T12:46:00Z">
        <w:r w:rsidDel="0042028A">
          <w:delText xml:space="preserve">to </w:delText>
        </w:r>
      </w:del>
      <w:ins w:id="8" w:author="Selvam Rengasami" w:date="2015-06-23T12:46:00Z">
        <w:r>
          <w:t xml:space="preserve">in the </w:t>
        </w:r>
      </w:ins>
      <w:r>
        <w:t>MCPTT UE.</w:t>
      </w:r>
    </w:p>
    <w:p w14:paraId="73812358" w14:textId="77777777" w:rsidR="0042028A" w:rsidRDefault="0042028A" w:rsidP="0042028A">
      <w:pPr>
        <w:pStyle w:val="B1"/>
      </w:pPr>
      <w:r>
        <w:t>2.</w:t>
      </w:r>
      <w:r>
        <w:tab/>
        <w:t>MCPTT user profile used for off-network operation mode includes the IP address of the MCPTT user who logins on from the MCPTT UE.</w:t>
      </w:r>
    </w:p>
    <w:p w14:paraId="3C35D989" w14:textId="77777777" w:rsidR="0042028A" w:rsidRDefault="0042028A" w:rsidP="0042028A">
      <w:pPr>
        <w:pStyle w:val="TH"/>
      </w:pPr>
      <w:r>
        <w:object w:dxaOrig="11151" w:dyaOrig="8070" w14:anchorId="4BAFD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51pt" o:ole="">
            <v:imagedata r:id="rId5" o:title=""/>
          </v:shape>
          <o:OLEObject Type="Embed" ProgID="Visio.Drawing.11" ShapeID="_x0000_i1025" DrawAspect="Content" ObjectID="_1370934287" r:id="rId6"/>
        </w:object>
      </w:r>
    </w:p>
    <w:p w14:paraId="78E72C44" w14:textId="77777777" w:rsidR="0042028A" w:rsidRDefault="0042028A" w:rsidP="0042028A">
      <w:pPr>
        <w:pStyle w:val="TF"/>
      </w:pPr>
      <w:r>
        <w:t>Figure 10.7.6-1: Private call set up with information acquisition using unsolicited discovery</w:t>
      </w:r>
    </w:p>
    <w:p w14:paraId="579A2231" w14:textId="77777777" w:rsidR="0042028A" w:rsidRDefault="0042028A" w:rsidP="0042028A">
      <w:pPr>
        <w:pStyle w:val="B1"/>
      </w:pPr>
      <w:r>
        <w:t>1.</w:t>
      </w:r>
      <w:r>
        <w:tab/>
        <w:t>The discovery message includes MCPTT user identity of MCPTT user1. MCPTT client requires low layer to send discovery request message by unsolicited way.</w:t>
      </w:r>
    </w:p>
    <w:p w14:paraId="4F1E8472" w14:textId="77777777" w:rsidR="0042028A" w:rsidRDefault="0042028A" w:rsidP="0042028A">
      <w:pPr>
        <w:pStyle w:val="B1"/>
      </w:pPr>
      <w:r>
        <w:t>2.</w:t>
      </w:r>
      <w:r>
        <w:tab/>
        <w:t xml:space="preserve">ProSe discovery procedure will provide the information of MCPTT user1 to all other MCPTT users (step 2a). The other MCPTT users (belonging to the same group) may store the received application layer </w:t>
      </w:r>
      <w:del w:id="9" w:author="Selvam Rengasami" w:date="2015-06-23T12:47:00Z">
        <w:r w:rsidDel="0042028A">
          <w:delText xml:space="preserve">identifies </w:delText>
        </w:r>
      </w:del>
      <w:ins w:id="10" w:author="Selvam Rengasami" w:date="2015-06-23T12:47:00Z">
        <w:r>
          <w:t xml:space="preserve">identities </w:t>
        </w:r>
      </w:ins>
      <w:r>
        <w:t>and layer-2 ID, IP address binding of MCPTT UE1/User1 locally (step 2b).</w:t>
      </w:r>
    </w:p>
    <w:p w14:paraId="60CBF0AA" w14:textId="77777777" w:rsidR="0042028A" w:rsidRDefault="0042028A" w:rsidP="0042028A">
      <w:pPr>
        <w:pStyle w:val="NO"/>
      </w:pPr>
      <w:r>
        <w:t>NOTE:</w:t>
      </w:r>
      <w:r>
        <w:tab/>
        <w:t xml:space="preserve">If SIP protocol is used for call setup, then the SIP location server is located </w:t>
      </w:r>
      <w:del w:id="11" w:author="Selvam Rengasami" w:date="2015-06-23T12:47:00Z">
        <w:r w:rsidDel="0042028A">
          <w:delText xml:space="preserve">on </w:delText>
        </w:r>
      </w:del>
      <w:ins w:id="12" w:author="Selvam Rengasami" w:date="2015-06-23T12:47:00Z">
        <w:r>
          <w:t xml:space="preserve">in </w:t>
        </w:r>
      </w:ins>
      <w:r>
        <w:t>MCPTT UE 1.</w:t>
      </w:r>
    </w:p>
    <w:p w14:paraId="0ADC8F24" w14:textId="77777777" w:rsidR="0042028A" w:rsidRDefault="0042028A" w:rsidP="0042028A">
      <w:pPr>
        <w:pStyle w:val="B1"/>
      </w:pPr>
      <w:r>
        <w:t>3.</w:t>
      </w:r>
      <w:r>
        <w:tab/>
        <w:t xml:space="preserve">MCPTT UE2 sends a call setup request message towards </w:t>
      </w:r>
      <w:del w:id="13" w:author="Selvam Rengasami" w:date="2015-06-23T12:48:00Z">
        <w:r w:rsidDel="0042028A">
          <w:delText xml:space="preserve">to the </w:delText>
        </w:r>
      </w:del>
      <w:r>
        <w:t xml:space="preserve">MCPTT UE1 according to the stored information which it received </w:t>
      </w:r>
      <w:del w:id="14" w:author="Selvam Rengasami" w:date="2015-06-23T12:48:00Z">
        <w:r w:rsidDel="0042028A">
          <w:delText xml:space="preserve">from </w:delText>
        </w:r>
      </w:del>
      <w:ins w:id="15" w:author="Selvam Rengasami" w:date="2015-06-23T12:48:00Z">
        <w:r>
          <w:t xml:space="preserve">during </w:t>
        </w:r>
      </w:ins>
      <w:r>
        <w:t>the information acquisition phase.</w:t>
      </w:r>
    </w:p>
    <w:p w14:paraId="4A6C0256" w14:textId="77777777" w:rsidR="0042028A" w:rsidRDefault="0042028A" w:rsidP="0042028A">
      <w:pPr>
        <w:pStyle w:val="B1"/>
      </w:pPr>
      <w:r>
        <w:t>4.</w:t>
      </w:r>
      <w:r>
        <w:tab/>
        <w:t>The MCPTT UE1 accepts the private call request message</w:t>
      </w:r>
      <w:del w:id="16" w:author="Selvam Rengasami" w:date="2015-06-23T12:48:00Z">
        <w:r w:rsidDel="0042028A">
          <w:delText>,</w:delText>
        </w:r>
      </w:del>
      <w:r>
        <w:t xml:space="preserve"> and an acknowledgement is sent to the MCPTT UE2.</w:t>
      </w:r>
    </w:p>
    <w:p w14:paraId="2CA2882B" w14:textId="77777777" w:rsidR="0042028A" w:rsidRDefault="0042028A" w:rsidP="0042028A">
      <w:pPr>
        <w:pStyle w:val="B1"/>
      </w:pPr>
      <w:r>
        <w:t>5.</w:t>
      </w:r>
      <w:r>
        <w:tab/>
        <w:t>MCPTT UE1 and UE2 successfully establish the media plane (steps 5a &amp; 5b) for communication.</w:t>
      </w:r>
    </w:p>
    <w:p w14:paraId="724E94D0" w14:textId="77777777" w:rsidR="0042028A" w:rsidRDefault="0042028A"/>
    <w:sectPr w:rsidR="0042028A" w:rsidSect="00982F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28A"/>
    <w:rsid w:val="0042028A"/>
    <w:rsid w:val="00982FFE"/>
    <w:rsid w:val="00C6484F"/>
    <w:rsid w:val="00D135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3B43A9D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28A"/>
    <w:pPr>
      <w:spacing w:after="180"/>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202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42028A"/>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C6484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2028A"/>
    <w:rPr>
      <w:rFonts w:ascii="Arial" w:eastAsia="Times New Roman" w:hAnsi="Arial" w:cs="Times New Roman"/>
      <w:sz w:val="28"/>
      <w:szCs w:val="20"/>
      <w:lang w:val="en-GB"/>
    </w:rPr>
  </w:style>
  <w:style w:type="paragraph" w:customStyle="1" w:styleId="NO">
    <w:name w:val="NO"/>
    <w:basedOn w:val="Normal"/>
    <w:rsid w:val="0042028A"/>
    <w:pPr>
      <w:keepLines/>
      <w:ind w:left="1135" w:hanging="851"/>
    </w:pPr>
  </w:style>
  <w:style w:type="paragraph" w:customStyle="1" w:styleId="B1">
    <w:name w:val="B1"/>
    <w:basedOn w:val="Normal"/>
    <w:rsid w:val="0042028A"/>
    <w:pPr>
      <w:ind w:left="568" w:hanging="284"/>
    </w:pPr>
  </w:style>
  <w:style w:type="paragraph" w:customStyle="1" w:styleId="TH">
    <w:name w:val="TH"/>
    <w:basedOn w:val="Normal"/>
    <w:rsid w:val="0042028A"/>
    <w:pPr>
      <w:keepNext/>
      <w:keepLines/>
      <w:spacing w:before="60"/>
      <w:jc w:val="center"/>
    </w:pPr>
    <w:rPr>
      <w:rFonts w:ascii="Arial" w:hAnsi="Arial"/>
      <w:b/>
    </w:rPr>
  </w:style>
  <w:style w:type="paragraph" w:customStyle="1" w:styleId="TF">
    <w:name w:val="TF"/>
    <w:basedOn w:val="TH"/>
    <w:rsid w:val="0042028A"/>
    <w:pPr>
      <w:keepNext w:val="0"/>
      <w:spacing w:before="0" w:after="240"/>
    </w:pPr>
  </w:style>
  <w:style w:type="character" w:customStyle="1" w:styleId="Heading2Char">
    <w:name w:val="Heading 2 Char"/>
    <w:basedOn w:val="DefaultParagraphFont"/>
    <w:link w:val="Heading2"/>
    <w:uiPriority w:val="9"/>
    <w:semiHidden/>
    <w:rsid w:val="0042028A"/>
    <w:rPr>
      <w:rFonts w:asciiTheme="majorHAnsi" w:eastAsiaTheme="majorEastAsia" w:hAnsiTheme="majorHAnsi" w:cstheme="majorBidi"/>
      <w:b/>
      <w:bCs/>
      <w:color w:val="4F81BD" w:themeColor="accent1"/>
      <w:sz w:val="26"/>
      <w:szCs w:val="26"/>
      <w:lang w:val="en-GB"/>
    </w:rPr>
  </w:style>
  <w:style w:type="character" w:customStyle="1" w:styleId="Heading4Char">
    <w:name w:val="Heading 4 Char"/>
    <w:basedOn w:val="DefaultParagraphFont"/>
    <w:link w:val="Heading4"/>
    <w:uiPriority w:val="9"/>
    <w:semiHidden/>
    <w:rsid w:val="00C6484F"/>
    <w:rPr>
      <w:rFonts w:asciiTheme="majorHAnsi" w:eastAsiaTheme="majorEastAsia" w:hAnsiTheme="majorHAnsi" w:cstheme="majorBidi"/>
      <w:b/>
      <w:bCs/>
      <w:i/>
      <w:iCs/>
      <w:color w:val="4F81BD" w:themeColor="accent1"/>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28A"/>
    <w:pPr>
      <w:spacing w:after="180"/>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202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42028A"/>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C6484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2028A"/>
    <w:rPr>
      <w:rFonts w:ascii="Arial" w:eastAsia="Times New Roman" w:hAnsi="Arial" w:cs="Times New Roman"/>
      <w:sz w:val="28"/>
      <w:szCs w:val="20"/>
      <w:lang w:val="en-GB"/>
    </w:rPr>
  </w:style>
  <w:style w:type="paragraph" w:customStyle="1" w:styleId="NO">
    <w:name w:val="NO"/>
    <w:basedOn w:val="Normal"/>
    <w:rsid w:val="0042028A"/>
    <w:pPr>
      <w:keepLines/>
      <w:ind w:left="1135" w:hanging="851"/>
    </w:pPr>
  </w:style>
  <w:style w:type="paragraph" w:customStyle="1" w:styleId="B1">
    <w:name w:val="B1"/>
    <w:basedOn w:val="Normal"/>
    <w:rsid w:val="0042028A"/>
    <w:pPr>
      <w:ind w:left="568" w:hanging="284"/>
    </w:pPr>
  </w:style>
  <w:style w:type="paragraph" w:customStyle="1" w:styleId="TH">
    <w:name w:val="TH"/>
    <w:basedOn w:val="Normal"/>
    <w:rsid w:val="0042028A"/>
    <w:pPr>
      <w:keepNext/>
      <w:keepLines/>
      <w:spacing w:before="60"/>
      <w:jc w:val="center"/>
    </w:pPr>
    <w:rPr>
      <w:rFonts w:ascii="Arial" w:hAnsi="Arial"/>
      <w:b/>
    </w:rPr>
  </w:style>
  <w:style w:type="paragraph" w:customStyle="1" w:styleId="TF">
    <w:name w:val="TF"/>
    <w:basedOn w:val="TH"/>
    <w:rsid w:val="0042028A"/>
    <w:pPr>
      <w:keepNext w:val="0"/>
      <w:spacing w:before="0" w:after="240"/>
    </w:pPr>
  </w:style>
  <w:style w:type="character" w:customStyle="1" w:styleId="Heading2Char">
    <w:name w:val="Heading 2 Char"/>
    <w:basedOn w:val="DefaultParagraphFont"/>
    <w:link w:val="Heading2"/>
    <w:uiPriority w:val="9"/>
    <w:semiHidden/>
    <w:rsid w:val="0042028A"/>
    <w:rPr>
      <w:rFonts w:asciiTheme="majorHAnsi" w:eastAsiaTheme="majorEastAsia" w:hAnsiTheme="majorHAnsi" w:cstheme="majorBidi"/>
      <w:b/>
      <w:bCs/>
      <w:color w:val="4F81BD" w:themeColor="accent1"/>
      <w:sz w:val="26"/>
      <w:szCs w:val="26"/>
      <w:lang w:val="en-GB"/>
    </w:rPr>
  </w:style>
  <w:style w:type="character" w:customStyle="1" w:styleId="Heading4Char">
    <w:name w:val="Heading 4 Char"/>
    <w:basedOn w:val="DefaultParagraphFont"/>
    <w:link w:val="Heading4"/>
    <w:uiPriority w:val="9"/>
    <w:semiHidden/>
    <w:rsid w:val="00C6484F"/>
    <w:rPr>
      <w:rFonts w:asciiTheme="majorHAnsi" w:eastAsiaTheme="majorEastAsia" w:hAnsiTheme="majorHAnsi" w:cstheme="majorBidi"/>
      <w:b/>
      <w:bCs/>
      <w:i/>
      <w:iCs/>
      <w:color w:val="4F81BD" w:themeColor="accen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oleObject" Target="embeddings/oleObject1.bin"/><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1811</Characters>
  <Application>Microsoft Macintosh Word</Application>
  <DocSecurity>0</DocSecurity>
  <Lines>15</Lines>
  <Paragraphs>4</Paragraphs>
  <ScaleCrop>false</ScaleCrop>
  <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Selvam Rengasami</cp:lastModifiedBy>
  <cp:revision>2</cp:revision>
  <dcterms:created xsi:type="dcterms:W3CDTF">2015-06-29T14:17:00Z</dcterms:created>
  <dcterms:modified xsi:type="dcterms:W3CDTF">2015-06-29T14:17:00Z</dcterms:modified>
</cp:coreProperties>
</file>