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60BDA4" w14:textId="0D4F93A9" w:rsidR="003E1762" w:rsidRPr="00A92C48" w:rsidRDefault="003E1762" w:rsidP="003E1762">
      <w:pPr>
        <w:pBdr>
          <w:bottom w:val="single" w:sz="4" w:space="1" w:color="auto"/>
        </w:pBdr>
        <w:tabs>
          <w:tab w:val="right" w:pos="9214"/>
        </w:tabs>
        <w:rPr>
          <w:rFonts w:ascii="Arial" w:hAnsi="Arial" w:cs="Arial"/>
          <w:b/>
        </w:rPr>
      </w:pPr>
      <w:bookmarkStart w:id="0" w:name="_Toc421543543"/>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5</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B358E6">
        <w:rPr>
          <w:rFonts w:ascii="Arial" w:hAnsi="Arial" w:cs="Arial"/>
          <w:b/>
        </w:rPr>
        <w:t>580</w:t>
      </w:r>
      <w:bookmarkStart w:id="1" w:name="_GoBack"/>
      <w:bookmarkEnd w:id="1"/>
    </w:p>
    <w:p w14:paraId="095810CD" w14:textId="77777777" w:rsidR="003E1762" w:rsidRPr="00BF0408" w:rsidRDefault="003E1762" w:rsidP="003E1762">
      <w:pPr>
        <w:pBdr>
          <w:bottom w:val="single" w:sz="4" w:space="1" w:color="auto"/>
        </w:pBdr>
        <w:tabs>
          <w:tab w:val="right" w:pos="9214"/>
        </w:tabs>
        <w:rPr>
          <w:rFonts w:ascii="Arial" w:hAnsi="Arial" w:cs="Arial"/>
          <w:b/>
        </w:rPr>
      </w:pPr>
      <w:r>
        <w:rPr>
          <w:rFonts w:ascii="Arial" w:hAnsi="Arial" w:cs="Arial"/>
          <w:b/>
        </w:rPr>
        <w:t>Seoul</w:t>
      </w:r>
      <w:r w:rsidRPr="007457C7">
        <w:rPr>
          <w:rFonts w:ascii="Arial" w:hAnsi="Arial" w:cs="Arial"/>
          <w:b/>
        </w:rPr>
        <w:t xml:space="preserve">, </w:t>
      </w:r>
      <w:r w:rsidRPr="00996126">
        <w:rPr>
          <w:rFonts w:ascii="Arial" w:hAnsi="Arial" w:cs="Arial"/>
          <w:b/>
        </w:rPr>
        <w:t>South Korea</w:t>
      </w:r>
      <w:r>
        <w:rPr>
          <w:rFonts w:ascii="Arial" w:hAnsi="Arial" w:cs="Arial"/>
          <w:b/>
        </w:rPr>
        <w:t>, 6</w:t>
      </w:r>
      <w:r w:rsidRPr="008F457C">
        <w:rPr>
          <w:rFonts w:ascii="Arial" w:hAnsi="Arial" w:cs="Arial"/>
          <w:b/>
        </w:rPr>
        <w:t>-</w:t>
      </w:r>
      <w:r>
        <w:rPr>
          <w:rFonts w:ascii="Arial" w:hAnsi="Arial" w:cs="Arial"/>
          <w:b/>
        </w:rPr>
        <w:t>10</w:t>
      </w:r>
      <w:r w:rsidRPr="008F457C">
        <w:rPr>
          <w:rFonts w:ascii="Arial" w:hAnsi="Arial" w:cs="Arial"/>
          <w:b/>
        </w:rPr>
        <w:t xml:space="preserve"> </w:t>
      </w:r>
      <w:r>
        <w:rPr>
          <w:rFonts w:ascii="Arial" w:hAnsi="Arial" w:cs="Arial"/>
          <w:b/>
        </w:rPr>
        <w:t>July</w:t>
      </w:r>
      <w:r w:rsidRPr="008F457C">
        <w:rPr>
          <w:rFonts w:ascii="Arial" w:hAnsi="Arial" w:cs="Arial"/>
          <w:b/>
        </w:rPr>
        <w:t xml:space="preserve"> 201</w:t>
      </w:r>
      <w:r>
        <w:rPr>
          <w:rFonts w:ascii="Arial" w:hAnsi="Arial" w:cs="Arial"/>
          <w:b/>
        </w:rPr>
        <w:t>5</w:t>
      </w:r>
      <w:r>
        <w:rPr>
          <w:rFonts w:ascii="Arial" w:hAnsi="Arial" w:cs="Arial"/>
          <w:b/>
        </w:rPr>
        <w:tab/>
      </w:r>
      <w:r>
        <w:rPr>
          <w:rFonts w:ascii="Arial" w:hAnsi="Arial" w:cs="Arial"/>
          <w:b/>
          <w:i/>
          <w:color w:val="0070C0"/>
        </w:rPr>
        <w:t>(revision of S6-15xxxx)</w:t>
      </w:r>
    </w:p>
    <w:p w14:paraId="1289423F" w14:textId="77777777" w:rsidR="003E1762" w:rsidRDefault="003E1762" w:rsidP="003E1762">
      <w:pPr>
        <w:rPr>
          <w:rFonts w:ascii="Arial" w:hAnsi="Arial"/>
        </w:rPr>
      </w:pPr>
    </w:p>
    <w:p w14:paraId="36BF2016" w14:textId="7835FC05" w:rsidR="003E1762" w:rsidRPr="007564A7" w:rsidRDefault="003E1762" w:rsidP="003E1762">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F35B43">
        <w:rPr>
          <w:rFonts w:ascii="Arial" w:eastAsia="SimSun" w:hAnsi="Arial"/>
          <w:lang w:eastAsia="en-GB"/>
        </w:rPr>
        <w:t xml:space="preserve">Clarifications </w:t>
      </w:r>
      <w:r>
        <w:rPr>
          <w:rFonts w:ascii="Arial" w:eastAsia="SimSun" w:hAnsi="Arial"/>
          <w:lang w:eastAsia="en-GB"/>
        </w:rPr>
        <w:t>to 10.5.1.2 of TS 23.179</w:t>
      </w:r>
    </w:p>
    <w:p w14:paraId="5D3EC47B" w14:textId="46364533" w:rsidR="003E1762" w:rsidRPr="007564A7" w:rsidRDefault="003E1762" w:rsidP="003E1762">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004250B7">
        <w:rPr>
          <w:rFonts w:ascii="Arial" w:eastAsia="SimSun" w:hAnsi="Arial"/>
          <w:lang w:eastAsia="en-GB"/>
        </w:rPr>
        <w:t>10</w:t>
      </w:r>
    </w:p>
    <w:p w14:paraId="4C049061" w14:textId="77777777" w:rsidR="003E1762" w:rsidRPr="007564A7" w:rsidRDefault="003E1762" w:rsidP="003E1762">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lang w:eastAsia="en-GB"/>
        </w:rPr>
        <w:t>OTD</w:t>
      </w:r>
    </w:p>
    <w:p w14:paraId="6623B014" w14:textId="77777777" w:rsidR="003E1762" w:rsidRPr="007564A7" w:rsidRDefault="003E1762" w:rsidP="003E1762">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en-GB"/>
        </w:rPr>
        <w:t>Selvam Rengasami, selvam@trideaworks.com</w:t>
      </w:r>
    </w:p>
    <w:p w14:paraId="0226DD1D" w14:textId="77777777" w:rsidR="003E1762" w:rsidRDefault="003E1762" w:rsidP="003E1762">
      <w:pPr>
        <w:pBdr>
          <w:bottom w:val="single" w:sz="6" w:space="1" w:color="auto"/>
        </w:pBdr>
      </w:pPr>
    </w:p>
    <w:p w14:paraId="27FD5FF4" w14:textId="116DB0F9" w:rsidR="003E1762" w:rsidRPr="002C3678" w:rsidRDefault="003E1762" w:rsidP="003E1762">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 xml:space="preserve">Provides </w:t>
      </w:r>
      <w:r w:rsidR="00F35B43">
        <w:rPr>
          <w:rFonts w:ascii="Arial" w:eastAsia="Calibri" w:hAnsi="Arial" w:cs="Arial"/>
          <w:i/>
          <w:sz w:val="22"/>
          <w:szCs w:val="22"/>
          <w:lang w:val="nl-NL"/>
        </w:rPr>
        <w:t xml:space="preserve">clarifications examples of call termination examples as well as editorial changes in </w:t>
      </w:r>
      <w:r>
        <w:rPr>
          <w:rFonts w:ascii="Arial" w:eastAsia="Calibri" w:hAnsi="Arial" w:cs="Arial"/>
          <w:i/>
          <w:sz w:val="22"/>
          <w:szCs w:val="22"/>
          <w:lang w:val="nl-NL"/>
        </w:rPr>
        <w:t>10.5.1.2 of TS 23.179</w:t>
      </w:r>
      <w:r w:rsidR="00B358E6">
        <w:rPr>
          <w:rFonts w:ascii="Arial" w:eastAsia="Calibri" w:hAnsi="Arial" w:cs="Arial"/>
          <w:i/>
          <w:sz w:val="22"/>
          <w:szCs w:val="22"/>
          <w:lang w:val="nl-NL"/>
        </w:rPr>
        <w:t>.</w:t>
      </w:r>
    </w:p>
    <w:p w14:paraId="3E56D2E2" w14:textId="77777777" w:rsidR="003E1762" w:rsidRDefault="003E1762" w:rsidP="003E1762">
      <w:pPr>
        <w:pStyle w:val="Heading4"/>
        <w:ind w:left="0" w:firstLine="0"/>
      </w:pPr>
    </w:p>
    <w:p w14:paraId="23E4FE45" w14:textId="77777777" w:rsidR="003E1762" w:rsidRPr="003E1762" w:rsidRDefault="003E1762" w:rsidP="003E1762"/>
    <w:p w14:paraId="22FB7290" w14:textId="77777777" w:rsidR="00A700A3" w:rsidRDefault="00A700A3" w:rsidP="00A700A3">
      <w:pPr>
        <w:pStyle w:val="Heading4"/>
      </w:pPr>
      <w:r>
        <w:t>10.5.1.2</w:t>
      </w:r>
      <w:r>
        <w:tab/>
        <w:t>End group call</w:t>
      </w:r>
      <w:bookmarkEnd w:id="0"/>
    </w:p>
    <w:p w14:paraId="2366BB75" w14:textId="77777777" w:rsidR="00A700A3" w:rsidRDefault="00A700A3" w:rsidP="00A700A3">
      <w:r>
        <w:t xml:space="preserve">The procedures focuses on the case where an MCPTT server </w:t>
      </w:r>
      <w:del w:id="2" w:author="Selvam Rengasami" w:date="2015-06-23T10:59:00Z">
        <w:r w:rsidDel="00A700A3">
          <w:delText xml:space="preserve">is </w:delText>
        </w:r>
      </w:del>
      <w:r>
        <w:t xml:space="preserve">initiates </w:t>
      </w:r>
      <w:del w:id="3" w:author="Selvam Rengasami" w:date="2015-06-23T10:59:00Z">
        <w:r w:rsidDel="00A700A3">
          <w:delText xml:space="preserve">to </w:delText>
        </w:r>
      </w:del>
      <w:r>
        <w:t xml:space="preserve">the termination of an ongoing MCPTT group call for all the participants of that group call, since at least one of the termination conditions are met e.g., due to hang time expiry, </w:t>
      </w:r>
      <w:del w:id="4" w:author="Selvam Rengasami" w:date="2015-06-23T10:58:00Z">
        <w:r w:rsidDel="00A700A3">
          <w:delText xml:space="preserve">last participant leaving, second last </w:delText>
        </w:r>
      </w:del>
      <w:ins w:id="5" w:author="Selvam Rengasami" w:date="2015-06-23T10:58:00Z">
        <w:r>
          <w:t xml:space="preserve">one of the last two remaining </w:t>
        </w:r>
      </w:ins>
      <w:r>
        <w:t>participant</w:t>
      </w:r>
      <w:ins w:id="6" w:author="Selvam Rengasami" w:date="2015-06-23T10:58:00Z">
        <w:r>
          <w:t>s</w:t>
        </w:r>
      </w:ins>
      <w:r>
        <w:t xml:space="preserve"> leaving, initiator leaving, minimum number of affiliated MCPTT group members are not present.</w:t>
      </w:r>
    </w:p>
    <w:p w14:paraId="3732335F" w14:textId="77777777" w:rsidR="00A700A3" w:rsidRDefault="00A700A3" w:rsidP="00A700A3">
      <w:pPr>
        <w:pStyle w:val="NO"/>
      </w:pPr>
      <w:r>
        <w:t>NOTE:</w:t>
      </w:r>
      <w:r>
        <w:tab/>
        <w:t>The procedure for MCPTT user leaving the group call is a different scenario and not considered in this solution.</w:t>
      </w:r>
    </w:p>
    <w:p w14:paraId="1BE9A260" w14:textId="77777777" w:rsidR="00A700A3" w:rsidRDefault="00A700A3" w:rsidP="00A700A3">
      <w:r>
        <w:t>Procedures in figure 10.5.1.2-1 are the signalling control plane procedures for the MCPTT server initiating termination of an ongoing MCPTT group call.</w:t>
      </w:r>
    </w:p>
    <w:p w14:paraId="6D06EEB3" w14:textId="77777777" w:rsidR="00A700A3" w:rsidRDefault="00A700A3" w:rsidP="00A700A3">
      <w:pPr>
        <w:pStyle w:val="TH"/>
      </w:pPr>
      <w:r>
        <w:object w:dxaOrig="7948" w:dyaOrig="7794" w14:anchorId="0E545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390pt" o:ole="">
            <v:imagedata r:id="rId5" o:title=""/>
          </v:shape>
          <o:OLEObject Type="Embed" ProgID="Visio.Drawing.11" ShapeID="_x0000_i1025" DrawAspect="Content" ObjectID="_1370933903" r:id="rId6"/>
        </w:object>
      </w:r>
    </w:p>
    <w:p w14:paraId="3E004136" w14:textId="77777777" w:rsidR="00A700A3" w:rsidRDefault="00A700A3" w:rsidP="00A700A3">
      <w:pPr>
        <w:pStyle w:val="TF"/>
      </w:pPr>
      <w:r>
        <w:t>Figure 10.5.1.2-1: End group call</w:t>
      </w:r>
    </w:p>
    <w:p w14:paraId="2AD29BF2" w14:textId="77777777" w:rsidR="00A700A3" w:rsidRDefault="00A700A3" w:rsidP="00A700A3">
      <w:pPr>
        <w:pStyle w:val="B1"/>
      </w:pPr>
      <w:r>
        <w:t>1.</w:t>
      </w:r>
      <w:r>
        <w:tab/>
        <w:t>It is assumed that MCPTT users on MCPTT client 1, client 2 and client 3 are already part of the ongoing group call (e.g., as a result of pre-arranged group call setup).</w:t>
      </w:r>
    </w:p>
    <w:p w14:paraId="6CB558E5" w14:textId="77777777" w:rsidR="00A700A3" w:rsidRDefault="00A700A3" w:rsidP="00A700A3">
      <w:pPr>
        <w:pStyle w:val="B1"/>
      </w:pPr>
      <w:r>
        <w:t>2.</w:t>
      </w:r>
      <w:r>
        <w:tab/>
        <w:t xml:space="preserve">MCPTT server would like to terminate the MCPTT group call which is ongoing e.g., due to hang time expiry, due to hang time expiry, </w:t>
      </w:r>
      <w:del w:id="7" w:author="Selvam Rengasami" w:date="2015-06-23T11:03:00Z">
        <w:r w:rsidDel="00A700A3">
          <w:delText xml:space="preserve">last participant leaving, second last </w:delText>
        </w:r>
      </w:del>
      <w:ins w:id="8" w:author="Selvam Rengasami" w:date="2015-06-23T11:03:00Z">
        <w:r>
          <w:t xml:space="preserve">one of the last two remaining </w:t>
        </w:r>
      </w:ins>
      <w:r>
        <w:t>participant</w:t>
      </w:r>
      <w:ins w:id="9" w:author="Selvam Rengasami" w:date="2015-06-23T11:03:00Z">
        <w:r>
          <w:t>s</w:t>
        </w:r>
      </w:ins>
      <w:r>
        <w:t xml:space="preserve"> leaving, initiator leaving, minimum number of affiliated MCPTT group members are not present.</w:t>
      </w:r>
    </w:p>
    <w:p w14:paraId="04203C0F" w14:textId="77777777" w:rsidR="00A700A3" w:rsidRDefault="00A700A3" w:rsidP="00A700A3">
      <w:pPr>
        <w:pStyle w:val="B1"/>
      </w:pPr>
      <w:r>
        <w:t>3.</w:t>
      </w:r>
      <w:r>
        <w:tab/>
        <w:t>MCPTT server identifies the participants of the ongoing group call and generates group_call_end to terminate ongoing session.</w:t>
      </w:r>
    </w:p>
    <w:p w14:paraId="63ACD075" w14:textId="77777777" w:rsidR="00A700A3" w:rsidRDefault="00A700A3" w:rsidP="00A700A3">
      <w:pPr>
        <w:pStyle w:val="B1"/>
      </w:pPr>
      <w:r>
        <w:t xml:space="preserve">4. </w:t>
      </w:r>
      <w:r>
        <w:tab/>
        <w:t>MCPTT server sends a group_call_end via SIP core towards each participant of the ongoing group call.</w:t>
      </w:r>
    </w:p>
    <w:p w14:paraId="77C5FD81" w14:textId="77777777" w:rsidR="00A700A3" w:rsidRDefault="00A700A3" w:rsidP="00A700A3">
      <w:pPr>
        <w:pStyle w:val="B1"/>
      </w:pPr>
      <w:r>
        <w:t>5.</w:t>
      </w:r>
      <w:r>
        <w:tab/>
        <w:t>MCPTT users are notified about the termination of the group call.</w:t>
      </w:r>
    </w:p>
    <w:p w14:paraId="019B3860" w14:textId="77777777" w:rsidR="00A700A3" w:rsidRDefault="00A700A3" w:rsidP="00A700A3">
      <w:pPr>
        <w:pStyle w:val="B1"/>
      </w:pPr>
      <w:r>
        <w:t>6.</w:t>
      </w:r>
      <w:r>
        <w:tab/>
        <w:t xml:space="preserve">MCPTT client(s) receiving group_call_end, acknowledge towards </w:t>
      </w:r>
      <w:ins w:id="10" w:author="Selvam Rengasami" w:date="2015-06-29T08:37:00Z">
        <w:r w:rsidR="003E1762">
          <w:t xml:space="preserve">the </w:t>
        </w:r>
      </w:ins>
      <w:r>
        <w:t>MCPTT server.</w:t>
      </w:r>
    </w:p>
    <w:p w14:paraId="3ACE6DC1" w14:textId="77777777" w:rsidR="00A700A3" w:rsidRDefault="00A700A3" w:rsidP="00A700A3">
      <w:pPr>
        <w:pStyle w:val="B1"/>
      </w:pPr>
      <w:r>
        <w:t>7. MCPTT client 1, client 2 and client 3 have successfully released the floor control and media plane resources associated with the group call that is terminated.</w:t>
      </w:r>
    </w:p>
    <w:p w14:paraId="1C554568" w14:textId="77777777" w:rsidR="00982FFE" w:rsidRDefault="00982FFE"/>
    <w:sectPr w:rsidR="00982FFE" w:rsidSect="00982F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6"/>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0A3"/>
    <w:rsid w:val="001A443F"/>
    <w:rsid w:val="003E1762"/>
    <w:rsid w:val="004250B7"/>
    <w:rsid w:val="005E5B07"/>
    <w:rsid w:val="00982FFE"/>
    <w:rsid w:val="00A700A3"/>
    <w:rsid w:val="00B358E6"/>
    <w:rsid w:val="00F35B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4C912A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0A3"/>
    <w:pPr>
      <w:spacing w:after="180"/>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A700A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A700A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700A3"/>
    <w:rPr>
      <w:rFonts w:ascii="Arial" w:eastAsia="Times New Roman" w:hAnsi="Arial" w:cs="Times New Roman"/>
      <w:szCs w:val="20"/>
      <w:lang w:val="en-GB"/>
    </w:rPr>
  </w:style>
  <w:style w:type="paragraph" w:customStyle="1" w:styleId="NO">
    <w:name w:val="NO"/>
    <w:basedOn w:val="Normal"/>
    <w:rsid w:val="00A700A3"/>
    <w:pPr>
      <w:keepLines/>
      <w:ind w:left="1135" w:hanging="851"/>
    </w:pPr>
  </w:style>
  <w:style w:type="paragraph" w:customStyle="1" w:styleId="B1">
    <w:name w:val="B1"/>
    <w:basedOn w:val="Normal"/>
    <w:rsid w:val="00A700A3"/>
    <w:pPr>
      <w:ind w:left="568" w:hanging="284"/>
    </w:pPr>
  </w:style>
  <w:style w:type="paragraph" w:customStyle="1" w:styleId="TH">
    <w:name w:val="TH"/>
    <w:basedOn w:val="Normal"/>
    <w:rsid w:val="00A700A3"/>
    <w:pPr>
      <w:keepNext/>
      <w:keepLines/>
      <w:spacing w:before="60"/>
      <w:jc w:val="center"/>
    </w:pPr>
    <w:rPr>
      <w:rFonts w:ascii="Arial" w:hAnsi="Arial"/>
      <w:b/>
    </w:rPr>
  </w:style>
  <w:style w:type="paragraph" w:customStyle="1" w:styleId="TF">
    <w:name w:val="TF"/>
    <w:basedOn w:val="TH"/>
    <w:rsid w:val="00A700A3"/>
    <w:pPr>
      <w:keepNext w:val="0"/>
      <w:spacing w:before="0" w:after="240"/>
    </w:pPr>
  </w:style>
  <w:style w:type="character" w:customStyle="1" w:styleId="Heading3Char">
    <w:name w:val="Heading 3 Char"/>
    <w:basedOn w:val="DefaultParagraphFont"/>
    <w:link w:val="Heading3"/>
    <w:uiPriority w:val="9"/>
    <w:semiHidden/>
    <w:rsid w:val="00A700A3"/>
    <w:rPr>
      <w:rFonts w:asciiTheme="majorHAnsi" w:eastAsiaTheme="majorEastAsia" w:hAnsiTheme="majorHAnsi" w:cstheme="majorBidi"/>
      <w:b/>
      <w:bCs/>
      <w:color w:val="4F81BD" w:themeColor="accent1"/>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0A3"/>
    <w:pPr>
      <w:spacing w:after="180"/>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A700A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A700A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700A3"/>
    <w:rPr>
      <w:rFonts w:ascii="Arial" w:eastAsia="Times New Roman" w:hAnsi="Arial" w:cs="Times New Roman"/>
      <w:szCs w:val="20"/>
      <w:lang w:val="en-GB"/>
    </w:rPr>
  </w:style>
  <w:style w:type="paragraph" w:customStyle="1" w:styleId="NO">
    <w:name w:val="NO"/>
    <w:basedOn w:val="Normal"/>
    <w:rsid w:val="00A700A3"/>
    <w:pPr>
      <w:keepLines/>
      <w:ind w:left="1135" w:hanging="851"/>
    </w:pPr>
  </w:style>
  <w:style w:type="paragraph" w:customStyle="1" w:styleId="B1">
    <w:name w:val="B1"/>
    <w:basedOn w:val="Normal"/>
    <w:rsid w:val="00A700A3"/>
    <w:pPr>
      <w:ind w:left="568" w:hanging="284"/>
    </w:pPr>
  </w:style>
  <w:style w:type="paragraph" w:customStyle="1" w:styleId="TH">
    <w:name w:val="TH"/>
    <w:basedOn w:val="Normal"/>
    <w:rsid w:val="00A700A3"/>
    <w:pPr>
      <w:keepNext/>
      <w:keepLines/>
      <w:spacing w:before="60"/>
      <w:jc w:val="center"/>
    </w:pPr>
    <w:rPr>
      <w:rFonts w:ascii="Arial" w:hAnsi="Arial"/>
      <w:b/>
    </w:rPr>
  </w:style>
  <w:style w:type="paragraph" w:customStyle="1" w:styleId="TF">
    <w:name w:val="TF"/>
    <w:basedOn w:val="TH"/>
    <w:rsid w:val="00A700A3"/>
    <w:pPr>
      <w:keepNext w:val="0"/>
      <w:spacing w:before="0" w:after="240"/>
    </w:pPr>
  </w:style>
  <w:style w:type="character" w:customStyle="1" w:styleId="Heading3Char">
    <w:name w:val="Heading 3 Char"/>
    <w:basedOn w:val="DefaultParagraphFont"/>
    <w:link w:val="Heading3"/>
    <w:uiPriority w:val="9"/>
    <w:semiHidden/>
    <w:rsid w:val="00A700A3"/>
    <w:rPr>
      <w:rFonts w:asciiTheme="majorHAnsi" w:eastAsiaTheme="majorEastAsia" w:hAnsiTheme="majorHAnsi" w:cstheme="majorBidi"/>
      <w:b/>
      <w:bCs/>
      <w:color w:val="4F81BD" w:themeColor="accen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oleObject" Target="embeddings/oleObject1.bin"/><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323</Words>
  <Characters>1846</Characters>
  <Application>Microsoft Macintosh Word</Application>
  <DocSecurity>0</DocSecurity>
  <Lines>15</Lines>
  <Paragraphs>4</Paragraphs>
  <ScaleCrop>false</ScaleCrop>
  <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Selvam Rengasami</dc:creator>
  <cp:keywords/>
  <dc:description/>
  <cp:lastModifiedBy>Selvam Rengasami</cp:lastModifiedBy>
  <cp:revision>2</cp:revision>
  <dcterms:created xsi:type="dcterms:W3CDTF">2015-06-29T14:11:00Z</dcterms:created>
  <dcterms:modified xsi:type="dcterms:W3CDTF">2015-06-29T14:11:00Z</dcterms:modified>
</cp:coreProperties>
</file>