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97EFC" w14:textId="24307845" w:rsidR="006E05F0" w:rsidRPr="00A92C48" w:rsidRDefault="006E05F0" w:rsidP="006E05F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4F39A9">
        <w:rPr>
          <w:rFonts w:ascii="Arial" w:hAnsi="Arial" w:cs="Arial"/>
          <w:b/>
        </w:rPr>
        <w:t>577</w:t>
      </w:r>
      <w:bookmarkStart w:id="0" w:name="_GoBack"/>
      <w:bookmarkEnd w:id="0"/>
    </w:p>
    <w:p w14:paraId="24393FDF" w14:textId="77777777" w:rsidR="006E05F0" w:rsidRPr="00BF0408" w:rsidRDefault="006E05F0" w:rsidP="006E05F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43541BF1" w14:textId="77777777" w:rsidR="006E05F0" w:rsidRDefault="006E05F0" w:rsidP="006E05F0">
      <w:pPr>
        <w:rPr>
          <w:rFonts w:ascii="Arial" w:hAnsi="Arial"/>
        </w:rPr>
      </w:pPr>
    </w:p>
    <w:p w14:paraId="0CC0B370" w14:textId="77777777" w:rsidR="006E05F0" w:rsidRPr="007564A7" w:rsidRDefault="006E05F0" w:rsidP="006E05F0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7.5.3.5 of TS 23.179</w:t>
      </w:r>
    </w:p>
    <w:p w14:paraId="57B07CB8" w14:textId="78D48593" w:rsidR="006E05F0" w:rsidRPr="007564A7" w:rsidRDefault="006E05F0" w:rsidP="006E05F0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FE1E78">
        <w:rPr>
          <w:rFonts w:ascii="Arial" w:eastAsia="SimSun" w:hAnsi="Arial"/>
          <w:lang w:eastAsia="en-GB"/>
        </w:rPr>
        <w:t>7.4</w:t>
      </w:r>
    </w:p>
    <w:p w14:paraId="28AD7F0E" w14:textId="77777777" w:rsidR="006E05F0" w:rsidRPr="007564A7" w:rsidRDefault="006E05F0" w:rsidP="006E05F0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22EFF841" w14:textId="77777777" w:rsidR="006E05F0" w:rsidRPr="007564A7" w:rsidRDefault="006E05F0" w:rsidP="006E05F0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6B13A9FB" w14:textId="77777777" w:rsidR="006E05F0" w:rsidRDefault="006E05F0" w:rsidP="006E05F0">
      <w:pPr>
        <w:pBdr>
          <w:bottom w:val="single" w:sz="6" w:space="1" w:color="auto"/>
        </w:pBdr>
      </w:pPr>
    </w:p>
    <w:p w14:paraId="6C6CF040" w14:textId="0C154906" w:rsidR="006E05F0" w:rsidRPr="002C3678" w:rsidRDefault="006E05F0" w:rsidP="006E05F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7.5.3.5 of TS 23.179</w:t>
      </w:r>
    </w:p>
    <w:p w14:paraId="2A49C103" w14:textId="77777777" w:rsidR="00982FFE" w:rsidRDefault="00982FFE"/>
    <w:p w14:paraId="6A7E4A02" w14:textId="77777777" w:rsidR="00287073" w:rsidRDefault="00287073" w:rsidP="00287073">
      <w:pPr>
        <w:pStyle w:val="Heading4"/>
      </w:pPr>
      <w:bookmarkStart w:id="1" w:name="_Toc421543500"/>
      <w:r>
        <w:t>7.5.3.5</w:t>
      </w:r>
      <w:r>
        <w:tab/>
        <w:t>Reference point HTTP-1 (between the MCPTT UE HTTP client and the MCPTT server)</w:t>
      </w:r>
      <w:bookmarkEnd w:id="1"/>
    </w:p>
    <w:p w14:paraId="09EA183B" w14:textId="77777777" w:rsidR="00287073" w:rsidRDefault="00287073" w:rsidP="00287073">
      <w:r>
        <w:t xml:space="preserve">The HTTP-1 reference point </w:t>
      </w:r>
      <w:ins w:id="2" w:author="Selvam Rengasami" w:date="2015-06-23T14:44:00Z">
        <w:r>
          <w:t xml:space="preserve">exists </w:t>
        </w:r>
      </w:ins>
      <w:r>
        <w:t xml:space="preserve">between the MCPTT UE HTTP client and the MCPTT server for MCPTT data management of the MCPTT service </w:t>
      </w:r>
      <w:ins w:id="3" w:author="Selvam Rengasami" w:date="2015-06-23T14:45:00Z">
        <w:r>
          <w:t xml:space="preserve">and </w:t>
        </w:r>
      </w:ins>
      <w:r>
        <w:t>shall use the 3GPP Ut reference point (with necessary enhancements to support MCPTT requirements). The HTTP-1 reference point is:</w:t>
      </w:r>
    </w:p>
    <w:p w14:paraId="74B03951" w14:textId="77777777" w:rsidR="00287073" w:rsidRDefault="00287073" w:rsidP="00287073">
      <w:pPr>
        <w:pStyle w:val="B1"/>
      </w:pPr>
      <w:r>
        <w:t>-</w:t>
      </w:r>
      <w:r>
        <w:tab/>
        <w:t>based on HTTP/HTTPS; and</w:t>
      </w:r>
    </w:p>
    <w:p w14:paraId="2793C6DF" w14:textId="77777777" w:rsidR="00287073" w:rsidRDefault="00287073" w:rsidP="00287073">
      <w:pPr>
        <w:pStyle w:val="B1"/>
      </w:pPr>
      <w:r>
        <w:t>-</w:t>
      </w:r>
      <w:r>
        <w:tab/>
        <w:t>provides group management functionality i.e. supports the transport of user profile/configuration information between UE and network.</w:t>
      </w:r>
    </w:p>
    <w:p w14:paraId="6B4128F5" w14:textId="77777777" w:rsidR="00287073" w:rsidRDefault="00287073"/>
    <w:sectPr w:rsidR="00287073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73"/>
    <w:rsid w:val="00287073"/>
    <w:rsid w:val="004F39A9"/>
    <w:rsid w:val="006E05F0"/>
    <w:rsid w:val="00982FFE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4E7D2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7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0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287073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87073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287073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8707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07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0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287073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87073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287073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8707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Macintosh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2015-06-29T14:04:00Z</dcterms:created>
  <dcterms:modified xsi:type="dcterms:W3CDTF">2015-06-29T14:04:00Z</dcterms:modified>
</cp:coreProperties>
</file>