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B7D078" w14:textId="004B5FD4" w:rsidR="00D8595F" w:rsidRPr="00A92C48" w:rsidRDefault="00D8595F" w:rsidP="00D8595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B4F1F">
        <w:rPr>
          <w:rFonts w:ascii="Arial" w:hAnsi="Arial" w:cs="Arial"/>
          <w:b/>
        </w:rPr>
        <w:t>3GPP TSG-SA WG</w:t>
      </w:r>
      <w:r>
        <w:rPr>
          <w:rFonts w:ascii="Arial" w:hAnsi="Arial" w:cs="Arial"/>
          <w:b/>
        </w:rPr>
        <w:t>6</w:t>
      </w:r>
      <w:r w:rsidRPr="00FB4F1F">
        <w:rPr>
          <w:rFonts w:ascii="Arial" w:hAnsi="Arial" w:cs="Arial"/>
          <w:b/>
        </w:rPr>
        <w:t xml:space="preserve"> Meeting #</w:t>
      </w:r>
      <w:r>
        <w:rPr>
          <w:rFonts w:ascii="Arial" w:hAnsi="Arial" w:cs="Arial"/>
          <w:b/>
        </w:rPr>
        <w:t>5</w:t>
      </w:r>
      <w:r w:rsidRPr="00A92C48">
        <w:rPr>
          <w:rFonts w:ascii="Arial" w:hAnsi="Arial" w:cs="Arial"/>
          <w:b/>
        </w:rPr>
        <w:tab/>
        <w:t>S</w:t>
      </w:r>
      <w:r>
        <w:rPr>
          <w:rFonts w:ascii="Arial" w:hAnsi="Arial" w:cs="Arial"/>
          <w:b/>
        </w:rPr>
        <w:t>6</w:t>
      </w:r>
      <w:r w:rsidRPr="00A92C48">
        <w:rPr>
          <w:rFonts w:ascii="Arial" w:hAnsi="Arial" w:cs="Arial"/>
          <w:b/>
        </w:rPr>
        <w:t>-1</w:t>
      </w:r>
      <w:r>
        <w:rPr>
          <w:rFonts w:ascii="Arial" w:hAnsi="Arial" w:cs="Arial"/>
          <w:b/>
        </w:rPr>
        <w:t>50</w:t>
      </w:r>
      <w:r w:rsidR="00020198">
        <w:rPr>
          <w:rFonts w:ascii="Arial" w:hAnsi="Arial" w:cs="Arial"/>
          <w:b/>
        </w:rPr>
        <w:t>576</w:t>
      </w:r>
      <w:bookmarkStart w:id="0" w:name="_GoBack"/>
      <w:bookmarkEnd w:id="0"/>
    </w:p>
    <w:p w14:paraId="25C54C2F" w14:textId="77777777" w:rsidR="00D8595F" w:rsidRPr="00BF0408" w:rsidRDefault="00D8595F" w:rsidP="00D8595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Seoul</w:t>
      </w:r>
      <w:r w:rsidRPr="007457C7">
        <w:rPr>
          <w:rFonts w:ascii="Arial" w:hAnsi="Arial" w:cs="Arial"/>
          <w:b/>
        </w:rPr>
        <w:t xml:space="preserve">, </w:t>
      </w:r>
      <w:r w:rsidRPr="00996126">
        <w:rPr>
          <w:rFonts w:ascii="Arial" w:hAnsi="Arial" w:cs="Arial"/>
          <w:b/>
        </w:rPr>
        <w:t>South Korea</w:t>
      </w:r>
      <w:r>
        <w:rPr>
          <w:rFonts w:ascii="Arial" w:hAnsi="Arial" w:cs="Arial"/>
          <w:b/>
        </w:rPr>
        <w:t>, 6</w:t>
      </w:r>
      <w:r w:rsidRPr="008F457C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10</w:t>
      </w:r>
      <w:r w:rsidRPr="008F457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July</w:t>
      </w:r>
      <w:r w:rsidRPr="008F457C">
        <w:rPr>
          <w:rFonts w:ascii="Arial" w:hAnsi="Arial" w:cs="Arial"/>
          <w:b/>
        </w:rPr>
        <w:t xml:space="preserve"> 201</w:t>
      </w:r>
      <w:r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i/>
          <w:color w:val="0070C0"/>
        </w:rPr>
        <w:t>(revision of S6-15xxxx)</w:t>
      </w:r>
    </w:p>
    <w:p w14:paraId="1D087095" w14:textId="77777777" w:rsidR="00D8595F" w:rsidRDefault="00D8595F" w:rsidP="00D8595F">
      <w:pPr>
        <w:rPr>
          <w:rFonts w:ascii="Arial" w:hAnsi="Arial"/>
        </w:rPr>
      </w:pPr>
    </w:p>
    <w:p w14:paraId="67D3BEDF" w14:textId="77777777" w:rsidR="00D8595F" w:rsidRPr="007564A7" w:rsidRDefault="00D8595F" w:rsidP="00D8595F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Editorial Improvement to 7.5.3.4 of TS 23.179</w:t>
      </w:r>
    </w:p>
    <w:p w14:paraId="414E5A70" w14:textId="66EBBC06" w:rsidR="00D8595F" w:rsidRPr="007564A7" w:rsidRDefault="00D8595F" w:rsidP="00D8595F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 Item:</w:t>
      </w:r>
      <w:r w:rsidRPr="007564A7">
        <w:rPr>
          <w:rFonts w:ascii="Arial" w:eastAsia="SimSun" w:hAnsi="Arial"/>
          <w:lang w:eastAsia="en-GB"/>
        </w:rPr>
        <w:tab/>
      </w:r>
      <w:r w:rsidR="00EB0BA2">
        <w:rPr>
          <w:rFonts w:ascii="Arial" w:eastAsia="SimSun" w:hAnsi="Arial"/>
          <w:lang w:eastAsia="en-GB"/>
        </w:rPr>
        <w:t>7.4</w:t>
      </w:r>
    </w:p>
    <w:p w14:paraId="75F043F7" w14:textId="77777777" w:rsidR="00D8595F" w:rsidRPr="007564A7" w:rsidRDefault="00D8595F" w:rsidP="00D8595F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OTD</w:t>
      </w:r>
    </w:p>
    <w:p w14:paraId="1D6C4D4C" w14:textId="77777777" w:rsidR="00D8595F" w:rsidRPr="007564A7" w:rsidRDefault="00D8595F" w:rsidP="00D8595F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Selvam Rengasami, selvam@trideaworks.com</w:t>
      </w:r>
    </w:p>
    <w:p w14:paraId="5EDE2C1B" w14:textId="77777777" w:rsidR="00D8595F" w:rsidRDefault="00D8595F" w:rsidP="00D8595F">
      <w:pPr>
        <w:pBdr>
          <w:bottom w:val="single" w:sz="6" w:space="1" w:color="auto"/>
        </w:pBdr>
      </w:pPr>
    </w:p>
    <w:p w14:paraId="0C4EFD4D" w14:textId="7C99323B" w:rsidR="00D8595F" w:rsidRPr="002C3678" w:rsidRDefault="00D8595F" w:rsidP="00D8595F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nl-NL"/>
        </w:rPr>
        <w:t>Provides editorial changes to improve the text of 7.5.3.4 of TS 23.179</w:t>
      </w:r>
    </w:p>
    <w:p w14:paraId="4D581F41" w14:textId="77777777" w:rsidR="00982FFE" w:rsidRDefault="00982FFE"/>
    <w:p w14:paraId="48B3E7DD" w14:textId="77777777" w:rsidR="00D8595F" w:rsidRDefault="00D8595F"/>
    <w:p w14:paraId="38D2EEAA" w14:textId="77777777" w:rsidR="00750FE8" w:rsidRDefault="00750FE8" w:rsidP="00750FE8">
      <w:pPr>
        <w:pStyle w:val="Heading4"/>
      </w:pPr>
      <w:bookmarkStart w:id="1" w:name="_Toc421543499"/>
      <w:r>
        <w:t>7.5.3.4</w:t>
      </w:r>
      <w:r>
        <w:tab/>
        <w:t>Reference point SIP-3 (between the SIP core and SIP core)</w:t>
      </w:r>
      <w:bookmarkEnd w:id="1"/>
    </w:p>
    <w:p w14:paraId="0F1AC062" w14:textId="77777777" w:rsidR="00750FE8" w:rsidRDefault="00750FE8" w:rsidP="00750FE8">
      <w:r>
        <w:t xml:space="preserve">The SIP-3 reference point </w:t>
      </w:r>
      <w:ins w:id="2" w:author="Selvam Rengasami" w:date="2015-06-23T14:43:00Z">
        <w:r>
          <w:t xml:space="preserve">exists </w:t>
        </w:r>
      </w:ins>
      <w:r>
        <w:t xml:space="preserve">between </w:t>
      </w:r>
      <w:del w:id="3" w:author="Selvam Rengasami" w:date="2015-06-23T14:41:00Z">
        <w:r w:rsidDel="00750FE8">
          <w:delText xml:space="preserve">the </w:delText>
        </w:r>
      </w:del>
      <w:ins w:id="4" w:author="Selvam Rengasami" w:date="2015-06-23T14:41:00Z">
        <w:r>
          <w:t xml:space="preserve">one </w:t>
        </w:r>
      </w:ins>
      <w:r>
        <w:t xml:space="preserve">SIP core and </w:t>
      </w:r>
      <w:del w:id="5" w:author="Selvam Rengasami" w:date="2015-06-23T14:41:00Z">
        <w:r w:rsidDel="00750FE8">
          <w:delText xml:space="preserve">the </w:delText>
        </w:r>
      </w:del>
      <w:ins w:id="6" w:author="Selvam Rengasami" w:date="2015-06-23T14:41:00Z">
        <w:r>
          <w:t xml:space="preserve">another </w:t>
        </w:r>
      </w:ins>
      <w:r>
        <w:t xml:space="preserve">SIP core for establishing a session in support of MCPTT </w:t>
      </w:r>
      <w:ins w:id="7" w:author="Selvam Rengasami" w:date="2015-06-26T14:04:00Z">
        <w:r w:rsidR="00D8595F">
          <w:t xml:space="preserve">and </w:t>
        </w:r>
      </w:ins>
      <w:r>
        <w:t>shall use the 3GPP Mw and ICi reference points. The SIP-3 reference point is used for:</w:t>
      </w:r>
    </w:p>
    <w:p w14:paraId="1053342A" w14:textId="77777777" w:rsidR="00750FE8" w:rsidRDefault="00750FE8" w:rsidP="00750FE8">
      <w:pPr>
        <w:pStyle w:val="B1"/>
      </w:pPr>
      <w:r>
        <w:t>-</w:t>
      </w:r>
      <w:r>
        <w:tab/>
        <w:t>event subscription and notification; and</w:t>
      </w:r>
    </w:p>
    <w:p w14:paraId="6304EA73" w14:textId="77777777" w:rsidR="00750FE8" w:rsidRDefault="00750FE8" w:rsidP="00750FE8">
      <w:pPr>
        <w:pStyle w:val="B1"/>
      </w:pPr>
      <w:r>
        <w:t>-</w:t>
      </w:r>
      <w:r>
        <w:tab/>
        <w:t>session management and media negotiation.</w:t>
      </w:r>
    </w:p>
    <w:p w14:paraId="4EA32AA6" w14:textId="77777777" w:rsidR="00750FE8" w:rsidRDefault="00750FE8"/>
    <w:sectPr w:rsidR="00750FE8" w:rsidSect="00982FF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6"/>
  <w:proofState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FE8"/>
    <w:rsid w:val="00020198"/>
    <w:rsid w:val="00750FE8"/>
    <w:rsid w:val="00982FFE"/>
    <w:rsid w:val="00D8595F"/>
    <w:rsid w:val="00EB0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B10CE2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FE8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0FE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750FE8"/>
    <w:pPr>
      <w:spacing w:before="120" w:after="180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750FE8"/>
    <w:rPr>
      <w:rFonts w:ascii="Arial" w:eastAsia="Times New Roman" w:hAnsi="Arial" w:cs="Times New Roman"/>
      <w:szCs w:val="20"/>
      <w:lang w:val="en-GB"/>
    </w:rPr>
  </w:style>
  <w:style w:type="paragraph" w:customStyle="1" w:styleId="B1">
    <w:name w:val="B1"/>
    <w:basedOn w:val="Normal"/>
    <w:rsid w:val="00750FE8"/>
    <w:pPr>
      <w:ind w:left="568" w:hanging="284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750FE8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FE8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0FE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750FE8"/>
    <w:pPr>
      <w:spacing w:before="120" w:after="180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750FE8"/>
    <w:rPr>
      <w:rFonts w:ascii="Arial" w:eastAsia="Times New Roman" w:hAnsi="Arial" w:cs="Times New Roman"/>
      <w:szCs w:val="20"/>
      <w:lang w:val="en-GB"/>
    </w:rPr>
  </w:style>
  <w:style w:type="paragraph" w:customStyle="1" w:styleId="B1">
    <w:name w:val="B1"/>
    <w:basedOn w:val="Normal"/>
    <w:rsid w:val="00750FE8"/>
    <w:pPr>
      <w:ind w:left="568" w:hanging="284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750FE8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586</Characters>
  <Application>Microsoft Macintosh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Selvam Rengasami</dc:creator>
  <cp:keywords/>
  <dc:description/>
  <cp:lastModifiedBy>Selvam Rengasami</cp:lastModifiedBy>
  <cp:revision>2</cp:revision>
  <dcterms:created xsi:type="dcterms:W3CDTF">2015-06-29T14:01:00Z</dcterms:created>
  <dcterms:modified xsi:type="dcterms:W3CDTF">2015-06-29T14:01:00Z</dcterms:modified>
</cp:coreProperties>
</file>