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202D4F" w14:textId="0F3D31B9" w:rsidR="00DA0B29" w:rsidRPr="00A92C48" w:rsidRDefault="00DA0B29" w:rsidP="00DA0B2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</w:t>
      </w:r>
      <w:r>
        <w:rPr>
          <w:rFonts w:ascii="Arial" w:hAnsi="Arial" w:cs="Arial"/>
          <w:b/>
        </w:rPr>
        <w:t>6</w:t>
      </w:r>
      <w:r w:rsidRPr="00FB4F1F">
        <w:rPr>
          <w:rFonts w:ascii="Arial" w:hAnsi="Arial" w:cs="Arial"/>
          <w:b/>
        </w:rPr>
        <w:t xml:space="preserve"> Meeting #</w:t>
      </w:r>
      <w:r>
        <w:rPr>
          <w:rFonts w:ascii="Arial" w:hAnsi="Arial" w:cs="Arial"/>
          <w:b/>
        </w:rPr>
        <w:t>5</w:t>
      </w:r>
      <w:r w:rsidRPr="00A92C48">
        <w:rPr>
          <w:rFonts w:ascii="Arial" w:hAnsi="Arial" w:cs="Arial"/>
          <w:b/>
        </w:rPr>
        <w:tab/>
        <w:t>S</w:t>
      </w:r>
      <w:r>
        <w:rPr>
          <w:rFonts w:ascii="Arial" w:hAnsi="Arial" w:cs="Arial"/>
          <w:b/>
        </w:rPr>
        <w:t>6</w:t>
      </w:r>
      <w:r w:rsidRPr="00A92C48">
        <w:rPr>
          <w:rFonts w:ascii="Arial" w:hAnsi="Arial" w:cs="Arial"/>
          <w:b/>
        </w:rPr>
        <w:t>-1</w:t>
      </w:r>
      <w:r>
        <w:rPr>
          <w:rFonts w:ascii="Arial" w:hAnsi="Arial" w:cs="Arial"/>
          <w:b/>
        </w:rPr>
        <w:t>50</w:t>
      </w:r>
      <w:r w:rsidR="00A42D16">
        <w:rPr>
          <w:rFonts w:ascii="Arial" w:hAnsi="Arial" w:cs="Arial"/>
          <w:b/>
        </w:rPr>
        <w:t>573</w:t>
      </w:r>
      <w:bookmarkStart w:id="0" w:name="_GoBack"/>
      <w:bookmarkEnd w:id="0"/>
    </w:p>
    <w:p w14:paraId="4876EC2B" w14:textId="77777777" w:rsidR="00DA0B29" w:rsidRPr="00BF0408" w:rsidRDefault="00DA0B29" w:rsidP="00DA0B2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Seoul</w:t>
      </w:r>
      <w:r w:rsidRPr="007457C7">
        <w:rPr>
          <w:rFonts w:ascii="Arial" w:hAnsi="Arial" w:cs="Arial"/>
          <w:b/>
        </w:rPr>
        <w:t xml:space="preserve">, </w:t>
      </w:r>
      <w:r w:rsidRPr="00996126">
        <w:rPr>
          <w:rFonts w:ascii="Arial" w:hAnsi="Arial" w:cs="Arial"/>
          <w:b/>
        </w:rPr>
        <w:t>South Korea</w:t>
      </w:r>
      <w:r>
        <w:rPr>
          <w:rFonts w:ascii="Arial" w:hAnsi="Arial" w:cs="Arial"/>
          <w:b/>
        </w:rPr>
        <w:t>, 6</w:t>
      </w:r>
      <w:r w:rsidRPr="008F457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10</w:t>
      </w:r>
      <w:r w:rsidRPr="008F457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July</w:t>
      </w:r>
      <w:r w:rsidRPr="008F457C">
        <w:rPr>
          <w:rFonts w:ascii="Arial" w:hAnsi="Arial" w:cs="Arial"/>
          <w:b/>
        </w:rPr>
        <w:t xml:space="preserve"> 201</w:t>
      </w:r>
      <w:r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</w:rPr>
        <w:t>(revision of S6-15xxxx)</w:t>
      </w:r>
    </w:p>
    <w:p w14:paraId="154EF781" w14:textId="77777777" w:rsidR="00DA0B29" w:rsidRDefault="00DA0B29" w:rsidP="00DA0B29">
      <w:pPr>
        <w:rPr>
          <w:rFonts w:ascii="Arial" w:hAnsi="Arial"/>
        </w:rPr>
      </w:pPr>
    </w:p>
    <w:p w14:paraId="1179C717" w14:textId="77777777" w:rsidR="00DA0B29" w:rsidRPr="007564A7" w:rsidRDefault="00DA0B29" w:rsidP="00DA0B29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Editorial Improvement to 7.5.2.4 of TS 23.179</w:t>
      </w:r>
    </w:p>
    <w:p w14:paraId="07D76BD1" w14:textId="63B0C628" w:rsidR="00DA0B29" w:rsidRPr="007564A7" w:rsidRDefault="00DA0B29" w:rsidP="00DA0B29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 Item:</w:t>
      </w:r>
      <w:r w:rsidRPr="007564A7">
        <w:rPr>
          <w:rFonts w:ascii="Arial" w:eastAsia="SimSun" w:hAnsi="Arial"/>
          <w:lang w:eastAsia="en-GB"/>
        </w:rPr>
        <w:tab/>
      </w:r>
      <w:r w:rsidR="007C1338">
        <w:rPr>
          <w:rFonts w:ascii="Arial" w:eastAsia="SimSun" w:hAnsi="Arial"/>
          <w:lang w:eastAsia="en-GB"/>
        </w:rPr>
        <w:t>7.4</w:t>
      </w:r>
    </w:p>
    <w:p w14:paraId="6E4FD5B7" w14:textId="77777777" w:rsidR="00DA0B29" w:rsidRPr="007564A7" w:rsidRDefault="00DA0B29" w:rsidP="00DA0B29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OTD</w:t>
      </w:r>
    </w:p>
    <w:p w14:paraId="07C6AE71" w14:textId="77777777" w:rsidR="00DA0B29" w:rsidRPr="007564A7" w:rsidRDefault="00DA0B29" w:rsidP="00DA0B29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Selvam Rengasami, selvam@trideaworks.com</w:t>
      </w:r>
    </w:p>
    <w:p w14:paraId="6C1EDA53" w14:textId="77777777" w:rsidR="00DA0B29" w:rsidRDefault="00DA0B29" w:rsidP="00DA0B29">
      <w:pPr>
        <w:pBdr>
          <w:bottom w:val="single" w:sz="6" w:space="1" w:color="auto"/>
        </w:pBdr>
      </w:pPr>
    </w:p>
    <w:p w14:paraId="76AA819C" w14:textId="0FAECADF" w:rsidR="00DA0B29" w:rsidRPr="002C3678" w:rsidRDefault="00DA0B29" w:rsidP="00DA0B29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Provides editorial changes to improve the text of 7.5.2.4 of TS 23.179</w:t>
      </w:r>
    </w:p>
    <w:p w14:paraId="063B2766" w14:textId="77777777" w:rsidR="00DA0B29" w:rsidRPr="002C3678" w:rsidRDefault="00DA0B29" w:rsidP="00DA0B29">
      <w:pPr>
        <w:rPr>
          <w:lang w:val="nl-NL"/>
        </w:rPr>
      </w:pPr>
    </w:p>
    <w:p w14:paraId="266332EC" w14:textId="77777777" w:rsidR="00982FFE" w:rsidRDefault="00982FFE"/>
    <w:p w14:paraId="46A54A6C" w14:textId="77777777" w:rsidR="00DA0B29" w:rsidRDefault="00DA0B29"/>
    <w:p w14:paraId="4E24DE09" w14:textId="77777777" w:rsidR="00981B7C" w:rsidRDefault="00981B7C" w:rsidP="00981B7C">
      <w:pPr>
        <w:pStyle w:val="Heading4"/>
      </w:pPr>
      <w:bookmarkStart w:id="1" w:name="_Toc421543493"/>
      <w:r>
        <w:t>7.5.2.4</w:t>
      </w:r>
      <w:r>
        <w:tab/>
        <w:t>Reference point CSC-2 (between the group management client and the group management server)</w:t>
      </w:r>
      <w:bookmarkEnd w:id="1"/>
    </w:p>
    <w:p w14:paraId="7766E013" w14:textId="119F50A6" w:rsidR="00981B7C" w:rsidRDefault="00981B7C" w:rsidP="00981B7C">
      <w:r>
        <w:t xml:space="preserve">The CSC-2 reference point </w:t>
      </w:r>
      <w:ins w:id="2" w:author="Selvam Rengasami" w:date="2015-06-23T14:51:00Z">
        <w:r>
          <w:t xml:space="preserve">exists </w:t>
        </w:r>
      </w:ins>
      <w:r>
        <w:t xml:space="preserve">between the group management client and the group management server for MCPTT application signalling for MCPTT data management of the MCPTT service </w:t>
      </w:r>
      <w:ins w:id="3" w:author="Selvam Rengasami" w:date="2015-06-26T14:02:00Z">
        <w:r w:rsidR="00C31216">
          <w:t xml:space="preserve">and </w:t>
        </w:r>
      </w:ins>
      <w:r>
        <w:t>shall use the HTTP-1 reference point for transport and routing of signalling.</w:t>
      </w:r>
    </w:p>
    <w:p w14:paraId="40AF2CD1" w14:textId="77777777" w:rsidR="00981B7C" w:rsidRDefault="00981B7C"/>
    <w:sectPr w:rsidR="00981B7C" w:rsidSect="00982FF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6"/>
  <w:proofState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B7C"/>
    <w:rsid w:val="007C1338"/>
    <w:rsid w:val="00981B7C"/>
    <w:rsid w:val="00982FFE"/>
    <w:rsid w:val="00A42D16"/>
    <w:rsid w:val="00C31216"/>
    <w:rsid w:val="00DA0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99D5BD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B7C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1B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981B7C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81B7C"/>
    <w:rPr>
      <w:rFonts w:ascii="Arial" w:eastAsia="Times New Roman" w:hAnsi="Arial" w:cs="Times New Roman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1B7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B7C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1B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981B7C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81B7C"/>
    <w:rPr>
      <w:rFonts w:ascii="Arial" w:eastAsia="Times New Roman" w:hAnsi="Arial" w:cs="Times New Roman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1B7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577</Characters>
  <Application>Microsoft Macintosh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Selvam Rengasami</dc:creator>
  <cp:keywords/>
  <dc:description/>
  <cp:lastModifiedBy>Selvam Rengasami</cp:lastModifiedBy>
  <cp:revision>2</cp:revision>
  <dcterms:created xsi:type="dcterms:W3CDTF">2015-06-29T13:52:00Z</dcterms:created>
  <dcterms:modified xsi:type="dcterms:W3CDTF">2015-06-29T13:52:00Z</dcterms:modified>
</cp:coreProperties>
</file>