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FABFB" w14:textId="0DA7922B" w:rsidR="00A9621C" w:rsidRPr="00A92C48" w:rsidRDefault="00A9621C" w:rsidP="00A962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B67E49">
        <w:rPr>
          <w:rFonts w:ascii="Arial" w:hAnsi="Arial" w:cs="Arial"/>
          <w:b/>
        </w:rPr>
        <w:t>572</w:t>
      </w:r>
      <w:bookmarkStart w:id="0" w:name="_GoBack"/>
      <w:bookmarkEnd w:id="0"/>
    </w:p>
    <w:p w14:paraId="4A9579B3" w14:textId="77777777" w:rsidR="00A9621C" w:rsidRPr="00BF0408" w:rsidRDefault="00A9621C" w:rsidP="00A962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S6-15xxxx)</w:t>
      </w:r>
    </w:p>
    <w:p w14:paraId="636AA6BC" w14:textId="77777777" w:rsidR="00A9621C" w:rsidRDefault="00A9621C" w:rsidP="00A9621C">
      <w:pPr>
        <w:rPr>
          <w:rFonts w:ascii="Arial" w:hAnsi="Arial"/>
        </w:rPr>
      </w:pPr>
    </w:p>
    <w:p w14:paraId="0D8B6AEB" w14:textId="517B4638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Editorial </w:t>
      </w:r>
      <w:r w:rsidR="00A65F84">
        <w:rPr>
          <w:rFonts w:ascii="Arial" w:eastAsia="SimSun" w:hAnsi="Arial"/>
          <w:lang w:eastAsia="en-GB"/>
        </w:rPr>
        <w:t>Improvement</w:t>
      </w:r>
      <w:r>
        <w:rPr>
          <w:rFonts w:ascii="Arial" w:eastAsia="SimSun" w:hAnsi="Arial"/>
          <w:lang w:eastAsia="en-GB"/>
        </w:rPr>
        <w:t xml:space="preserve"> to 7.5.2.1 of TS</w:t>
      </w:r>
      <w:r w:rsidR="00462764">
        <w:rPr>
          <w:rFonts w:ascii="Arial" w:eastAsia="SimSun" w:hAnsi="Arial"/>
          <w:lang w:eastAsia="en-GB"/>
        </w:rPr>
        <w:t xml:space="preserve"> 23.179</w:t>
      </w:r>
    </w:p>
    <w:p w14:paraId="38916D13" w14:textId="00B3CD3F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B34420">
        <w:rPr>
          <w:rFonts w:ascii="Arial" w:eastAsia="SimSun" w:hAnsi="Arial"/>
          <w:lang w:eastAsia="en-GB"/>
        </w:rPr>
        <w:t>7.4</w:t>
      </w:r>
    </w:p>
    <w:p w14:paraId="3E12321E" w14:textId="77777777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65F84">
        <w:rPr>
          <w:rFonts w:ascii="Arial" w:eastAsia="SimSun" w:hAnsi="Arial"/>
          <w:lang w:eastAsia="en-GB"/>
        </w:rPr>
        <w:t>OTD</w:t>
      </w:r>
    </w:p>
    <w:p w14:paraId="5B1975EC" w14:textId="77777777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A65F84">
        <w:rPr>
          <w:rFonts w:ascii="Arial" w:eastAsia="SimSun" w:hAnsi="Arial"/>
          <w:lang w:eastAsia="en-GB"/>
        </w:rPr>
        <w:t>Selvam Rengasami, selvam@trideaworks.com</w:t>
      </w:r>
    </w:p>
    <w:p w14:paraId="7ACDD472" w14:textId="77777777" w:rsidR="00A9621C" w:rsidRDefault="00A9621C" w:rsidP="00A9621C">
      <w:pPr>
        <w:pBdr>
          <w:bottom w:val="single" w:sz="6" w:space="1" w:color="auto"/>
        </w:pBdr>
      </w:pPr>
    </w:p>
    <w:p w14:paraId="455C00F7" w14:textId="146F00ED" w:rsidR="00A9621C" w:rsidRPr="002C3678" w:rsidRDefault="00A9621C" w:rsidP="00A9621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A65F84">
        <w:rPr>
          <w:rFonts w:ascii="Arial" w:eastAsia="Calibri" w:hAnsi="Arial" w:cs="Arial"/>
          <w:i/>
          <w:sz w:val="22"/>
          <w:szCs w:val="22"/>
          <w:lang w:val="nl-NL"/>
        </w:rPr>
        <w:t>Provides editorial changes to improve the text of 7.5.2.1</w:t>
      </w:r>
      <w:r w:rsidR="00462764">
        <w:rPr>
          <w:rFonts w:ascii="Arial" w:eastAsia="Calibri" w:hAnsi="Arial" w:cs="Arial"/>
          <w:i/>
          <w:sz w:val="22"/>
          <w:szCs w:val="22"/>
          <w:lang w:val="nl-NL"/>
        </w:rPr>
        <w:t xml:space="preserve"> of TS 23.179</w:t>
      </w:r>
    </w:p>
    <w:p w14:paraId="759DDEC4" w14:textId="77777777" w:rsidR="00A9621C" w:rsidRPr="002C3678" w:rsidRDefault="00A9621C" w:rsidP="00A9621C">
      <w:pPr>
        <w:rPr>
          <w:lang w:val="nl-NL"/>
        </w:rPr>
      </w:pPr>
    </w:p>
    <w:p w14:paraId="4477F9A4" w14:textId="77777777" w:rsidR="00982FFE" w:rsidRDefault="00982FFE"/>
    <w:p w14:paraId="49B0ECE8" w14:textId="77777777" w:rsidR="003560B1" w:rsidRDefault="003560B1"/>
    <w:p w14:paraId="237D6270" w14:textId="77777777" w:rsidR="003560B1" w:rsidRDefault="003560B1" w:rsidP="003560B1">
      <w:pPr>
        <w:pStyle w:val="Heading4"/>
      </w:pPr>
      <w:bookmarkStart w:id="1" w:name="_Toc421543490"/>
      <w:r>
        <w:t>7.5.2.1</w:t>
      </w:r>
      <w:r>
        <w:tab/>
        <w:t>Reference point MCPTT-1 (between the MCPTT client and the MCPTT server)</w:t>
      </w:r>
      <w:bookmarkEnd w:id="1"/>
    </w:p>
    <w:p w14:paraId="1C363A95" w14:textId="471C612B" w:rsidR="003560B1" w:rsidRDefault="003560B1" w:rsidP="003560B1">
      <w:r>
        <w:t xml:space="preserve">The MCPTT-1 reference point </w:t>
      </w:r>
      <w:ins w:id="2" w:author="Selvam Rengasami" w:date="2015-06-23T14:52:00Z">
        <w:r>
          <w:t xml:space="preserve">exists </w:t>
        </w:r>
      </w:ins>
      <w:r>
        <w:t xml:space="preserve">between the MCPTT client and the MCPTT server for MCPTT application signalling for establishing a session in support of MCPTT </w:t>
      </w:r>
      <w:ins w:id="3" w:author="Selvam Rengasami" w:date="2015-06-26T14:01:00Z">
        <w:r w:rsidR="00462764">
          <w:t xml:space="preserve">and </w:t>
        </w:r>
      </w:ins>
      <w:r>
        <w:t>shall use the SIP-1 and SIP-2 reference points for transport and routing of signalling.</w:t>
      </w:r>
    </w:p>
    <w:p w14:paraId="67721C13" w14:textId="77777777" w:rsidR="003560B1" w:rsidRDefault="003560B1"/>
    <w:sectPr w:rsidR="003560B1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B1"/>
    <w:rsid w:val="001679F9"/>
    <w:rsid w:val="003560B1"/>
    <w:rsid w:val="00462764"/>
    <w:rsid w:val="00982FFE"/>
    <w:rsid w:val="00A65F84"/>
    <w:rsid w:val="00A9621C"/>
    <w:rsid w:val="00B34420"/>
    <w:rsid w:val="00B6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40ABC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B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0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3560B1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560B1"/>
    <w:rPr>
      <w:rFonts w:ascii="Arial" w:eastAsia="Times New Roman" w:hAnsi="Arial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0B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B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0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3560B1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560B1"/>
    <w:rPr>
      <w:rFonts w:ascii="Arial" w:eastAsia="Times New Roman" w:hAnsi="Arial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0B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552</Characters>
  <Application>Microsoft Macintosh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2</cp:revision>
  <dcterms:created xsi:type="dcterms:W3CDTF">2015-06-29T13:49:00Z</dcterms:created>
  <dcterms:modified xsi:type="dcterms:W3CDTF">2015-06-29T13:49:00Z</dcterms:modified>
</cp:coreProperties>
</file>