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74D6C" w:rsidRPr="00BB6818" w:rsidRDefault="00774D6C">
      <w:pPr>
        <w:pBdr>
          <w:bottom w:val="single" w:sz="4" w:space="1" w:color="000000"/>
        </w:pBdr>
        <w:tabs>
          <w:tab w:val="right" w:pos="9214"/>
        </w:tabs>
        <w:rPr>
          <w:rFonts w:asciiTheme="minorHAnsi" w:hAnsiTheme="minorHAnsi" w:cs="Calibri"/>
          <w:b/>
        </w:rPr>
      </w:pPr>
      <w:r w:rsidRPr="00BB6818">
        <w:rPr>
          <w:rFonts w:asciiTheme="minorHAnsi" w:hAnsiTheme="minorHAnsi" w:cs="Calibri"/>
          <w:b/>
        </w:rPr>
        <w:t>3GPP TSG-SA WG6 Meeting #</w:t>
      </w:r>
      <w:r w:rsidR="0046166B" w:rsidRPr="00BB6818">
        <w:rPr>
          <w:rFonts w:asciiTheme="minorHAnsi" w:hAnsiTheme="minorHAnsi" w:cs="Calibri"/>
          <w:b/>
        </w:rPr>
        <w:t>4</w:t>
      </w:r>
      <w:r w:rsidRPr="00BB6818">
        <w:rPr>
          <w:rFonts w:asciiTheme="minorHAnsi" w:hAnsiTheme="minorHAnsi" w:cs="Calibri"/>
          <w:b/>
        </w:rPr>
        <w:tab/>
      </w:r>
      <w:r w:rsidR="003F05E7" w:rsidRPr="003F05E7">
        <w:rPr>
          <w:rFonts w:asciiTheme="minorHAnsi" w:hAnsiTheme="minorHAnsi" w:cs="Calibri"/>
          <w:b/>
        </w:rPr>
        <w:t xml:space="preserve"> S6-150319</w:t>
      </w:r>
      <w:bookmarkStart w:id="0" w:name="_GoBack"/>
      <w:bookmarkEnd w:id="0"/>
    </w:p>
    <w:p w:rsidR="00774D6C" w:rsidRPr="00BB6818" w:rsidRDefault="00DA5B34">
      <w:pPr>
        <w:pBdr>
          <w:bottom w:val="single" w:sz="4" w:space="1" w:color="000000"/>
        </w:pBdr>
        <w:tabs>
          <w:tab w:val="right" w:pos="9214"/>
        </w:tabs>
        <w:rPr>
          <w:rFonts w:asciiTheme="minorHAnsi" w:hAnsiTheme="minorHAnsi" w:cs="Calibri"/>
        </w:rPr>
      </w:pPr>
      <w:r w:rsidRPr="00BB6818">
        <w:rPr>
          <w:rFonts w:asciiTheme="minorHAnsi" w:hAnsiTheme="minorHAnsi" w:cs="Calibri"/>
          <w:b/>
        </w:rPr>
        <w:t>Fukuoka</w:t>
      </w:r>
      <w:r w:rsidR="00774D6C" w:rsidRPr="00BB6818">
        <w:rPr>
          <w:rFonts w:asciiTheme="minorHAnsi" w:hAnsiTheme="minorHAnsi" w:cs="Calibri"/>
          <w:b/>
        </w:rPr>
        <w:t xml:space="preserve">, </w:t>
      </w:r>
      <w:r w:rsidRPr="00BB6818">
        <w:rPr>
          <w:rFonts w:asciiTheme="minorHAnsi" w:hAnsiTheme="minorHAnsi" w:cs="Calibri"/>
          <w:b/>
        </w:rPr>
        <w:t>Japan</w:t>
      </w:r>
      <w:r w:rsidR="00774D6C" w:rsidRPr="00BB6818">
        <w:rPr>
          <w:rFonts w:asciiTheme="minorHAnsi" w:hAnsiTheme="minorHAnsi" w:cs="Calibri"/>
          <w:b/>
        </w:rPr>
        <w:t xml:space="preserve"> </w:t>
      </w:r>
      <w:r w:rsidRPr="00BB6818">
        <w:rPr>
          <w:rFonts w:asciiTheme="minorHAnsi" w:hAnsiTheme="minorHAnsi" w:cs="Calibri"/>
          <w:b/>
        </w:rPr>
        <w:t>May</w:t>
      </w:r>
      <w:r w:rsidR="00774D6C" w:rsidRPr="00BB6818">
        <w:rPr>
          <w:rFonts w:asciiTheme="minorHAnsi" w:hAnsiTheme="minorHAnsi" w:cs="Calibri"/>
          <w:b/>
        </w:rPr>
        <w:t xml:space="preserve"> </w:t>
      </w:r>
      <w:r w:rsidR="0083544A">
        <w:rPr>
          <w:rFonts w:asciiTheme="minorHAnsi" w:hAnsiTheme="minorHAnsi" w:cs="Calibri"/>
          <w:b/>
        </w:rPr>
        <w:t xml:space="preserve">25-29 </w:t>
      </w:r>
      <w:r w:rsidR="00774D6C" w:rsidRPr="00BB6818">
        <w:rPr>
          <w:rFonts w:asciiTheme="minorHAnsi" w:hAnsiTheme="minorHAnsi" w:cs="Calibri"/>
          <w:b/>
        </w:rPr>
        <w:t>2015</w:t>
      </w:r>
      <w:r w:rsidR="00774D6C" w:rsidRPr="00BB6818">
        <w:rPr>
          <w:rFonts w:asciiTheme="minorHAnsi" w:hAnsiTheme="minorHAnsi" w:cs="Calibri"/>
          <w:b/>
        </w:rPr>
        <w:tab/>
      </w:r>
      <w:r w:rsidRPr="00BB6818">
        <w:rPr>
          <w:rFonts w:asciiTheme="minorHAnsi" w:hAnsiTheme="minorHAnsi" w:cs="Calibri"/>
          <w:b/>
          <w:i/>
          <w:color w:val="0070C0"/>
          <w:sz w:val="20"/>
          <w:szCs w:val="20"/>
        </w:rPr>
        <w:t xml:space="preserve"> </w:t>
      </w:r>
    </w:p>
    <w:p w:rsidR="00774D6C" w:rsidRPr="00BB6818" w:rsidRDefault="00774D6C">
      <w:pPr>
        <w:rPr>
          <w:rFonts w:asciiTheme="minorHAnsi" w:hAnsiTheme="minorHAnsi" w:cs="Calibri"/>
        </w:rPr>
      </w:pPr>
    </w:p>
    <w:p w:rsidR="00774D6C" w:rsidRPr="00BB6818" w:rsidRDefault="00774D6C">
      <w:pPr>
        <w:tabs>
          <w:tab w:val="left" w:pos="1701"/>
        </w:tabs>
        <w:overflowPunct w:val="0"/>
        <w:autoSpaceDE w:val="0"/>
        <w:spacing w:after="180"/>
        <w:textAlignment w:val="baseline"/>
        <w:rPr>
          <w:rFonts w:asciiTheme="minorHAnsi" w:eastAsia="SimSun" w:hAnsiTheme="minorHAnsi" w:cs="Calibri"/>
          <w:lang w:eastAsia="en-GB"/>
        </w:rPr>
      </w:pPr>
      <w:r w:rsidRPr="00BB6818">
        <w:rPr>
          <w:rFonts w:asciiTheme="minorHAnsi" w:eastAsia="SimSun" w:hAnsiTheme="minorHAnsi" w:cs="Calibri"/>
          <w:lang w:eastAsia="en-GB"/>
        </w:rPr>
        <w:t>Title:</w:t>
      </w:r>
      <w:r w:rsidRPr="00BB6818">
        <w:rPr>
          <w:rFonts w:asciiTheme="minorHAnsi" w:eastAsia="SimSun" w:hAnsiTheme="minorHAnsi" w:cs="Calibri"/>
          <w:lang w:eastAsia="en-GB"/>
        </w:rPr>
        <w:tab/>
      </w:r>
      <w:r w:rsidR="0046166B" w:rsidRPr="00BB6818">
        <w:rPr>
          <w:rFonts w:asciiTheme="minorHAnsi" w:eastAsia="SimSun" w:hAnsiTheme="minorHAnsi" w:cs="Calibri"/>
          <w:lang w:eastAsia="en-GB"/>
        </w:rPr>
        <w:t xml:space="preserve">MCPTT </w:t>
      </w:r>
      <w:r w:rsidR="00513452">
        <w:rPr>
          <w:rFonts w:asciiTheme="minorHAnsi" w:eastAsia="SimSun" w:hAnsiTheme="minorHAnsi" w:cs="Calibri"/>
          <w:lang w:eastAsia="en-GB"/>
        </w:rPr>
        <w:t xml:space="preserve">Shared UE </w:t>
      </w:r>
      <w:r w:rsidR="00513452" w:rsidRPr="00BB6818">
        <w:rPr>
          <w:rFonts w:asciiTheme="minorHAnsi" w:eastAsia="SimSun" w:hAnsiTheme="minorHAnsi" w:cs="Calibri"/>
          <w:lang w:eastAsia="en-GB"/>
        </w:rPr>
        <w:t>Scenario Flows</w:t>
      </w:r>
      <w:r w:rsidR="00513452">
        <w:rPr>
          <w:rFonts w:asciiTheme="minorHAnsi" w:eastAsia="SimSun" w:hAnsiTheme="minorHAnsi" w:cs="Calibri"/>
          <w:lang w:eastAsia="en-GB"/>
        </w:rPr>
        <w:t xml:space="preserve"> Related to Temporary XDM Resources</w:t>
      </w:r>
    </w:p>
    <w:p w:rsidR="00774D6C" w:rsidRPr="00BB6818" w:rsidRDefault="00774D6C">
      <w:pPr>
        <w:tabs>
          <w:tab w:val="left" w:pos="1701"/>
        </w:tabs>
        <w:overflowPunct w:val="0"/>
        <w:autoSpaceDE w:val="0"/>
        <w:spacing w:after="180"/>
        <w:textAlignment w:val="baseline"/>
        <w:rPr>
          <w:rFonts w:asciiTheme="minorHAnsi" w:eastAsia="SimSun" w:hAnsiTheme="minorHAnsi" w:cs="Calibri"/>
          <w:lang w:eastAsia="en-GB"/>
        </w:rPr>
      </w:pPr>
      <w:r w:rsidRPr="00BB6818">
        <w:rPr>
          <w:rFonts w:asciiTheme="minorHAnsi" w:eastAsia="SimSun" w:hAnsiTheme="minorHAnsi" w:cs="Calibri"/>
          <w:lang w:eastAsia="en-GB"/>
        </w:rPr>
        <w:t>Agenda Item:</w:t>
      </w:r>
      <w:r w:rsidRPr="00BB6818">
        <w:rPr>
          <w:rFonts w:asciiTheme="minorHAnsi" w:eastAsia="SimSun" w:hAnsiTheme="minorHAnsi" w:cs="Calibri"/>
          <w:lang w:eastAsia="en-GB"/>
        </w:rPr>
        <w:tab/>
      </w:r>
      <w:r w:rsidR="00F36B4E" w:rsidRPr="00BB6818">
        <w:rPr>
          <w:rFonts w:asciiTheme="minorHAnsi" w:eastAsia="SimSun" w:hAnsiTheme="minorHAnsi" w:cs="Calibri"/>
          <w:lang w:eastAsia="en-GB"/>
        </w:rPr>
        <w:t xml:space="preserve">6.4 </w:t>
      </w:r>
    </w:p>
    <w:p w:rsidR="00774D6C" w:rsidRPr="00BB6818" w:rsidRDefault="00774D6C">
      <w:pPr>
        <w:tabs>
          <w:tab w:val="left" w:pos="1701"/>
        </w:tabs>
        <w:overflowPunct w:val="0"/>
        <w:autoSpaceDE w:val="0"/>
        <w:spacing w:after="180"/>
        <w:textAlignment w:val="baseline"/>
        <w:rPr>
          <w:rFonts w:asciiTheme="minorHAnsi" w:eastAsia="SimSun" w:hAnsiTheme="minorHAnsi" w:cs="Calibri"/>
          <w:lang w:eastAsia="en-GB"/>
        </w:rPr>
      </w:pPr>
      <w:r w:rsidRPr="00BB6818">
        <w:rPr>
          <w:rFonts w:asciiTheme="minorHAnsi" w:eastAsia="SimSun" w:hAnsiTheme="minorHAnsi" w:cs="Calibri"/>
          <w:lang w:eastAsia="en-GB"/>
        </w:rPr>
        <w:t>Source:</w:t>
      </w:r>
      <w:r w:rsidRPr="00BB6818">
        <w:rPr>
          <w:rFonts w:asciiTheme="minorHAnsi" w:eastAsia="SimSun" w:hAnsiTheme="minorHAnsi" w:cs="Calibri"/>
          <w:lang w:eastAsia="en-GB"/>
        </w:rPr>
        <w:tab/>
        <w:t>Kodiak Networks</w:t>
      </w:r>
    </w:p>
    <w:p w:rsidR="00774D6C" w:rsidRPr="00BB6818" w:rsidRDefault="00774D6C">
      <w:pPr>
        <w:tabs>
          <w:tab w:val="left" w:pos="1701"/>
        </w:tabs>
        <w:overflowPunct w:val="0"/>
        <w:autoSpaceDE w:val="0"/>
        <w:spacing w:after="180"/>
        <w:textAlignment w:val="baseline"/>
        <w:rPr>
          <w:rFonts w:asciiTheme="minorHAnsi" w:hAnsiTheme="minorHAnsi" w:cs="Calibri"/>
        </w:rPr>
      </w:pPr>
      <w:r w:rsidRPr="00BB6818">
        <w:rPr>
          <w:rFonts w:asciiTheme="minorHAnsi" w:eastAsia="SimSun" w:hAnsiTheme="minorHAnsi" w:cs="Calibri"/>
          <w:lang w:eastAsia="en-GB"/>
        </w:rPr>
        <w:t>Contact:</w:t>
      </w:r>
      <w:r w:rsidRPr="00BB6818">
        <w:rPr>
          <w:rFonts w:asciiTheme="minorHAnsi" w:eastAsia="SimSun" w:hAnsiTheme="minorHAnsi" w:cs="Calibri"/>
          <w:lang w:eastAsia="en-GB"/>
        </w:rPr>
        <w:tab/>
        <w:t xml:space="preserve">Tom Hiller, </w:t>
      </w:r>
      <w:hyperlink r:id="rId8" w:history="1">
        <w:r w:rsidR="000B3F0A" w:rsidRPr="00BB6818">
          <w:rPr>
            <w:rStyle w:val="Hyperlink"/>
            <w:rFonts w:asciiTheme="minorHAnsi" w:eastAsia="SimSun" w:hAnsiTheme="minorHAnsi" w:cs="Calibri"/>
            <w:lang w:eastAsia="en-GB"/>
          </w:rPr>
          <w:t>thiller@kodiakptt.com</w:t>
        </w:r>
      </w:hyperlink>
      <w:r w:rsidR="000B3F0A" w:rsidRPr="00BB6818">
        <w:rPr>
          <w:rFonts w:asciiTheme="minorHAnsi" w:eastAsia="SimSun" w:hAnsiTheme="minorHAnsi" w:cs="Calibri"/>
          <w:lang w:eastAsia="en-GB"/>
        </w:rPr>
        <w:t xml:space="preserve">, </w:t>
      </w:r>
    </w:p>
    <w:p w:rsidR="00774D6C" w:rsidRPr="00BB6818" w:rsidRDefault="00774D6C">
      <w:pPr>
        <w:pBdr>
          <w:bottom w:val="single" w:sz="6" w:space="1" w:color="000000"/>
        </w:pBdr>
        <w:rPr>
          <w:rFonts w:asciiTheme="minorHAnsi" w:hAnsiTheme="minorHAnsi" w:cs="Calibri"/>
        </w:rPr>
      </w:pPr>
    </w:p>
    <w:p w:rsidR="000D16E6" w:rsidRPr="00F15564" w:rsidRDefault="00774D6C" w:rsidP="00F15564">
      <w:pPr>
        <w:spacing w:after="200" w:line="276" w:lineRule="auto"/>
        <w:rPr>
          <w:rFonts w:asciiTheme="minorHAnsi" w:eastAsia="Calibri" w:hAnsiTheme="minorHAnsi" w:cs="Calibri"/>
          <w:i/>
          <w:sz w:val="22"/>
          <w:szCs w:val="22"/>
          <w:lang w:eastAsia="en-US"/>
        </w:rPr>
      </w:pPr>
      <w:r w:rsidRPr="00BB6818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Abstract: </w:t>
      </w:r>
      <w:r w:rsidR="007C46A0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In order for </w:t>
      </w:r>
      <w:r w:rsidR="00207E50">
        <w:rPr>
          <w:rFonts w:asciiTheme="minorHAnsi" w:eastAsia="Calibri" w:hAnsiTheme="minorHAnsi" w:cs="Calibri"/>
          <w:i/>
          <w:sz w:val="22"/>
          <w:szCs w:val="22"/>
          <w:lang w:eastAsia="en-US"/>
        </w:rPr>
        <w:t>the MCPTT Client and AS</w:t>
      </w:r>
      <w:r w:rsidR="007C46A0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to function correctly, </w:t>
      </w:r>
      <w:r w:rsidR="00207E50">
        <w:rPr>
          <w:rFonts w:asciiTheme="minorHAnsi" w:eastAsia="Calibri" w:hAnsiTheme="minorHAnsi" w:cs="Calibri"/>
          <w:i/>
          <w:sz w:val="22"/>
          <w:szCs w:val="22"/>
          <w:lang w:eastAsia="en-US"/>
        </w:rPr>
        <w:t>MCPTT</w:t>
      </w:r>
      <w:r w:rsidR="007C46A0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users must have various</w:t>
      </w:r>
      <w:r w:rsidR="00207E50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MCPTT</w:t>
      </w:r>
      <w:r w:rsidR="007C46A0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XDM documents. </w:t>
      </w:r>
      <w:r w:rsidR="00337555" w:rsidRPr="00BB6818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The contribution proposes MCPTT </w:t>
      </w:r>
      <w:r w:rsidR="00386073" w:rsidRPr="00BB6818">
        <w:rPr>
          <w:rFonts w:asciiTheme="minorHAnsi" w:eastAsia="Calibri" w:hAnsiTheme="minorHAnsi" w:cs="Calibri"/>
          <w:i/>
          <w:sz w:val="22"/>
          <w:szCs w:val="22"/>
          <w:lang w:eastAsia="en-US"/>
        </w:rPr>
        <w:t>message flow scenarios</w:t>
      </w:r>
      <w:r w:rsidR="00CA4CDF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associated with </w:t>
      </w:r>
      <w:r w:rsidR="007C46A0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the creation of </w:t>
      </w:r>
      <w:r w:rsidR="00CA4CDF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temporary </w:t>
      </w:r>
      <w:r w:rsidR="003D6EBB">
        <w:rPr>
          <w:rFonts w:asciiTheme="minorHAnsi" w:eastAsia="Calibri" w:hAnsiTheme="minorHAnsi" w:cs="Calibri"/>
          <w:i/>
          <w:sz w:val="22"/>
          <w:szCs w:val="22"/>
          <w:lang w:eastAsia="en-US"/>
        </w:rPr>
        <w:t>X</w:t>
      </w:r>
      <w:r w:rsidR="00CA4CDF">
        <w:rPr>
          <w:rFonts w:asciiTheme="minorHAnsi" w:eastAsia="Calibri" w:hAnsiTheme="minorHAnsi" w:cs="Calibri"/>
          <w:i/>
          <w:sz w:val="22"/>
          <w:szCs w:val="22"/>
          <w:lang w:eastAsia="en-US"/>
        </w:rPr>
        <w:t>DM documents for a temporary user with a</w:t>
      </w:r>
      <w:r w:rsidR="00386073" w:rsidRPr="00BB6818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</w:t>
      </w:r>
      <w:r w:rsidR="002D1573">
        <w:rPr>
          <w:rFonts w:asciiTheme="minorHAnsi" w:eastAsia="Calibri" w:hAnsiTheme="minorHAnsi" w:cs="Calibri"/>
          <w:i/>
          <w:sz w:val="22"/>
          <w:szCs w:val="22"/>
          <w:lang w:eastAsia="en-US"/>
        </w:rPr>
        <w:t>Share</w:t>
      </w:r>
      <w:r w:rsidR="00F15564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d MCPTT UE. </w:t>
      </w:r>
      <w:r w:rsidR="007C46A0">
        <w:rPr>
          <w:rFonts w:asciiTheme="minorHAnsi" w:eastAsia="Calibri" w:hAnsiTheme="minorHAnsi" w:cs="Calibri"/>
          <w:i/>
          <w:sz w:val="22"/>
          <w:szCs w:val="22"/>
          <w:lang w:eastAsia="en-US"/>
        </w:rPr>
        <w:t>The scenario does not seem to fit into existing candidate solutions procedures in section 5.</w:t>
      </w:r>
      <w:r w:rsidR="00E32FF6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The scenario follows ideas outlined in section “3.1 </w:t>
      </w:r>
      <w:r w:rsidR="00E32FF6" w:rsidRPr="00E32FF6">
        <w:rPr>
          <w:rFonts w:asciiTheme="minorHAnsi" w:eastAsia="Calibri" w:hAnsiTheme="minorHAnsi" w:cs="Calibri"/>
          <w:i/>
          <w:sz w:val="22"/>
          <w:szCs w:val="22"/>
          <w:lang w:eastAsia="en-US"/>
        </w:rPr>
        <w:t>OMA Applications and XML Documents</w:t>
      </w:r>
      <w:r w:rsidR="00E32FF6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” of contribution </w:t>
      </w:r>
      <w:r w:rsidR="00E32FF6" w:rsidRPr="00E32FF6">
        <w:rPr>
          <w:rFonts w:asciiTheme="minorHAnsi" w:eastAsia="Calibri" w:hAnsiTheme="minorHAnsi" w:cs="Calibri"/>
          <w:i/>
          <w:sz w:val="22"/>
          <w:szCs w:val="22"/>
          <w:lang w:eastAsia="en-US"/>
        </w:rPr>
        <w:t>S6-150058</w:t>
      </w:r>
      <w:r w:rsidR="00E32FF6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. </w:t>
      </w:r>
      <w:r w:rsidR="00207E50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Note: </w:t>
      </w:r>
      <w:r w:rsidR="00E32FF6">
        <w:rPr>
          <w:rFonts w:asciiTheme="minorHAnsi" w:eastAsia="Calibri" w:hAnsiTheme="minorHAnsi" w:cs="Calibri"/>
          <w:i/>
          <w:sz w:val="22"/>
          <w:szCs w:val="22"/>
          <w:lang w:eastAsia="en-US"/>
        </w:rPr>
        <w:t>Furthermore, one</w:t>
      </w:r>
      <w:r w:rsidR="007C46A0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</w:t>
      </w:r>
      <w:r w:rsidR="00207E50">
        <w:rPr>
          <w:rFonts w:asciiTheme="minorHAnsi" w:eastAsia="Calibri" w:hAnsiTheme="minorHAnsi" w:cs="Calibri"/>
          <w:i/>
          <w:sz w:val="22"/>
          <w:szCs w:val="22"/>
          <w:lang w:eastAsia="en-US"/>
        </w:rPr>
        <w:t>might</w:t>
      </w:r>
      <w:r w:rsidR="007C46A0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</w:t>
      </w:r>
      <w:r w:rsidR="00BF7CBC">
        <w:rPr>
          <w:rFonts w:asciiTheme="minorHAnsi" w:eastAsia="Calibri" w:hAnsiTheme="minorHAnsi" w:cs="Calibri"/>
          <w:i/>
          <w:sz w:val="22"/>
          <w:szCs w:val="22"/>
          <w:lang w:eastAsia="en-US"/>
        </w:rPr>
        <w:t>also expect</w:t>
      </w:r>
      <w:r w:rsidR="00F76AF6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to see</w:t>
      </w:r>
      <w:r w:rsidR="007C46A0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“temporary XDM document” delete </w:t>
      </w:r>
      <w:r w:rsidR="00207E50">
        <w:rPr>
          <w:rFonts w:asciiTheme="minorHAnsi" w:eastAsia="Calibri" w:hAnsiTheme="minorHAnsi" w:cs="Calibri"/>
          <w:i/>
          <w:sz w:val="22"/>
          <w:szCs w:val="22"/>
          <w:lang w:eastAsia="en-US"/>
        </w:rPr>
        <w:t>scenarios correspond</w:t>
      </w:r>
      <w:r w:rsidR="00E32FF6">
        <w:rPr>
          <w:rFonts w:asciiTheme="minorHAnsi" w:eastAsia="Calibri" w:hAnsiTheme="minorHAnsi" w:cs="Calibri"/>
          <w:i/>
          <w:sz w:val="22"/>
          <w:szCs w:val="22"/>
          <w:lang w:eastAsia="en-US"/>
        </w:rPr>
        <w:t>ing to a temporary user signing-</w:t>
      </w:r>
      <w:r w:rsidR="00207E50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on with their own credentials or resetting the </w:t>
      </w:r>
      <w:r w:rsidR="00E32FF6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shared </w:t>
      </w:r>
      <w:r w:rsidR="00501D64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device at the end of a shift, </w:t>
      </w:r>
      <w:r w:rsidR="00F76AF6">
        <w:rPr>
          <w:rFonts w:asciiTheme="minorHAnsi" w:eastAsia="Calibri" w:hAnsiTheme="minorHAnsi" w:cs="Calibri"/>
          <w:i/>
          <w:sz w:val="22"/>
          <w:szCs w:val="22"/>
          <w:lang w:eastAsia="en-US"/>
        </w:rPr>
        <w:t>along with yet</w:t>
      </w:r>
      <w:r w:rsidR="00501D64">
        <w:rPr>
          <w:rFonts w:asciiTheme="minorHAnsi" w:eastAsia="Calibri" w:hAnsiTheme="minorHAnsi" w:cs="Calibri"/>
          <w:i/>
          <w:sz w:val="22"/>
          <w:szCs w:val="22"/>
          <w:lang w:eastAsia="en-US"/>
        </w:rPr>
        <w:t xml:space="preserve"> other Shared UE scenario flows.</w:t>
      </w:r>
    </w:p>
    <w:p w:rsidR="00367200" w:rsidRDefault="00367200" w:rsidP="00B77C12"/>
    <w:p w:rsidR="00B93017" w:rsidRDefault="00B93017" w:rsidP="00B93017">
      <w:pPr>
        <w:rPr>
          <w:rFonts w:asciiTheme="minorHAnsi" w:hAnsiTheme="minorHAnsi"/>
          <w:sz w:val="22"/>
          <w:szCs w:val="22"/>
        </w:rPr>
      </w:pPr>
    </w:p>
    <w:p w:rsidR="00B93017" w:rsidRDefault="00B93017" w:rsidP="00B93017">
      <w:pPr>
        <w:rPr>
          <w:rFonts w:asciiTheme="minorHAnsi" w:hAnsiTheme="minorHAnsi"/>
          <w:sz w:val="22"/>
          <w:szCs w:val="22"/>
        </w:rPr>
      </w:pPr>
    </w:p>
    <w:p w:rsidR="00B93017" w:rsidRPr="00F05C0F" w:rsidRDefault="00B93017">
      <w:pPr>
        <w:pStyle w:val="Heading3"/>
        <w:numPr>
          <w:ilvl w:val="0"/>
          <w:numId w:val="0"/>
        </w:numPr>
        <w:tabs>
          <w:tab w:val="left" w:pos="90"/>
        </w:tabs>
        <w:rPr>
          <w:ins w:id="1" w:author="Tom Hiller" w:date="2015-05-14T22:16:00Z"/>
          <w:sz w:val="28"/>
          <w:szCs w:val="28"/>
          <w:rPrChange w:id="2" w:author="Tom Hiller" w:date="2015-05-16T23:11:00Z">
            <w:rPr>
              <w:ins w:id="3" w:author="Tom Hiller" w:date="2015-05-14T22:16:00Z"/>
            </w:rPr>
          </w:rPrChange>
        </w:rPr>
        <w:pPrChange w:id="4" w:author="Tom Hiller" w:date="2015-05-16T23:10:00Z">
          <w:pPr>
            <w:pStyle w:val="Heading1"/>
          </w:pPr>
        </w:pPrChange>
      </w:pPr>
      <w:ins w:id="5" w:author="Tom Hiller" w:date="2015-05-14T22:17:00Z">
        <w:r w:rsidRPr="00F05C0F">
          <w:rPr>
            <w:sz w:val="28"/>
            <w:szCs w:val="28"/>
            <w:rPrChange w:id="6" w:author="Tom Hiller" w:date="2015-05-16T23:11:00Z">
              <w:rPr/>
            </w:rPrChange>
          </w:rPr>
          <w:t>5.</w:t>
        </w:r>
      </w:ins>
      <w:ins w:id="7" w:author="Tom Hiller" w:date="2015-05-16T23:10:00Z">
        <w:r w:rsidR="00F05C0F" w:rsidRPr="00F05C0F">
          <w:rPr>
            <w:sz w:val="28"/>
            <w:szCs w:val="28"/>
            <w:rPrChange w:id="8" w:author="Tom Hiller" w:date="2015-05-16T23:11:00Z">
              <w:rPr/>
            </w:rPrChange>
          </w:rPr>
          <w:t>x</w:t>
        </w:r>
      </w:ins>
      <w:ins w:id="9" w:author="Tom Hiller" w:date="2015-05-14T22:17:00Z">
        <w:r w:rsidRPr="00F05C0F">
          <w:rPr>
            <w:sz w:val="28"/>
            <w:szCs w:val="28"/>
            <w:rPrChange w:id="10" w:author="Tom Hiller" w:date="2015-05-16T23:11:00Z">
              <w:rPr/>
            </w:rPrChange>
          </w:rPr>
          <w:t>.</w:t>
        </w:r>
      </w:ins>
      <w:ins w:id="11" w:author="Tom Hiller" w:date="2015-05-16T23:10:00Z">
        <w:r w:rsidR="00F05C0F" w:rsidRPr="00F05C0F">
          <w:rPr>
            <w:sz w:val="28"/>
            <w:szCs w:val="28"/>
            <w:rPrChange w:id="12" w:author="Tom Hiller" w:date="2015-05-16T23:11:00Z">
              <w:rPr/>
            </w:rPrChange>
          </w:rPr>
          <w:t>1</w:t>
        </w:r>
      </w:ins>
      <w:ins w:id="13" w:author="Tom Hiller" w:date="2015-05-14T22:17:00Z">
        <w:r w:rsidRPr="00F05C0F">
          <w:rPr>
            <w:sz w:val="28"/>
            <w:szCs w:val="28"/>
            <w:rPrChange w:id="14" w:author="Tom Hiller" w:date="2015-05-16T23:11:00Z">
              <w:rPr/>
            </w:rPrChange>
          </w:rPr>
          <w:t xml:space="preserve"> </w:t>
        </w:r>
      </w:ins>
      <w:ins w:id="15" w:author="Tom Hiller" w:date="2015-05-14T22:16:00Z">
        <w:r w:rsidRPr="00F05C0F">
          <w:rPr>
            <w:sz w:val="28"/>
            <w:szCs w:val="28"/>
            <w:rPrChange w:id="16" w:author="Tom Hiller" w:date="2015-05-16T23:11:00Z">
              <w:rPr/>
            </w:rPrChange>
          </w:rPr>
          <w:t>MCPTT Shared UE</w:t>
        </w:r>
      </w:ins>
    </w:p>
    <w:p w:rsidR="00B93017" w:rsidRPr="00F05C0F" w:rsidRDefault="00B93017">
      <w:pPr>
        <w:pStyle w:val="Heading4"/>
        <w:numPr>
          <w:ilvl w:val="0"/>
          <w:numId w:val="0"/>
        </w:numPr>
        <w:tabs>
          <w:tab w:val="left" w:pos="90"/>
        </w:tabs>
        <w:rPr>
          <w:ins w:id="17" w:author="Tom Hiller" w:date="2015-05-16T21:33:00Z"/>
          <w:sz w:val="24"/>
          <w:szCs w:val="24"/>
          <w:rPrChange w:id="18" w:author="Tom Hiller" w:date="2015-05-16T23:11:00Z">
            <w:rPr>
              <w:ins w:id="19" w:author="Tom Hiller" w:date="2015-05-16T21:33:00Z"/>
            </w:rPr>
          </w:rPrChange>
        </w:rPr>
        <w:pPrChange w:id="20" w:author="Tom Hiller" w:date="2015-05-16T23:11:00Z">
          <w:pPr>
            <w:pStyle w:val="Heading2"/>
          </w:pPr>
        </w:pPrChange>
      </w:pPr>
      <w:ins w:id="21" w:author="Tom Hiller" w:date="2015-05-14T22:18:00Z">
        <w:r w:rsidRPr="00F05C0F">
          <w:rPr>
            <w:sz w:val="24"/>
            <w:szCs w:val="24"/>
            <w:rPrChange w:id="22" w:author="Tom Hiller" w:date="2015-05-16T23:11:00Z">
              <w:rPr/>
            </w:rPrChange>
          </w:rPr>
          <w:t>5.</w:t>
        </w:r>
      </w:ins>
      <w:ins w:id="23" w:author="Tom Hiller" w:date="2015-05-16T23:10:00Z">
        <w:r w:rsidR="00F05C0F" w:rsidRPr="00F05C0F">
          <w:rPr>
            <w:sz w:val="24"/>
            <w:szCs w:val="24"/>
            <w:rPrChange w:id="24" w:author="Tom Hiller" w:date="2015-05-16T23:11:00Z">
              <w:rPr/>
            </w:rPrChange>
          </w:rPr>
          <w:t>x</w:t>
        </w:r>
      </w:ins>
      <w:ins w:id="25" w:author="Tom Hiller" w:date="2015-05-14T22:18:00Z">
        <w:r w:rsidRPr="00F05C0F">
          <w:rPr>
            <w:sz w:val="24"/>
            <w:szCs w:val="24"/>
            <w:rPrChange w:id="26" w:author="Tom Hiller" w:date="2015-05-16T23:11:00Z">
              <w:rPr/>
            </w:rPrChange>
          </w:rPr>
          <w:t>.</w:t>
        </w:r>
      </w:ins>
      <w:ins w:id="27" w:author="Tom Hiller" w:date="2015-05-16T23:10:00Z">
        <w:r w:rsidR="00F05C0F" w:rsidRPr="00F05C0F">
          <w:rPr>
            <w:sz w:val="24"/>
            <w:szCs w:val="24"/>
            <w:rPrChange w:id="28" w:author="Tom Hiller" w:date="2015-05-16T23:11:00Z">
              <w:rPr/>
            </w:rPrChange>
          </w:rPr>
          <w:t>1</w:t>
        </w:r>
      </w:ins>
      <w:ins w:id="29" w:author="Tom Hiller" w:date="2015-05-14T22:18:00Z">
        <w:r w:rsidRPr="00F05C0F">
          <w:rPr>
            <w:sz w:val="24"/>
            <w:szCs w:val="24"/>
            <w:rPrChange w:id="30" w:author="Tom Hiller" w:date="2015-05-16T23:11:00Z">
              <w:rPr/>
            </w:rPrChange>
          </w:rPr>
          <w:t xml:space="preserve">.1 </w:t>
        </w:r>
      </w:ins>
      <w:ins w:id="31" w:author="Tom Hiller" w:date="2015-05-14T22:16:00Z">
        <w:r w:rsidRPr="00F05C0F">
          <w:rPr>
            <w:sz w:val="24"/>
            <w:szCs w:val="24"/>
            <w:rPrChange w:id="32" w:author="Tom Hiller" w:date="2015-05-16T23:11:00Z">
              <w:rPr/>
            </w:rPrChange>
          </w:rPr>
          <w:t xml:space="preserve">XDM Resource </w:t>
        </w:r>
      </w:ins>
      <w:ins w:id="33" w:author="Tom Hiller" w:date="2015-05-16T21:45:00Z">
        <w:r w:rsidR="00B30518" w:rsidRPr="00F05C0F">
          <w:rPr>
            <w:sz w:val="24"/>
            <w:szCs w:val="24"/>
            <w:rPrChange w:id="34" w:author="Tom Hiller" w:date="2015-05-16T23:11:00Z">
              <w:rPr/>
            </w:rPrChange>
          </w:rPr>
          <w:t>Creation and Initialization</w:t>
        </w:r>
      </w:ins>
      <w:ins w:id="35" w:author="Tom Hiller" w:date="2015-05-14T22:16:00Z">
        <w:r w:rsidRPr="00F05C0F">
          <w:rPr>
            <w:sz w:val="24"/>
            <w:szCs w:val="24"/>
            <w:rPrChange w:id="36" w:author="Tom Hiller" w:date="2015-05-16T23:11:00Z">
              <w:rPr/>
            </w:rPrChange>
          </w:rPr>
          <w:t xml:space="preserve"> for Temporary User</w:t>
        </w:r>
      </w:ins>
    </w:p>
    <w:p w:rsidR="00776064" w:rsidRDefault="00776064">
      <w:pPr>
        <w:rPr>
          <w:ins w:id="37" w:author="Tom Hiller" w:date="2015-05-16T21:33:00Z"/>
        </w:rPr>
        <w:pPrChange w:id="38" w:author="Tom Hiller" w:date="2015-05-16T21:33:00Z">
          <w:pPr>
            <w:pStyle w:val="ListParagraph"/>
            <w:numPr>
              <w:ilvl w:val="1"/>
              <w:numId w:val="35"/>
            </w:numPr>
            <w:tabs>
              <w:tab w:val="num" w:pos="640"/>
            </w:tabs>
            <w:ind w:left="640" w:hanging="360"/>
          </w:pPr>
        </w:pPrChange>
      </w:pPr>
    </w:p>
    <w:p w:rsidR="00776064" w:rsidRPr="00776064" w:rsidRDefault="00776064">
      <w:pPr>
        <w:tabs>
          <w:tab w:val="left" w:pos="0"/>
        </w:tabs>
        <w:rPr>
          <w:ins w:id="39" w:author="Tom Hiller" w:date="2015-05-16T21:33:00Z"/>
          <w:rFonts w:asciiTheme="minorHAnsi" w:hAnsiTheme="minorHAnsi"/>
          <w:sz w:val="22"/>
          <w:szCs w:val="22"/>
          <w:rPrChange w:id="40" w:author="Tom Hiller" w:date="2015-05-16T21:34:00Z">
            <w:rPr>
              <w:ins w:id="41" w:author="Tom Hiller" w:date="2015-05-16T21:33:00Z"/>
            </w:rPr>
          </w:rPrChange>
        </w:rPr>
        <w:pPrChange w:id="42" w:author="Tom Hiller" w:date="2015-05-16T21:34:00Z">
          <w:pPr>
            <w:pStyle w:val="ListParagraph"/>
            <w:numPr>
              <w:ilvl w:val="1"/>
              <w:numId w:val="35"/>
            </w:numPr>
            <w:tabs>
              <w:tab w:val="num" w:pos="640"/>
            </w:tabs>
            <w:ind w:left="640" w:hanging="360"/>
          </w:pPr>
        </w:pPrChange>
      </w:pPr>
      <w:ins w:id="43" w:author="Tom Hiller" w:date="2015-05-16T21:34:00Z">
        <w:r>
          <w:rPr>
            <w:rFonts w:asciiTheme="minorHAnsi" w:hAnsiTheme="minorHAnsi"/>
            <w:sz w:val="22"/>
            <w:szCs w:val="22"/>
          </w:rPr>
          <w:t>A</w:t>
        </w:r>
      </w:ins>
      <w:ins w:id="44" w:author="Tom Hiller" w:date="2015-05-16T21:33:00Z">
        <w:r w:rsidRPr="00776064">
          <w:rPr>
            <w:rFonts w:asciiTheme="minorHAnsi" w:hAnsiTheme="minorHAnsi"/>
            <w:sz w:val="22"/>
            <w:szCs w:val="22"/>
            <w:rPrChange w:id="45" w:author="Tom Hiller" w:date="2015-05-16T21:34:00Z">
              <w:rPr/>
            </w:rPrChange>
          </w:rPr>
          <w:t xml:space="preserve"> temporary </w:t>
        </w:r>
      </w:ins>
      <w:ins w:id="46" w:author="Tom Hiller" w:date="2015-05-16T21:34:00Z">
        <w:r>
          <w:rPr>
            <w:rFonts w:asciiTheme="minorHAnsi" w:hAnsiTheme="minorHAnsi"/>
            <w:sz w:val="22"/>
            <w:szCs w:val="22"/>
          </w:rPr>
          <w:t xml:space="preserve">MCPTT </w:t>
        </w:r>
      </w:ins>
      <w:ins w:id="47" w:author="Tom Hiller" w:date="2015-05-16T21:33:00Z">
        <w:r w:rsidRPr="00776064">
          <w:rPr>
            <w:rFonts w:asciiTheme="minorHAnsi" w:hAnsiTheme="minorHAnsi"/>
            <w:sz w:val="22"/>
            <w:szCs w:val="22"/>
            <w:rPrChange w:id="48" w:author="Tom Hiller" w:date="2015-05-16T21:34:00Z">
              <w:rPr/>
            </w:rPrChange>
          </w:rPr>
          <w:t>user does not have XDM documents that</w:t>
        </w:r>
      </w:ins>
      <w:ins w:id="49" w:author="Tom Hiller" w:date="2015-05-16T21:34:00Z">
        <w:r w:rsidR="004A1DFB">
          <w:rPr>
            <w:rFonts w:asciiTheme="minorHAnsi" w:hAnsiTheme="minorHAnsi"/>
            <w:sz w:val="22"/>
            <w:szCs w:val="22"/>
          </w:rPr>
          <w:t xml:space="preserve"> </w:t>
        </w:r>
      </w:ins>
      <w:ins w:id="50" w:author="Tom Hiller" w:date="2015-05-16T22:36:00Z">
        <w:r w:rsidR="00E70076">
          <w:rPr>
            <w:rFonts w:asciiTheme="minorHAnsi" w:hAnsiTheme="minorHAnsi"/>
            <w:sz w:val="22"/>
            <w:szCs w:val="22"/>
          </w:rPr>
          <w:t xml:space="preserve">persistently </w:t>
        </w:r>
      </w:ins>
      <w:ins w:id="51" w:author="Tom Hiller" w:date="2015-05-16T21:33:00Z">
        <w:r w:rsidR="001B7329">
          <w:rPr>
            <w:rFonts w:asciiTheme="minorHAnsi" w:hAnsiTheme="minorHAnsi"/>
            <w:sz w:val="22"/>
            <w:szCs w:val="22"/>
          </w:rPr>
          <w:t xml:space="preserve">exist, as is the case of </w:t>
        </w:r>
        <w:r w:rsidRPr="00776064">
          <w:rPr>
            <w:rFonts w:asciiTheme="minorHAnsi" w:hAnsiTheme="minorHAnsi"/>
            <w:sz w:val="22"/>
            <w:szCs w:val="22"/>
            <w:rPrChange w:id="52" w:author="Tom Hiller" w:date="2015-05-16T21:34:00Z">
              <w:rPr/>
            </w:rPrChange>
          </w:rPr>
          <w:t xml:space="preserve">users </w:t>
        </w:r>
      </w:ins>
      <w:ins w:id="53" w:author="Tom Hiller" w:date="2015-05-17T00:11:00Z">
        <w:r w:rsidR="001B7329">
          <w:rPr>
            <w:rFonts w:asciiTheme="minorHAnsi" w:hAnsiTheme="minorHAnsi"/>
            <w:sz w:val="22"/>
            <w:szCs w:val="22"/>
          </w:rPr>
          <w:t>that</w:t>
        </w:r>
      </w:ins>
      <w:ins w:id="54" w:author="Tom Hiller" w:date="2015-05-16T21:33:00Z">
        <w:r w:rsidRPr="00776064">
          <w:rPr>
            <w:rFonts w:asciiTheme="minorHAnsi" w:hAnsiTheme="minorHAnsi"/>
            <w:sz w:val="22"/>
            <w:szCs w:val="22"/>
            <w:rPrChange w:id="55" w:author="Tom Hiller" w:date="2015-05-16T21:34:00Z">
              <w:rPr/>
            </w:rPrChange>
          </w:rPr>
          <w:t xml:space="preserve"> sign-on </w:t>
        </w:r>
      </w:ins>
      <w:ins w:id="56" w:author="Tom Hiller" w:date="2015-05-17T00:11:00Z">
        <w:r w:rsidR="001B7329">
          <w:rPr>
            <w:rFonts w:asciiTheme="minorHAnsi" w:hAnsiTheme="minorHAnsi"/>
            <w:sz w:val="22"/>
            <w:szCs w:val="22"/>
          </w:rPr>
          <w:t>to the MCPTT service via</w:t>
        </w:r>
      </w:ins>
      <w:ins w:id="57" w:author="Tom Hiller" w:date="2015-05-16T21:33:00Z">
        <w:r w:rsidRPr="00776064">
          <w:rPr>
            <w:rFonts w:asciiTheme="minorHAnsi" w:hAnsiTheme="minorHAnsi"/>
            <w:sz w:val="22"/>
            <w:szCs w:val="22"/>
            <w:rPrChange w:id="58" w:author="Tom Hiller" w:date="2015-05-16T21:34:00Z">
              <w:rPr/>
            </w:rPrChange>
          </w:rPr>
          <w:t xml:space="preserve"> their own credentials. </w:t>
        </w:r>
      </w:ins>
      <w:ins w:id="59" w:author="Tom Hiller" w:date="2015-05-17T00:11:00Z">
        <w:r w:rsidR="001B7329">
          <w:rPr>
            <w:rFonts w:asciiTheme="minorHAnsi" w:hAnsiTheme="minorHAnsi"/>
            <w:sz w:val="22"/>
            <w:szCs w:val="22"/>
          </w:rPr>
          <w:t>However, for</w:t>
        </w:r>
      </w:ins>
      <w:ins w:id="60" w:author="Tom Hiller" w:date="2015-05-16T21:35:00Z">
        <w:r w:rsidRPr="00DC6FE1">
          <w:rPr>
            <w:rFonts w:asciiTheme="minorHAnsi" w:hAnsiTheme="minorHAnsi"/>
            <w:sz w:val="22"/>
            <w:szCs w:val="22"/>
          </w:rPr>
          <w:t xml:space="preserve"> MCPTT procedures to </w:t>
        </w:r>
      </w:ins>
      <w:ins w:id="61" w:author="Tom Hiller" w:date="2015-05-17T00:12:00Z">
        <w:r w:rsidR="00F40049">
          <w:rPr>
            <w:rFonts w:asciiTheme="minorHAnsi" w:hAnsiTheme="minorHAnsi"/>
            <w:sz w:val="22"/>
            <w:szCs w:val="22"/>
          </w:rPr>
          <w:t xml:space="preserve">be able to </w:t>
        </w:r>
      </w:ins>
      <w:ins w:id="62" w:author="Tom Hiller" w:date="2015-05-17T00:11:00Z">
        <w:r w:rsidR="001B7329">
          <w:rPr>
            <w:rFonts w:asciiTheme="minorHAnsi" w:hAnsiTheme="minorHAnsi"/>
            <w:sz w:val="22"/>
            <w:szCs w:val="22"/>
          </w:rPr>
          <w:t>function</w:t>
        </w:r>
      </w:ins>
      <w:ins w:id="63" w:author="Tom Hiller" w:date="2015-05-16T21:43:00Z">
        <w:r w:rsidR="00B30518">
          <w:rPr>
            <w:rFonts w:asciiTheme="minorHAnsi" w:hAnsiTheme="minorHAnsi"/>
            <w:sz w:val="22"/>
            <w:szCs w:val="22"/>
          </w:rPr>
          <w:t>,</w:t>
        </w:r>
      </w:ins>
      <w:ins w:id="64" w:author="Tom Hiller" w:date="2015-05-16T21:33:00Z">
        <w:r w:rsidRPr="00776064">
          <w:rPr>
            <w:rFonts w:asciiTheme="minorHAnsi" w:hAnsiTheme="minorHAnsi"/>
            <w:sz w:val="22"/>
            <w:szCs w:val="22"/>
            <w:rPrChange w:id="65" w:author="Tom Hiller" w:date="2015-05-16T21:34:00Z">
              <w:rPr/>
            </w:rPrChange>
          </w:rPr>
          <w:t xml:space="preserve"> temporary XDMS resources </w:t>
        </w:r>
      </w:ins>
      <w:ins w:id="66" w:author="Tom Hiller" w:date="2015-05-17T00:11:00Z">
        <w:r w:rsidR="001B7329">
          <w:rPr>
            <w:rFonts w:asciiTheme="minorHAnsi" w:hAnsiTheme="minorHAnsi"/>
            <w:sz w:val="22"/>
            <w:szCs w:val="22"/>
          </w:rPr>
          <w:t>must</w:t>
        </w:r>
      </w:ins>
      <w:ins w:id="67" w:author="Tom Hiller" w:date="2015-05-16T21:33:00Z">
        <w:r w:rsidRPr="00776064">
          <w:rPr>
            <w:rFonts w:asciiTheme="minorHAnsi" w:hAnsiTheme="minorHAnsi"/>
            <w:sz w:val="22"/>
            <w:szCs w:val="22"/>
            <w:rPrChange w:id="68" w:author="Tom Hiller" w:date="2015-05-16T21:34:00Z">
              <w:rPr/>
            </w:rPrChange>
          </w:rPr>
          <w:t xml:space="preserve"> be created</w:t>
        </w:r>
      </w:ins>
      <w:ins w:id="69" w:author="Tom Hiller" w:date="2015-05-16T21:35:00Z">
        <w:r w:rsidR="00A70B53">
          <w:rPr>
            <w:rFonts w:asciiTheme="minorHAnsi" w:hAnsiTheme="minorHAnsi"/>
            <w:sz w:val="22"/>
            <w:szCs w:val="22"/>
          </w:rPr>
          <w:t xml:space="preserve"> with default configuration</w:t>
        </w:r>
        <w:r>
          <w:rPr>
            <w:rFonts w:asciiTheme="minorHAnsi" w:hAnsiTheme="minorHAnsi"/>
            <w:sz w:val="22"/>
            <w:szCs w:val="22"/>
          </w:rPr>
          <w:t xml:space="preserve"> data</w:t>
        </w:r>
      </w:ins>
      <w:ins w:id="70" w:author="Tom Hiller" w:date="2015-05-16T21:33:00Z">
        <w:r w:rsidRPr="00776064">
          <w:rPr>
            <w:rFonts w:asciiTheme="minorHAnsi" w:hAnsiTheme="minorHAnsi"/>
            <w:sz w:val="22"/>
            <w:szCs w:val="22"/>
            <w:rPrChange w:id="71" w:author="Tom Hiller" w:date="2015-05-16T21:34:00Z">
              <w:rPr/>
            </w:rPrChange>
          </w:rPr>
          <w:t xml:space="preserve"> </w:t>
        </w:r>
      </w:ins>
      <w:ins w:id="72" w:author="Tom Hiller" w:date="2015-05-16T21:35:00Z">
        <w:r>
          <w:rPr>
            <w:rFonts w:asciiTheme="minorHAnsi" w:hAnsiTheme="minorHAnsi"/>
            <w:sz w:val="22"/>
            <w:szCs w:val="22"/>
          </w:rPr>
          <w:t>on behalf of</w:t>
        </w:r>
      </w:ins>
      <w:ins w:id="73" w:author="Tom Hiller" w:date="2015-05-16T21:33:00Z">
        <w:r w:rsidRPr="00776064">
          <w:rPr>
            <w:rFonts w:asciiTheme="minorHAnsi" w:hAnsiTheme="minorHAnsi"/>
            <w:sz w:val="22"/>
            <w:szCs w:val="22"/>
            <w:rPrChange w:id="74" w:author="Tom Hiller" w:date="2015-05-16T21:34:00Z">
              <w:rPr/>
            </w:rPrChange>
          </w:rPr>
          <w:t xml:space="preserve"> the temporary user.</w:t>
        </w:r>
      </w:ins>
      <w:r w:rsidR="007C46A0">
        <w:rPr>
          <w:rFonts w:asciiTheme="minorHAnsi" w:hAnsiTheme="minorHAnsi"/>
          <w:sz w:val="22"/>
          <w:szCs w:val="22"/>
        </w:rPr>
        <w:t xml:space="preserve"> </w:t>
      </w:r>
    </w:p>
    <w:p w:rsidR="00776064" w:rsidRPr="00776064" w:rsidRDefault="00776064">
      <w:pPr>
        <w:rPr>
          <w:ins w:id="75" w:author="Tom Hiller" w:date="2015-05-14T22:16:00Z"/>
          <w:rPrChange w:id="76" w:author="Tom Hiller" w:date="2015-05-16T21:33:00Z">
            <w:rPr>
              <w:ins w:id="77" w:author="Tom Hiller" w:date="2015-05-14T22:16:00Z"/>
              <w:rFonts w:asciiTheme="minorHAnsi" w:hAnsiTheme="minorHAnsi"/>
            </w:rPr>
          </w:rPrChange>
        </w:rPr>
        <w:pPrChange w:id="78" w:author="Tom Hiller" w:date="2015-05-16T21:33:00Z">
          <w:pPr>
            <w:pStyle w:val="Heading2"/>
          </w:pPr>
        </w:pPrChange>
      </w:pPr>
    </w:p>
    <w:p w:rsidR="00B93017" w:rsidRPr="002A0C42" w:rsidRDefault="00B93017" w:rsidP="00B93017">
      <w:pPr>
        <w:rPr>
          <w:ins w:id="79" w:author="Tom Hiller" w:date="2015-05-14T22:16:00Z"/>
          <w:rFonts w:asciiTheme="minorHAnsi" w:hAnsiTheme="minorHAnsi"/>
        </w:rPr>
      </w:pPr>
      <w:ins w:id="80" w:author="Tom Hiller" w:date="2015-05-14T22:16:00Z">
        <w:r w:rsidRPr="002A0C42">
          <w:rPr>
            <w:rFonts w:asciiTheme="minorHAnsi" w:hAnsiTheme="minorHAnsi"/>
            <w:sz w:val="22"/>
            <w:szCs w:val="22"/>
          </w:rPr>
          <w:t>Prerequisites</w:t>
        </w:r>
        <w:r w:rsidRPr="002A0C42">
          <w:rPr>
            <w:rFonts w:asciiTheme="minorHAnsi" w:hAnsiTheme="minorHAnsi"/>
          </w:rPr>
          <w:t>:</w:t>
        </w:r>
      </w:ins>
    </w:p>
    <w:p w:rsidR="00B93017" w:rsidRDefault="002345BE" w:rsidP="00B93017">
      <w:pPr>
        <w:pStyle w:val="ListParagraph"/>
        <w:numPr>
          <w:ilvl w:val="1"/>
          <w:numId w:val="35"/>
        </w:numPr>
        <w:rPr>
          <w:ins w:id="81" w:author="Tom Hiller" w:date="2015-05-16T21:24:00Z"/>
          <w:rFonts w:asciiTheme="minorHAnsi" w:hAnsiTheme="minorHAnsi"/>
          <w:sz w:val="22"/>
          <w:szCs w:val="22"/>
        </w:rPr>
      </w:pPr>
      <w:ins w:id="82" w:author="Tom Hiller" w:date="2015-05-16T21:22:00Z">
        <w:r>
          <w:rPr>
            <w:rFonts w:asciiTheme="minorHAnsi" w:hAnsiTheme="minorHAnsi"/>
            <w:sz w:val="22"/>
            <w:szCs w:val="22"/>
          </w:rPr>
          <w:t>A</w:t>
        </w:r>
      </w:ins>
      <w:ins w:id="83" w:author="Tom Hiller" w:date="2015-05-14T22:16:00Z">
        <w:r w:rsidR="00B93017" w:rsidRPr="002A0C42">
          <w:rPr>
            <w:rFonts w:asciiTheme="minorHAnsi" w:hAnsiTheme="minorHAnsi"/>
            <w:sz w:val="22"/>
            <w:szCs w:val="22"/>
          </w:rPr>
          <w:t xml:space="preserve"> temporary user has been authenticated</w:t>
        </w:r>
        <w:r w:rsidR="00B93017">
          <w:rPr>
            <w:rFonts w:asciiTheme="minorHAnsi" w:hAnsiTheme="minorHAnsi"/>
            <w:sz w:val="22"/>
            <w:szCs w:val="22"/>
          </w:rPr>
          <w:t xml:space="preserve"> based on a default identity </w:t>
        </w:r>
      </w:ins>
      <w:ins w:id="84" w:author="Tom Hiller" w:date="2015-05-16T21:22:00Z">
        <w:r>
          <w:rPr>
            <w:rFonts w:asciiTheme="minorHAnsi" w:hAnsiTheme="minorHAnsi"/>
            <w:sz w:val="22"/>
            <w:szCs w:val="22"/>
          </w:rPr>
          <w:t xml:space="preserve">stored in </w:t>
        </w:r>
      </w:ins>
      <w:ins w:id="85" w:author="Tom Hiller" w:date="2015-05-14T22:16:00Z">
        <w:r>
          <w:rPr>
            <w:rFonts w:asciiTheme="minorHAnsi" w:hAnsiTheme="minorHAnsi"/>
            <w:sz w:val="22"/>
            <w:szCs w:val="22"/>
          </w:rPr>
          <w:t>t</w:t>
        </w:r>
        <w:r w:rsidR="00B93017">
          <w:rPr>
            <w:rFonts w:asciiTheme="minorHAnsi" w:hAnsiTheme="minorHAnsi"/>
            <w:sz w:val="22"/>
            <w:szCs w:val="22"/>
          </w:rPr>
          <w:t xml:space="preserve">he </w:t>
        </w:r>
      </w:ins>
      <w:ins w:id="86" w:author="Tom Hiller" w:date="2015-05-16T21:22:00Z">
        <w:r>
          <w:rPr>
            <w:rFonts w:asciiTheme="minorHAnsi" w:hAnsiTheme="minorHAnsi"/>
            <w:sz w:val="22"/>
            <w:szCs w:val="22"/>
          </w:rPr>
          <w:t xml:space="preserve">Shared </w:t>
        </w:r>
      </w:ins>
      <w:ins w:id="87" w:author="Tom Hiller" w:date="2015-05-14T22:16:00Z">
        <w:r w:rsidR="00B93017">
          <w:rPr>
            <w:rFonts w:asciiTheme="minorHAnsi" w:hAnsiTheme="minorHAnsi"/>
            <w:sz w:val="22"/>
            <w:szCs w:val="22"/>
          </w:rPr>
          <w:t>UE.</w:t>
        </w:r>
      </w:ins>
    </w:p>
    <w:p w:rsidR="00B93017" w:rsidRDefault="002345BE" w:rsidP="00B93017">
      <w:pPr>
        <w:pStyle w:val="ListParagraph"/>
        <w:numPr>
          <w:ilvl w:val="1"/>
          <w:numId w:val="35"/>
        </w:numPr>
        <w:rPr>
          <w:ins w:id="88" w:author="Tom Hiller" w:date="2015-05-14T22:16:00Z"/>
          <w:rFonts w:asciiTheme="minorHAnsi" w:hAnsiTheme="minorHAnsi"/>
          <w:sz w:val="22"/>
          <w:szCs w:val="22"/>
        </w:rPr>
      </w:pPr>
      <w:ins w:id="89" w:author="Tom Hiller" w:date="2015-05-16T21:22:00Z">
        <w:r>
          <w:rPr>
            <w:rFonts w:asciiTheme="minorHAnsi" w:hAnsiTheme="minorHAnsi"/>
            <w:sz w:val="22"/>
            <w:szCs w:val="22"/>
          </w:rPr>
          <w:t xml:space="preserve">The </w:t>
        </w:r>
      </w:ins>
      <w:ins w:id="90" w:author="Tom Hiller" w:date="2015-05-14T22:16:00Z">
        <w:r>
          <w:rPr>
            <w:rFonts w:asciiTheme="minorHAnsi" w:hAnsiTheme="minorHAnsi"/>
            <w:sz w:val="22"/>
            <w:szCs w:val="22"/>
          </w:rPr>
          <w:t>g</w:t>
        </w:r>
        <w:r w:rsidR="00B93017">
          <w:rPr>
            <w:rFonts w:asciiTheme="minorHAnsi" w:hAnsiTheme="minorHAnsi"/>
            <w:sz w:val="22"/>
            <w:szCs w:val="22"/>
          </w:rPr>
          <w:t>roup XDMS to which the temporary user will be added already exists and the MCPTT AS has a docume</w:t>
        </w:r>
        <w:r>
          <w:rPr>
            <w:rFonts w:asciiTheme="minorHAnsi" w:hAnsiTheme="minorHAnsi"/>
            <w:sz w:val="22"/>
            <w:szCs w:val="22"/>
          </w:rPr>
          <w:t>nt change subscription to that g</w:t>
        </w:r>
        <w:r w:rsidR="00B93017">
          <w:rPr>
            <w:rFonts w:asciiTheme="minorHAnsi" w:hAnsiTheme="minorHAnsi"/>
            <w:sz w:val="22"/>
            <w:szCs w:val="22"/>
          </w:rPr>
          <w:t>roup document.</w:t>
        </w:r>
      </w:ins>
    </w:p>
    <w:p w:rsidR="00B93017" w:rsidRDefault="00B541B5" w:rsidP="00B93017">
      <w:pPr>
        <w:rPr>
          <w:ins w:id="91" w:author="Tom Hiller" w:date="2015-05-14T22:16:00Z"/>
          <w:rFonts w:asciiTheme="minorHAnsi" w:hAnsiTheme="minorHAnsi"/>
        </w:rPr>
      </w:pPr>
      <w:ins w:id="92" w:author="Tom Hiller" w:date="2015-05-14T22:16:00Z">
        <w:r w:rsidRPr="00BB6818">
          <w:rPr>
            <w:rFonts w:asciiTheme="minorHAnsi" w:hAnsiTheme="minorHAnsi"/>
          </w:rPr>
          <w:object w:dxaOrig="11509" w:dyaOrig="134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6.4pt;height:625.2pt" o:ole="">
              <v:imagedata r:id="rId9" o:title=""/>
            </v:shape>
            <o:OLEObject Type="Embed" ProgID="Visio.Drawing.11" ShapeID="_x0000_i1025" DrawAspect="Content" ObjectID="_1493328080" r:id="rId10"/>
          </w:object>
        </w:r>
      </w:ins>
    </w:p>
    <w:p w:rsidR="00B93017" w:rsidRDefault="00B93017" w:rsidP="00B93017">
      <w:pPr>
        <w:rPr>
          <w:ins w:id="93" w:author="Tom Hiller" w:date="2015-05-14T22:16:00Z"/>
          <w:rFonts w:asciiTheme="minorHAnsi" w:hAnsiTheme="minorHAnsi"/>
        </w:rPr>
      </w:pPr>
    </w:p>
    <w:p w:rsidR="00B93017" w:rsidRDefault="00B93017" w:rsidP="00B93017">
      <w:pPr>
        <w:rPr>
          <w:ins w:id="94" w:author="Tom Hiller" w:date="2015-05-14T22:16:00Z"/>
        </w:rPr>
      </w:pPr>
    </w:p>
    <w:p w:rsidR="00B93017" w:rsidRPr="00BB6818" w:rsidRDefault="00B93017" w:rsidP="00B93017">
      <w:pPr>
        <w:numPr>
          <w:ilvl w:val="0"/>
          <w:numId w:val="21"/>
        </w:numPr>
        <w:rPr>
          <w:ins w:id="95" w:author="Tom Hiller" w:date="2015-05-14T22:16:00Z"/>
          <w:rFonts w:asciiTheme="minorHAnsi" w:hAnsiTheme="minorHAnsi"/>
          <w:sz w:val="22"/>
          <w:szCs w:val="22"/>
        </w:rPr>
      </w:pPr>
      <w:ins w:id="96" w:author="Tom Hiller" w:date="2015-05-14T22:16:00Z">
        <w:r w:rsidRPr="00BB6818">
          <w:rPr>
            <w:rFonts w:asciiTheme="minorHAnsi" w:hAnsiTheme="minorHAnsi"/>
            <w:sz w:val="22"/>
            <w:szCs w:val="22"/>
          </w:rPr>
          <w:lastRenderedPageBreak/>
          <w:t xml:space="preserve">Summary: </w:t>
        </w:r>
      </w:ins>
    </w:p>
    <w:p w:rsidR="00B93017" w:rsidRPr="00BB6818" w:rsidRDefault="00B93017" w:rsidP="00B93017">
      <w:pPr>
        <w:numPr>
          <w:ilvl w:val="1"/>
          <w:numId w:val="34"/>
        </w:numPr>
        <w:rPr>
          <w:ins w:id="97" w:author="Tom Hiller" w:date="2015-05-14T22:16:00Z"/>
          <w:rFonts w:asciiTheme="minorHAnsi" w:hAnsiTheme="minorHAnsi"/>
          <w:sz w:val="22"/>
          <w:szCs w:val="22"/>
        </w:rPr>
      </w:pPr>
      <w:ins w:id="98" w:author="Tom Hiller" w:date="2015-05-14T22:16:00Z">
        <w:r w:rsidRPr="00BB6818">
          <w:rPr>
            <w:rFonts w:asciiTheme="minorHAnsi" w:hAnsiTheme="minorHAnsi"/>
            <w:sz w:val="22"/>
            <w:szCs w:val="22"/>
          </w:rPr>
          <w:t xml:space="preserve">Steps 1&amp;2: MCPTT </w:t>
        </w:r>
        <w:r>
          <w:rPr>
            <w:rFonts w:asciiTheme="minorHAnsi" w:hAnsiTheme="minorHAnsi"/>
            <w:sz w:val="22"/>
            <w:szCs w:val="22"/>
          </w:rPr>
          <w:t>AS creates MCPTT XDM document for temporary user 1</w:t>
        </w:r>
        <w:r w:rsidRPr="00BB6818">
          <w:rPr>
            <w:rFonts w:asciiTheme="minorHAnsi" w:hAnsiTheme="minorHAnsi"/>
            <w:sz w:val="22"/>
            <w:szCs w:val="22"/>
          </w:rPr>
          <w:t>.</w:t>
        </w:r>
      </w:ins>
      <w:ins w:id="99" w:author="Tom Hiller" w:date="2015-05-16T21:36:00Z">
        <w:r w:rsidR="00F65143">
          <w:rPr>
            <w:rFonts w:asciiTheme="minorHAnsi" w:hAnsiTheme="minorHAnsi"/>
            <w:sz w:val="22"/>
            <w:szCs w:val="22"/>
          </w:rPr>
          <w:t xml:space="preserve">  The </w:t>
        </w:r>
      </w:ins>
      <w:ins w:id="100" w:author="Tom Hiller" w:date="2015-05-16T21:37:00Z">
        <w:r w:rsidR="00F65143">
          <w:rPr>
            <w:rFonts w:asciiTheme="minorHAnsi" w:hAnsiTheme="minorHAnsi"/>
            <w:sz w:val="22"/>
            <w:szCs w:val="22"/>
          </w:rPr>
          <w:t xml:space="preserve">MCPTT </w:t>
        </w:r>
      </w:ins>
      <w:ins w:id="101" w:author="Tom Hiller" w:date="2015-05-16T21:36:00Z">
        <w:r w:rsidR="00F65143">
          <w:rPr>
            <w:rFonts w:asciiTheme="minorHAnsi" w:hAnsiTheme="minorHAnsi"/>
            <w:sz w:val="22"/>
            <w:szCs w:val="22"/>
          </w:rPr>
          <w:t>XDM document is initialized with default data.</w:t>
        </w:r>
      </w:ins>
    </w:p>
    <w:p w:rsidR="00B93017" w:rsidRPr="00BB6818" w:rsidRDefault="00B93017" w:rsidP="00B93017">
      <w:pPr>
        <w:numPr>
          <w:ilvl w:val="1"/>
          <w:numId w:val="34"/>
        </w:numPr>
        <w:rPr>
          <w:ins w:id="102" w:author="Tom Hiller" w:date="2015-05-14T22:16:00Z"/>
          <w:rFonts w:asciiTheme="minorHAnsi" w:hAnsiTheme="minorHAnsi"/>
          <w:sz w:val="22"/>
          <w:szCs w:val="22"/>
        </w:rPr>
      </w:pPr>
      <w:ins w:id="103" w:author="Tom Hiller" w:date="2015-05-14T22:16:00Z">
        <w:r w:rsidRPr="00BB6818">
          <w:rPr>
            <w:rFonts w:asciiTheme="minorHAnsi" w:hAnsiTheme="minorHAnsi"/>
            <w:sz w:val="22"/>
            <w:szCs w:val="22"/>
          </w:rPr>
          <w:t xml:space="preserve">Steps 3&amp;4: MCPTT </w:t>
        </w:r>
        <w:r>
          <w:rPr>
            <w:rFonts w:asciiTheme="minorHAnsi" w:hAnsiTheme="minorHAnsi"/>
            <w:sz w:val="22"/>
            <w:szCs w:val="22"/>
          </w:rPr>
          <w:t>AS creates MCPTT Policy XDM document for temporary user 1</w:t>
        </w:r>
        <w:r w:rsidRPr="00BB6818">
          <w:rPr>
            <w:rFonts w:asciiTheme="minorHAnsi" w:hAnsiTheme="minorHAnsi"/>
            <w:sz w:val="22"/>
            <w:szCs w:val="22"/>
          </w:rPr>
          <w:t>.</w:t>
        </w:r>
      </w:ins>
      <w:ins w:id="104" w:author="Tom Hiller" w:date="2015-05-16T21:37:00Z">
        <w:r w:rsidR="00F65143">
          <w:rPr>
            <w:rFonts w:asciiTheme="minorHAnsi" w:hAnsiTheme="minorHAnsi"/>
            <w:sz w:val="22"/>
            <w:szCs w:val="22"/>
          </w:rPr>
          <w:t xml:space="preserve"> The MCPTT Policy XDM document is initialized with default data.</w:t>
        </w:r>
      </w:ins>
    </w:p>
    <w:p w:rsidR="00B93017" w:rsidRPr="00BB6818" w:rsidRDefault="00B93017" w:rsidP="00B93017">
      <w:pPr>
        <w:numPr>
          <w:ilvl w:val="1"/>
          <w:numId w:val="34"/>
        </w:numPr>
        <w:rPr>
          <w:ins w:id="105" w:author="Tom Hiller" w:date="2015-05-14T22:16:00Z"/>
          <w:rFonts w:asciiTheme="minorHAnsi" w:hAnsiTheme="minorHAnsi"/>
          <w:sz w:val="22"/>
          <w:szCs w:val="22"/>
        </w:rPr>
      </w:pPr>
      <w:ins w:id="106" w:author="Tom Hiller" w:date="2015-05-14T22:16:00Z">
        <w:r w:rsidRPr="00BB6818">
          <w:rPr>
            <w:rFonts w:asciiTheme="minorHAnsi" w:hAnsiTheme="minorHAnsi"/>
            <w:sz w:val="22"/>
            <w:szCs w:val="22"/>
          </w:rPr>
          <w:t xml:space="preserve">Step 5&amp;6: MCPTT </w:t>
        </w:r>
        <w:r>
          <w:rPr>
            <w:rFonts w:asciiTheme="minorHAnsi" w:hAnsiTheme="minorHAnsi"/>
            <w:sz w:val="22"/>
            <w:szCs w:val="22"/>
          </w:rPr>
          <w:t xml:space="preserve">AS adds temporary user 1 to the group XDM document. </w:t>
        </w:r>
      </w:ins>
    </w:p>
    <w:p w:rsidR="00B93017" w:rsidRDefault="00B93017" w:rsidP="00B93017">
      <w:pPr>
        <w:numPr>
          <w:ilvl w:val="1"/>
          <w:numId w:val="34"/>
        </w:numPr>
        <w:rPr>
          <w:ins w:id="107" w:author="Tom Hiller" w:date="2015-05-14T22:16:00Z"/>
          <w:rFonts w:asciiTheme="minorHAnsi" w:hAnsiTheme="minorHAnsi"/>
          <w:sz w:val="22"/>
          <w:szCs w:val="22"/>
        </w:rPr>
      </w:pPr>
      <w:ins w:id="108" w:author="Tom Hiller" w:date="2015-05-14T22:16:00Z">
        <w:r w:rsidRPr="00BB6818">
          <w:rPr>
            <w:rFonts w:asciiTheme="minorHAnsi" w:hAnsiTheme="minorHAnsi"/>
            <w:sz w:val="22"/>
            <w:szCs w:val="22"/>
          </w:rPr>
          <w:t>Step 7&amp;8: The MCPTT AS subscribes to document changes</w:t>
        </w:r>
        <w:r w:rsidR="002345BE">
          <w:rPr>
            <w:rFonts w:asciiTheme="minorHAnsi" w:hAnsiTheme="minorHAnsi"/>
            <w:sz w:val="22"/>
            <w:szCs w:val="22"/>
          </w:rPr>
          <w:t xml:space="preserve"> to</w:t>
        </w:r>
        <w:r w:rsidRPr="00BB6818">
          <w:rPr>
            <w:rFonts w:asciiTheme="minorHAnsi" w:hAnsiTheme="minorHAnsi"/>
            <w:sz w:val="22"/>
            <w:szCs w:val="22"/>
          </w:rPr>
          <w:t xml:space="preserve"> </w:t>
        </w:r>
        <w:r>
          <w:rPr>
            <w:rFonts w:asciiTheme="minorHAnsi" w:hAnsiTheme="minorHAnsi"/>
            <w:sz w:val="22"/>
            <w:szCs w:val="22"/>
          </w:rPr>
          <w:t>newly created MCPTT XDMS of the temporary user.</w:t>
        </w:r>
      </w:ins>
    </w:p>
    <w:p w:rsidR="00B93017" w:rsidRDefault="00B93017" w:rsidP="00B93017">
      <w:pPr>
        <w:numPr>
          <w:ilvl w:val="1"/>
          <w:numId w:val="34"/>
        </w:numPr>
        <w:rPr>
          <w:ins w:id="109" w:author="Tom Hiller" w:date="2015-05-14T22:16:00Z"/>
          <w:rFonts w:asciiTheme="minorHAnsi" w:hAnsiTheme="minorHAnsi"/>
          <w:sz w:val="22"/>
          <w:szCs w:val="22"/>
        </w:rPr>
      </w:pPr>
      <w:ins w:id="110" w:author="Tom Hiller" w:date="2015-05-14T22:16:00Z">
        <w:r w:rsidRPr="00BB6818">
          <w:rPr>
            <w:rFonts w:asciiTheme="minorHAnsi" w:hAnsiTheme="minorHAnsi"/>
            <w:sz w:val="22"/>
            <w:szCs w:val="22"/>
          </w:rPr>
          <w:t>Steps 9&amp;10: The MCPTT AS</w:t>
        </w:r>
        <w:r>
          <w:rPr>
            <w:rFonts w:asciiTheme="minorHAnsi" w:hAnsiTheme="minorHAnsi"/>
            <w:sz w:val="22"/>
            <w:szCs w:val="22"/>
          </w:rPr>
          <w:t xml:space="preserve"> receives </w:t>
        </w:r>
        <w:r w:rsidRPr="00BB6818">
          <w:rPr>
            <w:rFonts w:asciiTheme="minorHAnsi" w:hAnsiTheme="minorHAnsi"/>
            <w:sz w:val="22"/>
            <w:szCs w:val="22"/>
          </w:rPr>
          <w:t xml:space="preserve">notification </w:t>
        </w:r>
        <w:r>
          <w:rPr>
            <w:rFonts w:asciiTheme="minorHAnsi" w:hAnsiTheme="minorHAnsi"/>
            <w:sz w:val="22"/>
            <w:szCs w:val="22"/>
          </w:rPr>
          <w:t>associated with subscription to document changes in MCPTT XDM document.</w:t>
        </w:r>
      </w:ins>
    </w:p>
    <w:p w:rsidR="00B93017" w:rsidRDefault="00B93017" w:rsidP="00B93017">
      <w:pPr>
        <w:numPr>
          <w:ilvl w:val="1"/>
          <w:numId w:val="34"/>
        </w:numPr>
        <w:rPr>
          <w:ins w:id="111" w:author="Tom Hiller" w:date="2015-05-14T22:16:00Z"/>
          <w:rFonts w:asciiTheme="minorHAnsi" w:hAnsiTheme="minorHAnsi"/>
          <w:sz w:val="22"/>
          <w:szCs w:val="22"/>
        </w:rPr>
      </w:pPr>
      <w:ins w:id="112" w:author="Tom Hiller" w:date="2015-05-14T22:16:00Z">
        <w:r>
          <w:rPr>
            <w:rFonts w:asciiTheme="minorHAnsi" w:hAnsiTheme="minorHAnsi"/>
            <w:sz w:val="22"/>
            <w:szCs w:val="22"/>
          </w:rPr>
          <w:t>Steps 11&amp;12</w:t>
        </w:r>
        <w:r w:rsidRPr="00BB6818">
          <w:rPr>
            <w:rFonts w:asciiTheme="minorHAnsi" w:hAnsiTheme="minorHAnsi"/>
            <w:sz w:val="22"/>
            <w:szCs w:val="22"/>
          </w:rPr>
          <w:t xml:space="preserve">: The MCPTT AS subscribes to document changes </w:t>
        </w:r>
        <w:r>
          <w:rPr>
            <w:rFonts w:asciiTheme="minorHAnsi" w:hAnsiTheme="minorHAnsi"/>
            <w:sz w:val="22"/>
            <w:szCs w:val="22"/>
          </w:rPr>
          <w:t>newly created MCPTT Policy XDMS of the temporary user.</w:t>
        </w:r>
      </w:ins>
    </w:p>
    <w:p w:rsidR="00B93017" w:rsidRPr="00BB6818" w:rsidRDefault="00B93017" w:rsidP="00B93017">
      <w:pPr>
        <w:numPr>
          <w:ilvl w:val="1"/>
          <w:numId w:val="34"/>
        </w:numPr>
        <w:rPr>
          <w:ins w:id="113" w:author="Tom Hiller" w:date="2015-05-14T22:16:00Z"/>
          <w:rFonts w:asciiTheme="minorHAnsi" w:hAnsiTheme="minorHAnsi"/>
          <w:sz w:val="22"/>
          <w:szCs w:val="22"/>
        </w:rPr>
      </w:pPr>
      <w:ins w:id="114" w:author="Tom Hiller" w:date="2015-05-14T22:16:00Z">
        <w:r>
          <w:rPr>
            <w:rFonts w:asciiTheme="minorHAnsi" w:hAnsiTheme="minorHAnsi"/>
            <w:sz w:val="22"/>
            <w:szCs w:val="22"/>
          </w:rPr>
          <w:t>Steps 13&amp;14</w:t>
        </w:r>
        <w:r w:rsidRPr="00BB6818">
          <w:rPr>
            <w:rFonts w:asciiTheme="minorHAnsi" w:hAnsiTheme="minorHAnsi"/>
            <w:sz w:val="22"/>
            <w:szCs w:val="22"/>
          </w:rPr>
          <w:t>: The MCPTT AS</w:t>
        </w:r>
        <w:r>
          <w:rPr>
            <w:rFonts w:asciiTheme="minorHAnsi" w:hAnsiTheme="minorHAnsi"/>
            <w:sz w:val="22"/>
            <w:szCs w:val="22"/>
          </w:rPr>
          <w:t xml:space="preserve"> receives </w:t>
        </w:r>
        <w:r w:rsidRPr="00BB6818">
          <w:rPr>
            <w:rFonts w:asciiTheme="minorHAnsi" w:hAnsiTheme="minorHAnsi"/>
            <w:sz w:val="22"/>
            <w:szCs w:val="22"/>
          </w:rPr>
          <w:t xml:space="preserve">notification </w:t>
        </w:r>
        <w:r>
          <w:rPr>
            <w:rFonts w:asciiTheme="minorHAnsi" w:hAnsiTheme="minorHAnsi"/>
            <w:sz w:val="22"/>
            <w:szCs w:val="22"/>
          </w:rPr>
          <w:t>associated with subscription to document changes in MCPTT Policy XDM document.</w:t>
        </w:r>
      </w:ins>
    </w:p>
    <w:p w:rsidR="00B93017" w:rsidRDefault="00B93017" w:rsidP="00B93017">
      <w:pPr>
        <w:numPr>
          <w:ilvl w:val="1"/>
          <w:numId w:val="34"/>
        </w:numPr>
        <w:rPr>
          <w:ins w:id="115" w:author="Tom Hiller" w:date="2015-05-14T22:16:00Z"/>
          <w:rFonts w:asciiTheme="minorHAnsi" w:hAnsiTheme="minorHAnsi"/>
          <w:sz w:val="22"/>
          <w:szCs w:val="22"/>
        </w:rPr>
      </w:pPr>
      <w:ins w:id="116" w:author="Tom Hiller" w:date="2015-05-14T22:16:00Z">
        <w:r>
          <w:rPr>
            <w:rFonts w:asciiTheme="minorHAnsi" w:hAnsiTheme="minorHAnsi"/>
            <w:sz w:val="22"/>
            <w:szCs w:val="22"/>
          </w:rPr>
          <w:t>Step 15&amp;16</w:t>
        </w:r>
        <w:r w:rsidRPr="00BB6818">
          <w:rPr>
            <w:rFonts w:asciiTheme="minorHAnsi" w:hAnsiTheme="minorHAnsi"/>
            <w:sz w:val="22"/>
            <w:szCs w:val="22"/>
          </w:rPr>
          <w:t xml:space="preserve">: </w:t>
        </w:r>
        <w:r>
          <w:rPr>
            <w:rFonts w:asciiTheme="minorHAnsi" w:hAnsiTheme="minorHAnsi"/>
            <w:sz w:val="22"/>
            <w:szCs w:val="22"/>
          </w:rPr>
          <w:t>MCPTT Client 1</w:t>
        </w:r>
        <w:r w:rsidRPr="00BB6818">
          <w:rPr>
            <w:rFonts w:asciiTheme="minorHAnsi" w:hAnsiTheme="minorHAnsi"/>
            <w:sz w:val="22"/>
            <w:szCs w:val="22"/>
          </w:rPr>
          <w:t xml:space="preserve"> </w:t>
        </w:r>
        <w:r>
          <w:rPr>
            <w:rFonts w:asciiTheme="minorHAnsi" w:hAnsiTheme="minorHAnsi"/>
            <w:sz w:val="22"/>
            <w:szCs w:val="22"/>
          </w:rPr>
          <w:t>creates a subscription to document changes to the newly created MCPTT XDM document.</w:t>
        </w:r>
        <w:r w:rsidRPr="00BB6818">
          <w:rPr>
            <w:rFonts w:asciiTheme="minorHAnsi" w:hAnsiTheme="minorHAnsi"/>
            <w:sz w:val="22"/>
            <w:szCs w:val="22"/>
          </w:rPr>
          <w:t xml:space="preserve"> </w:t>
        </w:r>
      </w:ins>
    </w:p>
    <w:p w:rsidR="00B93017" w:rsidRDefault="00B93017" w:rsidP="00B93017">
      <w:pPr>
        <w:numPr>
          <w:ilvl w:val="1"/>
          <w:numId w:val="34"/>
        </w:numPr>
        <w:rPr>
          <w:ins w:id="117" w:author="Tom Hiller" w:date="2015-05-14T22:16:00Z"/>
          <w:rFonts w:asciiTheme="minorHAnsi" w:hAnsiTheme="minorHAnsi"/>
          <w:sz w:val="22"/>
          <w:szCs w:val="22"/>
        </w:rPr>
      </w:pPr>
      <w:ins w:id="118" w:author="Tom Hiller" w:date="2015-05-14T22:16:00Z">
        <w:r>
          <w:rPr>
            <w:rFonts w:asciiTheme="minorHAnsi" w:hAnsiTheme="minorHAnsi"/>
            <w:sz w:val="22"/>
            <w:szCs w:val="22"/>
          </w:rPr>
          <w:t xml:space="preserve"> Steps 17&amp;18</w:t>
        </w:r>
        <w:r w:rsidRPr="00BB6818">
          <w:rPr>
            <w:rFonts w:asciiTheme="minorHAnsi" w:hAnsiTheme="minorHAnsi"/>
            <w:sz w:val="22"/>
            <w:szCs w:val="22"/>
          </w:rPr>
          <w:t xml:space="preserve">: MCPTT </w:t>
        </w:r>
        <w:r>
          <w:rPr>
            <w:rFonts w:asciiTheme="minorHAnsi" w:hAnsiTheme="minorHAnsi"/>
            <w:sz w:val="22"/>
            <w:szCs w:val="22"/>
          </w:rPr>
          <w:t xml:space="preserve">Client 1 receives </w:t>
        </w:r>
        <w:r w:rsidRPr="00BB6818">
          <w:rPr>
            <w:rFonts w:asciiTheme="minorHAnsi" w:hAnsiTheme="minorHAnsi"/>
            <w:sz w:val="22"/>
            <w:szCs w:val="22"/>
          </w:rPr>
          <w:t xml:space="preserve">notification </w:t>
        </w:r>
        <w:r>
          <w:rPr>
            <w:rFonts w:asciiTheme="minorHAnsi" w:hAnsiTheme="minorHAnsi"/>
            <w:sz w:val="22"/>
            <w:szCs w:val="22"/>
          </w:rPr>
          <w:t>associated with subscription to document changes in temporary MCPTT XDM document.</w:t>
        </w:r>
      </w:ins>
    </w:p>
    <w:p w:rsidR="00B93017" w:rsidRPr="0057746F" w:rsidRDefault="00B93017" w:rsidP="00B93017"/>
    <w:sectPr w:rsidR="00B93017" w:rsidRPr="0057746F" w:rsidSect="006E68B8">
      <w:footerReference w:type="default" r:id="rId11"/>
      <w:pgSz w:w="12240" w:h="15840"/>
      <w:pgMar w:top="1080" w:right="1080" w:bottom="1080" w:left="1080" w:header="107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36D" w:rsidRDefault="00C9436D">
      <w:r>
        <w:separator/>
      </w:r>
    </w:p>
  </w:endnote>
  <w:endnote w:type="continuationSeparator" w:id="0">
    <w:p w:rsidR="00C9436D" w:rsidRDefault="00C94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9BF" w:rsidRPr="004309BF" w:rsidRDefault="004309BF">
    <w:pPr>
      <w:pStyle w:val="Footer"/>
      <w:jc w:val="right"/>
      <w:rPr>
        <w:rFonts w:ascii="Calibri" w:hAnsi="Calibri"/>
        <w:sz w:val="20"/>
        <w:szCs w:val="20"/>
      </w:rPr>
    </w:pPr>
    <w:r w:rsidRPr="004309BF">
      <w:rPr>
        <w:rFonts w:ascii="Calibri" w:hAnsi="Calibri"/>
        <w:sz w:val="20"/>
        <w:szCs w:val="20"/>
      </w:rPr>
      <w:fldChar w:fldCharType="begin"/>
    </w:r>
    <w:r w:rsidRPr="004309BF">
      <w:rPr>
        <w:rFonts w:ascii="Calibri" w:hAnsi="Calibri"/>
        <w:sz w:val="20"/>
        <w:szCs w:val="20"/>
      </w:rPr>
      <w:instrText xml:space="preserve"> PAGE   \* MERGEFORMAT </w:instrText>
    </w:r>
    <w:r w:rsidRPr="004309BF">
      <w:rPr>
        <w:rFonts w:ascii="Calibri" w:hAnsi="Calibri"/>
        <w:sz w:val="20"/>
        <w:szCs w:val="20"/>
      </w:rPr>
      <w:fldChar w:fldCharType="separate"/>
    </w:r>
    <w:r w:rsidR="003F05E7">
      <w:rPr>
        <w:rFonts w:ascii="Calibri" w:hAnsi="Calibri"/>
        <w:noProof/>
        <w:sz w:val="20"/>
        <w:szCs w:val="20"/>
      </w:rPr>
      <w:t>1</w:t>
    </w:r>
    <w:r w:rsidRPr="004309BF">
      <w:rPr>
        <w:rFonts w:ascii="Calibri" w:hAnsi="Calibri"/>
        <w:noProof/>
        <w:sz w:val="20"/>
        <w:szCs w:val="20"/>
      </w:rPr>
      <w:fldChar w:fldCharType="end"/>
    </w:r>
  </w:p>
  <w:p w:rsidR="004309BF" w:rsidRDefault="004309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36D" w:rsidRDefault="00C9436D">
      <w:r>
        <w:separator/>
      </w:r>
    </w:p>
  </w:footnote>
  <w:footnote w:type="continuationSeparator" w:id="0">
    <w:p w:rsidR="00C9436D" w:rsidRDefault="00C94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78C0F2A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Malgun Gothic" w:hAnsi="Calibri" w:cs="Calibri"/>
        <w:color w:val="000000"/>
        <w:sz w:val="22"/>
        <w:szCs w:val="22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4"/>
    <w:multiLevelType w:val="multilevel"/>
    <w:tmpl w:val="938249EC"/>
    <w:name w:val="WW8Num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432" w:hanging="432"/>
      </w:pPr>
      <w:rPr>
        <w:rFonts w:ascii="Calibri Light" w:hAnsi="Calibri Light" w:hint="default"/>
        <w:sz w:val="32"/>
        <w:szCs w:val="3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0"/>
        </w:tabs>
        <w:ind w:left="666" w:hanging="576"/>
      </w:pPr>
      <w:rPr>
        <w:rFonts w:ascii="Calibri Light" w:hAnsi="Calibri Light"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>
    <w:nsid w:val="00F26A63"/>
    <w:multiLevelType w:val="hybridMultilevel"/>
    <w:tmpl w:val="66EA7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F35848"/>
    <w:multiLevelType w:val="hybridMultilevel"/>
    <w:tmpl w:val="EBA48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143B24"/>
    <w:multiLevelType w:val="hybridMultilevel"/>
    <w:tmpl w:val="3EC2EF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0F895FA">
      <w:start w:val="1"/>
      <w:numFmt w:val="bullet"/>
      <w:lvlText w:val="•"/>
      <w:lvlJc w:val="left"/>
      <w:pPr>
        <w:tabs>
          <w:tab w:val="num" w:pos="640"/>
        </w:tabs>
        <w:ind w:left="640" w:hanging="360"/>
      </w:pPr>
      <w:rPr>
        <w:rFonts w:ascii="Arial Narrow" w:hAnsi="Arial Narrow" w:hint="default"/>
      </w:rPr>
    </w:lvl>
    <w:lvl w:ilvl="2" w:tplc="0409001B">
      <w:start w:val="1"/>
      <w:numFmt w:val="bullet"/>
      <w:lvlText w:val="•"/>
      <w:lvlJc w:val="left"/>
      <w:pPr>
        <w:tabs>
          <w:tab w:val="num" w:pos="1360"/>
        </w:tabs>
        <w:ind w:left="1360" w:hanging="360"/>
      </w:pPr>
      <w:rPr>
        <w:rFonts w:ascii="Arial Narrow" w:hAnsi="Arial Narrow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080"/>
        </w:tabs>
        <w:ind w:left="20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</w:abstractNum>
  <w:abstractNum w:abstractNumId="8">
    <w:nsid w:val="13C64387"/>
    <w:multiLevelType w:val="hybridMultilevel"/>
    <w:tmpl w:val="99608C0A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9">
    <w:nsid w:val="175E177E"/>
    <w:multiLevelType w:val="hybridMultilevel"/>
    <w:tmpl w:val="E2429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4951D9"/>
    <w:multiLevelType w:val="hybridMultilevel"/>
    <w:tmpl w:val="5F6295A4"/>
    <w:lvl w:ilvl="0" w:tplc="3FD66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C40B6D"/>
    <w:multiLevelType w:val="hybridMultilevel"/>
    <w:tmpl w:val="03960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A1A0B"/>
    <w:multiLevelType w:val="hybridMultilevel"/>
    <w:tmpl w:val="A40CC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64930"/>
    <w:multiLevelType w:val="hybridMultilevel"/>
    <w:tmpl w:val="EBA48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C6034A"/>
    <w:multiLevelType w:val="hybridMultilevel"/>
    <w:tmpl w:val="BB229F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B651FE"/>
    <w:multiLevelType w:val="hybridMultilevel"/>
    <w:tmpl w:val="A88EB9D6"/>
    <w:lvl w:ilvl="0" w:tplc="60F895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7DC2C6A"/>
    <w:multiLevelType w:val="hybridMultilevel"/>
    <w:tmpl w:val="2208D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797B27"/>
    <w:multiLevelType w:val="hybridMultilevel"/>
    <w:tmpl w:val="AD3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8231F1"/>
    <w:multiLevelType w:val="hybridMultilevel"/>
    <w:tmpl w:val="8076CB1C"/>
    <w:lvl w:ilvl="0" w:tplc="3FD66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3C928A9"/>
    <w:multiLevelType w:val="hybridMultilevel"/>
    <w:tmpl w:val="467C87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40"/>
        </w:tabs>
        <w:ind w:left="640" w:hanging="360"/>
      </w:pPr>
      <w:rPr>
        <w:rFonts w:ascii="Symbol" w:hAnsi="Symbol" w:hint="default"/>
      </w:rPr>
    </w:lvl>
    <w:lvl w:ilvl="2" w:tplc="0409001B">
      <w:start w:val="1"/>
      <w:numFmt w:val="bullet"/>
      <w:pStyle w:val="Normsl"/>
      <w:lvlText w:val="•"/>
      <w:lvlJc w:val="left"/>
      <w:pPr>
        <w:tabs>
          <w:tab w:val="num" w:pos="1360"/>
        </w:tabs>
        <w:ind w:left="1360" w:hanging="360"/>
      </w:pPr>
      <w:rPr>
        <w:rFonts w:ascii="Arial Narrow" w:hAnsi="Arial Narrow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080"/>
        </w:tabs>
        <w:ind w:left="20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</w:abstractNum>
  <w:abstractNum w:abstractNumId="20">
    <w:nsid w:val="444F3F6A"/>
    <w:multiLevelType w:val="hybridMultilevel"/>
    <w:tmpl w:val="E7B81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2C29C4"/>
    <w:multiLevelType w:val="hybridMultilevel"/>
    <w:tmpl w:val="0E2C01A8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>
    <w:nsid w:val="4EB41211"/>
    <w:multiLevelType w:val="hybridMultilevel"/>
    <w:tmpl w:val="8DAC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7D58DE"/>
    <w:multiLevelType w:val="hybridMultilevel"/>
    <w:tmpl w:val="F00C9742"/>
    <w:lvl w:ilvl="0" w:tplc="3FD66A9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A5E21FA"/>
    <w:multiLevelType w:val="hybridMultilevel"/>
    <w:tmpl w:val="3C38B968"/>
    <w:lvl w:ilvl="0" w:tplc="60F895FA">
      <w:start w:val="1"/>
      <w:numFmt w:val="bullet"/>
      <w:lvlText w:val="•"/>
      <w:lvlJc w:val="left"/>
      <w:pPr>
        <w:ind w:left="108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DB75C8"/>
    <w:multiLevelType w:val="hybridMultilevel"/>
    <w:tmpl w:val="ABEE4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BC5CC6"/>
    <w:multiLevelType w:val="hybridMultilevel"/>
    <w:tmpl w:val="1E4A8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3472F1"/>
    <w:multiLevelType w:val="hybridMultilevel"/>
    <w:tmpl w:val="8E9EBBA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8">
    <w:nsid w:val="646C4ABA"/>
    <w:multiLevelType w:val="hybridMultilevel"/>
    <w:tmpl w:val="222A300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>
    <w:nsid w:val="654C672D"/>
    <w:multiLevelType w:val="hybridMultilevel"/>
    <w:tmpl w:val="F1168F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0F895FA">
      <w:start w:val="1"/>
      <w:numFmt w:val="bullet"/>
      <w:lvlText w:val="•"/>
      <w:lvlJc w:val="left"/>
      <w:pPr>
        <w:tabs>
          <w:tab w:val="num" w:pos="640"/>
        </w:tabs>
        <w:ind w:left="640" w:hanging="360"/>
      </w:pPr>
      <w:rPr>
        <w:rFonts w:ascii="Arial Narrow" w:hAnsi="Arial Narrow" w:hint="default"/>
      </w:rPr>
    </w:lvl>
    <w:lvl w:ilvl="2" w:tplc="0409001B">
      <w:start w:val="1"/>
      <w:numFmt w:val="bullet"/>
      <w:lvlText w:val="•"/>
      <w:lvlJc w:val="left"/>
      <w:pPr>
        <w:tabs>
          <w:tab w:val="num" w:pos="1360"/>
        </w:tabs>
        <w:ind w:left="1360" w:hanging="360"/>
      </w:pPr>
      <w:rPr>
        <w:rFonts w:ascii="Arial Narrow" w:hAnsi="Arial Narrow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080"/>
        </w:tabs>
        <w:ind w:left="20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</w:abstractNum>
  <w:abstractNum w:abstractNumId="30">
    <w:nsid w:val="6B6C5CF3"/>
    <w:multiLevelType w:val="hybridMultilevel"/>
    <w:tmpl w:val="5A166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233269"/>
    <w:multiLevelType w:val="hybridMultilevel"/>
    <w:tmpl w:val="8D34A736"/>
    <w:lvl w:ilvl="0" w:tplc="CDA828C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5907907"/>
    <w:multiLevelType w:val="hybridMultilevel"/>
    <w:tmpl w:val="BFA00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302D84"/>
    <w:multiLevelType w:val="hybridMultilevel"/>
    <w:tmpl w:val="A0A2D742"/>
    <w:lvl w:ilvl="0" w:tplc="B1BC0E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640"/>
        </w:tabs>
        <w:ind w:left="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0"/>
        </w:tabs>
        <w:ind w:left="1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0"/>
        </w:tabs>
        <w:ind w:left="2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0"/>
        </w:tabs>
        <w:ind w:left="2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0"/>
        </w:tabs>
        <w:ind w:left="3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0"/>
        </w:tabs>
        <w:ind w:left="4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0"/>
        </w:tabs>
        <w:ind w:left="4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0"/>
        </w:tabs>
        <w:ind w:left="5680" w:hanging="360"/>
      </w:pPr>
      <w:rPr>
        <w:rFonts w:ascii="Wingdings" w:hAnsi="Wingdings" w:hint="default"/>
      </w:rPr>
    </w:lvl>
  </w:abstractNum>
  <w:abstractNum w:abstractNumId="34">
    <w:nsid w:val="79062FF0"/>
    <w:multiLevelType w:val="hybridMultilevel"/>
    <w:tmpl w:val="A4782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D8572D"/>
    <w:multiLevelType w:val="hybridMultilevel"/>
    <w:tmpl w:val="9B48AA18"/>
    <w:lvl w:ilvl="0" w:tplc="60F895FA">
      <w:start w:val="1"/>
      <w:numFmt w:val="bullet"/>
      <w:lvlText w:val="•"/>
      <w:lvlJc w:val="left"/>
      <w:pPr>
        <w:ind w:left="72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3"/>
  </w:num>
  <w:num w:numId="6">
    <w:abstractNumId w:val="6"/>
  </w:num>
  <w:num w:numId="7">
    <w:abstractNumId w:val="30"/>
  </w:num>
  <w:num w:numId="8">
    <w:abstractNumId w:val="20"/>
  </w:num>
  <w:num w:numId="9">
    <w:abstractNumId w:val="5"/>
  </w:num>
  <w:num w:numId="10">
    <w:abstractNumId w:val="11"/>
  </w:num>
  <w:num w:numId="11">
    <w:abstractNumId w:val="17"/>
  </w:num>
  <w:num w:numId="12">
    <w:abstractNumId w:val="27"/>
  </w:num>
  <w:num w:numId="13">
    <w:abstractNumId w:val="21"/>
  </w:num>
  <w:num w:numId="14">
    <w:abstractNumId w:val="28"/>
  </w:num>
  <w:num w:numId="15">
    <w:abstractNumId w:val="0"/>
  </w:num>
  <w:num w:numId="16">
    <w:abstractNumId w:val="31"/>
  </w:num>
  <w:num w:numId="17">
    <w:abstractNumId w:val="22"/>
  </w:num>
  <w:num w:numId="18">
    <w:abstractNumId w:val="26"/>
  </w:num>
  <w:num w:numId="19">
    <w:abstractNumId w:val="32"/>
  </w:num>
  <w:num w:numId="20">
    <w:abstractNumId w:val="34"/>
  </w:num>
  <w:num w:numId="21">
    <w:abstractNumId w:val="19"/>
  </w:num>
  <w:num w:numId="22">
    <w:abstractNumId w:val="33"/>
  </w:num>
  <w:num w:numId="23">
    <w:abstractNumId w:val="12"/>
  </w:num>
  <w:num w:numId="24">
    <w:abstractNumId w:val="16"/>
  </w:num>
  <w:num w:numId="25">
    <w:abstractNumId w:val="9"/>
  </w:num>
  <w:num w:numId="26">
    <w:abstractNumId w:val="25"/>
  </w:num>
  <w:num w:numId="27">
    <w:abstractNumId w:val="18"/>
  </w:num>
  <w:num w:numId="28">
    <w:abstractNumId w:val="23"/>
  </w:num>
  <w:num w:numId="29">
    <w:abstractNumId w:val="10"/>
  </w:num>
  <w:num w:numId="30">
    <w:abstractNumId w:val="24"/>
  </w:num>
  <w:num w:numId="31">
    <w:abstractNumId w:val="15"/>
  </w:num>
  <w:num w:numId="32">
    <w:abstractNumId w:val="14"/>
  </w:num>
  <w:num w:numId="33">
    <w:abstractNumId w:val="35"/>
  </w:num>
  <w:num w:numId="34">
    <w:abstractNumId w:val="7"/>
  </w:num>
  <w:num w:numId="35">
    <w:abstractNumId w:val="29"/>
  </w:num>
  <w:num w:numId="3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 Hiller">
    <w15:presenceInfo w15:providerId="AD" w15:userId="S-1-5-21-73586283-1645522239-725345543-68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83D"/>
    <w:rsid w:val="00002112"/>
    <w:rsid w:val="00004760"/>
    <w:rsid w:val="000123A4"/>
    <w:rsid w:val="000163A1"/>
    <w:rsid w:val="0002029B"/>
    <w:rsid w:val="0002139E"/>
    <w:rsid w:val="00022090"/>
    <w:rsid w:val="0002329F"/>
    <w:rsid w:val="00032DE8"/>
    <w:rsid w:val="00033802"/>
    <w:rsid w:val="00033859"/>
    <w:rsid w:val="00036FE9"/>
    <w:rsid w:val="00040DDC"/>
    <w:rsid w:val="00042C27"/>
    <w:rsid w:val="000463B2"/>
    <w:rsid w:val="00046F4C"/>
    <w:rsid w:val="000472AD"/>
    <w:rsid w:val="000501D5"/>
    <w:rsid w:val="00052967"/>
    <w:rsid w:val="00057C84"/>
    <w:rsid w:val="00061CF9"/>
    <w:rsid w:val="0006280E"/>
    <w:rsid w:val="000645B8"/>
    <w:rsid w:val="00065C87"/>
    <w:rsid w:val="00075594"/>
    <w:rsid w:val="00076526"/>
    <w:rsid w:val="00082631"/>
    <w:rsid w:val="000843BB"/>
    <w:rsid w:val="0008767A"/>
    <w:rsid w:val="00090302"/>
    <w:rsid w:val="00092C50"/>
    <w:rsid w:val="000946DA"/>
    <w:rsid w:val="00096439"/>
    <w:rsid w:val="00097389"/>
    <w:rsid w:val="000A584E"/>
    <w:rsid w:val="000A7B2D"/>
    <w:rsid w:val="000B3F0A"/>
    <w:rsid w:val="000C2C88"/>
    <w:rsid w:val="000C6409"/>
    <w:rsid w:val="000D16E6"/>
    <w:rsid w:val="000D252F"/>
    <w:rsid w:val="000D40A0"/>
    <w:rsid w:val="000D7AA5"/>
    <w:rsid w:val="000E420A"/>
    <w:rsid w:val="000E4ABB"/>
    <w:rsid w:val="000E7408"/>
    <w:rsid w:val="000F15F2"/>
    <w:rsid w:val="001027A8"/>
    <w:rsid w:val="001115A7"/>
    <w:rsid w:val="00113502"/>
    <w:rsid w:val="00113961"/>
    <w:rsid w:val="00120A81"/>
    <w:rsid w:val="00123868"/>
    <w:rsid w:val="001258E6"/>
    <w:rsid w:val="00127C68"/>
    <w:rsid w:val="00133249"/>
    <w:rsid w:val="001375CB"/>
    <w:rsid w:val="001413AF"/>
    <w:rsid w:val="0014341B"/>
    <w:rsid w:val="00146EAE"/>
    <w:rsid w:val="001522F7"/>
    <w:rsid w:val="00162E55"/>
    <w:rsid w:val="00174D79"/>
    <w:rsid w:val="001831FE"/>
    <w:rsid w:val="001923CE"/>
    <w:rsid w:val="001939A5"/>
    <w:rsid w:val="00193AEF"/>
    <w:rsid w:val="00197D36"/>
    <w:rsid w:val="001A67B6"/>
    <w:rsid w:val="001B135D"/>
    <w:rsid w:val="001B172F"/>
    <w:rsid w:val="001B1739"/>
    <w:rsid w:val="001B7329"/>
    <w:rsid w:val="001C43FC"/>
    <w:rsid w:val="001C6DA1"/>
    <w:rsid w:val="001C7515"/>
    <w:rsid w:val="001D6E37"/>
    <w:rsid w:val="001E575F"/>
    <w:rsid w:val="001E68BB"/>
    <w:rsid w:val="001F671F"/>
    <w:rsid w:val="002005B0"/>
    <w:rsid w:val="00201F33"/>
    <w:rsid w:val="002053F9"/>
    <w:rsid w:val="002064F2"/>
    <w:rsid w:val="00207DAB"/>
    <w:rsid w:val="00207E50"/>
    <w:rsid w:val="00210C3E"/>
    <w:rsid w:val="00212E9F"/>
    <w:rsid w:val="00214262"/>
    <w:rsid w:val="00220573"/>
    <w:rsid w:val="0022274B"/>
    <w:rsid w:val="00224858"/>
    <w:rsid w:val="00227532"/>
    <w:rsid w:val="00234085"/>
    <w:rsid w:val="002345BE"/>
    <w:rsid w:val="00243247"/>
    <w:rsid w:val="00243B49"/>
    <w:rsid w:val="00245668"/>
    <w:rsid w:val="00246CEC"/>
    <w:rsid w:val="00251A67"/>
    <w:rsid w:val="0025382D"/>
    <w:rsid w:val="00270968"/>
    <w:rsid w:val="002777EE"/>
    <w:rsid w:val="00280D50"/>
    <w:rsid w:val="002822E8"/>
    <w:rsid w:val="00282C83"/>
    <w:rsid w:val="00287A4A"/>
    <w:rsid w:val="00295BEB"/>
    <w:rsid w:val="0029767E"/>
    <w:rsid w:val="00297F6E"/>
    <w:rsid w:val="002A083F"/>
    <w:rsid w:val="002A0C42"/>
    <w:rsid w:val="002A1812"/>
    <w:rsid w:val="002A3844"/>
    <w:rsid w:val="002A4026"/>
    <w:rsid w:val="002B6584"/>
    <w:rsid w:val="002B7AA7"/>
    <w:rsid w:val="002C04F1"/>
    <w:rsid w:val="002C346F"/>
    <w:rsid w:val="002C7AF7"/>
    <w:rsid w:val="002D086A"/>
    <w:rsid w:val="002D1573"/>
    <w:rsid w:val="002D175B"/>
    <w:rsid w:val="002D3297"/>
    <w:rsid w:val="002D629F"/>
    <w:rsid w:val="002E056C"/>
    <w:rsid w:val="002E0A0F"/>
    <w:rsid w:val="002E1F49"/>
    <w:rsid w:val="002E261A"/>
    <w:rsid w:val="002E4506"/>
    <w:rsid w:val="002F6471"/>
    <w:rsid w:val="002F734F"/>
    <w:rsid w:val="003004AA"/>
    <w:rsid w:val="00312446"/>
    <w:rsid w:val="0031377D"/>
    <w:rsid w:val="0032207C"/>
    <w:rsid w:val="003260D6"/>
    <w:rsid w:val="003268C3"/>
    <w:rsid w:val="00330236"/>
    <w:rsid w:val="00330CFA"/>
    <w:rsid w:val="003366E0"/>
    <w:rsid w:val="00337555"/>
    <w:rsid w:val="003431BC"/>
    <w:rsid w:val="003445C8"/>
    <w:rsid w:val="00352680"/>
    <w:rsid w:val="00353AEE"/>
    <w:rsid w:val="00353EB3"/>
    <w:rsid w:val="00356853"/>
    <w:rsid w:val="00357089"/>
    <w:rsid w:val="0036052E"/>
    <w:rsid w:val="00360D5F"/>
    <w:rsid w:val="00363048"/>
    <w:rsid w:val="00367200"/>
    <w:rsid w:val="00370A1E"/>
    <w:rsid w:val="003717DB"/>
    <w:rsid w:val="00374338"/>
    <w:rsid w:val="00375C39"/>
    <w:rsid w:val="00377FDB"/>
    <w:rsid w:val="003802A4"/>
    <w:rsid w:val="00382966"/>
    <w:rsid w:val="003834F1"/>
    <w:rsid w:val="00383AB6"/>
    <w:rsid w:val="0038520D"/>
    <w:rsid w:val="00386073"/>
    <w:rsid w:val="00386870"/>
    <w:rsid w:val="003905B4"/>
    <w:rsid w:val="00391DED"/>
    <w:rsid w:val="003922A1"/>
    <w:rsid w:val="003934E1"/>
    <w:rsid w:val="00393E80"/>
    <w:rsid w:val="00394728"/>
    <w:rsid w:val="0039523C"/>
    <w:rsid w:val="003A1FBD"/>
    <w:rsid w:val="003A358A"/>
    <w:rsid w:val="003A7FDB"/>
    <w:rsid w:val="003B0722"/>
    <w:rsid w:val="003B0CEE"/>
    <w:rsid w:val="003B50B9"/>
    <w:rsid w:val="003B528B"/>
    <w:rsid w:val="003B67AA"/>
    <w:rsid w:val="003C0141"/>
    <w:rsid w:val="003C0A77"/>
    <w:rsid w:val="003C0F6A"/>
    <w:rsid w:val="003C6164"/>
    <w:rsid w:val="003D26E0"/>
    <w:rsid w:val="003D610E"/>
    <w:rsid w:val="003D6EBB"/>
    <w:rsid w:val="003E22E8"/>
    <w:rsid w:val="003F05E7"/>
    <w:rsid w:val="003F460B"/>
    <w:rsid w:val="003F5DD2"/>
    <w:rsid w:val="00400438"/>
    <w:rsid w:val="00402648"/>
    <w:rsid w:val="004106F8"/>
    <w:rsid w:val="00413A7B"/>
    <w:rsid w:val="00415AC0"/>
    <w:rsid w:val="00421557"/>
    <w:rsid w:val="00423D2F"/>
    <w:rsid w:val="00425F0B"/>
    <w:rsid w:val="004309BF"/>
    <w:rsid w:val="00431926"/>
    <w:rsid w:val="004346EE"/>
    <w:rsid w:val="00434FDE"/>
    <w:rsid w:val="00436B32"/>
    <w:rsid w:val="00436E48"/>
    <w:rsid w:val="00441405"/>
    <w:rsid w:val="0044181D"/>
    <w:rsid w:val="004442C4"/>
    <w:rsid w:val="0045010B"/>
    <w:rsid w:val="00454F2B"/>
    <w:rsid w:val="00456D38"/>
    <w:rsid w:val="0046166B"/>
    <w:rsid w:val="0046323D"/>
    <w:rsid w:val="004642C9"/>
    <w:rsid w:val="00465D78"/>
    <w:rsid w:val="004736A5"/>
    <w:rsid w:val="00474631"/>
    <w:rsid w:val="00483D7A"/>
    <w:rsid w:val="00485C82"/>
    <w:rsid w:val="00486ABB"/>
    <w:rsid w:val="004A02BC"/>
    <w:rsid w:val="004A1DFB"/>
    <w:rsid w:val="004A51DA"/>
    <w:rsid w:val="004A5902"/>
    <w:rsid w:val="004A6A33"/>
    <w:rsid w:val="004A6CBE"/>
    <w:rsid w:val="004A7B90"/>
    <w:rsid w:val="004B13A9"/>
    <w:rsid w:val="004B3CEE"/>
    <w:rsid w:val="004C5376"/>
    <w:rsid w:val="004D506E"/>
    <w:rsid w:val="004D5B2D"/>
    <w:rsid w:val="004E1D67"/>
    <w:rsid w:val="004F1EBD"/>
    <w:rsid w:val="004F2159"/>
    <w:rsid w:val="005003B0"/>
    <w:rsid w:val="00501D64"/>
    <w:rsid w:val="0050332E"/>
    <w:rsid w:val="00504E52"/>
    <w:rsid w:val="00505133"/>
    <w:rsid w:val="00513452"/>
    <w:rsid w:val="00515F96"/>
    <w:rsid w:val="0052099F"/>
    <w:rsid w:val="0052221F"/>
    <w:rsid w:val="005227CC"/>
    <w:rsid w:val="00526E44"/>
    <w:rsid w:val="0052781E"/>
    <w:rsid w:val="00535E71"/>
    <w:rsid w:val="005369C7"/>
    <w:rsid w:val="00547C56"/>
    <w:rsid w:val="00551F09"/>
    <w:rsid w:val="005555B9"/>
    <w:rsid w:val="0055590E"/>
    <w:rsid w:val="00556886"/>
    <w:rsid w:val="005655E0"/>
    <w:rsid w:val="0056670C"/>
    <w:rsid w:val="005668D7"/>
    <w:rsid w:val="00566B2C"/>
    <w:rsid w:val="00571378"/>
    <w:rsid w:val="005753C2"/>
    <w:rsid w:val="0057648F"/>
    <w:rsid w:val="0057746F"/>
    <w:rsid w:val="00580DB5"/>
    <w:rsid w:val="0058140F"/>
    <w:rsid w:val="00587A7E"/>
    <w:rsid w:val="005A00DC"/>
    <w:rsid w:val="005A027B"/>
    <w:rsid w:val="005A09AC"/>
    <w:rsid w:val="005A1FD5"/>
    <w:rsid w:val="005C128B"/>
    <w:rsid w:val="005C1DF2"/>
    <w:rsid w:val="005C1F69"/>
    <w:rsid w:val="005C74E9"/>
    <w:rsid w:val="005D0924"/>
    <w:rsid w:val="005D448D"/>
    <w:rsid w:val="005D6DAE"/>
    <w:rsid w:val="005E1FFF"/>
    <w:rsid w:val="005E4E14"/>
    <w:rsid w:val="005E554D"/>
    <w:rsid w:val="006016FC"/>
    <w:rsid w:val="00607AED"/>
    <w:rsid w:val="006118FF"/>
    <w:rsid w:val="00611ECE"/>
    <w:rsid w:val="006124FA"/>
    <w:rsid w:val="00615FBF"/>
    <w:rsid w:val="00623E6E"/>
    <w:rsid w:val="006260D3"/>
    <w:rsid w:val="0062683B"/>
    <w:rsid w:val="0063178B"/>
    <w:rsid w:val="006339A9"/>
    <w:rsid w:val="00636717"/>
    <w:rsid w:val="00644155"/>
    <w:rsid w:val="00652EA8"/>
    <w:rsid w:val="006545AD"/>
    <w:rsid w:val="00654619"/>
    <w:rsid w:val="006627CB"/>
    <w:rsid w:val="00675787"/>
    <w:rsid w:val="00676267"/>
    <w:rsid w:val="0068303A"/>
    <w:rsid w:val="00687F27"/>
    <w:rsid w:val="00690EA3"/>
    <w:rsid w:val="00694BFB"/>
    <w:rsid w:val="006968C8"/>
    <w:rsid w:val="006A4953"/>
    <w:rsid w:val="006A57DC"/>
    <w:rsid w:val="006B02E2"/>
    <w:rsid w:val="006B30FD"/>
    <w:rsid w:val="006B42C3"/>
    <w:rsid w:val="006B497F"/>
    <w:rsid w:val="006C15FC"/>
    <w:rsid w:val="006C29F8"/>
    <w:rsid w:val="006C46FC"/>
    <w:rsid w:val="006D13FF"/>
    <w:rsid w:val="006E1368"/>
    <w:rsid w:val="006E267E"/>
    <w:rsid w:val="006E2FDE"/>
    <w:rsid w:val="006E68B8"/>
    <w:rsid w:val="006F000E"/>
    <w:rsid w:val="006F2731"/>
    <w:rsid w:val="006F3876"/>
    <w:rsid w:val="006F63CD"/>
    <w:rsid w:val="006F6EC0"/>
    <w:rsid w:val="00701C07"/>
    <w:rsid w:val="00711568"/>
    <w:rsid w:val="007129D4"/>
    <w:rsid w:val="00722317"/>
    <w:rsid w:val="00724DD9"/>
    <w:rsid w:val="00727707"/>
    <w:rsid w:val="0073199F"/>
    <w:rsid w:val="00741FB2"/>
    <w:rsid w:val="007437DC"/>
    <w:rsid w:val="00744BAF"/>
    <w:rsid w:val="00745E50"/>
    <w:rsid w:val="00755020"/>
    <w:rsid w:val="00755FFE"/>
    <w:rsid w:val="00756C7A"/>
    <w:rsid w:val="00757A54"/>
    <w:rsid w:val="007635F7"/>
    <w:rsid w:val="00771AAE"/>
    <w:rsid w:val="00774D6C"/>
    <w:rsid w:val="00776064"/>
    <w:rsid w:val="00780BBC"/>
    <w:rsid w:val="00781508"/>
    <w:rsid w:val="007837DB"/>
    <w:rsid w:val="007927F4"/>
    <w:rsid w:val="0079561D"/>
    <w:rsid w:val="007960A3"/>
    <w:rsid w:val="007A0812"/>
    <w:rsid w:val="007A4A66"/>
    <w:rsid w:val="007B4242"/>
    <w:rsid w:val="007B5F6A"/>
    <w:rsid w:val="007C0A3A"/>
    <w:rsid w:val="007C46A0"/>
    <w:rsid w:val="007C6BB9"/>
    <w:rsid w:val="007D095A"/>
    <w:rsid w:val="007D55D1"/>
    <w:rsid w:val="007E281C"/>
    <w:rsid w:val="007E2EE8"/>
    <w:rsid w:val="007E4195"/>
    <w:rsid w:val="007E4AA6"/>
    <w:rsid w:val="007E51C8"/>
    <w:rsid w:val="007F0A61"/>
    <w:rsid w:val="007F2DE6"/>
    <w:rsid w:val="007F6B56"/>
    <w:rsid w:val="00805413"/>
    <w:rsid w:val="00805E50"/>
    <w:rsid w:val="00816CF7"/>
    <w:rsid w:val="00817970"/>
    <w:rsid w:val="00825885"/>
    <w:rsid w:val="00830EEE"/>
    <w:rsid w:val="008329BE"/>
    <w:rsid w:val="0083544A"/>
    <w:rsid w:val="00835969"/>
    <w:rsid w:val="00840345"/>
    <w:rsid w:val="00841311"/>
    <w:rsid w:val="0084167C"/>
    <w:rsid w:val="00844862"/>
    <w:rsid w:val="00847455"/>
    <w:rsid w:val="00852C6F"/>
    <w:rsid w:val="00855E19"/>
    <w:rsid w:val="0086335B"/>
    <w:rsid w:val="00863F32"/>
    <w:rsid w:val="00870380"/>
    <w:rsid w:val="008716D7"/>
    <w:rsid w:val="00871908"/>
    <w:rsid w:val="00872C28"/>
    <w:rsid w:val="00880A10"/>
    <w:rsid w:val="00883AE8"/>
    <w:rsid w:val="00884DD1"/>
    <w:rsid w:val="00890032"/>
    <w:rsid w:val="008919ED"/>
    <w:rsid w:val="00891ABF"/>
    <w:rsid w:val="00894724"/>
    <w:rsid w:val="008A4DE5"/>
    <w:rsid w:val="008A6C03"/>
    <w:rsid w:val="008B02E3"/>
    <w:rsid w:val="008B06AE"/>
    <w:rsid w:val="008B1B48"/>
    <w:rsid w:val="008B6E45"/>
    <w:rsid w:val="008C2E69"/>
    <w:rsid w:val="008D55DE"/>
    <w:rsid w:val="008E445F"/>
    <w:rsid w:val="008E6D12"/>
    <w:rsid w:val="008E72A6"/>
    <w:rsid w:val="008F3D00"/>
    <w:rsid w:val="008F4B63"/>
    <w:rsid w:val="008F573D"/>
    <w:rsid w:val="009002E7"/>
    <w:rsid w:val="00900471"/>
    <w:rsid w:val="009042C8"/>
    <w:rsid w:val="00907EC6"/>
    <w:rsid w:val="00914E78"/>
    <w:rsid w:val="00920426"/>
    <w:rsid w:val="00921B72"/>
    <w:rsid w:val="00922EBF"/>
    <w:rsid w:val="0092503E"/>
    <w:rsid w:val="00925C14"/>
    <w:rsid w:val="009265B9"/>
    <w:rsid w:val="00926604"/>
    <w:rsid w:val="009313B6"/>
    <w:rsid w:val="00945543"/>
    <w:rsid w:val="009461EB"/>
    <w:rsid w:val="0094686C"/>
    <w:rsid w:val="0095069B"/>
    <w:rsid w:val="0095661A"/>
    <w:rsid w:val="009577F0"/>
    <w:rsid w:val="00957DF8"/>
    <w:rsid w:val="009645B3"/>
    <w:rsid w:val="009653D2"/>
    <w:rsid w:val="0096553B"/>
    <w:rsid w:val="0097279A"/>
    <w:rsid w:val="00972F6C"/>
    <w:rsid w:val="0097528D"/>
    <w:rsid w:val="00976CD4"/>
    <w:rsid w:val="009821B4"/>
    <w:rsid w:val="0098264E"/>
    <w:rsid w:val="0098291D"/>
    <w:rsid w:val="00986737"/>
    <w:rsid w:val="00992685"/>
    <w:rsid w:val="00992D8F"/>
    <w:rsid w:val="00995DD6"/>
    <w:rsid w:val="009A5276"/>
    <w:rsid w:val="009A5694"/>
    <w:rsid w:val="009B2B90"/>
    <w:rsid w:val="009B2C1B"/>
    <w:rsid w:val="009B2FE3"/>
    <w:rsid w:val="009C5584"/>
    <w:rsid w:val="009D1B9C"/>
    <w:rsid w:val="009E054A"/>
    <w:rsid w:val="009E0E9A"/>
    <w:rsid w:val="009E1784"/>
    <w:rsid w:val="009E4238"/>
    <w:rsid w:val="009E5E9F"/>
    <w:rsid w:val="009F08D9"/>
    <w:rsid w:val="009F73B3"/>
    <w:rsid w:val="00A06C10"/>
    <w:rsid w:val="00A11EFA"/>
    <w:rsid w:val="00A159EC"/>
    <w:rsid w:val="00A17132"/>
    <w:rsid w:val="00A21D77"/>
    <w:rsid w:val="00A23FA1"/>
    <w:rsid w:val="00A24DEE"/>
    <w:rsid w:val="00A26A65"/>
    <w:rsid w:val="00A327E2"/>
    <w:rsid w:val="00A3542A"/>
    <w:rsid w:val="00A36D82"/>
    <w:rsid w:val="00A55B14"/>
    <w:rsid w:val="00A62079"/>
    <w:rsid w:val="00A63F01"/>
    <w:rsid w:val="00A6547E"/>
    <w:rsid w:val="00A65D0E"/>
    <w:rsid w:val="00A70212"/>
    <w:rsid w:val="00A7071E"/>
    <w:rsid w:val="00A70B53"/>
    <w:rsid w:val="00A711EB"/>
    <w:rsid w:val="00A73B0B"/>
    <w:rsid w:val="00A903E5"/>
    <w:rsid w:val="00A9599E"/>
    <w:rsid w:val="00AA0226"/>
    <w:rsid w:val="00AA0525"/>
    <w:rsid w:val="00AA361D"/>
    <w:rsid w:val="00AA3976"/>
    <w:rsid w:val="00AA7502"/>
    <w:rsid w:val="00AB060D"/>
    <w:rsid w:val="00AB1E3D"/>
    <w:rsid w:val="00AB6235"/>
    <w:rsid w:val="00AC1F88"/>
    <w:rsid w:val="00AC6DDC"/>
    <w:rsid w:val="00AC6F20"/>
    <w:rsid w:val="00AC6F31"/>
    <w:rsid w:val="00AD10A3"/>
    <w:rsid w:val="00AD112C"/>
    <w:rsid w:val="00AD142C"/>
    <w:rsid w:val="00AD1FBA"/>
    <w:rsid w:val="00AD3304"/>
    <w:rsid w:val="00AD52DB"/>
    <w:rsid w:val="00AD6432"/>
    <w:rsid w:val="00AE1F20"/>
    <w:rsid w:val="00AE2CF9"/>
    <w:rsid w:val="00AE538A"/>
    <w:rsid w:val="00AE6497"/>
    <w:rsid w:val="00AE6E24"/>
    <w:rsid w:val="00AF67D4"/>
    <w:rsid w:val="00B0347F"/>
    <w:rsid w:val="00B03D84"/>
    <w:rsid w:val="00B0756F"/>
    <w:rsid w:val="00B0797A"/>
    <w:rsid w:val="00B10FA4"/>
    <w:rsid w:val="00B1194A"/>
    <w:rsid w:val="00B13FD5"/>
    <w:rsid w:val="00B14FA6"/>
    <w:rsid w:val="00B15728"/>
    <w:rsid w:val="00B167D5"/>
    <w:rsid w:val="00B17499"/>
    <w:rsid w:val="00B30518"/>
    <w:rsid w:val="00B33830"/>
    <w:rsid w:val="00B501BA"/>
    <w:rsid w:val="00B50701"/>
    <w:rsid w:val="00B525A4"/>
    <w:rsid w:val="00B541B5"/>
    <w:rsid w:val="00B5469D"/>
    <w:rsid w:val="00B549E3"/>
    <w:rsid w:val="00B569E5"/>
    <w:rsid w:val="00B65975"/>
    <w:rsid w:val="00B73FA3"/>
    <w:rsid w:val="00B7654F"/>
    <w:rsid w:val="00B77C12"/>
    <w:rsid w:val="00B80088"/>
    <w:rsid w:val="00B8467A"/>
    <w:rsid w:val="00B8503C"/>
    <w:rsid w:val="00B93017"/>
    <w:rsid w:val="00B93DC5"/>
    <w:rsid w:val="00B97899"/>
    <w:rsid w:val="00B97D87"/>
    <w:rsid w:val="00BA23E1"/>
    <w:rsid w:val="00BA624B"/>
    <w:rsid w:val="00BA7319"/>
    <w:rsid w:val="00BB0BBC"/>
    <w:rsid w:val="00BB2F6A"/>
    <w:rsid w:val="00BB6818"/>
    <w:rsid w:val="00BC702C"/>
    <w:rsid w:val="00BC74F2"/>
    <w:rsid w:val="00BD3FD4"/>
    <w:rsid w:val="00BE44EC"/>
    <w:rsid w:val="00BF1084"/>
    <w:rsid w:val="00BF7CBC"/>
    <w:rsid w:val="00C02113"/>
    <w:rsid w:val="00C03876"/>
    <w:rsid w:val="00C15907"/>
    <w:rsid w:val="00C161C1"/>
    <w:rsid w:val="00C42141"/>
    <w:rsid w:val="00C43E67"/>
    <w:rsid w:val="00C45DFA"/>
    <w:rsid w:val="00C46032"/>
    <w:rsid w:val="00C54DF1"/>
    <w:rsid w:val="00C57F9F"/>
    <w:rsid w:val="00C74BAE"/>
    <w:rsid w:val="00C7571D"/>
    <w:rsid w:val="00C83803"/>
    <w:rsid w:val="00C83B50"/>
    <w:rsid w:val="00C83C5A"/>
    <w:rsid w:val="00C8509D"/>
    <w:rsid w:val="00C86AB1"/>
    <w:rsid w:val="00C90CDA"/>
    <w:rsid w:val="00C9365B"/>
    <w:rsid w:val="00C93CC0"/>
    <w:rsid w:val="00C9436D"/>
    <w:rsid w:val="00C96040"/>
    <w:rsid w:val="00CA068E"/>
    <w:rsid w:val="00CA1D7E"/>
    <w:rsid w:val="00CA37A4"/>
    <w:rsid w:val="00CA4CDF"/>
    <w:rsid w:val="00CA4E55"/>
    <w:rsid w:val="00CA7563"/>
    <w:rsid w:val="00CB1538"/>
    <w:rsid w:val="00CB1FDA"/>
    <w:rsid w:val="00CB352D"/>
    <w:rsid w:val="00CC4030"/>
    <w:rsid w:val="00CD31F4"/>
    <w:rsid w:val="00CE0BA9"/>
    <w:rsid w:val="00CE1671"/>
    <w:rsid w:val="00CE2987"/>
    <w:rsid w:val="00CE448D"/>
    <w:rsid w:val="00D05078"/>
    <w:rsid w:val="00D12661"/>
    <w:rsid w:val="00D17619"/>
    <w:rsid w:val="00D24BDA"/>
    <w:rsid w:val="00D27AE0"/>
    <w:rsid w:val="00D32513"/>
    <w:rsid w:val="00D3608D"/>
    <w:rsid w:val="00D40A24"/>
    <w:rsid w:val="00D41761"/>
    <w:rsid w:val="00D42C47"/>
    <w:rsid w:val="00D43C11"/>
    <w:rsid w:val="00D46A36"/>
    <w:rsid w:val="00D5115E"/>
    <w:rsid w:val="00D521CA"/>
    <w:rsid w:val="00D53A94"/>
    <w:rsid w:val="00D5483D"/>
    <w:rsid w:val="00D56DD6"/>
    <w:rsid w:val="00D7031B"/>
    <w:rsid w:val="00D72B13"/>
    <w:rsid w:val="00D80069"/>
    <w:rsid w:val="00D87870"/>
    <w:rsid w:val="00D900EE"/>
    <w:rsid w:val="00D95B73"/>
    <w:rsid w:val="00DA22B0"/>
    <w:rsid w:val="00DA354F"/>
    <w:rsid w:val="00DA5862"/>
    <w:rsid w:val="00DA5B34"/>
    <w:rsid w:val="00DA5F91"/>
    <w:rsid w:val="00DB001B"/>
    <w:rsid w:val="00DB2ECF"/>
    <w:rsid w:val="00DB49ED"/>
    <w:rsid w:val="00DC2D06"/>
    <w:rsid w:val="00DC6B27"/>
    <w:rsid w:val="00DD18F5"/>
    <w:rsid w:val="00DD20E6"/>
    <w:rsid w:val="00DE0134"/>
    <w:rsid w:val="00DE1DBA"/>
    <w:rsid w:val="00DE6109"/>
    <w:rsid w:val="00DF08A7"/>
    <w:rsid w:val="00DF5E1A"/>
    <w:rsid w:val="00DF5F57"/>
    <w:rsid w:val="00DF69E8"/>
    <w:rsid w:val="00E02B6A"/>
    <w:rsid w:val="00E02BFC"/>
    <w:rsid w:val="00E06ECE"/>
    <w:rsid w:val="00E07F4A"/>
    <w:rsid w:val="00E11BD1"/>
    <w:rsid w:val="00E125F8"/>
    <w:rsid w:val="00E20E7E"/>
    <w:rsid w:val="00E25744"/>
    <w:rsid w:val="00E2678B"/>
    <w:rsid w:val="00E32FF6"/>
    <w:rsid w:val="00E379EC"/>
    <w:rsid w:val="00E411C8"/>
    <w:rsid w:val="00E43DD3"/>
    <w:rsid w:val="00E445E4"/>
    <w:rsid w:val="00E50910"/>
    <w:rsid w:val="00E52288"/>
    <w:rsid w:val="00E566AA"/>
    <w:rsid w:val="00E631F1"/>
    <w:rsid w:val="00E64F42"/>
    <w:rsid w:val="00E70076"/>
    <w:rsid w:val="00E76B4B"/>
    <w:rsid w:val="00E77559"/>
    <w:rsid w:val="00E8201E"/>
    <w:rsid w:val="00E92AE7"/>
    <w:rsid w:val="00E930A3"/>
    <w:rsid w:val="00E96170"/>
    <w:rsid w:val="00E96667"/>
    <w:rsid w:val="00E979B6"/>
    <w:rsid w:val="00EA05CA"/>
    <w:rsid w:val="00EB1D3C"/>
    <w:rsid w:val="00EB6490"/>
    <w:rsid w:val="00EB7E42"/>
    <w:rsid w:val="00EC0C0B"/>
    <w:rsid w:val="00EC0D97"/>
    <w:rsid w:val="00EC4C2A"/>
    <w:rsid w:val="00EC4DE2"/>
    <w:rsid w:val="00EC7455"/>
    <w:rsid w:val="00EC7BFF"/>
    <w:rsid w:val="00ED4EC7"/>
    <w:rsid w:val="00EE08D7"/>
    <w:rsid w:val="00EE3296"/>
    <w:rsid w:val="00EE6A9C"/>
    <w:rsid w:val="00EF2165"/>
    <w:rsid w:val="00EF5EF8"/>
    <w:rsid w:val="00EF7D1E"/>
    <w:rsid w:val="00F005BA"/>
    <w:rsid w:val="00F0323B"/>
    <w:rsid w:val="00F05C0F"/>
    <w:rsid w:val="00F15564"/>
    <w:rsid w:val="00F2352D"/>
    <w:rsid w:val="00F254E8"/>
    <w:rsid w:val="00F26EE1"/>
    <w:rsid w:val="00F27B79"/>
    <w:rsid w:val="00F309E3"/>
    <w:rsid w:val="00F30E81"/>
    <w:rsid w:val="00F33406"/>
    <w:rsid w:val="00F36B4E"/>
    <w:rsid w:val="00F36BE7"/>
    <w:rsid w:val="00F40049"/>
    <w:rsid w:val="00F4159D"/>
    <w:rsid w:val="00F43AD6"/>
    <w:rsid w:val="00F51C71"/>
    <w:rsid w:val="00F52142"/>
    <w:rsid w:val="00F5314C"/>
    <w:rsid w:val="00F54B12"/>
    <w:rsid w:val="00F64DBC"/>
    <w:rsid w:val="00F64DCC"/>
    <w:rsid w:val="00F65143"/>
    <w:rsid w:val="00F666A1"/>
    <w:rsid w:val="00F678F9"/>
    <w:rsid w:val="00F709B6"/>
    <w:rsid w:val="00F70DCE"/>
    <w:rsid w:val="00F730A2"/>
    <w:rsid w:val="00F757D3"/>
    <w:rsid w:val="00F76AF6"/>
    <w:rsid w:val="00F80B16"/>
    <w:rsid w:val="00F8592C"/>
    <w:rsid w:val="00F860A2"/>
    <w:rsid w:val="00F90212"/>
    <w:rsid w:val="00F933DC"/>
    <w:rsid w:val="00F93953"/>
    <w:rsid w:val="00F94062"/>
    <w:rsid w:val="00F95643"/>
    <w:rsid w:val="00FA0D75"/>
    <w:rsid w:val="00FA4477"/>
    <w:rsid w:val="00FA448E"/>
    <w:rsid w:val="00FB341A"/>
    <w:rsid w:val="00FC3E05"/>
    <w:rsid w:val="00FC6513"/>
    <w:rsid w:val="00FD2D24"/>
    <w:rsid w:val="00FD42EC"/>
    <w:rsid w:val="00FD5198"/>
    <w:rsid w:val="00FD56E6"/>
    <w:rsid w:val="00FD6DBC"/>
    <w:rsid w:val="00FE0760"/>
    <w:rsid w:val="00FE293A"/>
    <w:rsid w:val="00FE75FB"/>
    <w:rsid w:val="00FF55DD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3E8CC45C-D3C2-48C5-8412-6B97D1FFE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67C"/>
    <w:pPr>
      <w:suppressAutoHyphens/>
    </w:pPr>
    <w:rPr>
      <w:rFonts w:eastAsia="MS Mincho"/>
      <w:sz w:val="24"/>
      <w:szCs w:val="24"/>
      <w:lang w:eastAsia="ja-JP"/>
    </w:rPr>
  </w:style>
  <w:style w:type="paragraph" w:styleId="Heading1">
    <w:name w:val="heading 1"/>
    <w:basedOn w:val="Normal"/>
    <w:next w:val="Normal"/>
    <w:qFormat/>
    <w:pPr>
      <w:keepNext/>
      <w:numPr>
        <w:numId w:val="4"/>
      </w:numPr>
      <w:spacing w:before="240" w:after="60"/>
      <w:outlineLvl w:val="0"/>
    </w:pPr>
    <w:rPr>
      <w:rFonts w:ascii="Calibri Light" w:eastAsia="Times New Roman" w:hAnsi="Calibri Light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4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4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4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4"/>
      </w:numPr>
      <w:spacing w:before="240" w:after="60"/>
      <w:outlineLvl w:val="6"/>
    </w:pPr>
    <w:rPr>
      <w:rFonts w:ascii="Calibri" w:eastAsia="Times New Roman" w:hAnsi="Calibri"/>
    </w:rPr>
  </w:style>
  <w:style w:type="paragraph" w:styleId="Heading8">
    <w:name w:val="heading 8"/>
    <w:basedOn w:val="Normal"/>
    <w:next w:val="Normal"/>
    <w:qFormat/>
    <w:pPr>
      <w:numPr>
        <w:ilvl w:val="7"/>
        <w:numId w:val="4"/>
      </w:num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" w:eastAsia="Malgun Gothic" w:hAnsi="Calibri" w:cs="Calibri"/>
      <w:color w:val="000000"/>
      <w:sz w:val="22"/>
      <w:szCs w:val="22"/>
    </w:rPr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efaultParagraphFont1">
    <w:name w:val="Default Paragraph Font1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Calibri Light" w:eastAsia="Times New Roman" w:hAnsi="Calibri Light" w:cs="Times New Roman"/>
      <w:b/>
      <w:bCs/>
      <w:kern w:val="1"/>
      <w:sz w:val="32"/>
      <w:szCs w:val="32"/>
      <w:lang w:val="en-GB" w:eastAsia="ja-JP"/>
    </w:rPr>
  </w:style>
  <w:style w:type="character" w:customStyle="1" w:styleId="Heading2Char">
    <w:name w:val="Heading 2 Char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rPr>
      <w:rFonts w:ascii="Calibri Light" w:eastAsia="Times New Roman" w:hAnsi="Calibri Light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rPr>
      <w:rFonts w:ascii="Calibri" w:eastAsia="Times New Roman" w:hAnsi="Calibri" w:cs="Times New Roman"/>
      <w:b/>
      <w:bCs/>
      <w:sz w:val="28"/>
      <w:szCs w:val="28"/>
      <w:lang w:val="en-GB" w:eastAsia="ja-JP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Heading6Char">
    <w:name w:val="Heading 6 Char"/>
    <w:rPr>
      <w:rFonts w:ascii="Calibri" w:eastAsia="Times New Roman" w:hAnsi="Calibri" w:cs="Times New Roman"/>
      <w:b/>
      <w:bCs/>
      <w:sz w:val="22"/>
      <w:szCs w:val="22"/>
      <w:lang w:val="en-GB" w:eastAsia="ja-JP"/>
    </w:rPr>
  </w:style>
  <w:style w:type="character" w:customStyle="1" w:styleId="Heading7Char">
    <w:name w:val="Heading 7 Char"/>
    <w:rPr>
      <w:rFonts w:ascii="Calibri" w:eastAsia="Times New Roman" w:hAnsi="Calibri" w:cs="Times New Roman"/>
      <w:sz w:val="24"/>
      <w:szCs w:val="24"/>
      <w:lang w:val="en-GB" w:eastAsia="ja-JP"/>
    </w:rPr>
  </w:style>
  <w:style w:type="character" w:customStyle="1" w:styleId="Heading8Char">
    <w:name w:val="Heading 8 Char"/>
    <w:rPr>
      <w:rFonts w:ascii="Calibri" w:eastAsia="Times New Roman" w:hAnsi="Calibri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rPr>
      <w:rFonts w:ascii="Calibri Light" w:eastAsia="Times New Roman" w:hAnsi="Calibri Light" w:cs="Times New Roman"/>
      <w:sz w:val="22"/>
      <w:szCs w:val="22"/>
      <w:lang w:val="en-GB" w:eastAsia="ja-JP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  <w:lang w:eastAsia="ja-JP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Droid Sans Fallback" w:hAnsi="Arial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ascii="Arial" w:hAnsi="Arial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FreeSans"/>
      <w:i/>
      <w:iCs/>
    </w:rPr>
  </w:style>
  <w:style w:type="paragraph" w:customStyle="1" w:styleId="Index">
    <w:name w:val="Index"/>
    <w:basedOn w:val="Normal"/>
    <w:pPr>
      <w:suppressLineNumbers/>
    </w:pPr>
    <w:rPr>
      <w:rFonts w:ascii="Arial" w:hAnsi="Arial" w:cs="FreeSans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basedOn w:val="Normal"/>
    <w:pPr>
      <w:keepLines/>
      <w:overflowPunct w:val="0"/>
      <w:autoSpaceDE w:val="0"/>
      <w:spacing w:after="180"/>
      <w:ind w:left="1135" w:hanging="851"/>
      <w:textAlignment w:val="baseline"/>
    </w:pPr>
    <w:rPr>
      <w:rFonts w:eastAsia="Times New Roman"/>
      <w:color w:val="FF0000"/>
      <w:sz w:val="20"/>
      <w:szCs w:val="20"/>
      <w:lang w:val="en-GB"/>
    </w:rPr>
  </w:style>
  <w:style w:type="paragraph" w:customStyle="1" w:styleId="NO">
    <w:name w:val="NO"/>
    <w:basedOn w:val="Normal"/>
    <w:pPr>
      <w:keepLines/>
      <w:overflowPunct w:val="0"/>
      <w:autoSpaceDE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5027"/>
        <w:tab w:val="right" w:pos="10054"/>
      </w:tabs>
    </w:p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styleId="Title">
    <w:name w:val="Title"/>
    <w:basedOn w:val="Heading"/>
    <w:next w:val="BodyText"/>
    <w:qFormat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Heading"/>
    <w:next w:val="BodyText"/>
    <w:qFormat/>
    <w:pPr>
      <w:spacing w:before="60"/>
      <w:jc w:val="center"/>
    </w:pPr>
    <w:rPr>
      <w:sz w:val="36"/>
      <w:szCs w:val="36"/>
    </w:rPr>
  </w:style>
  <w:style w:type="paragraph" w:styleId="Footer">
    <w:name w:val="footer"/>
    <w:basedOn w:val="Normal"/>
    <w:link w:val="FooterChar"/>
    <w:uiPriority w:val="99"/>
    <w:unhideWhenUsed/>
    <w:rsid w:val="004309B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309BF"/>
    <w:rPr>
      <w:rFonts w:eastAsia="MS Mincho"/>
      <w:sz w:val="24"/>
      <w:szCs w:val="24"/>
      <w:lang w:eastAsia="ja-JP"/>
    </w:rPr>
  </w:style>
  <w:style w:type="character" w:customStyle="1" w:styleId="HeaderChar">
    <w:name w:val="Header Char"/>
    <w:link w:val="Header"/>
    <w:uiPriority w:val="99"/>
    <w:rsid w:val="004309BF"/>
    <w:rPr>
      <w:rFonts w:eastAsia="MS Mincho"/>
      <w:sz w:val="24"/>
      <w:szCs w:val="24"/>
      <w:lang w:eastAsia="ja-JP"/>
    </w:rPr>
  </w:style>
  <w:style w:type="character" w:styleId="Hyperlink">
    <w:name w:val="Hyperlink"/>
    <w:uiPriority w:val="99"/>
    <w:unhideWhenUsed/>
    <w:rsid w:val="000B3F0A"/>
    <w:rPr>
      <w:color w:val="0563C1"/>
      <w:u w:val="single"/>
    </w:rPr>
  </w:style>
  <w:style w:type="paragraph" w:customStyle="1" w:styleId="Normsl">
    <w:name w:val="Normsl"/>
    <w:basedOn w:val="Normal"/>
    <w:rsid w:val="00566B2C"/>
    <w:pPr>
      <w:numPr>
        <w:ilvl w:val="2"/>
        <w:numId w:val="21"/>
      </w:numPr>
      <w:suppressAutoHyphens w:val="0"/>
      <w:spacing w:before="100" w:beforeAutospacing="1" w:after="100" w:afterAutospacing="1"/>
    </w:pPr>
    <w:rPr>
      <w:rFonts w:ascii="Arial" w:eastAsia="SimSun" w:hAnsi="Arial" w:cs="Arial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844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iller@kodiakptt.co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0059B-F5DA-4B36-A06E-90B4B4337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TSG-SA6 #4</vt:lpstr>
    </vt:vector>
  </TitlesOfParts>
  <Company>Hewlett-Packard Company</Company>
  <LinksUpToDate>false</LinksUpToDate>
  <CharactersWithSpaces>2780</CharactersWithSpaces>
  <SharedDoc>false</SharedDoc>
  <HLinks>
    <vt:vector size="6" baseType="variant">
      <vt:variant>
        <vt:i4>327731</vt:i4>
      </vt:variant>
      <vt:variant>
        <vt:i4>0</vt:i4>
      </vt:variant>
      <vt:variant>
        <vt:i4>0</vt:i4>
      </vt:variant>
      <vt:variant>
        <vt:i4>5</vt:i4>
      </vt:variant>
      <vt:variant>
        <vt:lpwstr>mailto:thiller@kodiakptt.com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TSG-SA6 #4</dc:title>
  <dc:subject/>
  <dc:creator>Alain Sultan</dc:creator>
  <cp:keywords/>
  <dc:description/>
  <cp:lastModifiedBy>Tom Hiller</cp:lastModifiedBy>
  <cp:revision>75</cp:revision>
  <cp:lastPrinted>2015-05-09T22:53:00Z</cp:lastPrinted>
  <dcterms:created xsi:type="dcterms:W3CDTF">2015-05-07T14:36:00Z</dcterms:created>
  <dcterms:modified xsi:type="dcterms:W3CDTF">2015-05-17T05:35:00Z</dcterms:modified>
</cp:coreProperties>
</file>