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401" w:rsidRPr="00EC3454" w:rsidRDefault="00826401" w:rsidP="00826401">
      <w:pPr>
        <w:keepNext/>
        <w:pBdr>
          <w:bottom w:val="single" w:sz="4" w:space="1" w:color="auto"/>
        </w:pBdr>
        <w:tabs>
          <w:tab w:val="right" w:pos="9639"/>
        </w:tabs>
        <w:spacing w:after="0"/>
        <w:outlineLvl w:val="0"/>
        <w:rPr>
          <w:rFonts w:ascii="Arial" w:hAnsi="Arial" w:cs="Arial"/>
          <w:b/>
          <w:sz w:val="18"/>
          <w:szCs w:val="18"/>
          <w:rPrChange w:id="0" w:author="Hassan Alkanani" w:date="2013-11-15T03:19:00Z">
            <w:rPr>
              <w:rFonts w:ascii="Arial" w:hAnsi="Arial" w:cs="Arial"/>
              <w:b/>
              <w:sz w:val="24"/>
            </w:rPr>
          </w:rPrChange>
        </w:rPr>
      </w:pPr>
      <w:bookmarkStart w:id="1" w:name="_Toc257291678"/>
      <w:r>
        <w:rPr>
          <w:rFonts w:ascii="Arial" w:hAnsi="Arial" w:cs="Arial"/>
          <w:b/>
          <w:sz w:val="24"/>
        </w:rPr>
        <w:t>3GPP TSG SA WG5 (Telecom M</w:t>
      </w:r>
      <w:r w:rsidR="00884918">
        <w:rPr>
          <w:rFonts w:ascii="Arial" w:hAnsi="Arial" w:cs="Arial"/>
          <w:b/>
          <w:sz w:val="24"/>
        </w:rPr>
        <w:t>anagement) Meeting #</w:t>
      </w:r>
      <w:r w:rsidR="007B0FCD">
        <w:rPr>
          <w:rFonts w:ascii="Arial" w:hAnsi="Arial" w:cs="Arial"/>
          <w:b/>
          <w:sz w:val="24"/>
        </w:rPr>
        <w:t>9</w:t>
      </w:r>
      <w:r w:rsidR="00037914">
        <w:rPr>
          <w:rFonts w:ascii="Arial" w:hAnsi="Arial" w:cs="Arial"/>
          <w:b/>
          <w:sz w:val="24"/>
        </w:rPr>
        <w:t>2</w:t>
      </w:r>
      <w:r w:rsidR="00884918">
        <w:rPr>
          <w:rFonts w:ascii="Arial" w:hAnsi="Arial" w:cs="Arial"/>
          <w:b/>
          <w:sz w:val="24"/>
        </w:rPr>
        <w:tab/>
      </w:r>
      <w:bookmarkStart w:id="2" w:name="_GoBack"/>
      <w:ins w:id="3" w:author="Hassan Alkanani" w:date="2013-11-15T03:18:00Z">
        <w:r w:rsidR="00EC3454" w:rsidRPr="00EC3454">
          <w:rPr>
            <w:rFonts w:ascii="Arial" w:hAnsi="Arial" w:cs="Arial"/>
            <w:b/>
            <w:sz w:val="18"/>
            <w:szCs w:val="18"/>
            <w:rPrChange w:id="4" w:author="Hassan Alkanani" w:date="2013-11-15T03:19:00Z">
              <w:rPr>
                <w:rFonts w:ascii="Arial" w:hAnsi="Arial" w:cs="Arial"/>
                <w:b/>
                <w:sz w:val="24"/>
              </w:rPr>
            </w:rPrChange>
          </w:rPr>
          <w:t xml:space="preserve">S5-132194 revision of </w:t>
        </w:r>
      </w:ins>
      <w:r w:rsidR="00F47E23" w:rsidRPr="00EC3454">
        <w:rPr>
          <w:rFonts w:ascii="Arial" w:hAnsi="Arial" w:cs="Arial"/>
          <w:b/>
          <w:sz w:val="18"/>
          <w:szCs w:val="18"/>
          <w:rPrChange w:id="5" w:author="Hassan Alkanani" w:date="2013-11-15T03:19:00Z">
            <w:rPr>
              <w:rFonts w:ascii="Arial" w:hAnsi="Arial" w:cs="Arial"/>
              <w:b/>
              <w:sz w:val="24"/>
            </w:rPr>
          </w:rPrChange>
        </w:rPr>
        <w:t>S5-132049</w:t>
      </w:r>
    </w:p>
    <w:bookmarkEnd w:id="2"/>
    <w:p w:rsidR="00826401" w:rsidRDefault="00037914" w:rsidP="00826401">
      <w:pPr>
        <w:keepNext/>
        <w:pBdr>
          <w:bottom w:val="single" w:sz="4" w:space="1" w:color="auto"/>
        </w:pBdr>
        <w:tabs>
          <w:tab w:val="right" w:pos="9639"/>
        </w:tabs>
        <w:spacing w:after="0"/>
        <w:outlineLvl w:val="0"/>
        <w:rPr>
          <w:rFonts w:ascii="Arial" w:hAnsi="Arial" w:cs="Arial"/>
          <w:b/>
          <w:sz w:val="24"/>
        </w:rPr>
      </w:pPr>
      <w:r w:rsidRPr="00037914">
        <w:rPr>
          <w:rFonts w:ascii="Arial" w:hAnsi="Arial" w:cs="Arial"/>
          <w:b/>
          <w:sz w:val="24"/>
        </w:rPr>
        <w:t>11-15 November 2013; San Francisco (USA</w:t>
      </w:r>
      <w:r w:rsidR="00826401">
        <w:rPr>
          <w:rFonts w:ascii="Arial" w:hAnsi="Arial" w:cs="Arial"/>
          <w:b/>
          <w:sz w:val="24"/>
        </w:rPr>
        <w:tab/>
      </w:r>
    </w:p>
    <w:p w:rsidR="00826401" w:rsidRDefault="00826401" w:rsidP="00826401">
      <w:pPr>
        <w:keepNext/>
        <w:pBdr>
          <w:bottom w:val="single" w:sz="4" w:space="1" w:color="auto"/>
        </w:pBdr>
        <w:tabs>
          <w:tab w:val="right" w:pos="9639"/>
        </w:tabs>
        <w:outlineLvl w:val="0"/>
        <w:rPr>
          <w:rFonts w:ascii="Arial" w:hAnsi="Arial" w:cs="Arial"/>
          <w:b/>
          <w:sz w:val="24"/>
        </w:rPr>
      </w:pPr>
    </w:p>
    <w:p w:rsidR="00826401" w:rsidRDefault="00826401" w:rsidP="0082640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w:t>
      </w:r>
    </w:p>
    <w:p w:rsidR="00826401" w:rsidRDefault="00826401" w:rsidP="0082640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850E6">
        <w:rPr>
          <w:rFonts w:ascii="Arial" w:hAnsi="Arial" w:cs="Arial"/>
          <w:b/>
        </w:rPr>
        <w:t>I</w:t>
      </w:r>
      <w:r w:rsidR="00C53A7B">
        <w:rPr>
          <w:rFonts w:ascii="Arial" w:hAnsi="Arial" w:cs="Arial"/>
          <w:b/>
        </w:rPr>
        <w:t>nteroperability issues of</w:t>
      </w:r>
      <w:r w:rsidR="00F63F95">
        <w:rPr>
          <w:rFonts w:ascii="Arial" w:hAnsi="Arial" w:cs="Arial"/>
          <w:b/>
        </w:rPr>
        <w:t xml:space="preserve"> </w:t>
      </w:r>
      <w:r w:rsidR="000209FA">
        <w:rPr>
          <w:rFonts w:ascii="Arial" w:hAnsi="Arial" w:cs="Arial"/>
          <w:b/>
        </w:rPr>
        <w:t xml:space="preserve">Distributed MLB </w:t>
      </w:r>
      <w:r w:rsidR="004A22EF">
        <w:rPr>
          <w:rFonts w:ascii="Arial" w:hAnsi="Arial" w:cs="Arial"/>
          <w:b/>
        </w:rPr>
        <w:t xml:space="preserve">implementation </w:t>
      </w:r>
      <w:r w:rsidR="000209FA">
        <w:rPr>
          <w:rFonts w:ascii="Arial" w:hAnsi="Arial" w:cs="Arial"/>
          <w:b/>
        </w:rPr>
        <w:t xml:space="preserve">in Multi-vendor </w:t>
      </w:r>
      <w:proofErr w:type="spellStart"/>
      <w:r w:rsidR="000209FA">
        <w:rPr>
          <w:rFonts w:ascii="Arial" w:hAnsi="Arial" w:cs="Arial"/>
          <w:b/>
        </w:rPr>
        <w:t>HetNet</w:t>
      </w:r>
      <w:proofErr w:type="spellEnd"/>
      <w:r w:rsidR="00D417F1">
        <w:rPr>
          <w:rFonts w:ascii="Arial" w:hAnsi="Arial" w:cs="Arial"/>
          <w:b/>
        </w:rPr>
        <w:t xml:space="preserve"> deployments</w:t>
      </w:r>
    </w:p>
    <w:p w:rsidR="00826401" w:rsidRDefault="00826401" w:rsidP="0082640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850E6">
        <w:rPr>
          <w:rFonts w:ascii="Arial" w:hAnsi="Arial"/>
          <w:b/>
        </w:rPr>
        <w:t>Approval</w:t>
      </w:r>
    </w:p>
    <w:p w:rsidR="00826401" w:rsidRDefault="00826401" w:rsidP="00826401">
      <w:pPr>
        <w:keepNext/>
        <w:pBdr>
          <w:bottom w:val="single" w:sz="4" w:space="1" w:color="auto"/>
        </w:pBdr>
        <w:tabs>
          <w:tab w:val="left" w:pos="2127"/>
        </w:tabs>
        <w:spacing w:after="0"/>
        <w:ind w:left="2126" w:hanging="2126"/>
        <w:rPr>
          <w:rFonts w:ascii="Arial" w:hAnsi="Arial"/>
          <w:b/>
          <w:bCs/>
        </w:rPr>
      </w:pPr>
      <w:r>
        <w:rPr>
          <w:rFonts w:ascii="Arial" w:hAnsi="Arial"/>
          <w:b/>
        </w:rPr>
        <w:t>Agenda Item:</w:t>
      </w:r>
      <w:r>
        <w:rPr>
          <w:rFonts w:ascii="Arial" w:hAnsi="Arial"/>
          <w:b/>
        </w:rPr>
        <w:tab/>
      </w:r>
      <w:r w:rsidR="00F34379">
        <w:rPr>
          <w:rFonts w:ascii="Arial" w:hAnsi="Arial"/>
          <w:b/>
          <w:bCs/>
        </w:rPr>
        <w:t>6.</w:t>
      </w:r>
      <w:r w:rsidR="009B77C6">
        <w:rPr>
          <w:rFonts w:ascii="Arial" w:hAnsi="Arial"/>
          <w:b/>
          <w:bCs/>
        </w:rPr>
        <w:t>9</w:t>
      </w:r>
      <w:r w:rsidR="00F34379">
        <w:rPr>
          <w:rFonts w:ascii="Arial" w:hAnsi="Arial"/>
          <w:b/>
          <w:bCs/>
        </w:rPr>
        <w:t xml:space="preserve">.2 </w:t>
      </w:r>
      <w:r w:rsidR="00F34379" w:rsidRPr="00F34379">
        <w:rPr>
          <w:rFonts w:ascii="Arial" w:hAnsi="Arial"/>
          <w:b/>
          <w:bCs/>
        </w:rPr>
        <w:t>Study on Enhancements of OAM aspects of Distributed Mobility Load Balancing (MLB) SON function</w:t>
      </w:r>
    </w:p>
    <w:p w:rsidR="00E10A9E" w:rsidRDefault="00E10A9E" w:rsidP="00826401">
      <w:pPr>
        <w:keepNext/>
        <w:pBdr>
          <w:bottom w:val="single" w:sz="4" w:space="1" w:color="auto"/>
        </w:pBdr>
        <w:tabs>
          <w:tab w:val="left" w:pos="2127"/>
        </w:tabs>
        <w:spacing w:after="0"/>
        <w:ind w:left="2126" w:hanging="2126"/>
        <w:rPr>
          <w:rFonts w:ascii="Arial" w:hAnsi="Arial"/>
          <w:b/>
          <w:lang w:eastAsia="zh-CN"/>
        </w:rPr>
      </w:pPr>
    </w:p>
    <w:bookmarkEnd w:id="1"/>
    <w:p w:rsidR="004C7F36" w:rsidRPr="004C7F36" w:rsidRDefault="002656D2" w:rsidP="004C7F36">
      <w:pPr>
        <w:keepNext/>
        <w:keepLines/>
        <w:pBdr>
          <w:top w:val="single" w:sz="12" w:space="3" w:color="auto"/>
        </w:pBdr>
        <w:spacing w:before="240"/>
        <w:ind w:left="1134" w:hanging="1134"/>
        <w:outlineLvl w:val="0"/>
        <w:rPr>
          <w:rFonts w:ascii="Arial" w:hAnsi="Arial"/>
          <w:sz w:val="36"/>
        </w:rPr>
      </w:pPr>
      <w:r>
        <w:rPr>
          <w:rFonts w:ascii="Arial" w:hAnsi="Arial"/>
          <w:sz w:val="36"/>
        </w:rPr>
        <w:t>1</w:t>
      </w:r>
      <w:r>
        <w:rPr>
          <w:rFonts w:ascii="Arial" w:hAnsi="Arial"/>
          <w:sz w:val="36"/>
        </w:rPr>
        <w:tab/>
      </w:r>
      <w:r w:rsidR="004C7F36" w:rsidRPr="004C7F36">
        <w:rPr>
          <w:rFonts w:ascii="Arial" w:hAnsi="Arial"/>
          <w:sz w:val="36"/>
        </w:rPr>
        <w:t>Decision/action requested</w:t>
      </w:r>
    </w:p>
    <w:p w:rsidR="004C7F36" w:rsidRPr="004C7F36" w:rsidRDefault="004C7F36" w:rsidP="004C7F3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C7F36">
        <w:rPr>
          <w:b/>
          <w:i/>
        </w:rPr>
        <w:t xml:space="preserve">The group is asked to agree to the proposed </w:t>
      </w:r>
      <w:r w:rsidR="001850E6">
        <w:rPr>
          <w:b/>
          <w:i/>
        </w:rPr>
        <w:t>text proposals</w:t>
      </w: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2</w:t>
      </w:r>
      <w:r w:rsidRPr="004C7F36">
        <w:rPr>
          <w:rFonts w:ascii="Arial" w:hAnsi="Arial"/>
          <w:sz w:val="36"/>
        </w:rPr>
        <w:tab/>
        <w:t>References</w:t>
      </w:r>
    </w:p>
    <w:p w:rsidR="00C419E8" w:rsidRDefault="004C7F36" w:rsidP="008B409A">
      <w:pPr>
        <w:tabs>
          <w:tab w:val="left" w:pos="851"/>
        </w:tabs>
        <w:ind w:left="851" w:hanging="851"/>
        <w:rPr>
          <w:rFonts w:eastAsia="SimSun"/>
        </w:rPr>
      </w:pPr>
      <w:r>
        <w:rPr>
          <w:rFonts w:eastAsia="SimSun"/>
        </w:rPr>
        <w:t>[1]</w:t>
      </w:r>
      <w:r>
        <w:rPr>
          <w:rFonts w:eastAsia="SimSun"/>
        </w:rPr>
        <w:tab/>
      </w:r>
      <w:hyperlink r:id="rId10" w:history="1">
        <w:r w:rsidR="00C419E8" w:rsidRPr="00991210">
          <w:rPr>
            <w:rStyle w:val="Hyperlink"/>
            <w:rFonts w:eastAsia="SimSun"/>
            <w:b/>
            <w:bCs/>
          </w:rPr>
          <w:t>S5</w:t>
        </w:r>
        <w:r w:rsidR="00C419E8" w:rsidRPr="00991210">
          <w:rPr>
            <w:rStyle w:val="Hyperlink"/>
            <w:rFonts w:eastAsia="SimSun"/>
          </w:rPr>
          <w:t>-</w:t>
        </w:r>
        <w:r w:rsidR="00C419E8" w:rsidRPr="00991210">
          <w:rPr>
            <w:rStyle w:val="Hyperlink"/>
            <w:rFonts w:eastAsia="SimSun"/>
            <w:b/>
            <w:bCs/>
          </w:rPr>
          <w:t>131443</w:t>
        </w:r>
        <w:r w:rsidR="00C419E8" w:rsidRPr="00991210">
          <w:rPr>
            <w:rStyle w:val="Hyperlink"/>
            <w:rFonts w:eastAsia="SimSun"/>
          </w:rPr>
          <w:t xml:space="preserve">, </w:t>
        </w:r>
      </w:hyperlink>
      <w:r w:rsidR="00B60E74">
        <w:rPr>
          <w:rFonts w:eastAsia="SimSun"/>
        </w:rPr>
        <w:t xml:space="preserve"> </w:t>
      </w:r>
      <w:r w:rsidR="00C419E8" w:rsidRPr="00C419E8">
        <w:rPr>
          <w:rFonts w:eastAsia="SimSun"/>
        </w:rPr>
        <w:t>New WID Enhancements of OAM aspects of Distributed</w:t>
      </w:r>
      <w:r w:rsidR="00C419E8">
        <w:rPr>
          <w:rFonts w:eastAsia="SimSun"/>
        </w:rPr>
        <w:t xml:space="preserve"> Load Balancing</w:t>
      </w:r>
      <w:r w:rsidR="00991210">
        <w:rPr>
          <w:rFonts w:eastAsia="SimSun"/>
        </w:rPr>
        <w:t>.</w:t>
      </w:r>
    </w:p>
    <w:p w:rsidR="00CD7B7B" w:rsidRDefault="00CD4930" w:rsidP="00991210">
      <w:pPr>
        <w:tabs>
          <w:tab w:val="left" w:pos="851"/>
        </w:tabs>
        <w:ind w:left="851" w:hanging="851"/>
        <w:rPr>
          <w:ins w:id="6" w:author="Hassan Alkanani" w:date="2013-11-14T03:45:00Z"/>
          <w:rFonts w:eastAsia="SimSun"/>
        </w:rPr>
      </w:pPr>
      <w:r>
        <w:rPr>
          <w:rFonts w:eastAsia="SimSun"/>
        </w:rPr>
        <w:t>[2]</w:t>
      </w:r>
      <w:r>
        <w:rPr>
          <w:rFonts w:eastAsia="SimSun"/>
        </w:rPr>
        <w:tab/>
      </w:r>
      <w:hyperlink r:id="rId11" w:history="1">
        <w:r w:rsidRPr="00991210">
          <w:rPr>
            <w:rStyle w:val="Hyperlink"/>
            <w:rFonts w:eastAsia="SimSun"/>
            <w:b/>
          </w:rPr>
          <w:t>S5-131658</w:t>
        </w:r>
      </w:hyperlink>
      <w:r w:rsidR="00B60E74" w:rsidRPr="00B60E74">
        <w:rPr>
          <w:rFonts w:eastAsia="SimSun"/>
        </w:rPr>
        <w:t xml:space="preserve">, </w:t>
      </w:r>
      <w:r w:rsidR="00B60E74">
        <w:rPr>
          <w:rFonts w:eastAsia="SimSun"/>
        </w:rPr>
        <w:t>Insights</w:t>
      </w:r>
      <w:r w:rsidRPr="00CD4930">
        <w:rPr>
          <w:rFonts w:eastAsia="SimSun"/>
        </w:rPr>
        <w:t xml:space="preserve"> into possible interoperability issues of Distributed MLB implementation in Multi-vendor </w:t>
      </w:r>
      <w:proofErr w:type="spellStart"/>
      <w:r w:rsidRPr="00CD4930">
        <w:rPr>
          <w:rFonts w:eastAsia="SimSun"/>
        </w:rPr>
        <w:t>HetNet</w:t>
      </w:r>
      <w:proofErr w:type="spellEnd"/>
      <w:r w:rsidRPr="00CD4930">
        <w:rPr>
          <w:rFonts w:eastAsia="SimSun"/>
        </w:rPr>
        <w:t xml:space="preserve"> deployments</w:t>
      </w:r>
      <w:r>
        <w:rPr>
          <w:rFonts w:eastAsia="SimSun"/>
        </w:rPr>
        <w:t>; NEC</w:t>
      </w:r>
      <w:r w:rsidR="00991210">
        <w:rPr>
          <w:rFonts w:eastAsia="SimSun"/>
        </w:rPr>
        <w:t>.</w:t>
      </w:r>
    </w:p>
    <w:p w:rsidR="005107CA" w:rsidRPr="00991210" w:rsidRDefault="005107CA" w:rsidP="00991210">
      <w:pPr>
        <w:tabs>
          <w:tab w:val="left" w:pos="851"/>
        </w:tabs>
        <w:ind w:left="851" w:hanging="851"/>
        <w:rPr>
          <w:rStyle w:val="Hyperlink"/>
          <w:rFonts w:eastAsia="SimSun"/>
          <w:color w:val="auto"/>
          <w:u w:val="none"/>
        </w:rPr>
      </w:pPr>
      <w:ins w:id="7" w:author="Hassan Alkanani" w:date="2013-11-14T03:45:00Z">
        <w:r>
          <w:rPr>
            <w:rFonts w:eastAsia="SimSun"/>
          </w:rPr>
          <w:t>[3]</w:t>
        </w:r>
        <w:r>
          <w:rPr>
            <w:rFonts w:eastAsia="SimSun"/>
          </w:rPr>
          <w:tab/>
          <w:t>S5-</w:t>
        </w:r>
      </w:ins>
      <w:ins w:id="8" w:author="Hassan Alkanani" w:date="2013-11-14T21:36:00Z">
        <w:r w:rsidR="00B81FFF">
          <w:rPr>
            <w:rFonts w:eastAsia="SimSun"/>
          </w:rPr>
          <w:t>132193; SI TR Skeleton</w:t>
        </w:r>
      </w:ins>
    </w:p>
    <w:p w:rsidR="00CD4930" w:rsidRPr="004C7F36" w:rsidRDefault="00CD4930" w:rsidP="008B409A">
      <w:pPr>
        <w:tabs>
          <w:tab w:val="left" w:pos="851"/>
        </w:tabs>
        <w:ind w:left="851" w:hanging="851"/>
        <w:rPr>
          <w:rFonts w:eastAsia="SimSun"/>
        </w:rPr>
      </w:pPr>
    </w:p>
    <w:p w:rsidR="004C7F36" w:rsidRPr="004C7F36" w:rsidRDefault="004C7F36" w:rsidP="004C61C1">
      <w:pPr>
        <w:tabs>
          <w:tab w:val="left" w:pos="851"/>
        </w:tabs>
        <w:rPr>
          <w:rFonts w:eastAsia="SimSun"/>
        </w:rPr>
      </w:pP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3</w:t>
      </w:r>
      <w:r w:rsidRPr="004C7F36">
        <w:rPr>
          <w:rFonts w:ascii="Arial" w:hAnsi="Arial"/>
          <w:sz w:val="36"/>
        </w:rPr>
        <w:tab/>
        <w:t>Rationale</w:t>
      </w:r>
      <w:r w:rsidR="009902F2">
        <w:rPr>
          <w:rFonts w:ascii="Arial" w:hAnsi="Arial"/>
          <w:sz w:val="36"/>
        </w:rPr>
        <w:t xml:space="preserve"> &amp; Background</w:t>
      </w:r>
    </w:p>
    <w:p w:rsidR="00B60E74" w:rsidRPr="00B60E74" w:rsidRDefault="00CD4930" w:rsidP="00B60E74">
      <w:pPr>
        <w:rPr>
          <w:rFonts w:ascii="Arial" w:hAnsi="Arial" w:cs="Arial"/>
          <w:lang w:val="en-US"/>
        </w:rPr>
      </w:pPr>
      <w:r>
        <w:rPr>
          <w:rFonts w:ascii="Arial" w:hAnsi="Arial" w:cs="Arial"/>
        </w:rPr>
        <w:t xml:space="preserve">The </w:t>
      </w:r>
      <w:r w:rsidR="00C419E8">
        <w:rPr>
          <w:rFonts w:ascii="Arial" w:hAnsi="Arial" w:cs="Arial"/>
        </w:rPr>
        <w:t xml:space="preserve">study item: </w:t>
      </w:r>
      <w:r w:rsidR="00C419E8" w:rsidRPr="00CD4930">
        <w:rPr>
          <w:rFonts w:ascii="Arial" w:hAnsi="Arial" w:cs="Arial"/>
          <w:b/>
        </w:rPr>
        <w:t xml:space="preserve">Enhancements of OAM aspects of Distributed Mobility Load Balancing SON </w:t>
      </w:r>
      <w:r w:rsidR="00C419E8">
        <w:rPr>
          <w:rFonts w:ascii="Arial" w:hAnsi="Arial" w:cs="Arial"/>
        </w:rPr>
        <w:t xml:space="preserve">function was approved in SA Plenary #61 [1]. </w:t>
      </w:r>
      <w:r>
        <w:rPr>
          <w:rFonts w:ascii="Arial" w:hAnsi="Arial" w:cs="Arial"/>
        </w:rPr>
        <w:t xml:space="preserve">This contribution is a follow up from the previous </w:t>
      </w:r>
      <w:r w:rsidR="00B60E74">
        <w:rPr>
          <w:rFonts w:ascii="Arial" w:hAnsi="Arial" w:cs="Arial"/>
        </w:rPr>
        <w:t xml:space="preserve">analysis and </w:t>
      </w:r>
      <w:r>
        <w:rPr>
          <w:rFonts w:ascii="Arial" w:hAnsi="Arial" w:cs="Arial"/>
        </w:rPr>
        <w:t xml:space="preserve">discussion paper presented and reviewed in SA5#91 in Shenzhen [2]. The conclusion from the discussion in Shenzhen was that part of the </w:t>
      </w:r>
      <w:r w:rsidR="00B60E74">
        <w:rPr>
          <w:rFonts w:ascii="Arial" w:hAnsi="Arial" w:cs="Arial"/>
        </w:rPr>
        <w:t xml:space="preserve">analysis </w:t>
      </w:r>
      <w:r>
        <w:rPr>
          <w:rFonts w:ascii="Arial" w:hAnsi="Arial" w:cs="Arial"/>
        </w:rPr>
        <w:t>text and recommended practices presented in [2] could be adopted</w:t>
      </w:r>
      <w:r w:rsidR="00B60E74">
        <w:rPr>
          <w:rFonts w:ascii="Arial" w:hAnsi="Arial" w:cs="Arial"/>
        </w:rPr>
        <w:t xml:space="preserve"> in suitable format</w:t>
      </w:r>
      <w:r>
        <w:rPr>
          <w:rFonts w:ascii="Arial" w:hAnsi="Arial" w:cs="Arial"/>
        </w:rPr>
        <w:t xml:space="preserve"> for inclusion in the study item TR</w:t>
      </w:r>
      <w:ins w:id="9" w:author="Hassan Alkanani" w:date="2013-11-14T03:36:00Z">
        <w:r w:rsidR="002617E0">
          <w:rPr>
            <w:rFonts w:ascii="Arial" w:hAnsi="Arial" w:cs="Arial"/>
          </w:rPr>
          <w:t xml:space="preserve"> [3]</w:t>
        </w:r>
      </w:ins>
      <w:r>
        <w:rPr>
          <w:rFonts w:ascii="Arial" w:hAnsi="Arial" w:cs="Arial"/>
        </w:rPr>
        <w:t xml:space="preserve">. This contribution presents some text proposals for TR. The prime focus of these text proposals is </w:t>
      </w:r>
      <w:r w:rsidR="00B60E74">
        <w:rPr>
          <w:rFonts w:ascii="Arial" w:hAnsi="Arial" w:cs="Arial"/>
        </w:rPr>
        <w:t>to highlight number of</w:t>
      </w:r>
      <w:r>
        <w:rPr>
          <w:rFonts w:ascii="Arial" w:hAnsi="Arial" w:cs="Arial"/>
        </w:rPr>
        <w:t xml:space="preserve"> possible interoperability</w:t>
      </w:r>
      <w:r w:rsidR="00991210">
        <w:rPr>
          <w:rFonts w:ascii="Arial" w:hAnsi="Arial" w:cs="Arial"/>
        </w:rPr>
        <w:t xml:space="preserve"> observations</w:t>
      </w:r>
      <w:r w:rsidR="00B60E74">
        <w:rPr>
          <w:rFonts w:ascii="Arial" w:hAnsi="Arial" w:cs="Arial"/>
        </w:rPr>
        <w:t xml:space="preserve"> specifically</w:t>
      </w:r>
      <w:r>
        <w:rPr>
          <w:rFonts w:ascii="Arial" w:hAnsi="Arial" w:cs="Arial"/>
        </w:rPr>
        <w:t xml:space="preserve"> associated with D-MLB operations in multi-vendor </w:t>
      </w:r>
      <w:proofErr w:type="spellStart"/>
      <w:r>
        <w:rPr>
          <w:rFonts w:ascii="Arial" w:hAnsi="Arial" w:cs="Arial"/>
        </w:rPr>
        <w:t>HetNet</w:t>
      </w:r>
      <w:proofErr w:type="spellEnd"/>
      <w:r>
        <w:rPr>
          <w:rFonts w:ascii="Arial" w:hAnsi="Arial" w:cs="Arial"/>
        </w:rPr>
        <w:t xml:space="preserve"> deployments.</w:t>
      </w:r>
      <w:r w:rsidR="00B60E74" w:rsidRPr="00B60E74">
        <w:rPr>
          <w:rFonts w:ascii="Arial" w:hAnsi="Arial" w:cs="Arial"/>
          <w:lang w:val="en-US"/>
        </w:rPr>
        <w:t xml:space="preserve"> The fo</w:t>
      </w:r>
      <w:r w:rsidR="00B60E74">
        <w:rPr>
          <w:rFonts w:ascii="Arial" w:hAnsi="Arial" w:cs="Arial"/>
          <w:lang w:val="en-US"/>
        </w:rPr>
        <w:t>c</w:t>
      </w:r>
      <w:r w:rsidR="00B60E74" w:rsidRPr="00B60E74">
        <w:rPr>
          <w:rFonts w:ascii="Arial" w:hAnsi="Arial" w:cs="Arial"/>
          <w:lang w:val="en-US"/>
        </w:rPr>
        <w:t>us of the present analysis is specifically on the inter-</w:t>
      </w:r>
      <w:proofErr w:type="spellStart"/>
      <w:r w:rsidR="00B60E74" w:rsidRPr="00B60E74">
        <w:rPr>
          <w:rFonts w:ascii="Arial" w:hAnsi="Arial" w:cs="Arial"/>
          <w:lang w:val="en-US"/>
        </w:rPr>
        <w:t>eNBs</w:t>
      </w:r>
      <w:proofErr w:type="spellEnd"/>
      <w:r w:rsidR="00B60E74" w:rsidRPr="00B60E74">
        <w:rPr>
          <w:rFonts w:ascii="Arial" w:hAnsi="Arial" w:cs="Arial"/>
          <w:lang w:val="en-US"/>
        </w:rPr>
        <w:t xml:space="preserve"> interface load-exchange procedure.  </w:t>
      </w:r>
    </w:p>
    <w:p w:rsidR="00CD4930" w:rsidRPr="00B60E74" w:rsidRDefault="00CD4930" w:rsidP="00995C7A">
      <w:pPr>
        <w:rPr>
          <w:rFonts w:ascii="Arial" w:hAnsi="Arial" w:cs="Arial"/>
          <w:lang w:val="en-US"/>
        </w:rPr>
      </w:pPr>
    </w:p>
    <w:p w:rsidR="00CD4930" w:rsidRDefault="00CD4930" w:rsidP="00995C7A">
      <w:pPr>
        <w:rPr>
          <w:rFonts w:ascii="Arial" w:hAnsi="Arial" w:cs="Arial"/>
        </w:rPr>
      </w:pPr>
    </w:p>
    <w:p w:rsidR="00CD4930" w:rsidRDefault="00CD4930" w:rsidP="00CD4930">
      <w:pPr>
        <w:keepNext/>
        <w:keepLines/>
        <w:pBdr>
          <w:top w:val="single" w:sz="12" w:space="3" w:color="auto"/>
        </w:pBdr>
        <w:spacing w:before="240"/>
        <w:ind w:left="1134" w:hanging="1134"/>
        <w:outlineLvl w:val="0"/>
        <w:rPr>
          <w:rFonts w:ascii="Arial" w:hAnsi="Arial"/>
          <w:sz w:val="36"/>
        </w:rPr>
      </w:pPr>
      <w:r>
        <w:rPr>
          <w:rFonts w:ascii="Arial" w:hAnsi="Arial"/>
          <w:sz w:val="36"/>
        </w:rPr>
        <w:t>4</w:t>
      </w:r>
      <w:r w:rsidRPr="004C7F36">
        <w:rPr>
          <w:rFonts w:ascii="Arial" w:hAnsi="Arial"/>
          <w:sz w:val="36"/>
        </w:rPr>
        <w:tab/>
      </w:r>
      <w:r>
        <w:rPr>
          <w:rFonts w:ascii="Arial" w:hAnsi="Arial"/>
          <w:sz w:val="36"/>
        </w:rPr>
        <w:t>Text Proposals</w:t>
      </w:r>
    </w:p>
    <w:p w:rsidR="00F47E23" w:rsidRDefault="00F47E23" w:rsidP="00CD4930">
      <w:pPr>
        <w:keepNext/>
        <w:keepLines/>
        <w:pBdr>
          <w:top w:val="single" w:sz="12" w:space="3" w:color="auto"/>
        </w:pBdr>
        <w:spacing w:before="240"/>
        <w:ind w:left="1134" w:hanging="1134"/>
        <w:outlineLvl w:val="0"/>
        <w:rPr>
          <w:rFonts w:ascii="Arial" w:hAnsi="Arial"/>
          <w:sz w:val="36"/>
        </w:rPr>
      </w:pPr>
    </w:p>
    <w:p w:rsidR="00CD4930" w:rsidRDefault="00CD4930" w:rsidP="00CD4930">
      <w:pPr>
        <w:keepNext/>
        <w:keepLines/>
        <w:pBdr>
          <w:top w:val="single" w:sz="12" w:space="3" w:color="auto"/>
        </w:pBdr>
        <w:spacing w:before="240"/>
        <w:ind w:left="1134" w:hanging="1134"/>
        <w:jc w:val="center"/>
        <w:outlineLvl w:val="0"/>
        <w:rPr>
          <w:rFonts w:ascii="Arial" w:hAnsi="Arial"/>
          <w:color w:val="FF0000"/>
          <w:sz w:val="36"/>
        </w:rPr>
      </w:pPr>
      <w:r>
        <w:rPr>
          <w:rFonts w:ascii="Arial" w:hAnsi="Arial"/>
          <w:color w:val="FF0000"/>
          <w:sz w:val="36"/>
        </w:rPr>
        <w:t>---T</w:t>
      </w:r>
      <w:r w:rsidRPr="00CD4930">
        <w:rPr>
          <w:rFonts w:ascii="Arial" w:hAnsi="Arial"/>
          <w:color w:val="FF0000"/>
          <w:sz w:val="36"/>
        </w:rPr>
        <w:t>ext Proposal (1) ---</w:t>
      </w:r>
    </w:p>
    <w:p w:rsidR="00991210" w:rsidRDefault="0047201E" w:rsidP="00991210">
      <w:pPr>
        <w:pStyle w:val="Heading1"/>
        <w:rPr>
          <w:ins w:id="10" w:author="Hassan Alkanani" w:date="2013-11-14T20:23:00Z"/>
        </w:rPr>
      </w:pPr>
      <w:ins w:id="11" w:author="Hassan Alkanani" w:date="2013-11-14T20:09:00Z">
        <w:r>
          <w:t>4.2</w:t>
        </w:r>
      </w:ins>
      <w:proofErr w:type="gramStart"/>
      <w:ins w:id="12" w:author="Hassan Alkanani" w:date="2013-11-14T03:34:00Z">
        <w:r w:rsidR="002617E0">
          <w:t>.x</w:t>
        </w:r>
      </w:ins>
      <w:proofErr w:type="gramEnd"/>
      <w:del w:id="13" w:author="Hassan Alkanani" w:date="2013-11-14T03:34:00Z">
        <w:r w:rsidR="00991210" w:rsidRPr="00991210" w:rsidDel="002617E0">
          <w:delText>5.2</w:delText>
        </w:r>
      </w:del>
      <w:r w:rsidR="00991210" w:rsidRPr="00991210">
        <w:rPr>
          <w:lang w:val="en-US"/>
        </w:rPr>
        <w:tab/>
      </w:r>
      <w:r w:rsidR="00991210">
        <w:rPr>
          <w:lang w:val="en-US"/>
        </w:rPr>
        <w:tab/>
      </w:r>
      <w:r w:rsidR="00991210" w:rsidRPr="00991210">
        <w:t xml:space="preserve">Use Cases </w:t>
      </w:r>
      <w:ins w:id="14" w:author="Hassan Alkanani" w:date="2013-11-14T20:09:00Z">
        <w:r>
          <w:t>r</w:t>
        </w:r>
      </w:ins>
      <w:del w:id="15" w:author="Hassan Alkanani" w:date="2013-11-14T20:09:00Z">
        <w:r w:rsidR="00991210" w:rsidRPr="00991210" w:rsidDel="0047201E">
          <w:delText>R</w:delText>
        </w:r>
      </w:del>
      <w:r w:rsidR="00991210" w:rsidRPr="00991210">
        <w:t xml:space="preserve">elated to </w:t>
      </w:r>
      <w:ins w:id="16" w:author="Hassan Alkanani" w:date="2013-11-14T20:09:00Z">
        <w:r>
          <w:t>m</w:t>
        </w:r>
      </w:ins>
      <w:del w:id="17" w:author="Hassan Alkanani" w:date="2013-11-14T20:09:00Z">
        <w:r w:rsidR="00991210" w:rsidRPr="00991210" w:rsidDel="0047201E">
          <w:delText>M</w:delText>
        </w:r>
      </w:del>
      <w:r w:rsidR="00991210" w:rsidRPr="00991210">
        <w:t>ulti-</w:t>
      </w:r>
      <w:ins w:id="18" w:author="Hassan Alkanani" w:date="2013-11-14T20:09:00Z">
        <w:r>
          <w:t>v</w:t>
        </w:r>
      </w:ins>
      <w:del w:id="19" w:author="Hassan Alkanani" w:date="2013-11-14T20:09:00Z">
        <w:r w:rsidR="00991210" w:rsidRPr="00991210" w:rsidDel="0047201E">
          <w:delText>V</w:delText>
        </w:r>
      </w:del>
      <w:r w:rsidR="00991210" w:rsidRPr="00991210">
        <w:t xml:space="preserve">endor </w:t>
      </w:r>
      <w:proofErr w:type="spellStart"/>
      <w:r w:rsidR="00991210" w:rsidRPr="00991210">
        <w:t>HetNet</w:t>
      </w:r>
      <w:proofErr w:type="spellEnd"/>
    </w:p>
    <w:p w:rsidR="00C67B86" w:rsidRPr="00C67B86" w:rsidRDefault="00C67B86">
      <w:pPr>
        <w:pPrChange w:id="20" w:author="Hassan Alkanani" w:date="2013-11-14T20:23:00Z">
          <w:pPr>
            <w:pStyle w:val="Heading1"/>
          </w:pPr>
        </w:pPrChange>
      </w:pPr>
      <w:ins w:id="21" w:author="Hassan Alkanani" w:date="2013-11-14T20:24:00Z">
        <w:r>
          <w:rPr>
            <w:rFonts w:ascii="Arial" w:hAnsi="Arial"/>
            <w:sz w:val="36"/>
          </w:rPr>
          <w:t>4.2</w:t>
        </w:r>
        <w:proofErr w:type="gramStart"/>
        <w:r>
          <w:rPr>
            <w:rFonts w:ascii="Arial" w:hAnsi="Arial"/>
            <w:sz w:val="36"/>
          </w:rPr>
          <w:t>.x.x</w:t>
        </w:r>
        <w:proofErr w:type="gramEnd"/>
        <w:r>
          <w:rPr>
            <w:rFonts w:ascii="Arial" w:hAnsi="Arial"/>
            <w:sz w:val="36"/>
          </w:rPr>
          <w:tab/>
        </w:r>
        <w:r>
          <w:rPr>
            <w:rFonts w:ascii="Arial" w:hAnsi="Arial"/>
            <w:sz w:val="36"/>
          </w:rPr>
          <w:tab/>
        </w:r>
        <w:r>
          <w:rPr>
            <w:rFonts w:ascii="Arial" w:hAnsi="Arial"/>
            <w:sz w:val="36"/>
          </w:rPr>
          <w:tab/>
          <w:t>Ba</w:t>
        </w:r>
      </w:ins>
      <w:ins w:id="22" w:author="Hassan Alkanani" w:date="2013-11-14T20:25:00Z">
        <w:r>
          <w:rPr>
            <w:rFonts w:ascii="Arial" w:hAnsi="Arial"/>
            <w:sz w:val="36"/>
          </w:rPr>
          <w:t>c</w:t>
        </w:r>
      </w:ins>
      <w:ins w:id="23" w:author="Hassan Alkanani" w:date="2013-11-14T20:24:00Z">
        <w:r>
          <w:rPr>
            <w:rFonts w:ascii="Arial" w:hAnsi="Arial"/>
            <w:sz w:val="36"/>
          </w:rPr>
          <w:t>kground</w:t>
        </w:r>
      </w:ins>
    </w:p>
    <w:p w:rsidR="00995C7A" w:rsidRDefault="00995C7A" w:rsidP="00995C7A">
      <w:pPr>
        <w:rPr>
          <w:ins w:id="24" w:author="Hassan Alkanani" w:date="2013-11-14T20:50:00Z"/>
          <w:rFonts w:ascii="Arial" w:hAnsi="Arial" w:cs="Arial"/>
        </w:rPr>
      </w:pPr>
      <w:r>
        <w:rPr>
          <w:rFonts w:ascii="Arial" w:hAnsi="Arial" w:cs="Arial"/>
        </w:rPr>
        <w:lastRenderedPageBreak/>
        <w:t>The objective of Mobility Load Balancing (MLB) is to distribute cell load evenly among adjacent cells or to transfer part of the traffic from congested cells to other cells so that radio resources remain highly optimised. In MLB, this is done by self-optimization of the mobility parameters.  Handover and cell selection parameters can be tuned in order to cope with the unequal traffic load and to minimize the number of handovers and redirections needed to achieve the load balancing.</w:t>
      </w:r>
      <w:r>
        <w:rPr>
          <w:rFonts w:ascii="Arial" w:hAnsi="Arial" w:cs="Arial"/>
          <w:lang w:val="en-US"/>
        </w:rPr>
        <w:t xml:space="preserve">  SON procedures for MLB must be implemented locally at the </w:t>
      </w:r>
      <w:proofErr w:type="spellStart"/>
      <w:r>
        <w:rPr>
          <w:rFonts w:ascii="Arial" w:hAnsi="Arial" w:cs="Arial"/>
          <w:lang w:val="en-US"/>
        </w:rPr>
        <w:t>eNB</w:t>
      </w:r>
      <w:proofErr w:type="spellEnd"/>
      <w:r>
        <w:rPr>
          <w:rFonts w:ascii="Arial" w:hAnsi="Arial" w:cs="Arial"/>
          <w:lang w:val="en-US"/>
        </w:rPr>
        <w:t xml:space="preserve"> level and communicate over X2 interface to overcome processing delays and enable a fast adaptation to changing conditions. </w:t>
      </w:r>
      <w:r w:rsidR="00CD4930">
        <w:rPr>
          <w:rFonts w:ascii="Arial" w:hAnsi="Arial" w:cs="Arial"/>
        </w:rPr>
        <w:t>The 3GPP TS 32.522 [</w:t>
      </w:r>
      <w:r w:rsidR="00CD4930" w:rsidRPr="006A15D3">
        <w:rPr>
          <w:rFonts w:ascii="Arial" w:hAnsi="Arial" w:cs="Arial"/>
          <w:color w:val="FF0000"/>
        </w:rPr>
        <w:t>x</w:t>
      </w:r>
      <w:r w:rsidR="006A15D3">
        <w:rPr>
          <w:rFonts w:ascii="Arial" w:hAnsi="Arial" w:cs="Arial"/>
          <w:color w:val="FF0000"/>
        </w:rPr>
        <w:t>1</w:t>
      </w:r>
      <w:r>
        <w:rPr>
          <w:rFonts w:ascii="Arial" w:hAnsi="Arial" w:cs="Arial"/>
        </w:rPr>
        <w:t xml:space="preserve">] specifies the location of SON decision algorithm of the load balancing at the </w:t>
      </w:r>
      <w:proofErr w:type="spellStart"/>
      <w:r>
        <w:rPr>
          <w:rFonts w:ascii="Arial" w:hAnsi="Arial" w:cs="Arial"/>
        </w:rPr>
        <w:t>eNB</w:t>
      </w:r>
      <w:proofErr w:type="spellEnd"/>
      <w:r>
        <w:rPr>
          <w:rFonts w:ascii="Arial" w:hAnsi="Arial" w:cs="Arial"/>
        </w:rPr>
        <w:t>.</w:t>
      </w:r>
    </w:p>
    <w:p w:rsidR="00E05937" w:rsidRDefault="00E05937" w:rsidP="00995C7A">
      <w:pPr>
        <w:rPr>
          <w:ins w:id="25" w:author="Hassan Alkanani" w:date="2013-11-14T20:36:00Z"/>
          <w:rFonts w:ascii="Arial" w:hAnsi="Arial" w:cs="Arial"/>
        </w:rPr>
      </w:pPr>
    </w:p>
    <w:p w:rsidR="0055490D" w:rsidRPr="00E05937" w:rsidRDefault="0055490D" w:rsidP="00995C7A">
      <w:pPr>
        <w:rPr>
          <w:rFonts w:ascii="Arial" w:hAnsi="Arial" w:cs="Arial"/>
          <w:sz w:val="24"/>
          <w:szCs w:val="24"/>
          <w:rPrChange w:id="26" w:author="Hassan Alkanani" w:date="2013-11-14T20:50:00Z">
            <w:rPr>
              <w:rFonts w:ascii="Arial" w:hAnsi="Arial" w:cs="Arial"/>
            </w:rPr>
          </w:rPrChange>
        </w:rPr>
      </w:pPr>
      <w:ins w:id="27" w:author="Hassan Alkanani" w:date="2013-11-14T20:36:00Z">
        <w:r w:rsidRPr="00E05937">
          <w:rPr>
            <w:rFonts w:ascii="Arial" w:hAnsi="Arial" w:cs="Arial"/>
            <w:sz w:val="24"/>
            <w:szCs w:val="24"/>
            <w:rPrChange w:id="28" w:author="Hassan Alkanani" w:date="2013-11-14T20:50:00Z">
              <w:rPr>
                <w:rFonts w:ascii="Arial" w:hAnsi="Arial" w:cs="Arial"/>
              </w:rPr>
            </w:rPrChange>
          </w:rPr>
          <w:t>4.2</w:t>
        </w:r>
        <w:proofErr w:type="gramStart"/>
        <w:r w:rsidRPr="00E05937">
          <w:rPr>
            <w:rFonts w:ascii="Arial" w:hAnsi="Arial" w:cs="Arial"/>
            <w:sz w:val="24"/>
            <w:szCs w:val="24"/>
            <w:rPrChange w:id="29" w:author="Hassan Alkanani" w:date="2013-11-14T20:50:00Z">
              <w:rPr>
                <w:rFonts w:ascii="Arial" w:hAnsi="Arial" w:cs="Arial"/>
              </w:rPr>
            </w:rPrChange>
          </w:rPr>
          <w:t>.x.x</w:t>
        </w:r>
        <w:proofErr w:type="gramEnd"/>
        <w:r w:rsidRPr="00E05937">
          <w:rPr>
            <w:rFonts w:ascii="Arial" w:hAnsi="Arial" w:cs="Arial"/>
            <w:sz w:val="24"/>
            <w:szCs w:val="24"/>
            <w:rPrChange w:id="30" w:author="Hassan Alkanani" w:date="2013-11-14T20:50:00Z">
              <w:rPr>
                <w:rFonts w:ascii="Arial" w:hAnsi="Arial" w:cs="Arial"/>
              </w:rPr>
            </w:rPrChange>
          </w:rPr>
          <w:tab/>
        </w:r>
        <w:r w:rsidRPr="00E05937">
          <w:rPr>
            <w:rFonts w:ascii="Arial" w:hAnsi="Arial" w:cs="Arial"/>
            <w:sz w:val="24"/>
            <w:szCs w:val="24"/>
            <w:rPrChange w:id="31" w:author="Hassan Alkanani" w:date="2013-11-14T20:50:00Z">
              <w:rPr>
                <w:rFonts w:ascii="Arial" w:hAnsi="Arial" w:cs="Arial"/>
              </w:rPr>
            </w:rPrChange>
          </w:rPr>
          <w:tab/>
          <w:t>Interoperability issues</w:t>
        </w:r>
      </w:ins>
    </w:p>
    <w:p w:rsidR="00995C7A" w:rsidRDefault="00995C7A" w:rsidP="00995C7A">
      <w:pPr>
        <w:rPr>
          <w:rFonts w:ascii="Arial" w:hAnsi="Arial" w:cs="Arial"/>
        </w:rPr>
      </w:pPr>
      <w:r>
        <w:rPr>
          <w:rFonts w:ascii="Arial" w:hAnsi="Arial" w:cs="Arial"/>
        </w:rPr>
        <w:t xml:space="preserve">One of the most likely deployments where the MLB is expected to play a vital role is in the </w:t>
      </w:r>
      <w:proofErr w:type="spellStart"/>
      <w:r>
        <w:rPr>
          <w:rFonts w:ascii="Arial" w:hAnsi="Arial" w:cs="Arial"/>
        </w:rPr>
        <w:t>HetNet</w:t>
      </w:r>
      <w:proofErr w:type="spellEnd"/>
      <w:r>
        <w:rPr>
          <w:rFonts w:ascii="Arial" w:hAnsi="Arial" w:cs="Arial"/>
        </w:rPr>
        <w:t xml:space="preserve"> or multi-layered network deployments. </w:t>
      </w:r>
      <w:proofErr w:type="spellStart"/>
      <w:r>
        <w:rPr>
          <w:rFonts w:ascii="Arial" w:hAnsi="Arial" w:cs="Arial"/>
        </w:rPr>
        <w:t>HetNets</w:t>
      </w:r>
      <w:proofErr w:type="spellEnd"/>
      <w:r>
        <w:rPr>
          <w:rFonts w:ascii="Arial" w:hAnsi="Arial" w:cs="Arial"/>
        </w:rPr>
        <w:t xml:space="preserve"> are adopted primarily for improving capacity and coverage in areas with unequal user distribution. Typically small cells are deployed to provide extra capacity in areas with dense user demand while macro-cells are used to provide coverage in the remaining areas.</w:t>
      </w:r>
    </w:p>
    <w:p w:rsidR="00995C7A" w:rsidRDefault="00D417F1" w:rsidP="00995C7A">
      <w:pPr>
        <w:rPr>
          <w:rFonts w:ascii="Arial" w:hAnsi="Arial" w:cs="Arial"/>
        </w:rPr>
      </w:pPr>
      <w:del w:id="32" w:author="Hassan Alkanani" w:date="2013-11-14T20:48:00Z">
        <w:r w:rsidDel="00E05937">
          <w:rPr>
            <w:rFonts w:ascii="Arial" w:hAnsi="Arial" w:cs="Arial"/>
            <w:lang w:val="en-US"/>
          </w:rPr>
          <w:delText>One of the</w:delText>
        </w:r>
      </w:del>
      <w:ins w:id="33" w:author="Hassan Alkanani" w:date="2013-11-14T20:48:00Z">
        <w:r w:rsidR="00E05937">
          <w:rPr>
            <w:rFonts w:ascii="Arial" w:hAnsi="Arial" w:cs="Arial"/>
            <w:lang w:val="en-US"/>
          </w:rPr>
          <w:t>A</w:t>
        </w:r>
      </w:ins>
      <w:r>
        <w:rPr>
          <w:rFonts w:ascii="Arial" w:hAnsi="Arial" w:cs="Arial"/>
          <w:lang w:val="en-US"/>
        </w:rPr>
        <w:t xml:space="preserve"> key area</w:t>
      </w:r>
      <w:del w:id="34" w:author="Hassan Alkanani" w:date="2013-11-14T20:48:00Z">
        <w:r w:rsidDel="00E05937">
          <w:rPr>
            <w:rFonts w:ascii="Arial" w:hAnsi="Arial" w:cs="Arial"/>
            <w:lang w:val="en-US"/>
          </w:rPr>
          <w:delText>s</w:delText>
        </w:r>
      </w:del>
      <w:r w:rsidR="00995C7A">
        <w:rPr>
          <w:rFonts w:ascii="Arial" w:hAnsi="Arial" w:cs="Arial"/>
          <w:lang w:val="en-US"/>
        </w:rPr>
        <w:t xml:space="preserve"> that require</w:t>
      </w:r>
      <w:ins w:id="35" w:author="Hassan Alkanani" w:date="2013-11-14T20:48:00Z">
        <w:r w:rsidR="00E05937">
          <w:rPr>
            <w:rFonts w:ascii="Arial" w:hAnsi="Arial" w:cs="Arial"/>
            <w:lang w:val="en-US"/>
          </w:rPr>
          <w:t>s</w:t>
        </w:r>
      </w:ins>
      <w:r w:rsidR="00995C7A">
        <w:rPr>
          <w:rFonts w:ascii="Arial" w:hAnsi="Arial" w:cs="Arial"/>
          <w:lang w:val="en-US"/>
        </w:rPr>
        <w:t xml:space="preserve"> operator’s attention in such heterogeneous networks is the inter-layer coordination for efficient radio resources assignment, in a deployment scenario where different layers of base stations are provided by d</w:t>
      </w:r>
      <w:r w:rsidR="00CD4930">
        <w:rPr>
          <w:rFonts w:ascii="Arial" w:hAnsi="Arial" w:cs="Arial"/>
          <w:lang w:val="en-US"/>
        </w:rPr>
        <w:t xml:space="preserve">ifferent suppliers (see figure </w:t>
      </w:r>
      <w:r w:rsidR="00CD4930" w:rsidRPr="00CD4930">
        <w:rPr>
          <w:rFonts w:ascii="Arial" w:hAnsi="Arial" w:cs="Arial"/>
          <w:color w:val="FF0000"/>
          <w:lang w:val="en-US"/>
        </w:rPr>
        <w:t>x</w:t>
      </w:r>
      <w:r w:rsidR="00995C7A">
        <w:rPr>
          <w:rFonts w:ascii="Arial" w:hAnsi="Arial" w:cs="Arial"/>
          <w:lang w:val="en-US"/>
        </w:rPr>
        <w:t xml:space="preserve">). </w:t>
      </w:r>
    </w:p>
    <w:p w:rsidR="00995C7A" w:rsidRDefault="00995C7A" w:rsidP="00995C7A">
      <w:pPr>
        <w:keepNext/>
        <w:jc w:val="center"/>
        <w:rPr>
          <w:ins w:id="36" w:author="Hassan Alkanani" w:date="2013-11-14T18:31:00Z"/>
        </w:rPr>
      </w:pPr>
    </w:p>
    <w:p w:rsidR="00E80783" w:rsidRDefault="00E80783" w:rsidP="00995C7A">
      <w:pPr>
        <w:keepNext/>
        <w:jc w:val="center"/>
      </w:pPr>
      <w:r>
        <w:rPr>
          <w:noProof/>
          <w:lang w:eastAsia="ja-JP"/>
        </w:rPr>
        <w:drawing>
          <wp:inline distT="0" distB="0" distL="0" distR="0" wp14:anchorId="29A14E17">
            <wp:extent cx="3930555" cy="4107976"/>
            <wp:effectExtent l="0" t="0" r="0" b="698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9588" cy="4106966"/>
                    </a:xfrm>
                    <a:prstGeom prst="rect">
                      <a:avLst/>
                    </a:prstGeom>
                    <a:noFill/>
                  </pic:spPr>
                </pic:pic>
              </a:graphicData>
            </a:graphic>
          </wp:inline>
        </w:drawing>
      </w:r>
    </w:p>
    <w:p w:rsidR="00995C7A" w:rsidRDefault="00995C7A" w:rsidP="00995C7A">
      <w:pPr>
        <w:pStyle w:val="Caption"/>
        <w:jc w:val="center"/>
      </w:pPr>
      <w:r>
        <w:t>Figure</w:t>
      </w:r>
      <w:r w:rsidRPr="00CD4930">
        <w:rPr>
          <w:color w:val="FF0000"/>
        </w:rPr>
        <w:t xml:space="preserve"> </w:t>
      </w:r>
      <w:r w:rsidR="00991210">
        <w:rPr>
          <w:color w:val="FF0000"/>
        </w:rPr>
        <w:t>x</w:t>
      </w:r>
      <w:r w:rsidR="004A22EF">
        <w:t>: System architecture – D</w:t>
      </w:r>
      <w:r>
        <w:t xml:space="preserve">istributed MLB in multi-vendor </w:t>
      </w:r>
      <w:proofErr w:type="spellStart"/>
      <w:r>
        <w:t>HetNet</w:t>
      </w:r>
      <w:proofErr w:type="spellEnd"/>
      <w:r>
        <w:t>.</w:t>
      </w:r>
    </w:p>
    <w:p w:rsidR="00E10A9E" w:rsidRDefault="00E10A9E" w:rsidP="00995C7A">
      <w:pPr>
        <w:rPr>
          <w:rFonts w:ascii="Arial" w:hAnsi="Arial" w:cs="Arial"/>
        </w:rPr>
      </w:pPr>
    </w:p>
    <w:p w:rsidR="0055490D" w:rsidRDefault="00995C7A" w:rsidP="00995C7A">
      <w:pPr>
        <w:rPr>
          <w:rFonts w:ascii="Arial" w:hAnsi="Arial" w:cs="Arial"/>
        </w:rPr>
      </w:pPr>
      <w:r>
        <w:rPr>
          <w:rFonts w:ascii="Arial" w:hAnsi="Arial" w:cs="Arial"/>
        </w:rPr>
        <w:t xml:space="preserve">The architecture in figure </w:t>
      </w:r>
      <w:r w:rsidR="00CD4930" w:rsidRPr="00CD4930">
        <w:rPr>
          <w:rFonts w:ascii="Arial" w:hAnsi="Arial" w:cs="Arial"/>
          <w:color w:val="FF0000"/>
        </w:rPr>
        <w:t>x</w:t>
      </w:r>
      <w:r w:rsidR="00CD4930">
        <w:rPr>
          <w:rFonts w:ascii="Arial" w:hAnsi="Arial" w:cs="Arial"/>
        </w:rPr>
        <w:t xml:space="preserve"> </w:t>
      </w:r>
      <w:r>
        <w:rPr>
          <w:rFonts w:ascii="Arial" w:hAnsi="Arial" w:cs="Arial"/>
        </w:rPr>
        <w:t xml:space="preserve">assumes that the Load Balancing SON function is located at EM or </w:t>
      </w:r>
      <w:proofErr w:type="spellStart"/>
      <w:r>
        <w:rPr>
          <w:rFonts w:ascii="Arial" w:hAnsi="Arial" w:cs="Arial"/>
        </w:rPr>
        <w:t>eNB</w:t>
      </w:r>
      <w:proofErr w:type="spellEnd"/>
      <w:r>
        <w:rPr>
          <w:rFonts w:ascii="Arial" w:hAnsi="Arial" w:cs="Arial"/>
        </w:rPr>
        <w:t xml:space="preserve"> level for both Macro and Small cell vendors</w:t>
      </w:r>
      <w:r w:rsidRPr="00E80783">
        <w:rPr>
          <w:rFonts w:ascii="Arial" w:hAnsi="Arial" w:cs="Arial"/>
        </w:rPr>
        <w:t xml:space="preserve">. </w:t>
      </w:r>
      <w:r w:rsidRPr="00E80783">
        <w:rPr>
          <w:rFonts w:ascii="Arial" w:hAnsi="Arial" w:cs="Arial"/>
          <w:lang w:val="en-US"/>
        </w:rPr>
        <w:t>Normally in</w:t>
      </w:r>
      <w:r w:rsidRPr="00E80783">
        <w:rPr>
          <w:rFonts w:ascii="Arial" w:hAnsi="Arial" w:cs="Arial"/>
        </w:rPr>
        <w:t xml:space="preserve"> this case each vendor would have implemented sta</w:t>
      </w:r>
      <w:r w:rsidR="00C419E8" w:rsidRPr="00E80783">
        <w:rPr>
          <w:rFonts w:ascii="Arial" w:hAnsi="Arial" w:cs="Arial"/>
        </w:rPr>
        <w:t>ndardised 3GPP X 2 interfaces [</w:t>
      </w:r>
      <w:r w:rsidR="00CD4930" w:rsidRPr="00E80783">
        <w:rPr>
          <w:rFonts w:ascii="Arial" w:hAnsi="Arial" w:cs="Arial"/>
          <w:color w:val="FF0000"/>
        </w:rPr>
        <w:t>x</w:t>
      </w:r>
      <w:r w:rsidR="006A15D3" w:rsidRPr="00E80783">
        <w:rPr>
          <w:rFonts w:ascii="Arial" w:hAnsi="Arial" w:cs="Arial"/>
          <w:color w:val="FF0000"/>
        </w:rPr>
        <w:t>2</w:t>
      </w:r>
      <w:r w:rsidRPr="00E80783">
        <w:rPr>
          <w:rFonts w:ascii="Arial" w:hAnsi="Arial" w:cs="Arial"/>
        </w:rPr>
        <w:t>] and will be able to support most of the X2 exchanges for inter-working</w:t>
      </w:r>
      <w:r w:rsidRPr="00D27D83">
        <w:rPr>
          <w:rFonts w:ascii="Arial" w:hAnsi="Arial" w:cs="Arial"/>
          <w:u w:val="single"/>
        </w:rPr>
        <w:t xml:space="preserve"> </w:t>
      </w:r>
      <w:r w:rsidRPr="001004C9">
        <w:rPr>
          <w:rFonts w:ascii="Arial" w:hAnsi="Arial" w:cs="Arial"/>
        </w:rPr>
        <w:t>purposes.</w:t>
      </w:r>
      <w:r>
        <w:rPr>
          <w:rFonts w:ascii="Arial" w:hAnsi="Arial" w:cs="Arial"/>
        </w:rPr>
        <w:t xml:space="preserve"> However, possible i</w:t>
      </w:r>
      <w:r>
        <w:rPr>
          <w:rFonts w:ascii="Arial" w:hAnsi="Arial" w:cs="Arial"/>
          <w:bCs/>
        </w:rPr>
        <w:t>nteroperability issue may arise from the fact that v</w:t>
      </w:r>
      <w:r>
        <w:rPr>
          <w:rFonts w:ascii="Arial" w:hAnsi="Arial" w:cs="Arial"/>
        </w:rPr>
        <w:t xml:space="preserve">endors are free to run any load balancing algorithm at any timescale, with any load metrics. Without coordination, the load balancing action might conflict between vendors. </w:t>
      </w:r>
    </w:p>
    <w:p w:rsidR="00995C7A" w:rsidRDefault="00995C7A" w:rsidP="00995C7A">
      <w:pPr>
        <w:rPr>
          <w:rFonts w:ascii="Arial" w:hAnsi="Arial" w:cs="Arial"/>
        </w:rPr>
      </w:pPr>
      <w:r>
        <w:rPr>
          <w:rFonts w:ascii="Arial" w:hAnsi="Arial" w:cs="Arial"/>
        </w:rPr>
        <w:lastRenderedPageBreak/>
        <w:t xml:space="preserve">Hence, in general the main challenges for </w:t>
      </w:r>
      <w:del w:id="37" w:author="Hassan Alkanani" w:date="2013-11-14T18:56:00Z">
        <w:r w:rsidDel="001004C9">
          <w:rPr>
            <w:rFonts w:ascii="Arial" w:hAnsi="Arial" w:cs="Arial"/>
          </w:rPr>
          <w:delText>vendor coordination</w:delText>
        </w:r>
      </w:del>
      <w:ins w:id="38" w:author="Hassan Alkanani" w:date="2013-11-14T18:59:00Z">
        <w:r w:rsidR="001004C9">
          <w:rPr>
            <w:rFonts w:ascii="Arial" w:hAnsi="Arial" w:cs="Arial"/>
          </w:rPr>
          <w:t>multi</w:t>
        </w:r>
      </w:ins>
      <w:ins w:id="39" w:author="Hassan Alkanani" w:date="2013-11-14T18:56:00Z">
        <w:r w:rsidR="001004C9">
          <w:rPr>
            <w:rFonts w:ascii="Arial" w:hAnsi="Arial" w:cs="Arial"/>
          </w:rPr>
          <w:t>-vendor interoperability</w:t>
        </w:r>
      </w:ins>
      <w:r>
        <w:rPr>
          <w:rFonts w:ascii="Arial" w:hAnsi="Arial" w:cs="Arial"/>
        </w:rPr>
        <w:t xml:space="preserve"> over X2 in this deployment scenario are:</w:t>
      </w:r>
    </w:p>
    <w:p w:rsidR="00995C7A" w:rsidRPr="00E10A9E" w:rsidRDefault="00995C7A" w:rsidP="00E10A9E">
      <w:pPr>
        <w:pStyle w:val="ListParagraph"/>
        <w:numPr>
          <w:ilvl w:val="0"/>
          <w:numId w:val="19"/>
        </w:numPr>
        <w:spacing w:after="0"/>
        <w:rPr>
          <w:rFonts w:ascii="Arial" w:hAnsi="Arial" w:cs="Arial"/>
          <w:lang w:val="en-US"/>
        </w:rPr>
      </w:pPr>
      <w:r w:rsidRPr="00E10A9E">
        <w:rPr>
          <w:rFonts w:ascii="Arial" w:hAnsi="Arial" w:cs="Arial"/>
          <w:lang w:val="en-US"/>
        </w:rPr>
        <w:t>Alignment of support</w:t>
      </w:r>
      <w:r w:rsidR="00D417F1">
        <w:rPr>
          <w:rFonts w:ascii="Arial" w:hAnsi="Arial" w:cs="Arial"/>
          <w:lang w:val="en-US"/>
        </w:rPr>
        <w:t>ed</w:t>
      </w:r>
      <w:r w:rsidR="00CD4930">
        <w:rPr>
          <w:rFonts w:ascii="Arial" w:hAnsi="Arial" w:cs="Arial"/>
          <w:lang w:val="en-US"/>
        </w:rPr>
        <w:t xml:space="preserve"> 3GPP optional signaling,</w:t>
      </w:r>
    </w:p>
    <w:p w:rsidR="00995C7A" w:rsidRPr="00E10A9E" w:rsidRDefault="00995C7A" w:rsidP="00E10A9E">
      <w:pPr>
        <w:pStyle w:val="ListParagraph"/>
        <w:numPr>
          <w:ilvl w:val="0"/>
          <w:numId w:val="19"/>
        </w:numPr>
        <w:spacing w:after="0"/>
        <w:rPr>
          <w:rFonts w:ascii="Arial" w:hAnsi="Arial" w:cs="Arial"/>
          <w:lang w:val="en-US"/>
        </w:rPr>
      </w:pPr>
      <w:r w:rsidRPr="00E10A9E">
        <w:rPr>
          <w:rFonts w:ascii="Arial" w:hAnsi="Arial" w:cs="Arial"/>
          <w:lang w:val="en-US"/>
        </w:rPr>
        <w:t xml:space="preserve">Alignment of exchanged </w:t>
      </w:r>
      <w:r w:rsidR="00D417F1">
        <w:rPr>
          <w:rFonts w:ascii="Arial" w:hAnsi="Arial" w:cs="Arial"/>
          <w:lang w:val="en-US"/>
        </w:rPr>
        <w:t>parameters value meaning</w:t>
      </w:r>
      <w:r w:rsidR="00CD4930">
        <w:rPr>
          <w:rFonts w:ascii="Arial" w:hAnsi="Arial" w:cs="Arial"/>
          <w:lang w:val="en-US"/>
        </w:rPr>
        <w:t>,</w:t>
      </w:r>
    </w:p>
    <w:p w:rsidR="00995C7A" w:rsidRDefault="00995C7A" w:rsidP="00E10A9E">
      <w:pPr>
        <w:pStyle w:val="ListParagraph"/>
        <w:numPr>
          <w:ilvl w:val="0"/>
          <w:numId w:val="19"/>
        </w:numPr>
        <w:spacing w:after="0"/>
        <w:rPr>
          <w:rFonts w:ascii="Arial" w:hAnsi="Arial" w:cs="Arial"/>
          <w:lang w:val="en-US"/>
        </w:rPr>
      </w:pPr>
      <w:r w:rsidRPr="00E10A9E">
        <w:rPr>
          <w:rFonts w:ascii="Arial" w:hAnsi="Arial" w:cs="Arial"/>
          <w:lang w:val="en-US"/>
        </w:rPr>
        <w:t>Alignment of timing for function monitoring and reporting.</w:t>
      </w:r>
    </w:p>
    <w:p w:rsidR="002953D5" w:rsidRPr="002953D5" w:rsidRDefault="002953D5" w:rsidP="002953D5">
      <w:pPr>
        <w:pStyle w:val="ListParagraph"/>
        <w:spacing w:after="0"/>
        <w:rPr>
          <w:rFonts w:ascii="Arial" w:hAnsi="Arial" w:cs="Arial"/>
          <w:lang w:val="en-US"/>
        </w:rPr>
      </w:pPr>
    </w:p>
    <w:p w:rsidR="007A2B96" w:rsidRDefault="00E10A9E" w:rsidP="00134E9E">
      <w:pPr>
        <w:rPr>
          <w:rFonts w:ascii="Arial" w:hAnsi="Arial" w:cs="Arial"/>
          <w:noProof/>
          <w:lang w:val="en-US" w:eastAsia="zh-CN"/>
        </w:rPr>
      </w:pPr>
      <w:r w:rsidRPr="00E10A9E">
        <w:rPr>
          <w:rFonts w:ascii="Arial" w:hAnsi="Arial" w:cs="Arial"/>
          <w:noProof/>
          <w:lang w:val="en-US" w:eastAsia="zh-CN"/>
        </w:rPr>
        <w:t>I</w:t>
      </w:r>
      <w:r>
        <w:rPr>
          <w:rFonts w:ascii="Arial" w:hAnsi="Arial" w:cs="Arial"/>
          <w:noProof/>
          <w:lang w:val="en-US" w:eastAsia="zh-CN"/>
        </w:rPr>
        <w:t>t should be highlighted here that i</w:t>
      </w:r>
      <w:r w:rsidRPr="00E10A9E">
        <w:rPr>
          <w:rFonts w:ascii="Arial" w:hAnsi="Arial" w:cs="Arial"/>
          <w:noProof/>
          <w:lang w:val="en-US" w:eastAsia="zh-CN"/>
        </w:rPr>
        <w:t xml:space="preserve">n a single vendor environement </w:t>
      </w:r>
      <w:r w:rsidR="00CD4930">
        <w:rPr>
          <w:rFonts w:ascii="Arial" w:hAnsi="Arial" w:cs="Arial"/>
          <w:noProof/>
          <w:lang w:val="en-US" w:eastAsia="zh-CN"/>
        </w:rPr>
        <w:t>l</w:t>
      </w:r>
      <w:r>
        <w:rPr>
          <w:rFonts w:ascii="Arial" w:hAnsi="Arial" w:cs="Arial"/>
          <w:noProof/>
          <w:lang w:val="en-US" w:eastAsia="zh-CN"/>
        </w:rPr>
        <w:t xml:space="preserve">oad balancing entities could be easily aligned, hence most of the above </w:t>
      </w:r>
      <w:r w:rsidR="00D417F1">
        <w:rPr>
          <w:rFonts w:ascii="Arial" w:hAnsi="Arial" w:cs="Arial"/>
          <w:noProof/>
          <w:lang w:val="en-US" w:eastAsia="zh-CN"/>
        </w:rPr>
        <w:t xml:space="preserve">interoperability </w:t>
      </w:r>
      <w:r>
        <w:rPr>
          <w:rFonts w:ascii="Arial" w:hAnsi="Arial" w:cs="Arial"/>
          <w:noProof/>
          <w:lang w:val="en-US" w:eastAsia="zh-CN"/>
        </w:rPr>
        <w:t>issues and challenges can be avoided.</w:t>
      </w:r>
      <w:r w:rsidRPr="00E10A9E">
        <w:rPr>
          <w:rFonts w:ascii="Arial" w:hAnsi="Arial" w:cs="Arial"/>
          <w:noProof/>
          <w:lang w:val="en-US" w:eastAsia="zh-CN"/>
        </w:rPr>
        <w:t xml:space="preserve"> </w:t>
      </w:r>
    </w:p>
    <w:p w:rsidR="00E10A9E" w:rsidRPr="00E10A9E" w:rsidRDefault="00E10A9E" w:rsidP="00E10A9E">
      <w:pPr>
        <w:rPr>
          <w:rFonts w:ascii="Arial" w:eastAsia="MS Mincho" w:hAnsi="Arial" w:cs="Arial"/>
        </w:rPr>
      </w:pPr>
      <w:r w:rsidRPr="00E10A9E">
        <w:rPr>
          <w:rFonts w:ascii="Arial" w:eastAsia="MS Mincho" w:hAnsi="Arial" w:cs="Arial"/>
        </w:rPr>
        <w:t xml:space="preserve">An </w:t>
      </w:r>
      <w:r w:rsidR="00CD7B7B">
        <w:rPr>
          <w:rFonts w:ascii="Arial" w:eastAsia="MS Mincho" w:hAnsi="Arial" w:cs="Arial"/>
        </w:rPr>
        <w:t xml:space="preserve">insight </w:t>
      </w:r>
      <w:r w:rsidRPr="00E10A9E">
        <w:rPr>
          <w:rFonts w:ascii="Arial" w:eastAsia="MS Mincho" w:hAnsi="Arial" w:cs="Arial"/>
        </w:rPr>
        <w:t xml:space="preserve">analysis </w:t>
      </w:r>
      <w:r w:rsidR="00CD7B7B">
        <w:rPr>
          <w:rFonts w:ascii="Arial" w:eastAsia="MS Mincho" w:hAnsi="Arial" w:cs="Arial"/>
        </w:rPr>
        <w:t>of the details of</w:t>
      </w:r>
      <w:r w:rsidRPr="00E10A9E">
        <w:rPr>
          <w:rFonts w:ascii="Arial" w:eastAsia="MS Mincho" w:hAnsi="Arial" w:cs="Arial"/>
        </w:rPr>
        <w:t xml:space="preserve"> possible interoperability challenges associated with </w:t>
      </w:r>
      <w:r w:rsidR="00CD7B7B">
        <w:rPr>
          <w:rFonts w:ascii="Arial" w:eastAsia="MS Mincho" w:hAnsi="Arial" w:cs="Arial"/>
        </w:rPr>
        <w:t>load balancing SON mechanism in multi</w:t>
      </w:r>
      <w:r w:rsidR="009C2F80">
        <w:rPr>
          <w:rFonts w:ascii="Arial" w:eastAsia="MS Mincho" w:hAnsi="Arial" w:cs="Arial"/>
        </w:rPr>
        <w:t>-</w:t>
      </w:r>
      <w:r w:rsidR="00CD7B7B">
        <w:rPr>
          <w:rFonts w:ascii="Arial" w:eastAsia="MS Mincho" w:hAnsi="Arial" w:cs="Arial"/>
        </w:rPr>
        <w:t>v</w:t>
      </w:r>
      <w:r w:rsidR="009C2F80">
        <w:rPr>
          <w:rFonts w:ascii="Arial" w:eastAsia="MS Mincho" w:hAnsi="Arial" w:cs="Arial"/>
        </w:rPr>
        <w:t xml:space="preserve">endor </w:t>
      </w:r>
      <w:proofErr w:type="spellStart"/>
      <w:r w:rsidR="009C2F80">
        <w:rPr>
          <w:rFonts w:ascii="Arial" w:eastAsia="MS Mincho" w:hAnsi="Arial" w:cs="Arial"/>
        </w:rPr>
        <w:t>HetNets</w:t>
      </w:r>
      <w:proofErr w:type="spellEnd"/>
      <w:r w:rsidR="00CD7B7B">
        <w:rPr>
          <w:rFonts w:ascii="Arial" w:eastAsia="MS Mincho" w:hAnsi="Arial" w:cs="Arial"/>
        </w:rPr>
        <w:t xml:space="preserve"> deployments</w:t>
      </w:r>
      <w:r w:rsidR="00B60E74">
        <w:rPr>
          <w:rFonts w:ascii="Arial" w:eastAsia="MS Mincho" w:hAnsi="Arial" w:cs="Arial"/>
        </w:rPr>
        <w:t xml:space="preserve"> is provided below:</w:t>
      </w:r>
    </w:p>
    <w:p w:rsidR="009F3906" w:rsidRDefault="009F3906" w:rsidP="00D417F1">
      <w:pPr>
        <w:keepLines/>
        <w:tabs>
          <w:tab w:val="num" w:pos="864"/>
        </w:tabs>
        <w:spacing w:before="120" w:after="120"/>
        <w:jc w:val="both"/>
        <w:outlineLvl w:val="2"/>
        <w:rPr>
          <w:rFonts w:ascii="Arial" w:eastAsia="MS Mincho" w:hAnsi="Arial" w:cs="Arial"/>
          <w:b/>
        </w:rPr>
      </w:pPr>
    </w:p>
    <w:p w:rsidR="007F7D33" w:rsidRPr="00D417F1" w:rsidRDefault="007F7D33" w:rsidP="00D417F1">
      <w:pPr>
        <w:keepLines/>
        <w:tabs>
          <w:tab w:val="num" w:pos="864"/>
        </w:tabs>
        <w:spacing w:before="120" w:after="120"/>
        <w:jc w:val="both"/>
        <w:outlineLvl w:val="2"/>
        <w:rPr>
          <w:rFonts w:ascii="Arial" w:eastAsia="MS Mincho" w:hAnsi="Arial" w:cs="Arial"/>
          <w:b/>
        </w:rPr>
      </w:pPr>
      <w:r w:rsidRPr="00D417F1">
        <w:rPr>
          <w:rFonts w:ascii="Arial" w:eastAsia="MS Mincho" w:hAnsi="Arial" w:cs="Arial"/>
          <w:b/>
        </w:rPr>
        <w:t>Interface related issues</w:t>
      </w:r>
      <w:bookmarkStart w:id="40" w:name="_Ref363573892"/>
      <w:bookmarkStart w:id="41" w:name="_Toc365637078"/>
      <w:bookmarkStart w:id="42" w:name="_Toc366848137"/>
      <w:ins w:id="43" w:author="Hassan Alkanani" w:date="2013-11-14T20:52:00Z">
        <w:r w:rsidR="00E004EE">
          <w:rPr>
            <w:rFonts w:ascii="Arial" w:eastAsia="MS Mincho" w:hAnsi="Arial" w:cs="Arial"/>
            <w:b/>
          </w:rPr>
          <w:t>/observations</w:t>
        </w:r>
      </w:ins>
      <w:r w:rsidR="00D417F1" w:rsidRPr="00D417F1">
        <w:rPr>
          <w:rFonts w:ascii="Arial" w:eastAsia="MS Mincho" w:hAnsi="Arial" w:cs="Arial"/>
          <w:b/>
        </w:rPr>
        <w:t xml:space="preserve">: </w:t>
      </w:r>
      <w:r w:rsidRPr="00D417F1">
        <w:rPr>
          <w:rFonts w:ascii="Arial" w:eastAsia="MS Mincho" w:hAnsi="Arial" w:cs="Arial"/>
          <w:b/>
        </w:rPr>
        <w:t>Load Exchange</w:t>
      </w:r>
      <w:bookmarkEnd w:id="40"/>
      <w:bookmarkEnd w:id="41"/>
      <w:bookmarkEnd w:id="42"/>
      <w:ins w:id="44" w:author="Hassan Alkanani" w:date="2013-11-14T20:52:00Z">
        <w:r w:rsidR="00E004EE">
          <w:rPr>
            <w:rFonts w:ascii="Arial" w:eastAsia="MS Mincho" w:hAnsi="Arial" w:cs="Arial"/>
            <w:b/>
          </w:rPr>
          <w:t xml:space="preserve"> </w:t>
        </w:r>
      </w:ins>
    </w:p>
    <w:p w:rsidR="00D417F1" w:rsidRPr="00D417F1" w:rsidRDefault="00D417F1" w:rsidP="00D417F1">
      <w:pPr>
        <w:spacing w:after="120" w:line="240" w:lineRule="atLeast"/>
        <w:jc w:val="both"/>
        <w:rPr>
          <w:rFonts w:ascii="Arial" w:eastAsia="MS Mincho" w:hAnsi="Arial" w:cs="Arial"/>
        </w:rPr>
      </w:pPr>
      <w:r>
        <w:rPr>
          <w:rFonts w:ascii="Arial" w:eastAsia="MS Mincho" w:hAnsi="Arial" w:cs="Arial"/>
        </w:rPr>
        <w:t xml:space="preserve">The X2AP provides a range of functions including Load Management. </w:t>
      </w:r>
      <w:r w:rsidRPr="00D417F1">
        <w:rPr>
          <w:rFonts w:ascii="Arial" w:eastAsia="MS Mincho" w:hAnsi="Arial" w:cs="Arial"/>
        </w:rPr>
        <w:t xml:space="preserve">This function is used by </w:t>
      </w:r>
      <w:proofErr w:type="spellStart"/>
      <w:r w:rsidRPr="00D417F1">
        <w:rPr>
          <w:rFonts w:ascii="Arial" w:eastAsia="MS Mincho" w:hAnsi="Arial" w:cs="Arial"/>
        </w:rPr>
        <w:t>eNBs</w:t>
      </w:r>
      <w:proofErr w:type="spellEnd"/>
      <w:r w:rsidRPr="00D417F1">
        <w:rPr>
          <w:rFonts w:ascii="Arial" w:eastAsia="MS Mincho" w:hAnsi="Arial" w:cs="Arial"/>
        </w:rPr>
        <w:t xml:space="preserve"> to indicate resource status, overload and traffic load to each other.</w:t>
      </w:r>
    </w:p>
    <w:p w:rsidR="007F7D33" w:rsidRPr="007F7D33" w:rsidRDefault="007F7D33" w:rsidP="007F7D33">
      <w:pPr>
        <w:spacing w:after="120" w:line="240" w:lineRule="atLeast"/>
        <w:jc w:val="both"/>
        <w:rPr>
          <w:rFonts w:ascii="Arial" w:eastAsia="MS Mincho" w:hAnsi="Arial" w:cs="Arial"/>
        </w:rPr>
      </w:pPr>
      <w:r w:rsidRPr="007F7D33">
        <w:rPr>
          <w:rFonts w:ascii="Arial" w:eastAsia="MS Mincho" w:hAnsi="Arial" w:cs="Arial"/>
        </w:rPr>
        <w:t xml:space="preserve">An </w:t>
      </w:r>
      <w:proofErr w:type="spellStart"/>
      <w:r w:rsidRPr="007F7D33">
        <w:rPr>
          <w:rFonts w:ascii="Arial" w:eastAsia="MS Mincho" w:hAnsi="Arial" w:cs="Arial"/>
        </w:rPr>
        <w:t>eNB</w:t>
      </w:r>
      <w:proofErr w:type="spellEnd"/>
      <w:r w:rsidRPr="007F7D33">
        <w:rPr>
          <w:rFonts w:ascii="Arial" w:eastAsia="MS Mincho" w:hAnsi="Arial" w:cs="Arial"/>
        </w:rPr>
        <w:t xml:space="preserve"> should support the following X2AP </w:t>
      </w:r>
      <w:r w:rsidR="008D1171">
        <w:rPr>
          <w:rFonts w:ascii="Arial" w:eastAsia="MS Mincho" w:hAnsi="Arial" w:cs="Arial"/>
        </w:rPr>
        <w:t xml:space="preserve">elementary </w:t>
      </w:r>
      <w:r w:rsidRPr="007F7D33">
        <w:rPr>
          <w:rFonts w:ascii="Arial" w:eastAsia="MS Mincho" w:hAnsi="Arial" w:cs="Arial"/>
        </w:rPr>
        <w:t>procedures/messages for exchange of load</w:t>
      </w:r>
      <w:r w:rsidR="008D1171">
        <w:rPr>
          <w:rFonts w:ascii="Arial" w:eastAsia="MS Mincho" w:hAnsi="Arial" w:cs="Arial"/>
        </w:rPr>
        <w:t xml:space="preserve"> information</w:t>
      </w:r>
      <w:r w:rsidRPr="007F7D33">
        <w:rPr>
          <w:rFonts w:ascii="Arial" w:eastAsia="MS Mincho" w:hAnsi="Arial" w:cs="Arial"/>
        </w:rPr>
        <w:t xml:space="preserve">: </w:t>
      </w:r>
    </w:p>
    <w:p w:rsidR="007F7D33" w:rsidRPr="00CD7B7B" w:rsidRDefault="007F7D33" w:rsidP="007F7D33">
      <w:pPr>
        <w:numPr>
          <w:ilvl w:val="0"/>
          <w:numId w:val="17"/>
        </w:numPr>
        <w:spacing w:after="120" w:line="240" w:lineRule="atLeast"/>
        <w:contextualSpacing/>
        <w:jc w:val="both"/>
        <w:rPr>
          <w:rFonts w:ascii="Arial" w:eastAsia="MS Mincho" w:hAnsi="Arial" w:cs="Arial"/>
          <w:b/>
          <w:lang w:val="en-US"/>
        </w:rPr>
      </w:pPr>
      <w:r w:rsidRPr="00CD7B7B">
        <w:rPr>
          <w:rFonts w:ascii="Arial" w:eastAsia="MS Mincho" w:hAnsi="Arial" w:cs="Arial"/>
          <w:b/>
          <w:lang w:val="en-US"/>
        </w:rPr>
        <w:t>X2AP Resource Status Reporting Initiation</w:t>
      </w:r>
    </w:p>
    <w:p w:rsidR="007F7D33" w:rsidRP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t>RESOURCE STATUS REQUEST</w:t>
      </w:r>
    </w:p>
    <w:p w:rsidR="007F7D33" w:rsidRP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t>RESOURCE STATUS RESPONSE</w:t>
      </w:r>
    </w:p>
    <w:p w:rsid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t>RESOURCE STATUS FAILURE</w:t>
      </w:r>
    </w:p>
    <w:p w:rsidR="007A2B96" w:rsidRPr="007F7D33" w:rsidRDefault="007A2B96" w:rsidP="007A2B96">
      <w:pPr>
        <w:spacing w:after="120" w:line="240" w:lineRule="atLeast"/>
        <w:ind w:left="1440"/>
        <w:contextualSpacing/>
        <w:jc w:val="both"/>
        <w:rPr>
          <w:rFonts w:ascii="Arial" w:eastAsia="MS Mincho" w:hAnsi="Arial" w:cs="Arial"/>
          <w:lang w:val="en-US"/>
        </w:rPr>
      </w:pPr>
    </w:p>
    <w:p w:rsidR="007F7D33" w:rsidRPr="00CD7B7B" w:rsidRDefault="007F7D33" w:rsidP="007F7D33">
      <w:pPr>
        <w:numPr>
          <w:ilvl w:val="0"/>
          <w:numId w:val="17"/>
        </w:numPr>
        <w:spacing w:after="120" w:line="240" w:lineRule="atLeast"/>
        <w:contextualSpacing/>
        <w:jc w:val="both"/>
        <w:rPr>
          <w:rFonts w:ascii="Arial" w:eastAsia="MS Mincho" w:hAnsi="Arial" w:cs="Arial"/>
          <w:b/>
          <w:lang w:val="en-US"/>
        </w:rPr>
      </w:pPr>
      <w:r w:rsidRPr="00CD7B7B">
        <w:rPr>
          <w:rFonts w:ascii="Arial" w:eastAsia="MS Mincho" w:hAnsi="Arial" w:cs="Arial"/>
          <w:b/>
          <w:lang w:val="en-US"/>
        </w:rPr>
        <w:t>X2AP Resource Status Reporting</w:t>
      </w:r>
    </w:p>
    <w:p w:rsidR="007F7D33" w:rsidRPr="007F7D33" w:rsidRDefault="007F7D33" w:rsidP="007F7D33">
      <w:pPr>
        <w:numPr>
          <w:ilvl w:val="1"/>
          <w:numId w:val="17"/>
        </w:numPr>
        <w:spacing w:after="120" w:line="240" w:lineRule="atLeast"/>
        <w:contextualSpacing/>
        <w:jc w:val="both"/>
        <w:rPr>
          <w:rFonts w:ascii="Arial" w:eastAsia="MS Mincho" w:hAnsi="Arial" w:cs="Arial"/>
          <w:lang w:val="en-US"/>
        </w:rPr>
      </w:pPr>
      <w:r w:rsidRPr="007F7D33">
        <w:rPr>
          <w:rFonts w:ascii="Arial" w:eastAsia="MS Mincho" w:hAnsi="Arial" w:cs="Arial"/>
          <w:lang w:val="en-US"/>
        </w:rPr>
        <w:t>RESOURCE STATUS UPDATE</w:t>
      </w:r>
    </w:p>
    <w:p w:rsidR="007F7D33" w:rsidRPr="007F7D33" w:rsidRDefault="007F7D33" w:rsidP="007F7D33">
      <w:pPr>
        <w:spacing w:after="120" w:line="240" w:lineRule="atLeast"/>
        <w:jc w:val="both"/>
        <w:rPr>
          <w:rFonts w:ascii="Arial" w:eastAsia="MS Mincho" w:hAnsi="Arial" w:cs="Arial"/>
        </w:rPr>
      </w:pPr>
    </w:p>
    <w:p w:rsidR="007F7D33" w:rsidRPr="007F7D33" w:rsidRDefault="007F7D33" w:rsidP="007F7D33">
      <w:pPr>
        <w:spacing w:after="120" w:line="240" w:lineRule="atLeast"/>
        <w:jc w:val="both"/>
        <w:rPr>
          <w:rFonts w:ascii="Arial" w:eastAsia="MS Mincho" w:hAnsi="Arial" w:cs="Arial"/>
        </w:rPr>
      </w:pPr>
      <w:r w:rsidRPr="007F7D33">
        <w:rPr>
          <w:rFonts w:ascii="Arial" w:eastAsia="MS Mincho" w:hAnsi="Arial" w:cs="Arial"/>
        </w:rPr>
        <w:t xml:space="preserve">3GPP TS 36.423 (X2AP) </w:t>
      </w:r>
      <w:r w:rsidR="006A15D3">
        <w:rPr>
          <w:rFonts w:ascii="Arial" w:eastAsia="MS Mincho" w:hAnsi="Arial" w:cs="Arial"/>
        </w:rPr>
        <w:t>[</w:t>
      </w:r>
      <w:r w:rsidR="006A15D3" w:rsidRPr="006A15D3">
        <w:rPr>
          <w:rFonts w:ascii="Arial" w:eastAsia="MS Mincho" w:hAnsi="Arial" w:cs="Arial"/>
          <w:color w:val="FF0000"/>
        </w:rPr>
        <w:t>x</w:t>
      </w:r>
      <w:r w:rsidR="006A15D3">
        <w:rPr>
          <w:rFonts w:ascii="Arial" w:eastAsia="MS Mincho" w:hAnsi="Arial" w:cs="Arial"/>
          <w:color w:val="FF0000"/>
        </w:rPr>
        <w:t>2</w:t>
      </w:r>
      <w:r w:rsidR="007A2B96">
        <w:rPr>
          <w:rFonts w:ascii="Arial" w:eastAsia="MS Mincho" w:hAnsi="Arial" w:cs="Arial"/>
        </w:rPr>
        <w:t xml:space="preserve">] </w:t>
      </w:r>
      <w:r w:rsidRPr="007F7D33">
        <w:rPr>
          <w:rFonts w:ascii="Arial" w:eastAsia="MS Mincho" w:hAnsi="Arial" w:cs="Arial"/>
        </w:rPr>
        <w:t>defines the RESOURCE STATUS UPDATE message containing the following measurement information elements (IEs) for repo</w:t>
      </w:r>
      <w:r w:rsidR="007A2B96">
        <w:rPr>
          <w:rFonts w:ascii="Arial" w:eastAsia="MS Mincho" w:hAnsi="Arial" w:cs="Arial"/>
        </w:rPr>
        <w:t>rting of cell load (</w:t>
      </w:r>
      <w:r w:rsidR="00D417F1">
        <w:rPr>
          <w:rFonts w:ascii="Arial" w:eastAsia="MS Mincho" w:hAnsi="Arial" w:cs="Arial"/>
        </w:rPr>
        <w:t xml:space="preserve">as </w:t>
      </w:r>
      <w:r w:rsidR="007A2B96">
        <w:rPr>
          <w:rFonts w:ascii="Arial" w:eastAsia="MS Mincho" w:hAnsi="Arial" w:cs="Arial"/>
        </w:rPr>
        <w:t>highlighted</w:t>
      </w:r>
      <w:r w:rsidR="00CD7B7B">
        <w:rPr>
          <w:rFonts w:ascii="Arial" w:eastAsia="MS Mincho" w:hAnsi="Arial" w:cs="Arial"/>
        </w:rPr>
        <w:t xml:space="preserve"> in Table 1 below). </w:t>
      </w:r>
      <w:r w:rsidR="00CD7B7B" w:rsidRPr="00CD7B7B">
        <w:rPr>
          <w:rFonts w:ascii="Arial" w:eastAsia="MS Mincho" w:hAnsi="Arial" w:cs="Arial"/>
        </w:rPr>
        <w:t xml:space="preserve">This message is sent by </w:t>
      </w:r>
      <w:r w:rsidR="00CD7B7B">
        <w:rPr>
          <w:rFonts w:ascii="Arial" w:eastAsia="MS Mincho" w:hAnsi="Arial" w:cs="Arial"/>
        </w:rPr>
        <w:t xml:space="preserve">one </w:t>
      </w:r>
      <w:proofErr w:type="spellStart"/>
      <w:r w:rsidR="00CD7B7B" w:rsidRPr="00CD7B7B">
        <w:rPr>
          <w:rFonts w:ascii="Arial" w:eastAsia="MS Mincho" w:hAnsi="Arial" w:cs="Arial"/>
        </w:rPr>
        <w:t>eNB</w:t>
      </w:r>
      <w:proofErr w:type="spellEnd"/>
      <w:r w:rsidR="00CD7B7B" w:rsidRPr="00CD7B7B">
        <w:rPr>
          <w:rFonts w:ascii="Arial" w:eastAsia="MS Mincho" w:hAnsi="Arial" w:cs="Arial"/>
        </w:rPr>
        <w:t xml:space="preserve"> to neighbouring </w:t>
      </w:r>
      <w:proofErr w:type="spellStart"/>
      <w:r w:rsidR="00CD7B7B" w:rsidRPr="00CD7B7B">
        <w:rPr>
          <w:rFonts w:ascii="Arial" w:eastAsia="MS Mincho" w:hAnsi="Arial" w:cs="Arial"/>
        </w:rPr>
        <w:t>eNB</w:t>
      </w:r>
      <w:proofErr w:type="spellEnd"/>
      <w:r w:rsidR="00CD7B7B" w:rsidRPr="00CD7B7B">
        <w:rPr>
          <w:rFonts w:ascii="Arial" w:eastAsia="MS Mincho" w:hAnsi="Arial" w:cs="Arial"/>
        </w:rPr>
        <w:t xml:space="preserve"> to report the results of the requested </w:t>
      </w:r>
      <w:r w:rsidR="00CD7B7B">
        <w:rPr>
          <w:rFonts w:ascii="Arial" w:eastAsia="MS Mincho" w:hAnsi="Arial" w:cs="Arial"/>
        </w:rPr>
        <w:t xml:space="preserve">load-related </w:t>
      </w:r>
      <w:r w:rsidR="00CD7B7B" w:rsidRPr="00CD7B7B">
        <w:rPr>
          <w:rFonts w:ascii="Arial" w:eastAsia="MS Mincho" w:hAnsi="Arial" w:cs="Arial"/>
        </w:rPr>
        <w:t>measurements.</w:t>
      </w:r>
    </w:p>
    <w:tbl>
      <w:tblPr>
        <w:tblpPr w:leftFromText="180" w:rightFromText="180" w:vertAnchor="text" w:horzAnchor="margin" w:tblpXSpec="center" w:tblpY="176"/>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108"/>
        <w:gridCol w:w="1358"/>
        <w:gridCol w:w="1784"/>
        <w:gridCol w:w="1111"/>
        <w:gridCol w:w="1357"/>
        <w:gridCol w:w="1276"/>
      </w:tblGrid>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IE/Group Name</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Presence</w:t>
            </w:r>
          </w:p>
        </w:tc>
        <w:tc>
          <w:tcPr>
            <w:tcW w:w="135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Range</w:t>
            </w: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IE type and reference</w:t>
            </w:r>
          </w:p>
        </w:tc>
        <w:tc>
          <w:tcPr>
            <w:tcW w:w="1111"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Semantics description</w:t>
            </w: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Criticality</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spacing w:line="240" w:lineRule="atLeast"/>
              <w:jc w:val="center"/>
              <w:rPr>
                <w:rFonts w:ascii="Arial" w:hAnsi="Arial" w:cs="Arial"/>
                <w:b/>
                <w:sz w:val="16"/>
                <w:szCs w:val="16"/>
              </w:rPr>
            </w:pPr>
            <w:r w:rsidRPr="007A2B96">
              <w:rPr>
                <w:rFonts w:ascii="Arial" w:hAnsi="Arial" w:cs="Arial"/>
                <w:b/>
                <w:sz w:val="16"/>
                <w:szCs w:val="16"/>
              </w:rPr>
              <w:t>Assigned Criticality</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r w:rsidRPr="007A2B96">
              <w:rPr>
                <w:rFonts w:ascii="Arial" w:hAnsi="Arial" w:cs="Arial"/>
                <w:sz w:val="16"/>
                <w:szCs w:val="16"/>
              </w:rPr>
              <w:t>Message Type</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9.2.13</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napToGrid w:val="0"/>
                <w:sz w:val="16"/>
                <w:szCs w:val="16"/>
              </w:rPr>
            </w:pPr>
            <w:r w:rsidRPr="007A2B96">
              <w:rPr>
                <w:rFonts w:ascii="Arial" w:hAnsi="Arial" w:cs="Arial"/>
                <w:sz w:val="16"/>
                <w:szCs w:val="16"/>
              </w:rPr>
              <w:t xml:space="preserve">eNB1 </w:t>
            </w:r>
            <w:r w:rsidRPr="007A2B96">
              <w:rPr>
                <w:rFonts w:ascii="Arial" w:hAnsi="Arial" w:cs="Arial"/>
                <w:snapToGrid w:val="0"/>
                <w:sz w:val="16"/>
                <w:szCs w:val="16"/>
              </w:rPr>
              <w:t>Measurement ID</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INTEGER (1</w:t>
            </w:r>
            <w:proofErr w:type="gramStart"/>
            <w:r w:rsidRPr="007A2B96">
              <w:rPr>
                <w:rFonts w:ascii="Arial" w:hAnsi="Arial" w:cs="Arial"/>
                <w:sz w:val="16"/>
                <w:szCs w:val="16"/>
              </w:rPr>
              <w:t>..4095</w:t>
            </w:r>
            <w:proofErr w:type="gramEnd"/>
            <w:r w:rsidRPr="007A2B96">
              <w:rPr>
                <w:rFonts w:ascii="Arial" w:hAnsi="Arial" w:cs="Arial"/>
                <w:sz w:val="16"/>
                <w:szCs w:val="16"/>
              </w:rPr>
              <w:t>,...)</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reject</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napToGrid w:val="0"/>
                <w:sz w:val="16"/>
                <w:szCs w:val="16"/>
              </w:rPr>
            </w:pPr>
            <w:r w:rsidRPr="007A2B96">
              <w:rPr>
                <w:rFonts w:ascii="Arial" w:hAnsi="Arial" w:cs="Arial"/>
                <w:sz w:val="16"/>
                <w:szCs w:val="16"/>
              </w:rPr>
              <w:t xml:space="preserve">eNB2 </w:t>
            </w:r>
            <w:r w:rsidRPr="007A2B96">
              <w:rPr>
                <w:rFonts w:ascii="Arial" w:hAnsi="Arial" w:cs="Arial"/>
                <w:snapToGrid w:val="0"/>
                <w:sz w:val="16"/>
                <w:szCs w:val="16"/>
              </w:rPr>
              <w:t>Measurement ID</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INTEGER (1</w:t>
            </w:r>
            <w:proofErr w:type="gramStart"/>
            <w:r w:rsidRPr="007A2B96">
              <w:rPr>
                <w:rFonts w:ascii="Arial" w:hAnsi="Arial" w:cs="Arial"/>
                <w:sz w:val="16"/>
                <w:szCs w:val="16"/>
              </w:rPr>
              <w:t>..4095</w:t>
            </w:r>
            <w:proofErr w:type="gramEnd"/>
            <w:r w:rsidRPr="007A2B96">
              <w:rPr>
                <w:rFonts w:ascii="Arial" w:hAnsi="Arial" w:cs="Arial"/>
                <w:sz w:val="16"/>
                <w:szCs w:val="16"/>
              </w:rPr>
              <w:t>,...)</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reject</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b/>
                <w:sz w:val="16"/>
                <w:szCs w:val="16"/>
              </w:rPr>
            </w:pPr>
            <w:r w:rsidRPr="007A2B96">
              <w:rPr>
                <w:rFonts w:ascii="Arial" w:hAnsi="Arial" w:cs="Arial"/>
                <w:b/>
                <w:snapToGrid w:val="0"/>
                <w:sz w:val="16"/>
                <w:szCs w:val="16"/>
              </w:rPr>
              <w:t>Cell Measurement Result</w:t>
            </w:r>
          </w:p>
        </w:tc>
        <w:tc>
          <w:tcPr>
            <w:tcW w:w="110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35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r w:rsidRPr="007A2B96">
              <w:rPr>
                <w:rFonts w:ascii="Arial" w:hAnsi="Arial" w:cs="Arial"/>
                <w:i/>
                <w:sz w:val="16"/>
                <w:szCs w:val="16"/>
              </w:rPr>
              <w:t>1</w:t>
            </w:r>
          </w:p>
        </w:tc>
        <w:tc>
          <w:tcPr>
            <w:tcW w:w="1784"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ind w:left="142"/>
              <w:rPr>
                <w:rFonts w:ascii="Arial" w:hAnsi="Arial" w:cs="Arial"/>
                <w:b/>
                <w:sz w:val="16"/>
                <w:szCs w:val="16"/>
              </w:rPr>
            </w:pPr>
            <w:r w:rsidRPr="007A2B96">
              <w:rPr>
                <w:rFonts w:ascii="Arial" w:hAnsi="Arial" w:cs="Arial"/>
                <w:b/>
                <w:snapToGrid w:val="0"/>
                <w:sz w:val="16"/>
                <w:szCs w:val="16"/>
              </w:rPr>
              <w:t>&gt;Cell Measurement Result Item</w:t>
            </w:r>
          </w:p>
        </w:tc>
        <w:tc>
          <w:tcPr>
            <w:tcW w:w="110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35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r w:rsidRPr="007A2B96">
              <w:rPr>
                <w:rFonts w:ascii="Arial" w:hAnsi="Arial" w:cs="Arial"/>
                <w:i/>
                <w:sz w:val="16"/>
                <w:szCs w:val="16"/>
              </w:rPr>
              <w:t xml:space="preserve">1 to </w:t>
            </w:r>
            <w:proofErr w:type="spellStart"/>
            <w:r w:rsidRPr="007A2B96">
              <w:rPr>
                <w:rFonts w:ascii="Arial" w:hAnsi="Arial" w:cs="Arial"/>
                <w:i/>
                <w:sz w:val="16"/>
                <w:szCs w:val="16"/>
              </w:rPr>
              <w:t>maxCellineNB</w:t>
            </w:r>
            <w:proofErr w:type="spellEnd"/>
          </w:p>
        </w:tc>
        <w:tc>
          <w:tcPr>
            <w:tcW w:w="1784"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EACH</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ind w:left="284"/>
              <w:rPr>
                <w:rFonts w:ascii="Arial" w:hAnsi="Arial" w:cs="Arial"/>
                <w:sz w:val="16"/>
                <w:szCs w:val="16"/>
              </w:rPr>
            </w:pPr>
            <w:r w:rsidRPr="007A2B96">
              <w:rPr>
                <w:rFonts w:ascii="Arial" w:hAnsi="Arial" w:cs="Arial"/>
                <w:sz w:val="16"/>
                <w:szCs w:val="16"/>
              </w:rPr>
              <w:t>&gt;&gt;Cell ID</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M</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ECGI</w:t>
            </w:r>
          </w:p>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9.2.14</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B60E74"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B60E74">
              <w:rPr>
                <w:rFonts w:ascii="Arial" w:hAnsi="Arial" w:cs="Arial"/>
                <w:b/>
                <w:color w:val="FF0000"/>
                <w:sz w:val="16"/>
                <w:szCs w:val="16"/>
              </w:rPr>
              <w:t>&gt;&gt;Hardware Load Indicator</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9.2.34</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B60E74"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B60E74">
              <w:rPr>
                <w:rFonts w:ascii="Arial" w:hAnsi="Arial" w:cs="Arial"/>
                <w:b/>
                <w:color w:val="FF0000"/>
                <w:sz w:val="16"/>
                <w:szCs w:val="16"/>
              </w:rPr>
              <w:t>&gt;&gt;S1 TNL Load Indicator</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9.2.35</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B60E74"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B60E74">
              <w:rPr>
                <w:rFonts w:ascii="Arial" w:hAnsi="Arial" w:cs="Arial"/>
                <w:b/>
                <w:color w:val="FF0000"/>
                <w:sz w:val="16"/>
                <w:szCs w:val="16"/>
              </w:rPr>
              <w:t>&gt;&gt;Radio Resource Status</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9.2.37</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B60E74" w:rsidRDefault="007A2B96" w:rsidP="007A2B96">
            <w:pPr>
              <w:keepNext/>
              <w:keepLines/>
              <w:overflowPunct w:val="0"/>
              <w:autoSpaceDE w:val="0"/>
              <w:autoSpaceDN w:val="0"/>
              <w:adjustRightInd w:val="0"/>
              <w:spacing w:line="240" w:lineRule="atLeast"/>
              <w:ind w:left="284"/>
              <w:rPr>
                <w:rFonts w:ascii="Arial" w:hAnsi="Arial" w:cs="Arial"/>
                <w:b/>
                <w:color w:val="FF0000"/>
                <w:sz w:val="16"/>
                <w:szCs w:val="16"/>
              </w:rPr>
            </w:pPr>
            <w:r w:rsidRPr="00B60E74">
              <w:rPr>
                <w:rFonts w:ascii="Arial" w:hAnsi="Arial" w:cs="Arial"/>
                <w:b/>
                <w:color w:val="FF0000"/>
                <w:sz w:val="16"/>
                <w:szCs w:val="16"/>
              </w:rPr>
              <w:lastRenderedPageBreak/>
              <w:t>&gt;&gt;Composite Available Capacity Group</w:t>
            </w:r>
          </w:p>
        </w:tc>
        <w:tc>
          <w:tcPr>
            <w:tcW w:w="110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9.2.44</w:t>
            </w:r>
          </w:p>
        </w:tc>
        <w:tc>
          <w:tcPr>
            <w:tcW w:w="111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r w:rsidR="007A2B96" w:rsidRPr="007A2B96" w:rsidTr="00FD0C79">
        <w:tc>
          <w:tcPr>
            <w:tcW w:w="2462"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ind w:left="284"/>
              <w:rPr>
                <w:rFonts w:ascii="Arial" w:hAnsi="Arial" w:cs="Arial"/>
                <w:sz w:val="16"/>
                <w:szCs w:val="16"/>
              </w:rPr>
            </w:pPr>
            <w:r w:rsidRPr="007A2B96">
              <w:rPr>
                <w:rFonts w:ascii="Arial" w:hAnsi="Arial" w:cs="Arial"/>
                <w:sz w:val="16"/>
                <w:szCs w:val="16"/>
              </w:rPr>
              <w:t>&gt;&gt;ABS Status</w:t>
            </w:r>
          </w:p>
        </w:tc>
        <w:tc>
          <w:tcPr>
            <w:tcW w:w="1108"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O</w:t>
            </w:r>
          </w:p>
        </w:tc>
        <w:tc>
          <w:tcPr>
            <w:tcW w:w="1358"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i/>
                <w:sz w:val="16"/>
                <w:szCs w:val="16"/>
              </w:rPr>
            </w:pPr>
          </w:p>
        </w:tc>
        <w:tc>
          <w:tcPr>
            <w:tcW w:w="1784"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9.2.58</w:t>
            </w:r>
          </w:p>
        </w:tc>
        <w:tc>
          <w:tcPr>
            <w:tcW w:w="1111" w:type="dxa"/>
            <w:tcBorders>
              <w:top w:val="single" w:sz="4" w:space="0" w:color="auto"/>
              <w:left w:val="single" w:sz="4" w:space="0" w:color="auto"/>
              <w:bottom w:val="single" w:sz="4" w:space="0" w:color="auto"/>
              <w:right w:val="single" w:sz="4" w:space="0" w:color="auto"/>
            </w:tcBorders>
          </w:tcPr>
          <w:p w:rsidR="007A2B96" w:rsidRPr="007A2B96" w:rsidRDefault="007A2B96" w:rsidP="007A2B96">
            <w:pPr>
              <w:keepNext/>
              <w:keepLines/>
              <w:overflowPunct w:val="0"/>
              <w:autoSpaceDE w:val="0"/>
              <w:autoSpaceDN w:val="0"/>
              <w:adjustRightInd w:val="0"/>
              <w:spacing w:line="240" w:lineRule="atLeast"/>
              <w:rPr>
                <w:rFonts w:ascii="Arial" w:hAnsi="Arial" w:cs="Arial"/>
                <w:sz w:val="16"/>
                <w:szCs w:val="16"/>
              </w:rPr>
            </w:pPr>
          </w:p>
        </w:tc>
        <w:tc>
          <w:tcPr>
            <w:tcW w:w="1357"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rsidR="007A2B96" w:rsidRPr="007A2B96" w:rsidRDefault="007A2B96" w:rsidP="007A2B96">
            <w:pPr>
              <w:keepNext/>
              <w:keepLines/>
              <w:overflowPunct w:val="0"/>
              <w:autoSpaceDE w:val="0"/>
              <w:autoSpaceDN w:val="0"/>
              <w:adjustRightInd w:val="0"/>
              <w:spacing w:line="240" w:lineRule="atLeast"/>
              <w:jc w:val="center"/>
              <w:rPr>
                <w:rFonts w:ascii="Arial" w:hAnsi="Arial" w:cs="Arial"/>
                <w:sz w:val="16"/>
                <w:szCs w:val="16"/>
              </w:rPr>
            </w:pPr>
            <w:r w:rsidRPr="007A2B96">
              <w:rPr>
                <w:rFonts w:ascii="Arial" w:hAnsi="Arial" w:cs="Arial"/>
                <w:sz w:val="16"/>
                <w:szCs w:val="16"/>
              </w:rPr>
              <w:t>ignore</w:t>
            </w:r>
          </w:p>
        </w:tc>
      </w:tr>
    </w:tbl>
    <w:p w:rsidR="007F7D33" w:rsidRPr="007A2B96" w:rsidRDefault="007A2B96" w:rsidP="007A2B96">
      <w:pPr>
        <w:pStyle w:val="Caption"/>
        <w:rPr>
          <w:rFonts w:ascii="Arial" w:eastAsia="MS Mincho" w:hAnsi="Arial" w:cs="Arial"/>
          <w:bCs/>
        </w:rPr>
      </w:pPr>
      <w:r w:rsidRPr="007A2B96">
        <w:rPr>
          <w:rFonts w:ascii="Arial" w:hAnsi="Arial" w:cs="Arial"/>
        </w:rPr>
        <w:t xml:space="preserve">Table </w:t>
      </w:r>
      <w:r w:rsidR="00991210">
        <w:rPr>
          <w:rFonts w:ascii="Arial" w:hAnsi="Arial" w:cs="Arial"/>
          <w:color w:val="FF0000"/>
        </w:rPr>
        <w:t>x</w:t>
      </w:r>
      <w:r w:rsidRPr="007A2B96">
        <w:rPr>
          <w:rFonts w:ascii="Arial" w:hAnsi="Arial" w:cs="Arial"/>
        </w:rPr>
        <w:t xml:space="preserve">: </w:t>
      </w:r>
      <w:r w:rsidR="007F7D33" w:rsidRPr="007A2B96">
        <w:rPr>
          <w:rFonts w:ascii="Arial" w:hAnsi="Arial" w:cs="Arial"/>
          <w:bCs/>
        </w:rPr>
        <w:t>X2AP RESOURCE STATUS UPDATE</w:t>
      </w:r>
    </w:p>
    <w:p w:rsidR="007F7D33" w:rsidRPr="007F7D33" w:rsidRDefault="007F7D33" w:rsidP="007F7D33">
      <w:pPr>
        <w:keepNext/>
        <w:spacing w:after="120" w:line="240" w:lineRule="atLeast"/>
        <w:jc w:val="both"/>
        <w:rPr>
          <w:rFonts w:ascii="Arial" w:eastAsia="MS Mincho" w:hAnsi="Arial" w:cs="Arial"/>
          <w:b/>
        </w:rPr>
      </w:pPr>
    </w:p>
    <w:p w:rsidR="007F7D33" w:rsidRPr="007F7D33" w:rsidRDefault="007F7D33" w:rsidP="007F7D33">
      <w:pPr>
        <w:keepNext/>
        <w:spacing w:after="120" w:line="240" w:lineRule="atLeast"/>
        <w:jc w:val="both"/>
        <w:rPr>
          <w:rFonts w:ascii="Arial" w:eastAsia="MS Mincho" w:hAnsi="Arial" w:cs="Arial"/>
        </w:rPr>
      </w:pPr>
      <w:r w:rsidRPr="007F7D33">
        <w:rPr>
          <w:rFonts w:ascii="Arial" w:eastAsia="MS Mincho" w:hAnsi="Arial" w:cs="Arial"/>
          <w:b/>
        </w:rPr>
        <w:t>Issue#1</w:t>
      </w:r>
    </w:p>
    <w:p w:rsidR="007F7D33" w:rsidRPr="007F7D33" w:rsidRDefault="007F7D33" w:rsidP="007F7D33">
      <w:pPr>
        <w:spacing w:after="120" w:line="240" w:lineRule="atLeast"/>
        <w:jc w:val="both"/>
        <w:rPr>
          <w:rFonts w:ascii="Arial" w:eastAsia="MS Mincho" w:hAnsi="Arial" w:cs="Arial"/>
        </w:rPr>
      </w:pPr>
      <w:r w:rsidRPr="007F7D33">
        <w:rPr>
          <w:rFonts w:ascii="Arial" w:eastAsia="MS Mincho" w:hAnsi="Arial" w:cs="Arial"/>
        </w:rPr>
        <w:t xml:space="preserve">The type of load information can be requested by the source </w:t>
      </w:r>
      <w:proofErr w:type="spellStart"/>
      <w:r w:rsidRPr="007F7D33">
        <w:rPr>
          <w:rFonts w:ascii="Arial" w:eastAsia="MS Mincho" w:hAnsi="Arial" w:cs="Arial"/>
        </w:rPr>
        <w:t>eNB</w:t>
      </w:r>
      <w:proofErr w:type="spellEnd"/>
      <w:r w:rsidRPr="007F7D33">
        <w:rPr>
          <w:rFonts w:ascii="Arial" w:eastAsia="MS Mincho" w:hAnsi="Arial" w:cs="Arial"/>
        </w:rPr>
        <w:t xml:space="preserve">, via the </w:t>
      </w:r>
      <w:r w:rsidRPr="007F7D33">
        <w:rPr>
          <w:rFonts w:ascii="Arial" w:hAnsi="Arial" w:cs="Arial"/>
        </w:rPr>
        <w:t xml:space="preserve">Report Characteristics </w:t>
      </w:r>
      <w:r w:rsidRPr="007F7D33">
        <w:rPr>
          <w:rFonts w:ascii="Arial" w:eastAsia="MS Mincho" w:hAnsi="Arial" w:cs="Arial"/>
        </w:rPr>
        <w:t xml:space="preserve">IE </w:t>
      </w:r>
      <w:r w:rsidRPr="007F7D33">
        <w:rPr>
          <w:rFonts w:ascii="Arial" w:hAnsi="Arial" w:cs="Arial"/>
        </w:rPr>
        <w:t xml:space="preserve">in the X2AP message </w:t>
      </w:r>
      <w:r w:rsidRPr="007F7D33">
        <w:rPr>
          <w:rFonts w:ascii="Arial" w:eastAsia="MS Mincho" w:hAnsi="Arial" w:cs="Arial"/>
        </w:rPr>
        <w:t xml:space="preserve">RESOURCE STATUS REQUEST. If the target </w:t>
      </w:r>
      <w:proofErr w:type="spellStart"/>
      <w:r w:rsidRPr="007F7D33">
        <w:rPr>
          <w:rFonts w:ascii="Arial" w:eastAsia="MS Mincho" w:hAnsi="Arial" w:cs="Arial"/>
        </w:rPr>
        <w:t>eNB</w:t>
      </w:r>
      <w:proofErr w:type="spellEnd"/>
      <w:r w:rsidRPr="007F7D33">
        <w:rPr>
          <w:rFonts w:ascii="Arial" w:eastAsia="MS Mincho" w:hAnsi="Arial" w:cs="Arial"/>
        </w:rPr>
        <w:t xml:space="preserve"> is capable of providing the requested type of load information, it shall initiate the corresponding measurement and send RESOURCE STATUS RESPONSE. Otherwise, it shall send RESOURCE STATUS FAILURE, or alternatively, in case of partial failure, the target </w:t>
      </w:r>
      <w:proofErr w:type="spellStart"/>
      <w:r w:rsidRPr="007F7D33">
        <w:rPr>
          <w:rFonts w:ascii="Arial" w:eastAsia="MS Mincho" w:hAnsi="Arial" w:cs="Arial"/>
        </w:rPr>
        <w:t>eNB</w:t>
      </w:r>
      <w:proofErr w:type="spellEnd"/>
      <w:r w:rsidRPr="007F7D33">
        <w:rPr>
          <w:rFonts w:ascii="Arial" w:eastAsia="MS Mincho" w:hAnsi="Arial" w:cs="Arial"/>
        </w:rPr>
        <w:t xml:space="preserve"> may send RESOURCE STATUS RESPONSE with </w:t>
      </w:r>
      <w:r w:rsidR="00CD4930">
        <w:rPr>
          <w:rFonts w:ascii="Arial" w:eastAsia="MS Mincho" w:hAnsi="Arial" w:cs="Arial"/>
        </w:rPr>
        <w:t xml:space="preserve">a specific </w:t>
      </w:r>
      <w:r w:rsidRPr="007F7D33">
        <w:rPr>
          <w:rFonts w:ascii="Arial" w:eastAsia="MS Mincho" w:hAnsi="Arial" w:cs="Arial"/>
        </w:rPr>
        <w:t>failure cause.</w:t>
      </w:r>
    </w:p>
    <w:p w:rsidR="007F7D33" w:rsidRPr="00590BB7" w:rsidRDefault="00804630" w:rsidP="004A22EF">
      <w:pPr>
        <w:spacing w:after="120" w:line="240" w:lineRule="atLeast"/>
        <w:jc w:val="both"/>
        <w:rPr>
          <w:rFonts w:ascii="Arial" w:eastAsia="MS Mincho" w:hAnsi="Arial" w:cs="Arial"/>
        </w:rPr>
      </w:pPr>
      <w:del w:id="45" w:author="Hassan Alkanani" w:date="2013-11-14T18:45:00Z">
        <w:r w:rsidRPr="00804630" w:rsidDel="000C2712">
          <w:rPr>
            <w:rFonts w:ascii="Arial" w:eastAsia="MS Mincho" w:hAnsi="Arial" w:cs="Arial"/>
          </w:rPr>
          <w:delText xml:space="preserve">An alternative solution </w:delText>
        </w:r>
        <w:r w:rsidDel="000C2712">
          <w:rPr>
            <w:rFonts w:ascii="Arial" w:eastAsia="MS Mincho" w:hAnsi="Arial" w:cs="Arial"/>
          </w:rPr>
          <w:delText>to avoid t</w:delText>
        </w:r>
        <w:r w:rsidR="007F7D33" w:rsidRPr="007F7D33" w:rsidDel="000C2712">
          <w:rPr>
            <w:rFonts w:ascii="Arial" w:eastAsia="MS Mincho" w:hAnsi="Arial" w:cs="Arial"/>
          </w:rPr>
          <w:delText>he</w:delText>
        </w:r>
      </w:del>
      <w:ins w:id="46" w:author="Hassan Alkanani" w:date="2013-11-14T18:45:00Z">
        <w:r w:rsidR="000C2712">
          <w:rPr>
            <w:rFonts w:ascii="Arial" w:eastAsia="MS Mincho" w:hAnsi="Arial" w:cs="Arial"/>
          </w:rPr>
          <w:t>A possible</w:t>
        </w:r>
      </w:ins>
      <w:r w:rsidR="007F7D33" w:rsidRPr="007F7D33">
        <w:rPr>
          <w:rFonts w:ascii="Arial" w:eastAsia="MS Mincho" w:hAnsi="Arial" w:cs="Arial"/>
        </w:rPr>
        <w:t xml:space="preserve"> failure of Resource Status Reporting Initiation </w:t>
      </w:r>
      <w:ins w:id="47" w:author="Hassan Alkanani" w:date="2013-11-14T18:46:00Z">
        <w:r w:rsidR="000C2712">
          <w:rPr>
            <w:rFonts w:ascii="Arial" w:eastAsia="MS Mincho" w:hAnsi="Arial" w:cs="Arial"/>
          </w:rPr>
          <w:t xml:space="preserve">can happen </w:t>
        </w:r>
      </w:ins>
      <w:r w:rsidR="007F7D33" w:rsidRPr="007F7D33">
        <w:rPr>
          <w:rFonts w:ascii="Arial" w:eastAsia="MS Mincho" w:hAnsi="Arial" w:cs="Arial"/>
        </w:rPr>
        <w:t xml:space="preserve">due to non-supported load information by the target </w:t>
      </w:r>
      <w:proofErr w:type="spellStart"/>
      <w:r w:rsidR="007F7D33" w:rsidRPr="007F7D33">
        <w:rPr>
          <w:rFonts w:ascii="Arial" w:eastAsia="MS Mincho" w:hAnsi="Arial" w:cs="Arial"/>
        </w:rPr>
        <w:t>eNB</w:t>
      </w:r>
      <w:proofErr w:type="spellEnd"/>
      <w:ins w:id="48" w:author="Hassan Alkanani" w:date="2013-11-14T18:48:00Z">
        <w:r w:rsidR="000C2712">
          <w:rPr>
            <w:rFonts w:ascii="Arial" w:eastAsia="MS Mincho" w:hAnsi="Arial" w:cs="Arial"/>
          </w:rPr>
          <w:t>.</w:t>
        </w:r>
      </w:ins>
      <w:r w:rsidR="007F7D33" w:rsidRPr="007F7D33">
        <w:rPr>
          <w:rFonts w:ascii="Arial" w:eastAsia="MS Mincho" w:hAnsi="Arial" w:cs="Arial"/>
        </w:rPr>
        <w:t xml:space="preserve"> </w:t>
      </w:r>
      <w:del w:id="49" w:author="Hassan Alkanani" w:date="2013-11-14T18:48:00Z">
        <w:r w:rsidR="007F7D33" w:rsidRPr="007F7D33" w:rsidDel="000C2712">
          <w:rPr>
            <w:rFonts w:ascii="Arial" w:eastAsia="MS Mincho" w:hAnsi="Arial" w:cs="Arial"/>
          </w:rPr>
          <w:delText xml:space="preserve">can be </w:delText>
        </w:r>
        <w:r w:rsidDel="000C2712">
          <w:rPr>
            <w:rFonts w:ascii="Arial" w:eastAsia="MS Mincho" w:hAnsi="Arial" w:cs="Arial"/>
          </w:rPr>
          <w:delText xml:space="preserve">achieved </w:delText>
        </w:r>
        <w:r w:rsidR="007F7D33" w:rsidRPr="007F7D33" w:rsidDel="000C2712">
          <w:rPr>
            <w:rFonts w:ascii="Arial" w:eastAsia="MS Mincho" w:hAnsi="Arial" w:cs="Arial"/>
          </w:rPr>
          <w:delText xml:space="preserve">by offline </w:delText>
        </w:r>
        <w:r w:rsidDel="000C2712">
          <w:rPr>
            <w:rFonts w:ascii="Arial" w:eastAsia="MS Mincho" w:hAnsi="Arial" w:cs="Arial"/>
          </w:rPr>
          <w:delText xml:space="preserve">coordination </w:delText>
        </w:r>
        <w:r w:rsidR="007F7D33" w:rsidRPr="007F7D33" w:rsidDel="000C2712">
          <w:rPr>
            <w:rFonts w:ascii="Arial" w:eastAsia="MS Mincho" w:hAnsi="Arial" w:cs="Arial"/>
          </w:rPr>
          <w:delText xml:space="preserve">between the operator and their vendors regarding which types of load information shall be </w:delText>
        </w:r>
        <w:r w:rsidDel="000C2712">
          <w:rPr>
            <w:rFonts w:ascii="Arial" w:eastAsia="MS Mincho" w:hAnsi="Arial" w:cs="Arial"/>
          </w:rPr>
          <w:delText>implemented without the need to expose any proprietary information</w:delText>
        </w:r>
        <w:r w:rsidR="007F7D33" w:rsidRPr="007F7D33" w:rsidDel="000C2712">
          <w:rPr>
            <w:rFonts w:ascii="Arial" w:eastAsia="MS Mincho" w:hAnsi="Arial" w:cs="Arial"/>
          </w:rPr>
          <w:delText>.</w:delText>
        </w:r>
        <w:r w:rsidR="00590BB7" w:rsidDel="000C2712">
          <w:rPr>
            <w:rFonts w:ascii="Arial" w:eastAsia="MS Mincho" w:hAnsi="Arial" w:cs="Arial"/>
          </w:rPr>
          <w:delText xml:space="preserve"> An option can be that the</w:delText>
        </w:r>
        <w:r w:rsidR="004A22EF" w:rsidRPr="00590BB7" w:rsidDel="000C2712">
          <w:rPr>
            <w:rFonts w:ascii="Arial" w:eastAsia="MS Mincho" w:hAnsi="Arial" w:cs="Arial"/>
          </w:rPr>
          <w:delText xml:space="preserve"> supported types of load information </w:delText>
        </w:r>
        <w:r w:rsidR="00590BB7" w:rsidDel="000C2712">
          <w:rPr>
            <w:rFonts w:ascii="Arial" w:eastAsia="MS Mincho" w:hAnsi="Arial" w:cs="Arial"/>
          </w:rPr>
          <w:delText xml:space="preserve">can </w:delText>
        </w:r>
        <w:r w:rsidR="004A22EF" w:rsidRPr="00590BB7" w:rsidDel="000C2712">
          <w:rPr>
            <w:rFonts w:ascii="Arial" w:eastAsia="MS Mincho" w:hAnsi="Arial" w:cs="Arial"/>
          </w:rPr>
          <w:delText>be configurable by the operator such that they are aligned between the vendors.</w:delText>
        </w:r>
      </w:del>
    </w:p>
    <w:p w:rsidR="007F7D33" w:rsidDel="000C2712" w:rsidRDefault="007F7D33" w:rsidP="007F7D33">
      <w:pPr>
        <w:spacing w:after="120" w:line="240" w:lineRule="atLeast"/>
        <w:jc w:val="both"/>
        <w:rPr>
          <w:del w:id="50" w:author="Hassan Alkanani" w:date="2013-11-14T18:50:00Z"/>
          <w:rFonts w:ascii="Arial" w:eastAsia="MS Mincho" w:hAnsi="Arial" w:cs="Arial"/>
        </w:rPr>
      </w:pPr>
      <w:del w:id="51" w:author="Hassan Alkanani" w:date="2013-11-14T18:50:00Z">
        <w:r w:rsidRPr="007F7D33" w:rsidDel="000C2712">
          <w:rPr>
            <w:rFonts w:ascii="Arial" w:eastAsia="MS Mincho" w:hAnsi="Arial" w:cs="Arial"/>
          </w:rPr>
          <w:delText>Possibl</w:delText>
        </w:r>
        <w:r w:rsidR="00031F1D" w:rsidDel="000C2712">
          <w:rPr>
            <w:rFonts w:ascii="Arial" w:eastAsia="MS Mincho" w:hAnsi="Arial" w:cs="Arial"/>
          </w:rPr>
          <w:delText>y a more complex</w:delText>
        </w:r>
        <w:r w:rsidRPr="007F7D33" w:rsidDel="000C2712">
          <w:rPr>
            <w:rFonts w:ascii="Arial" w:eastAsia="MS Mincho" w:hAnsi="Arial" w:cs="Arial"/>
          </w:rPr>
          <w:delText xml:space="preserve"> practice</w:delText>
        </w:r>
        <w:r w:rsidR="00031F1D" w:rsidDel="000C2712">
          <w:rPr>
            <w:rFonts w:ascii="Arial" w:eastAsia="MS Mincho" w:hAnsi="Arial" w:cs="Arial"/>
          </w:rPr>
          <w:delText xml:space="preserve"> can be</w:delText>
        </w:r>
        <w:r w:rsidRPr="007F7D33" w:rsidDel="000C2712">
          <w:rPr>
            <w:rFonts w:ascii="Arial" w:eastAsia="MS Mincho" w:hAnsi="Arial" w:cs="Arial"/>
          </w:rPr>
          <w:delText xml:space="preserve">: a minimum set of </w:delText>
        </w:r>
        <w:r w:rsidRPr="004A22EF" w:rsidDel="000C2712">
          <w:rPr>
            <w:rFonts w:ascii="Arial" w:eastAsia="MS Mincho" w:hAnsi="Arial" w:cs="Arial"/>
          </w:rPr>
          <w:delText>load measurement types</w:delText>
        </w:r>
        <w:r w:rsidRPr="007F7D33" w:rsidDel="000C2712">
          <w:rPr>
            <w:rFonts w:ascii="Arial" w:eastAsia="MS Mincho" w:hAnsi="Arial" w:cs="Arial"/>
          </w:rPr>
          <w:delText xml:space="preserve"> </w:delText>
        </w:r>
        <w:r w:rsidR="00590BB7" w:rsidDel="000C2712">
          <w:rPr>
            <w:rFonts w:ascii="Arial" w:eastAsia="MS Mincho" w:hAnsi="Arial" w:cs="Arial"/>
          </w:rPr>
          <w:delText xml:space="preserve">may </w:delText>
        </w:r>
        <w:r w:rsidRPr="007F7D33" w:rsidDel="000C2712">
          <w:rPr>
            <w:rFonts w:ascii="Arial" w:eastAsia="MS Mincho" w:hAnsi="Arial" w:cs="Arial"/>
          </w:rPr>
          <w:delText>be supported by all vendors (e.g. PRB</w:delText>
        </w:r>
        <w:r w:rsidR="00151949" w:rsidDel="000C2712">
          <w:rPr>
            <w:rFonts w:ascii="Arial" w:eastAsia="MS Mincho" w:hAnsi="Arial" w:cs="Arial"/>
          </w:rPr>
          <w:delText xml:space="preserve"> </w:delText>
        </w:r>
        <w:r w:rsidR="002953D5" w:rsidRPr="002953D5" w:rsidDel="000C2712">
          <w:rPr>
            <w:rFonts w:ascii="Arial" w:eastAsia="MS Mincho" w:hAnsi="Arial" w:cs="Arial"/>
          </w:rPr>
          <w:delText xml:space="preserve">(Physical Resource Block) </w:delText>
        </w:r>
        <w:r w:rsidRPr="007F7D33" w:rsidDel="000C2712">
          <w:rPr>
            <w:rFonts w:ascii="Arial" w:eastAsia="MS Mincho" w:hAnsi="Arial" w:cs="Arial"/>
          </w:rPr>
          <w:delText>Usage). If a source eNB requests a load measurement type outside this minimum set, and the target eNB fails to initiate the measurements, the source eNB may retry with the minimum set. Alternatively, the load measurement types outside of this set can be agreed to be supported offline between vendors/operator.</w:delText>
        </w:r>
      </w:del>
    </w:p>
    <w:p w:rsidR="00CD7B7B" w:rsidRPr="007F7D33" w:rsidRDefault="00CD7B7B" w:rsidP="007F7D33">
      <w:pPr>
        <w:spacing w:after="120" w:line="240" w:lineRule="atLeast"/>
        <w:jc w:val="both"/>
        <w:rPr>
          <w:rFonts w:ascii="Arial" w:eastAsia="MS Mincho" w:hAnsi="Arial" w:cs="Arial"/>
        </w:rPr>
      </w:pPr>
    </w:p>
    <w:p w:rsidR="007F7D33" w:rsidRPr="007F7D33" w:rsidRDefault="007F7D33" w:rsidP="007F7D33">
      <w:pPr>
        <w:keepNext/>
        <w:spacing w:after="120" w:line="240" w:lineRule="atLeast"/>
        <w:jc w:val="both"/>
        <w:rPr>
          <w:rFonts w:ascii="Arial" w:eastAsia="MS Mincho" w:hAnsi="Arial" w:cs="Arial"/>
        </w:rPr>
      </w:pPr>
      <w:r w:rsidRPr="007F7D33">
        <w:rPr>
          <w:rFonts w:ascii="Arial" w:eastAsia="MS Mincho" w:hAnsi="Arial" w:cs="Arial"/>
          <w:b/>
        </w:rPr>
        <w:t>Issue#2</w:t>
      </w:r>
    </w:p>
    <w:p w:rsidR="007F7D33" w:rsidRPr="00590BB7" w:rsidDel="00E80783" w:rsidRDefault="007F7D33" w:rsidP="00E80783">
      <w:pPr>
        <w:pStyle w:val="ListParagraph"/>
        <w:numPr>
          <w:ilvl w:val="0"/>
          <w:numId w:val="25"/>
        </w:numPr>
        <w:spacing w:after="120" w:line="240" w:lineRule="atLeast"/>
        <w:jc w:val="both"/>
        <w:rPr>
          <w:del w:id="52" w:author="Hassan Alkanani" w:date="2013-11-14T18:40:00Z"/>
          <w:rFonts w:ascii="Arial" w:eastAsia="MS Mincho" w:hAnsi="Arial" w:cs="Arial"/>
        </w:rPr>
      </w:pPr>
      <w:r w:rsidRPr="00E80783">
        <w:rPr>
          <w:rFonts w:ascii="Arial" w:eastAsia="MS Mincho" w:hAnsi="Arial" w:cs="Arial"/>
          <w:b/>
        </w:rPr>
        <w:t>Hardware Load Indicator</w:t>
      </w:r>
      <w:r w:rsidRPr="000C2712">
        <w:rPr>
          <w:rFonts w:ascii="Arial" w:eastAsia="MS Mincho" w:hAnsi="Arial" w:cs="Arial"/>
        </w:rPr>
        <w:t xml:space="preserve"> and </w:t>
      </w:r>
      <w:r w:rsidRPr="000C2712">
        <w:rPr>
          <w:rFonts w:ascii="Arial" w:eastAsia="MS Mincho" w:hAnsi="Arial" w:cs="Arial"/>
          <w:b/>
        </w:rPr>
        <w:t>S1 TNL Load Indicator</w:t>
      </w:r>
      <w:r w:rsidRPr="000C2712">
        <w:rPr>
          <w:rFonts w:ascii="Arial" w:eastAsia="MS Mincho" w:hAnsi="Arial" w:cs="Arial"/>
        </w:rPr>
        <w:t xml:space="preserve"> can take 4 values (low, mid, high, overload). The definition of HW/S1 TNL Load is not standardised, neither is how to map a measured HW/S1 TNL Load to the HW/S1 TNL Load Indicator value. </w:t>
      </w:r>
      <w:del w:id="53" w:author="Hassan Alkanani" w:date="2013-11-14T18:40:00Z">
        <w:r w:rsidRPr="00590BB7" w:rsidDel="00E80783">
          <w:rPr>
            <w:rFonts w:ascii="Arial" w:eastAsia="MS Mincho" w:hAnsi="Arial" w:cs="Arial"/>
          </w:rPr>
          <w:delText>It is expected that alignment on the definition of HW/S1 TNL Load will be performed offline and the mapping from HW/S1 TNL Load to HW/S1 TNL Load Indicator will be based on OAM configuration.</w:delText>
        </w:r>
      </w:del>
    </w:p>
    <w:p w:rsidR="007F7D33" w:rsidRPr="00E80783" w:rsidDel="000C2712" w:rsidRDefault="00590BB7">
      <w:pPr>
        <w:pStyle w:val="ListParagraph"/>
        <w:numPr>
          <w:ilvl w:val="0"/>
          <w:numId w:val="25"/>
        </w:numPr>
        <w:spacing w:after="120" w:line="240" w:lineRule="atLeast"/>
        <w:jc w:val="both"/>
        <w:rPr>
          <w:del w:id="54" w:author="Hassan Alkanani" w:date="2013-11-14T18:41:00Z"/>
          <w:rFonts w:ascii="Arial" w:eastAsia="MS Mincho" w:hAnsi="Arial" w:cs="Arial"/>
        </w:rPr>
        <w:pPrChange w:id="55" w:author="Hassan Alkanani" w:date="2013-11-14T18:40:00Z">
          <w:pPr>
            <w:spacing w:after="120" w:line="240" w:lineRule="atLeast"/>
            <w:ind w:left="720"/>
            <w:jc w:val="both"/>
          </w:pPr>
        </w:pPrChange>
      </w:pPr>
      <w:del w:id="56" w:author="Hassan Alkanani" w:date="2013-11-14T18:41:00Z">
        <w:r w:rsidRPr="00E80783" w:rsidDel="000C2712">
          <w:rPr>
            <w:rFonts w:ascii="Arial" w:eastAsia="MS Mincho" w:hAnsi="Arial" w:cs="Arial"/>
          </w:rPr>
          <w:delText xml:space="preserve">It should be noted </w:delText>
        </w:r>
        <w:r w:rsidR="007F7D33" w:rsidRPr="000C2712" w:rsidDel="000C2712">
          <w:rPr>
            <w:rFonts w:ascii="Arial" w:eastAsia="MS Mincho" w:hAnsi="Arial" w:cs="Arial"/>
          </w:rPr>
          <w:delText>that HW load is particularly vendor specific as it depends on potential bottlenecks of a ven</w:delText>
        </w:r>
        <w:r w:rsidR="007F7D33" w:rsidRPr="00E80783" w:rsidDel="000C2712">
          <w:rPr>
            <w:rFonts w:ascii="Arial" w:eastAsia="MS Mincho" w:hAnsi="Arial" w:cs="Arial"/>
          </w:rPr>
          <w:delText>dor specific HW architecture. Hence, alignment of the HW Load may be only rough.</w:delText>
        </w:r>
      </w:del>
    </w:p>
    <w:p w:rsidR="007F7D33" w:rsidRDefault="00590BB7" w:rsidP="00590BB7">
      <w:pPr>
        <w:pStyle w:val="ListParagraph"/>
        <w:numPr>
          <w:ilvl w:val="0"/>
          <w:numId w:val="25"/>
        </w:numPr>
        <w:spacing w:after="120" w:line="240" w:lineRule="atLeast"/>
        <w:jc w:val="both"/>
        <w:rPr>
          <w:rFonts w:ascii="Arial" w:eastAsia="MS Mincho" w:hAnsi="Arial" w:cs="Arial"/>
        </w:rPr>
      </w:pPr>
      <w:r>
        <w:rPr>
          <w:rFonts w:ascii="Arial" w:eastAsia="MS Mincho" w:hAnsi="Arial" w:cs="Arial"/>
          <w:b/>
        </w:rPr>
        <w:t>Radio Resource Status (</w:t>
      </w:r>
      <w:r w:rsidR="007F7D33" w:rsidRPr="00590BB7">
        <w:rPr>
          <w:rFonts w:ascii="Arial" w:eastAsia="MS Mincho" w:hAnsi="Arial" w:cs="Arial"/>
          <w:b/>
        </w:rPr>
        <w:t>PRB usage</w:t>
      </w:r>
      <w:r>
        <w:rPr>
          <w:rFonts w:ascii="Arial" w:eastAsia="MS Mincho" w:hAnsi="Arial" w:cs="Arial"/>
          <w:b/>
        </w:rPr>
        <w:t>)</w:t>
      </w:r>
      <w:r w:rsidR="007F7D33" w:rsidRPr="00590BB7">
        <w:rPr>
          <w:rFonts w:ascii="Arial" w:eastAsia="MS Mincho" w:hAnsi="Arial" w:cs="Arial"/>
        </w:rPr>
        <w:t xml:space="preserve"> is carried in the Radio Resource Status IE. The PRB usage definition is standardised in TS 36.314</w:t>
      </w:r>
      <w:r w:rsidR="00CD7B7B" w:rsidRPr="00590BB7">
        <w:rPr>
          <w:rFonts w:ascii="Arial" w:eastAsia="MS Mincho" w:hAnsi="Arial" w:cs="Arial"/>
        </w:rPr>
        <w:t xml:space="preserve"> [</w:t>
      </w:r>
      <w:r w:rsidRPr="00590BB7">
        <w:rPr>
          <w:rFonts w:ascii="Arial" w:eastAsia="MS Mincho" w:hAnsi="Arial" w:cs="Arial"/>
          <w:color w:val="FF0000"/>
        </w:rPr>
        <w:t>x</w:t>
      </w:r>
      <w:r w:rsidR="006A15D3">
        <w:rPr>
          <w:rFonts w:ascii="Arial" w:eastAsia="MS Mincho" w:hAnsi="Arial" w:cs="Arial"/>
          <w:color w:val="FF0000"/>
        </w:rPr>
        <w:t>3</w:t>
      </w:r>
      <w:r w:rsidR="00CD7B7B" w:rsidRPr="00590BB7">
        <w:rPr>
          <w:rFonts w:ascii="Arial" w:eastAsia="MS Mincho" w:hAnsi="Arial" w:cs="Arial"/>
        </w:rPr>
        <w:t>]</w:t>
      </w:r>
      <w:r w:rsidR="007F7D33" w:rsidRPr="00590BB7">
        <w:rPr>
          <w:rFonts w:ascii="Arial" w:eastAsia="MS Mincho" w:hAnsi="Arial" w:cs="Arial"/>
        </w:rPr>
        <w:t>, therefore no interoperability problems associated with this load measurement type are expected.</w:t>
      </w:r>
    </w:p>
    <w:p w:rsidR="00590BB7" w:rsidRPr="00590BB7" w:rsidRDefault="00590BB7" w:rsidP="00590BB7">
      <w:pPr>
        <w:pStyle w:val="ListParagraph"/>
        <w:spacing w:after="120" w:line="240" w:lineRule="atLeast"/>
        <w:jc w:val="both"/>
        <w:rPr>
          <w:rFonts w:ascii="Arial" w:eastAsia="MS Mincho" w:hAnsi="Arial" w:cs="Arial"/>
        </w:rPr>
      </w:pPr>
    </w:p>
    <w:p w:rsidR="00590BB7" w:rsidRPr="00590BB7" w:rsidDel="009D78ED" w:rsidRDefault="00590BB7">
      <w:pPr>
        <w:pStyle w:val="ListParagraph"/>
        <w:keepNext/>
        <w:numPr>
          <w:ilvl w:val="0"/>
          <w:numId w:val="25"/>
        </w:numPr>
        <w:spacing w:after="120" w:line="240" w:lineRule="atLeast"/>
        <w:jc w:val="both"/>
        <w:rPr>
          <w:del w:id="57" w:author="Hassan Alkanani" w:date="2013-11-14T02:51:00Z"/>
          <w:rFonts w:ascii="Arial" w:eastAsia="MS Mincho" w:hAnsi="Arial" w:cs="Arial"/>
        </w:rPr>
        <w:pPrChange w:id="58" w:author="Hassan Alkanani" w:date="2013-11-14T02:51:00Z">
          <w:pPr>
            <w:pStyle w:val="ListParagraph"/>
            <w:numPr>
              <w:numId w:val="25"/>
            </w:numPr>
            <w:spacing w:after="120" w:line="240" w:lineRule="atLeast"/>
            <w:ind w:hanging="360"/>
            <w:jc w:val="both"/>
          </w:pPr>
        </w:pPrChange>
      </w:pPr>
      <w:r w:rsidRPr="009D78ED">
        <w:rPr>
          <w:rFonts w:ascii="Arial" w:eastAsia="MS Mincho" w:hAnsi="Arial" w:cs="Arial"/>
          <w:b/>
        </w:rPr>
        <w:t>Composite Available C</w:t>
      </w:r>
      <w:r w:rsidR="007F7D33" w:rsidRPr="009D78ED">
        <w:rPr>
          <w:rFonts w:ascii="Arial" w:eastAsia="MS Mincho" w:hAnsi="Arial" w:cs="Arial"/>
          <w:b/>
        </w:rPr>
        <w:t>apacity</w:t>
      </w:r>
      <w:r w:rsidR="007F7D33" w:rsidRPr="009D78ED">
        <w:rPr>
          <w:rFonts w:ascii="Arial" w:eastAsia="MS Mincho" w:hAnsi="Arial" w:cs="Arial"/>
        </w:rPr>
        <w:t xml:space="preserve"> (scaled </w:t>
      </w:r>
      <w:r w:rsidR="00063456" w:rsidRPr="009D78ED">
        <w:rPr>
          <w:rFonts w:ascii="Arial" w:eastAsia="MS Mincho" w:hAnsi="Arial" w:cs="Arial"/>
        </w:rPr>
        <w:t xml:space="preserve">at </w:t>
      </w:r>
      <w:r w:rsidR="007F7D33" w:rsidRPr="002617E0">
        <w:rPr>
          <w:rFonts w:ascii="Arial" w:eastAsia="MS Mincho" w:hAnsi="Arial" w:cs="Arial"/>
        </w:rPr>
        <w:t>0 to 100) can be used for carrying any combined, operator-specific load metric</w:t>
      </w:r>
      <w:ins w:id="59" w:author="Hassan Alkanani" w:date="2013-11-14T18:42:00Z">
        <w:r w:rsidR="000C2712">
          <w:rPr>
            <w:rFonts w:ascii="Arial" w:eastAsia="MS Mincho" w:hAnsi="Arial" w:cs="Arial"/>
          </w:rPr>
          <w:t xml:space="preserve"> and calculation formula for composite available capacity can vary between vendors</w:t>
        </w:r>
      </w:ins>
      <w:r w:rsidR="007F7D33" w:rsidRPr="002617E0">
        <w:rPr>
          <w:rFonts w:ascii="Arial" w:eastAsia="MS Mincho" w:hAnsi="Arial" w:cs="Arial"/>
        </w:rPr>
        <w:t xml:space="preserve">. </w:t>
      </w:r>
      <w:del w:id="60" w:author="Hassan Alkanani" w:date="2013-11-14T02:51:00Z">
        <w:r w:rsidRPr="00590BB7" w:rsidDel="009D78ED">
          <w:rPr>
            <w:rFonts w:ascii="Arial" w:eastAsia="MS Mincho" w:hAnsi="Arial" w:cs="Arial"/>
          </w:rPr>
          <w:delText>The calculation formula for composite available capacity can be aligned offline between the operator and their vendors.</w:delText>
        </w:r>
      </w:del>
    </w:p>
    <w:p w:rsidR="00590BB7" w:rsidRPr="009D78ED" w:rsidRDefault="00590BB7">
      <w:pPr>
        <w:pStyle w:val="ListParagraph"/>
        <w:keepNext/>
        <w:numPr>
          <w:ilvl w:val="0"/>
          <w:numId w:val="25"/>
        </w:numPr>
        <w:spacing w:after="120" w:line="240" w:lineRule="atLeast"/>
        <w:jc w:val="both"/>
        <w:rPr>
          <w:rFonts w:ascii="Arial" w:eastAsia="MS Mincho" w:hAnsi="Arial" w:cs="Arial"/>
          <w:b/>
        </w:rPr>
        <w:pPrChange w:id="61" w:author="Hassan Alkanani" w:date="2013-11-14T02:51:00Z">
          <w:pPr>
            <w:keepNext/>
            <w:spacing w:after="120" w:line="240" w:lineRule="atLeast"/>
            <w:jc w:val="both"/>
          </w:pPr>
        </w:pPrChange>
      </w:pPr>
    </w:p>
    <w:p w:rsidR="007F7D33" w:rsidRPr="007F7D33" w:rsidRDefault="007F7D33" w:rsidP="007F7D33">
      <w:pPr>
        <w:keepNext/>
        <w:spacing w:after="120" w:line="240" w:lineRule="atLeast"/>
        <w:jc w:val="both"/>
        <w:rPr>
          <w:rFonts w:ascii="Arial" w:eastAsia="MS Mincho" w:hAnsi="Arial" w:cs="Arial"/>
        </w:rPr>
      </w:pPr>
      <w:r w:rsidRPr="007F7D33">
        <w:rPr>
          <w:rFonts w:ascii="Arial" w:eastAsia="MS Mincho" w:hAnsi="Arial" w:cs="Arial"/>
          <w:b/>
        </w:rPr>
        <w:t>Issue#3</w:t>
      </w:r>
    </w:p>
    <w:p w:rsidR="004A22EF" w:rsidRPr="00590BB7" w:rsidRDefault="007F7D33" w:rsidP="007F7D33">
      <w:pPr>
        <w:spacing w:after="120" w:line="240" w:lineRule="atLeast"/>
        <w:jc w:val="both"/>
        <w:rPr>
          <w:rFonts w:ascii="Arial" w:eastAsia="MS Mincho" w:hAnsi="Arial" w:cs="Arial"/>
        </w:rPr>
      </w:pPr>
      <w:r w:rsidRPr="007F7D33">
        <w:rPr>
          <w:rFonts w:ascii="Arial" w:eastAsia="MS Mincho" w:hAnsi="Arial" w:cs="Arial"/>
        </w:rPr>
        <w:t>The metric used by SON L</w:t>
      </w:r>
      <w:r w:rsidR="00590BB7">
        <w:rPr>
          <w:rFonts w:ascii="Arial" w:eastAsia="MS Mincho" w:hAnsi="Arial" w:cs="Arial"/>
        </w:rPr>
        <w:t xml:space="preserve">oad </w:t>
      </w:r>
      <w:r w:rsidRPr="007F7D33">
        <w:rPr>
          <w:rFonts w:ascii="Arial" w:eastAsia="MS Mincho" w:hAnsi="Arial" w:cs="Arial"/>
        </w:rPr>
        <w:t>B</w:t>
      </w:r>
      <w:r w:rsidR="00590BB7">
        <w:rPr>
          <w:rFonts w:ascii="Arial" w:eastAsia="MS Mincho" w:hAnsi="Arial" w:cs="Arial"/>
        </w:rPr>
        <w:t>alancing</w:t>
      </w:r>
      <w:r w:rsidRPr="007F7D33">
        <w:rPr>
          <w:rFonts w:ascii="Arial" w:eastAsia="MS Mincho" w:hAnsi="Arial" w:cs="Arial"/>
        </w:rPr>
        <w:t xml:space="preserve"> can be calculated differently by each vendor. It is typically derived from a combination of Load Measurements from X2 and internal measurements.</w:t>
      </w:r>
      <w:r w:rsidR="00590BB7">
        <w:rPr>
          <w:rFonts w:ascii="Arial" w:eastAsia="MS Mincho" w:hAnsi="Arial" w:cs="Arial"/>
        </w:rPr>
        <w:t xml:space="preserve"> </w:t>
      </w:r>
      <w:del w:id="62" w:author="Hassan Alkanani" w:date="2013-11-14T02:50:00Z">
        <w:r w:rsidR="00590BB7" w:rsidDel="009D78ED">
          <w:rPr>
            <w:rFonts w:ascii="Arial" w:eastAsia="MS Mincho" w:hAnsi="Arial" w:cs="Arial"/>
          </w:rPr>
          <w:delText>An alternative solution for this is that t</w:delText>
        </w:r>
        <w:r w:rsidR="004A22EF" w:rsidRPr="00590BB7" w:rsidDel="009D78ED">
          <w:rPr>
            <w:rFonts w:ascii="Arial" w:eastAsia="MS Mincho" w:hAnsi="Arial" w:cs="Arial"/>
          </w:rPr>
          <w:delText xml:space="preserve">he LB metric calculation </w:delText>
        </w:r>
        <w:r w:rsidR="00590BB7" w:rsidDel="009D78ED">
          <w:rPr>
            <w:rFonts w:ascii="Arial" w:eastAsia="MS Mincho" w:hAnsi="Arial" w:cs="Arial"/>
          </w:rPr>
          <w:delText xml:space="preserve">can be </w:delText>
        </w:r>
        <w:r w:rsidR="004A22EF" w:rsidRPr="00590BB7" w:rsidDel="009D78ED">
          <w:rPr>
            <w:rFonts w:ascii="Arial" w:eastAsia="MS Mincho" w:hAnsi="Arial" w:cs="Arial"/>
          </w:rPr>
          <w:delText>aligned offline between the operator and their vendors</w:delText>
        </w:r>
        <w:r w:rsidR="00590BB7" w:rsidDel="009D78ED">
          <w:rPr>
            <w:rFonts w:ascii="Arial" w:eastAsia="MS Mincho" w:hAnsi="Arial" w:cs="Arial"/>
          </w:rPr>
          <w:delText xml:space="preserve"> without exposing proprietary information</w:delText>
        </w:r>
        <w:r w:rsidR="004A22EF" w:rsidRPr="00590BB7" w:rsidDel="009D78ED">
          <w:rPr>
            <w:rFonts w:ascii="Arial" w:eastAsia="MS Mincho" w:hAnsi="Arial" w:cs="Arial"/>
          </w:rPr>
          <w:delText>.</w:delText>
        </w:r>
      </w:del>
    </w:p>
    <w:p w:rsidR="007F7D33" w:rsidRPr="00A523DC" w:rsidRDefault="00A523DC" w:rsidP="00A523DC">
      <w:pPr>
        <w:spacing w:after="120" w:line="240" w:lineRule="atLeast"/>
        <w:jc w:val="center"/>
        <w:rPr>
          <w:rFonts w:ascii="Arial" w:eastAsia="MS Mincho" w:hAnsi="Arial" w:cs="Arial"/>
          <w:color w:val="FF0000"/>
        </w:rPr>
      </w:pPr>
      <w:r w:rsidRPr="00A523DC">
        <w:rPr>
          <w:rFonts w:ascii="Arial" w:eastAsia="MS Mincho" w:hAnsi="Arial" w:cs="Arial"/>
          <w:color w:val="FF0000"/>
        </w:rPr>
        <w:t>--- End of Text Proposal (1) ----</w:t>
      </w:r>
    </w:p>
    <w:p w:rsidR="009902F2" w:rsidRDefault="009902F2" w:rsidP="00F63F95">
      <w:pPr>
        <w:keepNext/>
        <w:keepLines/>
        <w:pBdr>
          <w:top w:val="single" w:sz="12" w:space="3" w:color="auto"/>
        </w:pBdr>
        <w:spacing w:before="240"/>
        <w:outlineLvl w:val="0"/>
        <w:rPr>
          <w:rFonts w:ascii="Arial" w:eastAsia="MS Mincho" w:hAnsi="Arial" w:cs="Arial"/>
          <w:b/>
        </w:rPr>
      </w:pPr>
    </w:p>
    <w:p w:rsidR="006A15D3" w:rsidRPr="006A15D3" w:rsidRDefault="006A15D3" w:rsidP="006A15D3">
      <w:pPr>
        <w:jc w:val="center"/>
        <w:rPr>
          <w:rFonts w:ascii="Arial" w:hAnsi="Arial" w:cs="Arial"/>
          <w:noProof/>
          <w:color w:val="FF0000"/>
          <w:lang w:eastAsia="zh-CN"/>
        </w:rPr>
      </w:pPr>
      <w:r w:rsidRPr="006A15D3">
        <w:rPr>
          <w:rFonts w:ascii="Arial" w:hAnsi="Arial" w:cs="Arial"/>
          <w:noProof/>
          <w:color w:val="FF0000"/>
          <w:lang w:eastAsia="zh-CN"/>
        </w:rPr>
        <w:t>---Text Proposal (2) ---</w:t>
      </w:r>
    </w:p>
    <w:p w:rsidR="006A15D3" w:rsidRDefault="006A15D3" w:rsidP="00991210">
      <w:pPr>
        <w:pStyle w:val="Heading1"/>
        <w:rPr>
          <w:noProof/>
          <w:lang w:eastAsia="zh-CN"/>
        </w:rPr>
      </w:pPr>
      <w:r>
        <w:rPr>
          <w:noProof/>
          <w:lang w:eastAsia="zh-CN"/>
        </w:rPr>
        <w:lastRenderedPageBreak/>
        <w:t>2</w:t>
      </w:r>
      <w:r>
        <w:rPr>
          <w:noProof/>
          <w:lang w:eastAsia="zh-CN"/>
        </w:rPr>
        <w:tab/>
      </w:r>
      <w:r>
        <w:rPr>
          <w:noProof/>
          <w:lang w:eastAsia="zh-CN"/>
        </w:rPr>
        <w:tab/>
      </w:r>
      <w:r w:rsidRPr="006A15D3">
        <w:rPr>
          <w:noProof/>
          <w:lang w:eastAsia="zh-CN"/>
        </w:rPr>
        <w:t>References</w:t>
      </w:r>
    </w:p>
    <w:p w:rsidR="006A15D3" w:rsidRPr="006A15D3" w:rsidRDefault="006A15D3" w:rsidP="00DD3C5D">
      <w:pPr>
        <w:ind w:left="568" w:hanging="568"/>
        <w:rPr>
          <w:rFonts w:ascii="Arial" w:hAnsi="Arial" w:cs="Arial"/>
          <w:noProof/>
          <w:lang w:eastAsia="zh-CN"/>
        </w:rPr>
      </w:pPr>
      <w:r>
        <w:rPr>
          <w:rFonts w:ascii="Arial" w:hAnsi="Arial" w:cs="Arial"/>
          <w:noProof/>
          <w:lang w:eastAsia="zh-CN"/>
        </w:rPr>
        <w:t>[x1</w:t>
      </w:r>
      <w:r w:rsidRPr="006A15D3">
        <w:rPr>
          <w:rFonts w:ascii="Arial" w:hAnsi="Arial" w:cs="Arial"/>
          <w:noProof/>
          <w:lang w:eastAsia="zh-CN"/>
        </w:rPr>
        <w:t>]</w:t>
      </w:r>
      <w:r w:rsidRPr="006A15D3">
        <w:rPr>
          <w:rFonts w:ascii="Arial" w:hAnsi="Arial" w:cs="Arial"/>
          <w:noProof/>
          <w:lang w:eastAsia="zh-CN"/>
        </w:rPr>
        <w:tab/>
        <w:t xml:space="preserve">3GPP </w:t>
      </w:r>
      <w:hyperlink r:id="rId13" w:history="1">
        <w:r w:rsidRPr="006A15D3">
          <w:rPr>
            <w:rStyle w:val="Hyperlink"/>
            <w:rFonts w:ascii="Arial" w:hAnsi="Arial" w:cs="Arial"/>
            <w:noProof/>
            <w:lang w:eastAsia="zh-CN"/>
          </w:rPr>
          <w:t>TS 32.522</w:t>
        </w:r>
      </w:hyperlink>
      <w:r w:rsidR="00DD3C5D">
        <w:rPr>
          <w:rFonts w:ascii="Arial" w:hAnsi="Arial" w:cs="Arial"/>
          <w:noProof/>
          <w:lang w:eastAsia="zh-CN"/>
        </w:rPr>
        <w:t xml:space="preserve">; </w:t>
      </w:r>
      <w:r w:rsidR="00DD3C5D" w:rsidRPr="00DD3C5D">
        <w:rPr>
          <w:rFonts w:ascii="Arial" w:hAnsi="Arial" w:cs="Arial"/>
          <w:noProof/>
          <w:lang w:val="en-US" w:eastAsia="zh-CN"/>
        </w:rPr>
        <w:t>Self-Organizing Networks (SON) Policy Network Resource</w:t>
      </w:r>
      <w:r w:rsidR="00DD3C5D">
        <w:rPr>
          <w:rFonts w:ascii="Arial" w:hAnsi="Arial" w:cs="Arial"/>
          <w:noProof/>
          <w:lang w:val="en-US" w:eastAsia="zh-CN"/>
        </w:rPr>
        <w:t xml:space="preserve"> </w:t>
      </w:r>
      <w:r w:rsidR="00DD3C5D" w:rsidRPr="00DD3C5D">
        <w:rPr>
          <w:rFonts w:ascii="Arial" w:hAnsi="Arial" w:cs="Arial"/>
          <w:noProof/>
          <w:lang w:val="en-US" w:eastAsia="zh-CN"/>
        </w:rPr>
        <w:t>Model (NRM) Integration Reference Point (IRP)</w:t>
      </w:r>
      <w:r w:rsidR="00DD3C5D" w:rsidRPr="00DD3C5D">
        <w:rPr>
          <w:rFonts w:ascii="Arial" w:hAnsi="Arial" w:cs="Arial"/>
          <w:noProof/>
          <w:lang w:eastAsia="zh-CN"/>
        </w:rPr>
        <w:t>;</w:t>
      </w:r>
      <w:r w:rsidR="00DD3C5D">
        <w:rPr>
          <w:rFonts w:ascii="Arial" w:hAnsi="Arial" w:cs="Arial"/>
          <w:noProof/>
          <w:lang w:eastAsia="zh-CN"/>
        </w:rPr>
        <w:t xml:space="preserve"> </w:t>
      </w:r>
      <w:r w:rsidR="00DD3C5D" w:rsidRPr="00DD3C5D">
        <w:rPr>
          <w:rFonts w:ascii="Arial" w:hAnsi="Arial" w:cs="Arial"/>
          <w:bCs/>
          <w:noProof/>
          <w:lang w:eastAsia="zh-CN"/>
        </w:rPr>
        <w:t>Information Service (IS)</w:t>
      </w:r>
    </w:p>
    <w:p w:rsidR="006A15D3" w:rsidRPr="006A15D3" w:rsidRDefault="006A15D3" w:rsidP="006A15D3">
      <w:pPr>
        <w:rPr>
          <w:rFonts w:ascii="Arial" w:hAnsi="Arial" w:cs="Arial"/>
          <w:noProof/>
          <w:lang w:eastAsia="zh-CN"/>
        </w:rPr>
      </w:pPr>
      <w:r>
        <w:rPr>
          <w:rFonts w:ascii="Arial" w:hAnsi="Arial" w:cs="Arial"/>
          <w:noProof/>
          <w:lang w:eastAsia="zh-CN"/>
        </w:rPr>
        <w:t>[x2</w:t>
      </w:r>
      <w:r w:rsidRPr="006A15D3">
        <w:rPr>
          <w:rFonts w:ascii="Arial" w:hAnsi="Arial" w:cs="Arial"/>
          <w:noProof/>
          <w:lang w:eastAsia="zh-CN"/>
        </w:rPr>
        <w:t>]</w:t>
      </w:r>
      <w:r w:rsidRPr="006A15D3">
        <w:rPr>
          <w:rFonts w:ascii="Arial" w:hAnsi="Arial" w:cs="Arial"/>
          <w:noProof/>
          <w:lang w:eastAsia="zh-CN"/>
        </w:rPr>
        <w:tab/>
        <w:t xml:space="preserve">3GPP </w:t>
      </w:r>
      <w:hyperlink r:id="rId14" w:history="1">
        <w:r w:rsidRPr="006A15D3">
          <w:rPr>
            <w:rStyle w:val="Hyperlink"/>
            <w:rFonts w:ascii="Arial" w:hAnsi="Arial" w:cs="Arial"/>
            <w:noProof/>
            <w:lang w:eastAsia="zh-CN"/>
          </w:rPr>
          <w:t>TS 36.423</w:t>
        </w:r>
      </w:hyperlink>
      <w:r w:rsidRPr="006A15D3">
        <w:rPr>
          <w:rFonts w:ascii="Arial" w:hAnsi="Arial" w:cs="Arial"/>
          <w:noProof/>
          <w:lang w:eastAsia="zh-CN"/>
        </w:rPr>
        <w:t xml:space="preserve"> V11.3.0, X2 application protocol (X2AP)</w:t>
      </w:r>
    </w:p>
    <w:p w:rsidR="006A15D3" w:rsidRPr="006A15D3" w:rsidRDefault="006A15D3" w:rsidP="00DD3C5D">
      <w:pPr>
        <w:rPr>
          <w:rFonts w:ascii="Arial" w:hAnsi="Arial" w:cs="Arial"/>
          <w:noProof/>
          <w:u w:val="single"/>
          <w:lang w:eastAsia="zh-CN"/>
        </w:rPr>
      </w:pPr>
      <w:r>
        <w:rPr>
          <w:rFonts w:ascii="Arial" w:hAnsi="Arial" w:cs="Arial"/>
          <w:noProof/>
          <w:lang w:eastAsia="zh-CN"/>
        </w:rPr>
        <w:t>[x3</w:t>
      </w:r>
      <w:r w:rsidRPr="006A15D3">
        <w:rPr>
          <w:rFonts w:ascii="Arial" w:hAnsi="Arial" w:cs="Arial"/>
          <w:noProof/>
          <w:lang w:eastAsia="zh-CN"/>
        </w:rPr>
        <w:t>]</w:t>
      </w:r>
      <w:r w:rsidRPr="006A15D3">
        <w:rPr>
          <w:rFonts w:ascii="Arial" w:hAnsi="Arial" w:cs="Arial"/>
          <w:noProof/>
          <w:lang w:eastAsia="zh-CN"/>
        </w:rPr>
        <w:tab/>
        <w:t xml:space="preserve">3GPP </w:t>
      </w:r>
      <w:hyperlink r:id="rId15" w:history="1">
        <w:r w:rsidRPr="006A15D3">
          <w:rPr>
            <w:rStyle w:val="Hyperlink"/>
            <w:rFonts w:ascii="Arial" w:hAnsi="Arial" w:cs="Arial"/>
            <w:noProof/>
            <w:lang w:eastAsia="zh-CN"/>
          </w:rPr>
          <w:t>TS36.314</w:t>
        </w:r>
      </w:hyperlink>
      <w:r w:rsidR="00DD3C5D">
        <w:rPr>
          <w:rFonts w:ascii="Arial" w:hAnsi="Arial" w:cs="Arial"/>
          <w:noProof/>
          <w:lang w:eastAsia="zh-CN"/>
        </w:rPr>
        <w:t xml:space="preserve">; </w:t>
      </w:r>
      <w:r w:rsidR="00DD3C5D" w:rsidRPr="00DD3C5D">
        <w:rPr>
          <w:rFonts w:ascii="Arial" w:hAnsi="Arial" w:cs="Arial"/>
          <w:noProof/>
          <w:lang w:eastAsia="zh-CN"/>
        </w:rPr>
        <w:t>Evolved Universal Terrestrial Radio Access (E-UTRA); Layer 2 - Measurements</w:t>
      </w:r>
    </w:p>
    <w:p w:rsidR="006A15D3" w:rsidRPr="006A15D3" w:rsidRDefault="006A15D3" w:rsidP="006A15D3">
      <w:pPr>
        <w:rPr>
          <w:rFonts w:ascii="Arial" w:hAnsi="Arial" w:cs="Arial"/>
          <w:noProof/>
          <w:lang w:eastAsia="zh-CN"/>
        </w:rPr>
      </w:pPr>
    </w:p>
    <w:p w:rsidR="006A15D3" w:rsidRPr="006A15D3" w:rsidRDefault="006A15D3" w:rsidP="006A15D3">
      <w:pPr>
        <w:jc w:val="center"/>
        <w:rPr>
          <w:rFonts w:ascii="Arial" w:hAnsi="Arial" w:cs="Arial"/>
          <w:noProof/>
          <w:color w:val="FF0000"/>
          <w:lang w:eastAsia="zh-CN"/>
        </w:rPr>
      </w:pPr>
      <w:r w:rsidRPr="006A15D3">
        <w:rPr>
          <w:rFonts w:ascii="Arial" w:hAnsi="Arial" w:cs="Arial"/>
          <w:noProof/>
          <w:color w:val="FF0000"/>
          <w:lang w:eastAsia="zh-CN"/>
        </w:rPr>
        <w:t>--- End of Text Proposal (</w:t>
      </w:r>
      <w:r>
        <w:rPr>
          <w:rFonts w:ascii="Arial" w:hAnsi="Arial" w:cs="Arial"/>
          <w:noProof/>
          <w:color w:val="FF0000"/>
          <w:lang w:eastAsia="zh-CN"/>
        </w:rPr>
        <w:t>2</w:t>
      </w:r>
      <w:r w:rsidRPr="006A15D3">
        <w:rPr>
          <w:rFonts w:ascii="Arial" w:hAnsi="Arial" w:cs="Arial"/>
          <w:noProof/>
          <w:color w:val="FF0000"/>
          <w:lang w:eastAsia="zh-CN"/>
        </w:rPr>
        <w:t xml:space="preserve">) </w:t>
      </w:r>
      <w:r w:rsidR="007557C9">
        <w:rPr>
          <w:rFonts w:ascii="Arial" w:hAnsi="Arial" w:cs="Arial"/>
          <w:noProof/>
          <w:color w:val="FF0000"/>
          <w:lang w:eastAsia="zh-CN"/>
        </w:rPr>
        <w:t>---</w:t>
      </w:r>
    </w:p>
    <w:p w:rsidR="001B729D" w:rsidRPr="007F7D33" w:rsidRDefault="001B729D" w:rsidP="001B729D">
      <w:pPr>
        <w:rPr>
          <w:rFonts w:ascii="Arial" w:hAnsi="Arial" w:cs="Arial"/>
          <w:noProof/>
          <w:lang w:eastAsia="zh-CN"/>
        </w:rPr>
      </w:pPr>
    </w:p>
    <w:p w:rsidR="005C6AC6" w:rsidRPr="007F7D33" w:rsidRDefault="005C6AC6" w:rsidP="00514E0B">
      <w:pPr>
        <w:rPr>
          <w:rFonts w:ascii="Arial" w:hAnsi="Arial" w:cs="Arial"/>
          <w:noProof/>
        </w:rPr>
      </w:pPr>
    </w:p>
    <w:sectPr w:rsidR="005C6AC6" w:rsidRPr="007F7D33">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E18" w:rsidRDefault="00382E18">
      <w:r>
        <w:separator/>
      </w:r>
    </w:p>
  </w:endnote>
  <w:endnote w:type="continuationSeparator" w:id="0">
    <w:p w:rsidR="00382E18" w:rsidRDefault="0038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7CA" w:rsidRDefault="005107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E18" w:rsidRDefault="00382E18">
      <w:r>
        <w:separator/>
      </w:r>
    </w:p>
  </w:footnote>
  <w:footnote w:type="continuationSeparator" w:id="0">
    <w:p w:rsidR="00382E18" w:rsidRDefault="00382E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6D3ECF"/>
    <w:multiLevelType w:val="hybridMultilevel"/>
    <w:tmpl w:val="EC1ED8A4"/>
    <w:lvl w:ilvl="0" w:tplc="43EC0916">
      <w:start w:val="3"/>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A1F078E"/>
    <w:multiLevelType w:val="hybridMultilevel"/>
    <w:tmpl w:val="16426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2A71AF"/>
    <w:multiLevelType w:val="hybridMultilevel"/>
    <w:tmpl w:val="2430A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1C7B4435"/>
    <w:multiLevelType w:val="hybridMultilevel"/>
    <w:tmpl w:val="0AC21426"/>
    <w:lvl w:ilvl="0" w:tplc="A1D037A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787D8C"/>
    <w:multiLevelType w:val="hybridMultilevel"/>
    <w:tmpl w:val="7E7AA85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785329F"/>
    <w:multiLevelType w:val="hybridMultilevel"/>
    <w:tmpl w:val="190C23F8"/>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817B52"/>
    <w:multiLevelType w:val="hybridMultilevel"/>
    <w:tmpl w:val="9ED60ADE"/>
    <w:lvl w:ilvl="0" w:tplc="B8563F4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72727F"/>
    <w:multiLevelType w:val="hybridMultilevel"/>
    <w:tmpl w:val="7A06D3E4"/>
    <w:lvl w:ilvl="0" w:tplc="53880B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F970A8"/>
    <w:multiLevelType w:val="hybridMultilevel"/>
    <w:tmpl w:val="4F2CB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109187A"/>
    <w:multiLevelType w:val="hybridMultilevel"/>
    <w:tmpl w:val="56765036"/>
    <w:lvl w:ilvl="0" w:tplc="EA6CD6A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B35792"/>
    <w:multiLevelType w:val="hybridMultilevel"/>
    <w:tmpl w:val="6540B242"/>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9D63B40"/>
    <w:multiLevelType w:val="hybridMultilevel"/>
    <w:tmpl w:val="8898C51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D571778"/>
    <w:multiLevelType w:val="hybridMultilevel"/>
    <w:tmpl w:val="243EC27C"/>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723004"/>
    <w:multiLevelType w:val="hybridMultilevel"/>
    <w:tmpl w:val="77BAA1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3C05B26"/>
    <w:multiLevelType w:val="hybridMultilevel"/>
    <w:tmpl w:val="80CA4240"/>
    <w:lvl w:ilvl="0" w:tplc="2E3E625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7"/>
  </w:num>
  <w:num w:numId="6">
    <w:abstractNumId w:val="20"/>
  </w:num>
  <w:num w:numId="7">
    <w:abstractNumId w:val="1"/>
  </w:num>
  <w:num w:numId="8">
    <w:abstractNumId w:val="5"/>
  </w:num>
  <w:num w:numId="9">
    <w:abstractNumId w:val="10"/>
  </w:num>
  <w:num w:numId="10">
    <w:abstractNumId w:val="17"/>
  </w:num>
  <w:num w:numId="11">
    <w:abstractNumId w:val="13"/>
  </w:num>
  <w:num w:numId="12">
    <w:abstractNumId w:val="21"/>
  </w:num>
  <w:num w:numId="13">
    <w:abstractNumId w:val="12"/>
  </w:num>
  <w:num w:numId="14">
    <w:abstractNumId w:val="15"/>
  </w:num>
  <w:num w:numId="15">
    <w:abstractNumId w:val="8"/>
  </w:num>
  <w:num w:numId="16">
    <w:abstractNumId w:val="2"/>
  </w:num>
  <w:num w:numId="17">
    <w:abstractNumId w:val="22"/>
  </w:num>
  <w:num w:numId="18">
    <w:abstractNumId w:val="2"/>
  </w:num>
  <w:num w:numId="19">
    <w:abstractNumId w:val="14"/>
  </w:num>
  <w:num w:numId="20">
    <w:abstractNumId w:val="16"/>
  </w:num>
  <w:num w:numId="21">
    <w:abstractNumId w:val="4"/>
  </w:num>
  <w:num w:numId="22">
    <w:abstractNumId w:val="6"/>
  </w:num>
  <w:num w:numId="23">
    <w:abstractNumId w:val="18"/>
  </w:num>
  <w:num w:numId="24">
    <w:abstractNumId w:val="9"/>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2EAA"/>
    <w:rsid w:val="0000388F"/>
    <w:rsid w:val="000038EC"/>
    <w:rsid w:val="00006108"/>
    <w:rsid w:val="000118F4"/>
    <w:rsid w:val="00013806"/>
    <w:rsid w:val="00016E3C"/>
    <w:rsid w:val="000209FA"/>
    <w:rsid w:val="00031F1D"/>
    <w:rsid w:val="000350FC"/>
    <w:rsid w:val="00036ACD"/>
    <w:rsid w:val="00037914"/>
    <w:rsid w:val="00047517"/>
    <w:rsid w:val="00050FB7"/>
    <w:rsid w:val="00056C77"/>
    <w:rsid w:val="00063456"/>
    <w:rsid w:val="00065DDC"/>
    <w:rsid w:val="00091625"/>
    <w:rsid w:val="00094E69"/>
    <w:rsid w:val="00095CA1"/>
    <w:rsid w:val="000965CA"/>
    <w:rsid w:val="000A6836"/>
    <w:rsid w:val="000B1384"/>
    <w:rsid w:val="000B3A58"/>
    <w:rsid w:val="000B4AAE"/>
    <w:rsid w:val="000B68BE"/>
    <w:rsid w:val="000C1F06"/>
    <w:rsid w:val="000C2712"/>
    <w:rsid w:val="000C4C1A"/>
    <w:rsid w:val="000C5F3D"/>
    <w:rsid w:val="000C694D"/>
    <w:rsid w:val="000C6978"/>
    <w:rsid w:val="000D0F22"/>
    <w:rsid w:val="000D6843"/>
    <w:rsid w:val="000E06A8"/>
    <w:rsid w:val="000E38EA"/>
    <w:rsid w:val="000E46B8"/>
    <w:rsid w:val="000F35A4"/>
    <w:rsid w:val="000F4062"/>
    <w:rsid w:val="000F4527"/>
    <w:rsid w:val="000F5D37"/>
    <w:rsid w:val="001004C9"/>
    <w:rsid w:val="00100A04"/>
    <w:rsid w:val="00101F8F"/>
    <w:rsid w:val="00102BB7"/>
    <w:rsid w:val="00121C23"/>
    <w:rsid w:val="00121E43"/>
    <w:rsid w:val="001222B5"/>
    <w:rsid w:val="0012754A"/>
    <w:rsid w:val="00134E9E"/>
    <w:rsid w:val="001400C3"/>
    <w:rsid w:val="00143BF1"/>
    <w:rsid w:val="00151949"/>
    <w:rsid w:val="00154D95"/>
    <w:rsid w:val="0016029D"/>
    <w:rsid w:val="001637CA"/>
    <w:rsid w:val="001660AA"/>
    <w:rsid w:val="001716D5"/>
    <w:rsid w:val="00177336"/>
    <w:rsid w:val="001850E6"/>
    <w:rsid w:val="00187D13"/>
    <w:rsid w:val="001909FE"/>
    <w:rsid w:val="001932B7"/>
    <w:rsid w:val="001B4475"/>
    <w:rsid w:val="001B729D"/>
    <w:rsid w:val="001C7155"/>
    <w:rsid w:val="001D6B84"/>
    <w:rsid w:val="001D7AB0"/>
    <w:rsid w:val="00213956"/>
    <w:rsid w:val="0021585B"/>
    <w:rsid w:val="00221A3F"/>
    <w:rsid w:val="002270FC"/>
    <w:rsid w:val="00230F85"/>
    <w:rsid w:val="002312E7"/>
    <w:rsid w:val="002527AC"/>
    <w:rsid w:val="002533B0"/>
    <w:rsid w:val="002544DA"/>
    <w:rsid w:val="00254782"/>
    <w:rsid w:val="0025573E"/>
    <w:rsid w:val="00256EC3"/>
    <w:rsid w:val="002617E0"/>
    <w:rsid w:val="00263D11"/>
    <w:rsid w:val="002656D2"/>
    <w:rsid w:val="00271E8D"/>
    <w:rsid w:val="00280D58"/>
    <w:rsid w:val="00287585"/>
    <w:rsid w:val="002953D5"/>
    <w:rsid w:val="002A3509"/>
    <w:rsid w:val="002B17DC"/>
    <w:rsid w:val="002B23B0"/>
    <w:rsid w:val="002B2471"/>
    <w:rsid w:val="002B61BC"/>
    <w:rsid w:val="002B68A1"/>
    <w:rsid w:val="002B6F0D"/>
    <w:rsid w:val="002D0015"/>
    <w:rsid w:val="002D2957"/>
    <w:rsid w:val="002D40A7"/>
    <w:rsid w:val="002E142F"/>
    <w:rsid w:val="002E37FD"/>
    <w:rsid w:val="002E609B"/>
    <w:rsid w:val="002F2AD8"/>
    <w:rsid w:val="00302FDA"/>
    <w:rsid w:val="00310640"/>
    <w:rsid w:val="00310B65"/>
    <w:rsid w:val="0031386D"/>
    <w:rsid w:val="00313A53"/>
    <w:rsid w:val="00316E89"/>
    <w:rsid w:val="00331F09"/>
    <w:rsid w:val="00342075"/>
    <w:rsid w:val="00347D9E"/>
    <w:rsid w:val="003712F4"/>
    <w:rsid w:val="00382E18"/>
    <w:rsid w:val="00383736"/>
    <w:rsid w:val="0039335B"/>
    <w:rsid w:val="003A2E99"/>
    <w:rsid w:val="003B343F"/>
    <w:rsid w:val="003B40A1"/>
    <w:rsid w:val="003B4D4A"/>
    <w:rsid w:val="003B5F4A"/>
    <w:rsid w:val="003C1D69"/>
    <w:rsid w:val="003C31C3"/>
    <w:rsid w:val="003C4276"/>
    <w:rsid w:val="003C48E1"/>
    <w:rsid w:val="003C53D5"/>
    <w:rsid w:val="003D636C"/>
    <w:rsid w:val="003E2780"/>
    <w:rsid w:val="003F0DF2"/>
    <w:rsid w:val="003F2783"/>
    <w:rsid w:val="003F5B0F"/>
    <w:rsid w:val="003F7D8F"/>
    <w:rsid w:val="00400831"/>
    <w:rsid w:val="004204D8"/>
    <w:rsid w:val="004239EB"/>
    <w:rsid w:val="004244FC"/>
    <w:rsid w:val="004412B9"/>
    <w:rsid w:val="00451FE2"/>
    <w:rsid w:val="00461CCC"/>
    <w:rsid w:val="004634FF"/>
    <w:rsid w:val="004650C1"/>
    <w:rsid w:val="0047201E"/>
    <w:rsid w:val="004728F4"/>
    <w:rsid w:val="004730C3"/>
    <w:rsid w:val="004825E3"/>
    <w:rsid w:val="004848A0"/>
    <w:rsid w:val="00484B4C"/>
    <w:rsid w:val="004911CF"/>
    <w:rsid w:val="0049394D"/>
    <w:rsid w:val="004A22EF"/>
    <w:rsid w:val="004A2F80"/>
    <w:rsid w:val="004A3549"/>
    <w:rsid w:val="004B210C"/>
    <w:rsid w:val="004C20F3"/>
    <w:rsid w:val="004C61C1"/>
    <w:rsid w:val="004C7F36"/>
    <w:rsid w:val="004D1140"/>
    <w:rsid w:val="004E20E3"/>
    <w:rsid w:val="004E5906"/>
    <w:rsid w:val="004E6646"/>
    <w:rsid w:val="004F0625"/>
    <w:rsid w:val="004F09AD"/>
    <w:rsid w:val="004F7B25"/>
    <w:rsid w:val="0050331F"/>
    <w:rsid w:val="00505993"/>
    <w:rsid w:val="005107CA"/>
    <w:rsid w:val="00514E0B"/>
    <w:rsid w:val="00526E24"/>
    <w:rsid w:val="005367BA"/>
    <w:rsid w:val="00536B06"/>
    <w:rsid w:val="0054326E"/>
    <w:rsid w:val="00545253"/>
    <w:rsid w:val="005526EC"/>
    <w:rsid w:val="00554321"/>
    <w:rsid w:val="0055490D"/>
    <w:rsid w:val="0055546A"/>
    <w:rsid w:val="00573E62"/>
    <w:rsid w:val="00574502"/>
    <w:rsid w:val="0058232B"/>
    <w:rsid w:val="005852A1"/>
    <w:rsid w:val="0058673A"/>
    <w:rsid w:val="00590BB7"/>
    <w:rsid w:val="005A2AEE"/>
    <w:rsid w:val="005B2F21"/>
    <w:rsid w:val="005C6AC6"/>
    <w:rsid w:val="005E4A34"/>
    <w:rsid w:val="00600A22"/>
    <w:rsid w:val="00600BE5"/>
    <w:rsid w:val="00601B20"/>
    <w:rsid w:val="006207DD"/>
    <w:rsid w:val="0062597A"/>
    <w:rsid w:val="00627005"/>
    <w:rsid w:val="00631139"/>
    <w:rsid w:val="0063518C"/>
    <w:rsid w:val="00637260"/>
    <w:rsid w:val="00637E91"/>
    <w:rsid w:val="006403C7"/>
    <w:rsid w:val="00641CAC"/>
    <w:rsid w:val="00647432"/>
    <w:rsid w:val="0066148C"/>
    <w:rsid w:val="006636AE"/>
    <w:rsid w:val="0066473C"/>
    <w:rsid w:val="0066637E"/>
    <w:rsid w:val="00673242"/>
    <w:rsid w:val="00681799"/>
    <w:rsid w:val="006823F9"/>
    <w:rsid w:val="00684E2B"/>
    <w:rsid w:val="006914CE"/>
    <w:rsid w:val="0069442A"/>
    <w:rsid w:val="00696BC7"/>
    <w:rsid w:val="006A15D3"/>
    <w:rsid w:val="006B7911"/>
    <w:rsid w:val="006D059B"/>
    <w:rsid w:val="006D05D2"/>
    <w:rsid w:val="006D07D5"/>
    <w:rsid w:val="006D687A"/>
    <w:rsid w:val="006E2325"/>
    <w:rsid w:val="006E633E"/>
    <w:rsid w:val="006F20E9"/>
    <w:rsid w:val="006F3677"/>
    <w:rsid w:val="006F6089"/>
    <w:rsid w:val="006F789F"/>
    <w:rsid w:val="0070405D"/>
    <w:rsid w:val="00713F20"/>
    <w:rsid w:val="007164B6"/>
    <w:rsid w:val="00720BF6"/>
    <w:rsid w:val="0072630E"/>
    <w:rsid w:val="00732DDC"/>
    <w:rsid w:val="00733B9B"/>
    <w:rsid w:val="00733ED0"/>
    <w:rsid w:val="00735292"/>
    <w:rsid w:val="007525EB"/>
    <w:rsid w:val="00754898"/>
    <w:rsid w:val="00755150"/>
    <w:rsid w:val="007557C9"/>
    <w:rsid w:val="00763A71"/>
    <w:rsid w:val="00771779"/>
    <w:rsid w:val="007914FF"/>
    <w:rsid w:val="0079613F"/>
    <w:rsid w:val="007968BA"/>
    <w:rsid w:val="007A0BD4"/>
    <w:rsid w:val="007A2B96"/>
    <w:rsid w:val="007A345A"/>
    <w:rsid w:val="007A40C7"/>
    <w:rsid w:val="007A4A15"/>
    <w:rsid w:val="007A68E6"/>
    <w:rsid w:val="007B0FCD"/>
    <w:rsid w:val="007B34F1"/>
    <w:rsid w:val="007C190D"/>
    <w:rsid w:val="007C64EC"/>
    <w:rsid w:val="007D7E01"/>
    <w:rsid w:val="007E3516"/>
    <w:rsid w:val="007F45C3"/>
    <w:rsid w:val="007F7D33"/>
    <w:rsid w:val="008013F6"/>
    <w:rsid w:val="00804630"/>
    <w:rsid w:val="0081244E"/>
    <w:rsid w:val="00820738"/>
    <w:rsid w:val="00822D26"/>
    <w:rsid w:val="00826401"/>
    <w:rsid w:val="00837B36"/>
    <w:rsid w:val="0085096E"/>
    <w:rsid w:val="00863D2C"/>
    <w:rsid w:val="008678CB"/>
    <w:rsid w:val="0087054E"/>
    <w:rsid w:val="00873FFB"/>
    <w:rsid w:val="00877AD1"/>
    <w:rsid w:val="00884918"/>
    <w:rsid w:val="008B409A"/>
    <w:rsid w:val="008B5F57"/>
    <w:rsid w:val="008C02DC"/>
    <w:rsid w:val="008C2F76"/>
    <w:rsid w:val="008C6DB3"/>
    <w:rsid w:val="008D1171"/>
    <w:rsid w:val="008E2BE4"/>
    <w:rsid w:val="008E3856"/>
    <w:rsid w:val="008F1715"/>
    <w:rsid w:val="009038A1"/>
    <w:rsid w:val="00911E11"/>
    <w:rsid w:val="0091604C"/>
    <w:rsid w:val="009162B4"/>
    <w:rsid w:val="00935F54"/>
    <w:rsid w:val="009575CF"/>
    <w:rsid w:val="009576F1"/>
    <w:rsid w:val="0098284B"/>
    <w:rsid w:val="009902F2"/>
    <w:rsid w:val="00991210"/>
    <w:rsid w:val="00995C7A"/>
    <w:rsid w:val="009A4F8D"/>
    <w:rsid w:val="009B30EF"/>
    <w:rsid w:val="009B77C6"/>
    <w:rsid w:val="009C0593"/>
    <w:rsid w:val="009C08AC"/>
    <w:rsid w:val="009C11FF"/>
    <w:rsid w:val="009C2F80"/>
    <w:rsid w:val="009C4CC6"/>
    <w:rsid w:val="009C4F36"/>
    <w:rsid w:val="009C5EB1"/>
    <w:rsid w:val="009D559F"/>
    <w:rsid w:val="009D78ED"/>
    <w:rsid w:val="009F3906"/>
    <w:rsid w:val="00A21B76"/>
    <w:rsid w:val="00A2357B"/>
    <w:rsid w:val="00A4121F"/>
    <w:rsid w:val="00A427BE"/>
    <w:rsid w:val="00A523DC"/>
    <w:rsid w:val="00A57534"/>
    <w:rsid w:val="00A81639"/>
    <w:rsid w:val="00A81F6E"/>
    <w:rsid w:val="00A83341"/>
    <w:rsid w:val="00A84219"/>
    <w:rsid w:val="00A86025"/>
    <w:rsid w:val="00A92A14"/>
    <w:rsid w:val="00A965DE"/>
    <w:rsid w:val="00AA0592"/>
    <w:rsid w:val="00AA0F64"/>
    <w:rsid w:val="00AA6F61"/>
    <w:rsid w:val="00AB0EE3"/>
    <w:rsid w:val="00AB0F03"/>
    <w:rsid w:val="00AB3920"/>
    <w:rsid w:val="00AB4051"/>
    <w:rsid w:val="00AC35B4"/>
    <w:rsid w:val="00AC5332"/>
    <w:rsid w:val="00AC68EF"/>
    <w:rsid w:val="00AD2CAE"/>
    <w:rsid w:val="00AD59EA"/>
    <w:rsid w:val="00AE5D96"/>
    <w:rsid w:val="00AF658E"/>
    <w:rsid w:val="00AF676D"/>
    <w:rsid w:val="00B02E82"/>
    <w:rsid w:val="00B0435B"/>
    <w:rsid w:val="00B06402"/>
    <w:rsid w:val="00B06B2E"/>
    <w:rsid w:val="00B13AB4"/>
    <w:rsid w:val="00B1423B"/>
    <w:rsid w:val="00B15A02"/>
    <w:rsid w:val="00B16D92"/>
    <w:rsid w:val="00B336F8"/>
    <w:rsid w:val="00B35F5F"/>
    <w:rsid w:val="00B60E74"/>
    <w:rsid w:val="00B63631"/>
    <w:rsid w:val="00B7290F"/>
    <w:rsid w:val="00B80BF8"/>
    <w:rsid w:val="00B81FFF"/>
    <w:rsid w:val="00B92A54"/>
    <w:rsid w:val="00BA159E"/>
    <w:rsid w:val="00BA633D"/>
    <w:rsid w:val="00BB2F2D"/>
    <w:rsid w:val="00BC69BA"/>
    <w:rsid w:val="00BE3ED8"/>
    <w:rsid w:val="00BE499A"/>
    <w:rsid w:val="00BF1B3B"/>
    <w:rsid w:val="00C00C27"/>
    <w:rsid w:val="00C0149F"/>
    <w:rsid w:val="00C10A8C"/>
    <w:rsid w:val="00C156A8"/>
    <w:rsid w:val="00C231D8"/>
    <w:rsid w:val="00C40135"/>
    <w:rsid w:val="00C4154B"/>
    <w:rsid w:val="00C419E8"/>
    <w:rsid w:val="00C43F90"/>
    <w:rsid w:val="00C457BA"/>
    <w:rsid w:val="00C53A7B"/>
    <w:rsid w:val="00C64633"/>
    <w:rsid w:val="00C67B86"/>
    <w:rsid w:val="00C67E6A"/>
    <w:rsid w:val="00C83534"/>
    <w:rsid w:val="00C974BF"/>
    <w:rsid w:val="00CB1167"/>
    <w:rsid w:val="00CB5A09"/>
    <w:rsid w:val="00CB7BDF"/>
    <w:rsid w:val="00CD4930"/>
    <w:rsid w:val="00CD7B7B"/>
    <w:rsid w:val="00CE4794"/>
    <w:rsid w:val="00CF6981"/>
    <w:rsid w:val="00D03738"/>
    <w:rsid w:val="00D11A55"/>
    <w:rsid w:val="00D14CA1"/>
    <w:rsid w:val="00D20408"/>
    <w:rsid w:val="00D27D83"/>
    <w:rsid w:val="00D417F1"/>
    <w:rsid w:val="00D435EB"/>
    <w:rsid w:val="00D47895"/>
    <w:rsid w:val="00D50DB1"/>
    <w:rsid w:val="00D51730"/>
    <w:rsid w:val="00D65490"/>
    <w:rsid w:val="00D66FBE"/>
    <w:rsid w:val="00D6705C"/>
    <w:rsid w:val="00D711D6"/>
    <w:rsid w:val="00D774EA"/>
    <w:rsid w:val="00D851D0"/>
    <w:rsid w:val="00D868B0"/>
    <w:rsid w:val="00D91EFB"/>
    <w:rsid w:val="00D92B68"/>
    <w:rsid w:val="00DA1010"/>
    <w:rsid w:val="00DA6E41"/>
    <w:rsid w:val="00DB46F6"/>
    <w:rsid w:val="00DB5F36"/>
    <w:rsid w:val="00DC0183"/>
    <w:rsid w:val="00DC07C3"/>
    <w:rsid w:val="00DC6E6F"/>
    <w:rsid w:val="00DD3C5D"/>
    <w:rsid w:val="00DE73FB"/>
    <w:rsid w:val="00E004EE"/>
    <w:rsid w:val="00E05937"/>
    <w:rsid w:val="00E06523"/>
    <w:rsid w:val="00E070BC"/>
    <w:rsid w:val="00E10A9E"/>
    <w:rsid w:val="00E11AF3"/>
    <w:rsid w:val="00E13B49"/>
    <w:rsid w:val="00E162EC"/>
    <w:rsid w:val="00E17241"/>
    <w:rsid w:val="00E2273B"/>
    <w:rsid w:val="00E35C59"/>
    <w:rsid w:val="00E403F8"/>
    <w:rsid w:val="00E41FE4"/>
    <w:rsid w:val="00E623E9"/>
    <w:rsid w:val="00E63718"/>
    <w:rsid w:val="00E66029"/>
    <w:rsid w:val="00E70BFA"/>
    <w:rsid w:val="00E80599"/>
    <w:rsid w:val="00E80783"/>
    <w:rsid w:val="00E920B7"/>
    <w:rsid w:val="00E9247F"/>
    <w:rsid w:val="00E92970"/>
    <w:rsid w:val="00E9668C"/>
    <w:rsid w:val="00EA4030"/>
    <w:rsid w:val="00EC3454"/>
    <w:rsid w:val="00EC53C9"/>
    <w:rsid w:val="00EC6AE4"/>
    <w:rsid w:val="00EE609A"/>
    <w:rsid w:val="00EF0471"/>
    <w:rsid w:val="00F05995"/>
    <w:rsid w:val="00F066B9"/>
    <w:rsid w:val="00F06C0D"/>
    <w:rsid w:val="00F079EC"/>
    <w:rsid w:val="00F14E65"/>
    <w:rsid w:val="00F208C4"/>
    <w:rsid w:val="00F2107F"/>
    <w:rsid w:val="00F3191D"/>
    <w:rsid w:val="00F34379"/>
    <w:rsid w:val="00F47E23"/>
    <w:rsid w:val="00F51131"/>
    <w:rsid w:val="00F51600"/>
    <w:rsid w:val="00F60058"/>
    <w:rsid w:val="00F61EF0"/>
    <w:rsid w:val="00F63996"/>
    <w:rsid w:val="00F63F95"/>
    <w:rsid w:val="00F8400E"/>
    <w:rsid w:val="00F94935"/>
    <w:rsid w:val="00FA3738"/>
    <w:rsid w:val="00FB4603"/>
    <w:rsid w:val="00FC1AE0"/>
    <w:rsid w:val="00FC200E"/>
    <w:rsid w:val="00FC22BF"/>
    <w:rsid w:val="00FC242B"/>
    <w:rsid w:val="00FD0C79"/>
    <w:rsid w:val="00FD1673"/>
    <w:rsid w:val="00FE3997"/>
    <w:rsid w:val="00FE4CE4"/>
    <w:rsid w:val="00FF4D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493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val="en-GB" w:eastAsia="en-US" w:bidi="ar-SA"/>
    </w:rPr>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26401"/>
    <w:pPr>
      <w:tabs>
        <w:tab w:val="left" w:pos="851"/>
      </w:tabs>
      <w:ind w:left="851" w:hanging="851"/>
    </w:pPr>
    <w:rPr>
      <w:rFonts w:eastAsia="SimSun"/>
    </w:rPr>
  </w:style>
  <w:style w:type="paragraph" w:styleId="NormalWeb">
    <w:name w:val="Normal (Web)"/>
    <w:basedOn w:val="Normal"/>
    <w:uiPriority w:val="99"/>
    <w:unhideWhenUsed/>
    <w:rsid w:val="00094E69"/>
    <w:pPr>
      <w:spacing w:before="100" w:beforeAutospacing="1" w:after="100" w:afterAutospacing="1"/>
    </w:pPr>
    <w:rPr>
      <w:rFonts w:eastAsiaTheme="minorEastAsia"/>
      <w:sz w:val="24"/>
      <w:szCs w:val="24"/>
      <w:lang w:val="en-US"/>
    </w:rPr>
  </w:style>
  <w:style w:type="paragraph" w:styleId="ListParagraph">
    <w:name w:val="List Paragraph"/>
    <w:basedOn w:val="Normal"/>
    <w:uiPriority w:val="34"/>
    <w:qFormat/>
    <w:rsid w:val="00E35C59"/>
    <w:pPr>
      <w:ind w:left="720"/>
      <w:contextualSpacing/>
    </w:pPr>
  </w:style>
  <w:style w:type="paragraph" w:styleId="CommentSubject">
    <w:name w:val="annotation subject"/>
    <w:basedOn w:val="CommentText"/>
    <w:next w:val="CommentText"/>
    <w:link w:val="CommentSubjectChar"/>
    <w:rsid w:val="00F63F95"/>
    <w:rPr>
      <w:b/>
      <w:bCs/>
    </w:rPr>
  </w:style>
  <w:style w:type="character" w:customStyle="1" w:styleId="CommentSubjectChar">
    <w:name w:val="Comment Subject Char"/>
    <w:basedOn w:val="CommentTextChar"/>
    <w:link w:val="CommentSubject"/>
    <w:rsid w:val="00F63F95"/>
    <w:rPr>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493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val="en-GB" w:eastAsia="en-US" w:bidi="ar-SA"/>
    </w:rPr>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26401"/>
    <w:pPr>
      <w:tabs>
        <w:tab w:val="left" w:pos="851"/>
      </w:tabs>
      <w:ind w:left="851" w:hanging="851"/>
    </w:pPr>
    <w:rPr>
      <w:rFonts w:eastAsia="SimSun"/>
    </w:rPr>
  </w:style>
  <w:style w:type="paragraph" w:styleId="NormalWeb">
    <w:name w:val="Normal (Web)"/>
    <w:basedOn w:val="Normal"/>
    <w:uiPriority w:val="99"/>
    <w:unhideWhenUsed/>
    <w:rsid w:val="00094E69"/>
    <w:pPr>
      <w:spacing w:before="100" w:beforeAutospacing="1" w:after="100" w:afterAutospacing="1"/>
    </w:pPr>
    <w:rPr>
      <w:rFonts w:eastAsiaTheme="minorEastAsia"/>
      <w:sz w:val="24"/>
      <w:szCs w:val="24"/>
      <w:lang w:val="en-US"/>
    </w:rPr>
  </w:style>
  <w:style w:type="paragraph" w:styleId="ListParagraph">
    <w:name w:val="List Paragraph"/>
    <w:basedOn w:val="Normal"/>
    <w:uiPriority w:val="34"/>
    <w:qFormat/>
    <w:rsid w:val="00E35C59"/>
    <w:pPr>
      <w:ind w:left="720"/>
      <w:contextualSpacing/>
    </w:pPr>
  </w:style>
  <w:style w:type="paragraph" w:styleId="CommentSubject">
    <w:name w:val="annotation subject"/>
    <w:basedOn w:val="CommentText"/>
    <w:next w:val="CommentText"/>
    <w:link w:val="CommentSubjectChar"/>
    <w:rsid w:val="00F63F95"/>
    <w:rPr>
      <w:b/>
      <w:bCs/>
    </w:rPr>
  </w:style>
  <w:style w:type="character" w:customStyle="1" w:styleId="CommentSubjectChar">
    <w:name w:val="Comment Subject Char"/>
    <w:basedOn w:val="CommentTextChar"/>
    <w:link w:val="CommentSubject"/>
    <w:rsid w:val="00F63F95"/>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27753">
      <w:bodyDiv w:val="1"/>
      <w:marLeft w:val="0"/>
      <w:marRight w:val="0"/>
      <w:marTop w:val="0"/>
      <w:marBottom w:val="0"/>
      <w:divBdr>
        <w:top w:val="none" w:sz="0" w:space="0" w:color="auto"/>
        <w:left w:val="none" w:sz="0" w:space="0" w:color="auto"/>
        <w:bottom w:val="none" w:sz="0" w:space="0" w:color="auto"/>
        <w:right w:val="none" w:sz="0" w:space="0" w:color="auto"/>
      </w:divBdr>
    </w:div>
    <w:div w:id="359942632">
      <w:bodyDiv w:val="1"/>
      <w:marLeft w:val="0"/>
      <w:marRight w:val="0"/>
      <w:marTop w:val="0"/>
      <w:marBottom w:val="0"/>
      <w:divBdr>
        <w:top w:val="none" w:sz="0" w:space="0" w:color="auto"/>
        <w:left w:val="none" w:sz="0" w:space="0" w:color="auto"/>
        <w:bottom w:val="none" w:sz="0" w:space="0" w:color="auto"/>
        <w:right w:val="none" w:sz="0" w:space="0" w:color="auto"/>
      </w:divBdr>
    </w:div>
    <w:div w:id="637413427">
      <w:bodyDiv w:val="1"/>
      <w:marLeft w:val="0"/>
      <w:marRight w:val="0"/>
      <w:marTop w:val="0"/>
      <w:marBottom w:val="0"/>
      <w:divBdr>
        <w:top w:val="none" w:sz="0" w:space="0" w:color="auto"/>
        <w:left w:val="none" w:sz="0" w:space="0" w:color="auto"/>
        <w:bottom w:val="none" w:sz="0" w:space="0" w:color="auto"/>
        <w:right w:val="none" w:sz="0" w:space="0" w:color="auto"/>
      </w:divBdr>
    </w:div>
    <w:div w:id="915743415">
      <w:bodyDiv w:val="1"/>
      <w:marLeft w:val="0"/>
      <w:marRight w:val="0"/>
      <w:marTop w:val="0"/>
      <w:marBottom w:val="0"/>
      <w:divBdr>
        <w:top w:val="none" w:sz="0" w:space="0" w:color="auto"/>
        <w:left w:val="none" w:sz="0" w:space="0" w:color="auto"/>
        <w:bottom w:val="none" w:sz="0" w:space="0" w:color="auto"/>
        <w:right w:val="none" w:sz="0" w:space="0" w:color="auto"/>
      </w:divBdr>
    </w:div>
    <w:div w:id="919487944">
      <w:bodyDiv w:val="1"/>
      <w:marLeft w:val="0"/>
      <w:marRight w:val="0"/>
      <w:marTop w:val="0"/>
      <w:marBottom w:val="0"/>
      <w:divBdr>
        <w:top w:val="none" w:sz="0" w:space="0" w:color="auto"/>
        <w:left w:val="none" w:sz="0" w:space="0" w:color="auto"/>
        <w:bottom w:val="none" w:sz="0" w:space="0" w:color="auto"/>
        <w:right w:val="none" w:sz="0" w:space="0" w:color="auto"/>
      </w:divBdr>
    </w:div>
    <w:div w:id="1441217010">
      <w:bodyDiv w:val="1"/>
      <w:marLeft w:val="0"/>
      <w:marRight w:val="0"/>
      <w:marTop w:val="0"/>
      <w:marBottom w:val="0"/>
      <w:divBdr>
        <w:top w:val="none" w:sz="0" w:space="0" w:color="auto"/>
        <w:left w:val="none" w:sz="0" w:space="0" w:color="auto"/>
        <w:bottom w:val="none" w:sz="0" w:space="0" w:color="auto"/>
        <w:right w:val="none" w:sz="0" w:space="0" w:color="auto"/>
      </w:divBdr>
    </w:div>
    <w:div w:id="1756785610">
      <w:bodyDiv w:val="1"/>
      <w:marLeft w:val="0"/>
      <w:marRight w:val="0"/>
      <w:marTop w:val="0"/>
      <w:marBottom w:val="0"/>
      <w:divBdr>
        <w:top w:val="none" w:sz="0" w:space="0" w:color="auto"/>
        <w:left w:val="none" w:sz="0" w:space="0" w:color="auto"/>
        <w:bottom w:val="none" w:sz="0" w:space="0" w:color="auto"/>
        <w:right w:val="none" w:sz="0" w:space="0" w:color="auto"/>
      </w:divBdr>
    </w:div>
    <w:div w:id="193528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archive/32_series/32.522/32522-b70.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tp://ftp.3gpp.org/TSG_SA/WG5_TM/TSGS5_91/Docs/S5-131658.zip" TargetMode="External"/><Relationship Id="rId5" Type="http://schemas.microsoft.com/office/2007/relationships/stylesWithEffects" Target="stylesWithEffects.xml"/><Relationship Id="rId15" Type="http://schemas.openxmlformats.org/officeDocument/2006/relationships/hyperlink" Target="http://www.3gpp.org/ftp/Specs/archive/36_series/36.314/36314-b10.zip" TargetMode="External"/><Relationship Id="rId10" Type="http://schemas.openxmlformats.org/officeDocument/2006/relationships/hyperlink" Target="http://www.3gpp.org/ftp/tsg_sa/WG5_TM/TSGS5_90/Docs/S5-131443.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ftp/Specs/archive/36_series/36.423/36423-b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5ADBB-3BF1-4973-A30C-E8DE9C497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1459</Words>
  <Characters>8318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32.501</vt:lpstr>
    </vt:vector>
  </TitlesOfParts>
  <Company>Nokia Siemens Networks</Company>
  <LinksUpToDate>false</LinksUpToDate>
  <CharactersWithSpaces>9758</CharactersWithSpaces>
  <SharedDoc>false</SharedDoc>
  <HyperlinkBase/>
  <HLinks>
    <vt:vector size="6" baseType="variant">
      <vt:variant>
        <vt:i4>8192065</vt:i4>
      </vt:variant>
      <vt:variant>
        <vt:i4>0</vt:i4>
      </vt:variant>
      <vt:variant>
        <vt:i4>0</vt:i4>
      </vt:variant>
      <vt:variant>
        <vt:i4>5</vt:i4>
      </vt:variant>
      <vt:variant>
        <vt:lpwstr>ftp://ftp.3gpp.org/tsg_sa/WG5_TM/TSGS5_89/Docs/S5-130871.zip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32.501</dc:title>
  <dc:subject>Telecommunication management; Self Configuration of Network Elements; Concepts and Requirements (Release 8)</dc:subject>
  <dc:creator>MCC Support</dc:creator>
  <cp:keywords>&lt;management&gt;</cp:keywords>
  <cp:lastModifiedBy>Hassan Alkanani</cp:lastModifiedBy>
  <cp:revision>2</cp:revision>
  <cp:lastPrinted>2013-10-29T17:38:00Z</cp:lastPrinted>
  <dcterms:created xsi:type="dcterms:W3CDTF">2013-11-15T03:22:00Z</dcterms:created>
  <dcterms:modified xsi:type="dcterms:W3CDTF">2013-11-15T03:22:00Z</dcterms:modified>
</cp:coreProperties>
</file>