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D4A" w:rsidRPr="006E02D8" w:rsidRDefault="00242D4A" w:rsidP="00242D4A">
      <w:pPr>
        <w:pStyle w:val="CRCoverPage"/>
        <w:tabs>
          <w:tab w:val="left" w:pos="2268"/>
          <w:tab w:val="right" w:pos="9639"/>
        </w:tabs>
        <w:spacing w:after="0"/>
        <w:rPr>
          <w:rFonts w:cs="Arial"/>
          <w:b/>
          <w:sz w:val="24"/>
        </w:rPr>
      </w:pPr>
      <w:r w:rsidRPr="00D71EE5">
        <w:rPr>
          <w:rFonts w:cs="Arial"/>
          <w:b/>
          <w:sz w:val="24"/>
        </w:rPr>
        <w:t>3GPP TSG-SA5 (Telecom Management)</w:t>
      </w:r>
      <w:r w:rsidRPr="00D71EE5">
        <w:rPr>
          <w:rFonts w:cs="Arial"/>
          <w:b/>
          <w:sz w:val="24"/>
        </w:rPr>
        <w:tab/>
      </w:r>
      <w:r>
        <w:rPr>
          <w:rFonts w:cs="Arial"/>
          <w:b/>
          <w:sz w:val="24"/>
        </w:rPr>
        <w:t>S5-10</w:t>
      </w:r>
      <w:r w:rsidR="00E1145B">
        <w:rPr>
          <w:rFonts w:cs="Arial"/>
          <w:b/>
          <w:sz w:val="24"/>
        </w:rPr>
        <w:t>0214</w:t>
      </w:r>
    </w:p>
    <w:p w:rsidR="00242D4A" w:rsidRPr="00EE2967" w:rsidRDefault="00242D4A" w:rsidP="00242D4A">
      <w:pPr>
        <w:pStyle w:val="CRCoverPage"/>
        <w:tabs>
          <w:tab w:val="left" w:pos="2268"/>
          <w:tab w:val="right" w:pos="9639"/>
        </w:tabs>
        <w:spacing w:after="0"/>
        <w:rPr>
          <w:rFonts w:cs="Arial"/>
          <w:b/>
          <w:sz w:val="24"/>
        </w:rPr>
      </w:pPr>
      <w:r w:rsidRPr="00C55D83">
        <w:rPr>
          <w:rFonts w:cs="Arial"/>
          <w:b/>
          <w:sz w:val="24"/>
        </w:rPr>
        <w:t>Meeting SA5#</w:t>
      </w:r>
      <w:r>
        <w:rPr>
          <w:rFonts w:cs="Arial"/>
          <w:b/>
          <w:sz w:val="24"/>
        </w:rPr>
        <w:t>69,</w:t>
      </w:r>
      <w:r w:rsidRPr="00C55D83">
        <w:rPr>
          <w:rFonts w:cs="Arial"/>
          <w:b/>
          <w:sz w:val="24"/>
        </w:rPr>
        <w:t xml:space="preserve"> </w:t>
      </w:r>
      <w:r>
        <w:rPr>
          <w:rFonts w:cs="Arial"/>
          <w:b/>
          <w:sz w:val="24"/>
        </w:rPr>
        <w:t xml:space="preserve">18 - 22 Jan 2010, </w:t>
      </w:r>
      <w:smartTag w:uri="urn:schemas-microsoft-com:office:smarttags" w:element="country-region">
        <w:r>
          <w:rPr>
            <w:rFonts w:cs="Arial"/>
            <w:b/>
            <w:sz w:val="24"/>
          </w:rPr>
          <w:t>Valencia</w:t>
        </w:r>
      </w:smartTag>
      <w:r w:rsidRPr="00865D68">
        <w:rPr>
          <w:rFonts w:cs="Arial"/>
          <w:b/>
          <w:sz w:val="24"/>
        </w:rPr>
        <w:t xml:space="preserve">, </w:t>
      </w:r>
      <w:smartTag w:uri="urn:schemas-microsoft-com:office:smarttags" w:element="place">
        <w:smartTag w:uri="urn:schemas-microsoft-com:office:smarttags" w:element="country-region">
          <w:r>
            <w:rPr>
              <w:rFonts w:cs="Arial"/>
              <w:b/>
              <w:sz w:val="24"/>
            </w:rPr>
            <w:t>Spain</w:t>
          </w:r>
        </w:smartTag>
      </w:smartTag>
      <w:r>
        <w:rPr>
          <w:rFonts w:cs="Arial"/>
          <w:b/>
          <w:sz w:val="24"/>
        </w:rPr>
        <w:tab/>
      </w:r>
      <w:r>
        <w:rPr>
          <w:rFonts w:cs="Arial"/>
          <w:i/>
          <w:sz w:val="18"/>
          <w:szCs w:val="18"/>
        </w:rPr>
        <w:t>revision of S5-10xyzw</w:t>
      </w:r>
    </w:p>
    <w:p w:rsidR="0095392C" w:rsidRPr="00D71EE5" w:rsidRDefault="0095392C" w:rsidP="0095392C">
      <w:pPr>
        <w:keepNext/>
        <w:pBdr>
          <w:bottom w:val="single" w:sz="4" w:space="1" w:color="auto"/>
        </w:pBdr>
        <w:tabs>
          <w:tab w:val="right" w:pos="9639"/>
        </w:tabs>
        <w:outlineLvl w:val="0"/>
        <w:rPr>
          <w:rFonts w:ascii="Arial" w:hAnsi="Arial" w:cs="Arial"/>
          <w:b/>
          <w:sz w:val="24"/>
        </w:rPr>
      </w:pPr>
    </w:p>
    <w:p w:rsidR="009B4F61" w:rsidRPr="009A6EED" w:rsidRDefault="00465178" w:rsidP="00125E82">
      <w:pPr>
        <w:keepNext/>
        <w:tabs>
          <w:tab w:val="left" w:pos="2127"/>
        </w:tabs>
        <w:spacing w:after="0"/>
        <w:ind w:left="2126" w:hanging="2126"/>
        <w:outlineLvl w:val="0"/>
        <w:rPr>
          <w:rFonts w:ascii="Arial" w:hAnsi="Arial"/>
          <w:b/>
          <w:lang w:val="en-US"/>
        </w:rPr>
      </w:pPr>
      <w:r w:rsidRPr="009A6EED">
        <w:rPr>
          <w:rFonts w:ascii="Arial" w:hAnsi="Arial"/>
          <w:b/>
          <w:lang w:val="en-US"/>
        </w:rPr>
        <w:t>Source:</w:t>
      </w:r>
      <w:r w:rsidRPr="009A6EED">
        <w:rPr>
          <w:rFonts w:ascii="Arial" w:hAnsi="Arial"/>
          <w:b/>
          <w:lang w:val="en-US"/>
        </w:rPr>
        <w:tab/>
      </w:r>
      <w:r w:rsidR="008603A4">
        <w:rPr>
          <w:rFonts w:ascii="Arial" w:hAnsi="Arial"/>
          <w:b/>
          <w:lang w:val="en-US"/>
        </w:rPr>
        <w:t>Openet</w:t>
      </w:r>
    </w:p>
    <w:p w:rsidR="009B4F61" w:rsidRPr="00125E82" w:rsidRDefault="009B4F61" w:rsidP="00125E82">
      <w:pPr>
        <w:keepNext/>
        <w:tabs>
          <w:tab w:val="left" w:pos="2127"/>
        </w:tabs>
        <w:spacing w:after="0"/>
        <w:ind w:left="2126" w:hanging="2126"/>
        <w:outlineLvl w:val="0"/>
        <w:rPr>
          <w:rFonts w:ascii="Arial" w:hAnsi="Arial"/>
          <w:b/>
        </w:rPr>
      </w:pPr>
      <w:r w:rsidRPr="00125E82">
        <w:rPr>
          <w:rFonts w:ascii="Arial" w:hAnsi="Arial" w:cs="Arial"/>
          <w:b/>
        </w:rPr>
        <w:t>Title:</w:t>
      </w:r>
      <w:r w:rsidRPr="00125E82">
        <w:rPr>
          <w:rFonts w:ascii="Arial" w:hAnsi="Arial" w:cs="Arial"/>
          <w:b/>
        </w:rPr>
        <w:tab/>
      </w:r>
      <w:r w:rsidR="00E1145B">
        <w:rPr>
          <w:rFonts w:ascii="Arial" w:hAnsi="Arial" w:cs="Arial"/>
          <w:b/>
        </w:rPr>
        <w:t>Finalization</w:t>
      </w:r>
      <w:r w:rsidR="008603A4">
        <w:rPr>
          <w:rFonts w:ascii="Arial" w:hAnsi="Arial" w:cs="Arial"/>
          <w:b/>
        </w:rPr>
        <w:t xml:space="preserve"> of the </w:t>
      </w:r>
      <w:r w:rsidR="006D0388">
        <w:rPr>
          <w:rFonts w:ascii="Arial" w:hAnsi="Arial" w:cs="Arial"/>
          <w:b/>
        </w:rPr>
        <w:t>Rc reference point study</w:t>
      </w:r>
    </w:p>
    <w:p w:rsidR="009B4F61" w:rsidRPr="00125E82" w:rsidRDefault="009B4F61" w:rsidP="00125E82">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6D0388">
        <w:rPr>
          <w:rFonts w:ascii="Arial" w:hAnsi="Arial"/>
          <w:b/>
        </w:rPr>
        <w:t>Discussion/</w:t>
      </w:r>
      <w:r w:rsidRPr="00125E82">
        <w:rPr>
          <w:rFonts w:ascii="Arial" w:hAnsi="Arial"/>
          <w:b/>
          <w:lang w:eastAsia="zh-CN"/>
        </w:rPr>
        <w:t>Approval</w:t>
      </w:r>
    </w:p>
    <w:p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6D0388" w:rsidRPr="00ED7FD3">
        <w:rPr>
          <w:rFonts w:ascii="Arial" w:hAnsi="Arial"/>
          <w:b/>
          <w:lang w:eastAsia="zh-CN"/>
        </w:rPr>
        <w:t>UID_410044</w:t>
      </w:r>
    </w:p>
    <w:p w:rsidR="0049072B" w:rsidRDefault="0049072B" w:rsidP="0049072B">
      <w:pPr>
        <w:pStyle w:val="Heading1"/>
      </w:pPr>
      <w:r>
        <w:t>1</w:t>
      </w:r>
      <w:r>
        <w:tab/>
        <w:t>Decision/action requested</w:t>
      </w:r>
    </w:p>
    <w:p w:rsidR="009A6EED" w:rsidRDefault="006D0388" w:rsidP="004907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is an endeavour to define clauses describing a conclusion and recommendations for the Rc reference point study</w:t>
      </w:r>
      <w:r w:rsidR="001B1C28">
        <w:rPr>
          <w:b/>
          <w:i/>
        </w:rPr>
        <w:t xml:space="preserve"> with an internal directive of consolidating the views presented by companies at SA5#68</w:t>
      </w:r>
      <w:r w:rsidR="00311B22">
        <w:rPr>
          <w:b/>
          <w:i/>
        </w:rPr>
        <w:t xml:space="preserve"> </w:t>
      </w:r>
      <w:r>
        <w:rPr>
          <w:b/>
          <w:i/>
        </w:rPr>
        <w:t xml:space="preserve">. The </w:t>
      </w:r>
      <w:r w:rsidR="00311B22">
        <w:rPr>
          <w:b/>
          <w:i/>
        </w:rPr>
        <w:t>desired outcome of this contribution is to enable the closure of the Rc reference point study.</w:t>
      </w:r>
    </w:p>
    <w:p w:rsidR="0049072B" w:rsidRDefault="0049072B" w:rsidP="0049072B">
      <w:pPr>
        <w:pStyle w:val="Heading1"/>
      </w:pPr>
      <w:r>
        <w:t>2</w:t>
      </w:r>
      <w:r>
        <w:tab/>
        <w:t>References</w:t>
      </w:r>
    </w:p>
    <w:p w:rsidR="00031EC4" w:rsidRDefault="00031EC4" w:rsidP="00031EC4">
      <w:r>
        <w:t xml:space="preserve">3GPP TS 32.2825 </w:t>
      </w:r>
      <w:r w:rsidR="00344C96">
        <w:t>V1.2.0:</w:t>
      </w:r>
      <w:r>
        <w:t xml:space="preserve"> "Telecommunication management; Charging management; Rc reference point study".</w:t>
      </w:r>
    </w:p>
    <w:p w:rsidR="0049072B" w:rsidRDefault="0049072B" w:rsidP="0049072B">
      <w:pPr>
        <w:pStyle w:val="Heading1"/>
      </w:pPr>
      <w:r>
        <w:t>3</w:t>
      </w:r>
      <w:r>
        <w:tab/>
        <w:t>Rationale</w:t>
      </w:r>
    </w:p>
    <w:p w:rsidR="00FD1E90" w:rsidRPr="004A166F" w:rsidRDefault="00527ECF" w:rsidP="004A166F">
      <w:pPr>
        <w:rPr>
          <w:i/>
        </w:rPr>
      </w:pPr>
      <w:r>
        <w:rPr>
          <w:i/>
        </w:rPr>
        <w:t>The objective of this proposal is to close the study item on the Rc reference point.</w:t>
      </w:r>
    </w:p>
    <w:p w:rsidR="00FD1E90" w:rsidRPr="00FD1E90" w:rsidRDefault="00061A88" w:rsidP="00FD1E90">
      <w:pPr>
        <w:pStyle w:val="Heading1"/>
      </w:pPr>
      <w:r>
        <w:t>4</w:t>
      </w:r>
      <w:r w:rsidR="00FD1E90">
        <w:tab/>
      </w:r>
      <w:r w:rsidR="00FD1E90" w:rsidRPr="00FD1E90">
        <w:t>Detailed proposal</w:t>
      </w:r>
    </w:p>
    <w:p w:rsidR="0049072B" w:rsidRDefault="00527ECF" w:rsidP="0049072B">
      <w:pPr>
        <w:rPr>
          <w:i/>
        </w:rPr>
      </w:pPr>
      <w:r>
        <w:rPr>
          <w:i/>
        </w:rPr>
        <w:t>The following changes are proposed for chapter seven of the Rc study item.</w:t>
      </w:r>
    </w:p>
    <w:p w:rsidR="003509E8" w:rsidRDefault="003509E8" w:rsidP="0049072B">
      <w:pPr>
        <w:rPr>
          <w:i/>
        </w:rPr>
      </w:pPr>
    </w:p>
    <w:p w:rsidR="003509E8" w:rsidRDefault="003509E8" w:rsidP="003509E8">
      <w:pPr>
        <w:pStyle w:val="Heading1"/>
        <w:rPr>
          <w:lang w:eastAsia="zh-CN"/>
        </w:rPr>
      </w:pPr>
      <w:bookmarkStart w:id="0" w:name="_Toc227547556"/>
      <w:r>
        <w:rPr>
          <w:rFonts w:hint="eastAsia"/>
          <w:lang w:eastAsia="zh-CN"/>
        </w:rPr>
        <w:t>7</w:t>
      </w:r>
      <w:r>
        <w:tab/>
      </w:r>
      <w:r>
        <w:rPr>
          <w:rFonts w:hint="eastAsia"/>
          <w:lang w:eastAsia="zh-CN"/>
        </w:rPr>
        <w:t xml:space="preserve">Conclusions and </w:t>
      </w:r>
      <w:r>
        <w:rPr>
          <w:lang w:eastAsia="zh-CN"/>
        </w:rPr>
        <w:t>Recommendations</w:t>
      </w:r>
      <w:bookmarkEnd w:id="0"/>
    </w:p>
    <w:p w:rsidR="003509E8" w:rsidRDefault="003509E8" w:rsidP="003509E8">
      <w:pPr>
        <w:pStyle w:val="Heading2"/>
        <w:rPr>
          <w:lang w:eastAsia="zh-CN"/>
        </w:rPr>
      </w:pPr>
      <w:bookmarkStart w:id="1" w:name="_Toc227547557"/>
      <w:r>
        <w:rPr>
          <w:rFonts w:hint="eastAsia"/>
          <w:lang w:eastAsia="zh-CN"/>
        </w:rPr>
        <w:t>7.1</w:t>
      </w:r>
      <w:r>
        <w:rPr>
          <w:lang w:eastAsia="zh-CN"/>
        </w:rPr>
        <w:tab/>
      </w:r>
      <w:r>
        <w:rPr>
          <w:rFonts w:hint="eastAsia"/>
          <w:lang w:eastAsia="zh-CN"/>
        </w:rPr>
        <w:t>Conclusions</w:t>
      </w:r>
      <w:bookmarkEnd w:id="1"/>
    </w:p>
    <w:p w:rsidR="0069524B" w:rsidRDefault="005346EC" w:rsidP="00CF3F6F">
      <w:pPr>
        <w:rPr>
          <w:ins w:id="2" w:author="alanmcn" w:date="2010-01-08T18:51:00Z"/>
          <w:lang w:eastAsia="zh-CN"/>
        </w:rPr>
      </w:pPr>
      <w:ins w:id="3" w:author="alanmcn" w:date="2010-01-08T17:31:00Z">
        <w:r>
          <w:rPr>
            <w:lang w:eastAsia="zh-CN"/>
          </w:rPr>
          <w:t>In summary, t</w:t>
        </w:r>
      </w:ins>
      <w:ins w:id="4" w:author="alanmcn" w:date="2010-01-08T16:52:00Z">
        <w:r w:rsidR="00CF3F6F">
          <w:rPr>
            <w:lang w:eastAsia="zh-CN"/>
          </w:rPr>
          <w:t>he 3GPP O</w:t>
        </w:r>
      </w:ins>
      <w:ins w:id="5" w:author="alanmcn" w:date="2010-01-08T17:22:00Z">
        <w:r>
          <w:rPr>
            <w:lang w:eastAsia="zh-CN"/>
          </w:rPr>
          <w:t xml:space="preserve">nline </w:t>
        </w:r>
      </w:ins>
      <w:ins w:id="6" w:author="alanmcn" w:date="2010-01-08T16:52:00Z">
        <w:r w:rsidR="00CF3F6F">
          <w:rPr>
            <w:lang w:eastAsia="zh-CN"/>
          </w:rPr>
          <w:t>C</w:t>
        </w:r>
      </w:ins>
      <w:ins w:id="7" w:author="alanmcn" w:date="2010-01-08T17:22:00Z">
        <w:r>
          <w:rPr>
            <w:lang w:eastAsia="zh-CN"/>
          </w:rPr>
          <w:t xml:space="preserve">harging </w:t>
        </w:r>
      </w:ins>
      <w:ins w:id="8" w:author="alanmcn" w:date="2010-01-08T16:52:00Z">
        <w:r w:rsidR="00CF3F6F">
          <w:rPr>
            <w:lang w:eastAsia="zh-CN"/>
          </w:rPr>
          <w:t>S</w:t>
        </w:r>
      </w:ins>
      <w:ins w:id="9" w:author="alanmcn" w:date="2010-01-08T17:23:00Z">
        <w:r>
          <w:rPr>
            <w:lang w:eastAsia="zh-CN"/>
          </w:rPr>
          <w:t>ystem</w:t>
        </w:r>
      </w:ins>
      <w:ins w:id="10" w:author="alanmcn" w:date="2010-01-08T17:38:00Z">
        <w:r w:rsidR="00684E64">
          <w:rPr>
            <w:lang w:eastAsia="zh-CN"/>
          </w:rPr>
          <w:t xml:space="preserve"> (OCS)</w:t>
        </w:r>
      </w:ins>
      <w:ins w:id="11" w:author="alanmcn" w:date="2010-01-08T16:52:00Z">
        <w:r w:rsidR="00CF3F6F">
          <w:rPr>
            <w:lang w:eastAsia="zh-CN"/>
          </w:rPr>
          <w:t xml:space="preserve"> represents a collection of</w:t>
        </w:r>
      </w:ins>
      <w:ins w:id="12" w:author="alanmcn" w:date="2010-01-08T17:23:00Z">
        <w:r>
          <w:rPr>
            <w:lang w:eastAsia="zh-CN"/>
          </w:rPr>
          <w:t xml:space="preserve"> </w:t>
        </w:r>
        <w:bookmarkStart w:id="13" w:name="OLE_LINK1"/>
        <w:bookmarkStart w:id="14" w:name="OLE_LINK2"/>
        <w:r>
          <w:rPr>
            <w:lang w:eastAsia="zh-CN"/>
          </w:rPr>
          <w:t>constituent functional components</w:t>
        </w:r>
      </w:ins>
      <w:bookmarkEnd w:id="13"/>
      <w:bookmarkEnd w:id="14"/>
      <w:ins w:id="15" w:author="alanmcn" w:date="2010-01-08T17:24:00Z">
        <w:r>
          <w:rPr>
            <w:lang w:eastAsia="zh-CN"/>
          </w:rPr>
          <w:t xml:space="preserve">: Online Charging Functions (Session Based Charging Function, </w:t>
        </w:r>
      </w:ins>
      <w:ins w:id="16" w:author="alanmcn" w:date="2010-01-08T17:25:00Z">
        <w:r>
          <w:rPr>
            <w:lang w:eastAsia="zh-CN"/>
          </w:rPr>
          <w:t xml:space="preserve">Event Based Charging Function), Account Balance Management Function, </w:t>
        </w:r>
      </w:ins>
      <w:ins w:id="17" w:author="alanmcn" w:date="2010-01-08T17:26:00Z">
        <w:r>
          <w:rPr>
            <w:lang w:eastAsia="zh-CN"/>
          </w:rPr>
          <w:t xml:space="preserve">Charging Gateway Function, and Rating Function. </w:t>
        </w:r>
      </w:ins>
      <w:ins w:id="18" w:author="alanmcn" w:date="2010-01-08T17:29:00Z">
        <w:r>
          <w:rPr>
            <w:lang w:eastAsia="zh-CN"/>
          </w:rPr>
          <w:t>3GPP has also declared a set of references for the online charging system</w:t>
        </w:r>
      </w:ins>
      <w:ins w:id="19" w:author="alanmcn" w:date="2010-01-08T17:31:00Z">
        <w:r>
          <w:rPr>
            <w:lang w:eastAsia="zh-CN"/>
          </w:rPr>
          <w:t>’s functional components</w:t>
        </w:r>
      </w:ins>
      <w:ins w:id="20" w:author="alanmcn" w:date="2010-01-08T16:52:00Z">
        <w:r w:rsidR="00CF3F6F">
          <w:rPr>
            <w:lang w:eastAsia="zh-CN"/>
          </w:rPr>
          <w:t xml:space="preserve"> </w:t>
        </w:r>
      </w:ins>
      <w:ins w:id="21" w:author="alanmcn" w:date="2010-01-08T17:31:00Z">
        <w:r>
          <w:rPr>
            <w:lang w:eastAsia="zh-CN"/>
          </w:rPr>
          <w:t xml:space="preserve">e.g. Ro, Rc, </w:t>
        </w:r>
      </w:ins>
      <w:ins w:id="22" w:author="alanmcn" w:date="2010-01-08T17:32:00Z">
        <w:r>
          <w:rPr>
            <w:lang w:eastAsia="zh-CN"/>
          </w:rPr>
          <w:t>Re, Rr, Bo and CAP.</w:t>
        </w:r>
      </w:ins>
      <w:ins w:id="23" w:author="alanmcn" w:date="2010-01-08T17:33:00Z">
        <w:r w:rsidR="00684E64">
          <w:rPr>
            <w:lang w:eastAsia="zh-CN"/>
          </w:rPr>
          <w:t xml:space="preserve"> It has been noted during this study that OCS</w:t>
        </w:r>
      </w:ins>
      <w:ins w:id="24" w:author="alanmcn" w:date="2010-01-08T17:35:00Z">
        <w:r w:rsidR="00684E64">
          <w:rPr>
            <w:lang w:eastAsia="zh-CN"/>
          </w:rPr>
          <w:t>s</w:t>
        </w:r>
      </w:ins>
      <w:ins w:id="25" w:author="alanmcn" w:date="2010-01-08T17:33:00Z">
        <w:r w:rsidR="007C11BA">
          <w:rPr>
            <w:lang w:eastAsia="zh-CN"/>
          </w:rPr>
          <w:t xml:space="preserve"> have been </w:t>
        </w:r>
      </w:ins>
      <w:ins w:id="26" w:author="alanmcn" w:date="2010-01-08T18:42:00Z">
        <w:r w:rsidR="007C11BA">
          <w:rPr>
            <w:lang w:eastAsia="zh-CN"/>
          </w:rPr>
          <w:t>ubiquitously</w:t>
        </w:r>
      </w:ins>
      <w:ins w:id="27" w:author="alanmcn" w:date="2010-01-08T17:33:00Z">
        <w:r w:rsidR="00684E64">
          <w:rPr>
            <w:lang w:eastAsia="zh-CN"/>
          </w:rPr>
          <w:t xml:space="preserve"> deployed </w:t>
        </w:r>
      </w:ins>
      <w:ins w:id="28" w:author="alanmcn" w:date="2010-01-08T17:37:00Z">
        <w:r w:rsidR="00684E64">
          <w:rPr>
            <w:lang w:eastAsia="zh-CN"/>
          </w:rPr>
          <w:t>by operators providing 3GPP access despite the fact that</w:t>
        </w:r>
      </w:ins>
      <w:ins w:id="29" w:author="alanmcn" w:date="2010-01-08T17:33:00Z">
        <w:r w:rsidR="00684E64">
          <w:rPr>
            <w:lang w:eastAsia="zh-CN"/>
          </w:rPr>
          <w:t xml:space="preserve"> for</w:t>
        </w:r>
      </w:ins>
      <w:ins w:id="30" w:author="alanmcn" w:date="2010-01-08T17:38:00Z">
        <w:r w:rsidR="00684E64">
          <w:rPr>
            <w:lang w:eastAsia="zh-CN"/>
          </w:rPr>
          <w:t xml:space="preserve"> a subset of the</w:t>
        </w:r>
      </w:ins>
      <w:ins w:id="31" w:author="alanmcn" w:date="2010-01-08T17:39:00Z">
        <w:r w:rsidR="00684E64">
          <w:rPr>
            <w:lang w:eastAsia="zh-CN"/>
          </w:rPr>
          <w:t xml:space="preserve"> OCS functional component reference points such</w:t>
        </w:r>
      </w:ins>
      <w:ins w:id="32" w:author="alanmcn" w:date="2010-01-09T23:20:00Z">
        <w:r w:rsidR="00907F21">
          <w:rPr>
            <w:lang w:eastAsia="zh-CN"/>
          </w:rPr>
          <w:t xml:space="preserve"> as</w:t>
        </w:r>
      </w:ins>
      <w:ins w:id="33" w:author="alanmcn" w:date="2010-01-08T17:39:00Z">
        <w:r w:rsidR="00684E64">
          <w:rPr>
            <w:lang w:eastAsia="zh-CN"/>
          </w:rPr>
          <w:t xml:space="preserve"> Rc or Rr are not specified whilst other such as Re have not evolved significantly since its </w:t>
        </w:r>
      </w:ins>
      <w:ins w:id="34" w:author="alanmcn" w:date="2010-01-08T17:57:00Z">
        <w:r w:rsidR="00CC39EA">
          <w:rPr>
            <w:lang w:eastAsia="zh-CN"/>
          </w:rPr>
          <w:t>initial</w:t>
        </w:r>
      </w:ins>
      <w:ins w:id="35" w:author="alanmcn" w:date="2010-01-08T17:39:00Z">
        <w:r w:rsidR="00684E64">
          <w:rPr>
            <w:lang w:eastAsia="zh-CN"/>
          </w:rPr>
          <w:t xml:space="preserve"> specification.</w:t>
        </w:r>
      </w:ins>
      <w:ins w:id="36" w:author="alanmcn" w:date="2010-01-08T17:45:00Z">
        <w:r w:rsidR="00907F21">
          <w:rPr>
            <w:lang w:eastAsia="zh-CN"/>
          </w:rPr>
          <w:t xml:space="preserve"> The implication</w:t>
        </w:r>
        <w:r w:rsidR="00CC7BDB">
          <w:rPr>
            <w:lang w:eastAsia="zh-CN"/>
          </w:rPr>
          <w:t xml:space="preserve"> of this for </w:t>
        </w:r>
      </w:ins>
      <w:ins w:id="37" w:author="alanmcn" w:date="2010-01-09T23:21:00Z">
        <w:r w:rsidR="00907F21">
          <w:rPr>
            <w:lang w:eastAsia="zh-CN"/>
          </w:rPr>
          <w:t xml:space="preserve">the </w:t>
        </w:r>
      </w:ins>
      <w:ins w:id="38" w:author="alanmcn" w:date="2010-01-08T17:45:00Z">
        <w:r w:rsidR="00907F21">
          <w:rPr>
            <w:lang w:eastAsia="zh-CN"/>
          </w:rPr>
          <w:t xml:space="preserve">Rc reference point </w:t>
        </w:r>
      </w:ins>
      <w:ins w:id="39" w:author="alanmcn" w:date="2010-01-09T23:21:00Z">
        <w:r w:rsidR="00907F21">
          <w:rPr>
            <w:lang w:eastAsia="zh-CN"/>
          </w:rPr>
          <w:t>is</w:t>
        </w:r>
      </w:ins>
      <w:ins w:id="40" w:author="alanmcn" w:date="2010-01-08T17:45:00Z">
        <w:r w:rsidR="00CC7BDB">
          <w:rPr>
            <w:lang w:eastAsia="zh-CN"/>
          </w:rPr>
          <w:t xml:space="preserve"> that in existing deployments </w:t>
        </w:r>
      </w:ins>
      <w:ins w:id="41" w:author="alanmcn" w:date="2010-01-09T23:19:00Z">
        <w:r w:rsidR="00907F21">
          <w:rPr>
            <w:lang w:eastAsia="zh-CN"/>
          </w:rPr>
          <w:t xml:space="preserve">the </w:t>
        </w:r>
      </w:ins>
      <w:ins w:id="42" w:author="alanmcn" w:date="2010-01-08T17:45:00Z">
        <w:r w:rsidR="00CC7BDB">
          <w:rPr>
            <w:lang w:eastAsia="zh-CN"/>
          </w:rPr>
          <w:t xml:space="preserve">operator has either chosen a single vendor for OCF and ABMF </w:t>
        </w:r>
      </w:ins>
      <w:ins w:id="43" w:author="alanmcn" w:date="2010-01-08T17:51:00Z">
        <w:r w:rsidR="00CC7BDB">
          <w:rPr>
            <w:lang w:eastAsia="zh-CN"/>
          </w:rPr>
          <w:t xml:space="preserve">functional </w:t>
        </w:r>
      </w:ins>
      <w:ins w:id="44" w:author="alanmcn" w:date="2010-01-08T17:52:00Z">
        <w:r w:rsidR="00CC7BDB">
          <w:rPr>
            <w:lang w:eastAsia="zh-CN"/>
          </w:rPr>
          <w:t xml:space="preserve">components </w:t>
        </w:r>
      </w:ins>
      <w:ins w:id="45" w:author="alanmcn" w:date="2010-01-08T17:45:00Z">
        <w:r w:rsidR="00CC7BDB">
          <w:rPr>
            <w:lang w:eastAsia="zh-CN"/>
          </w:rPr>
          <w:t>with no integration required as the interface for the Rc reference point is an internal interface</w:t>
        </w:r>
      </w:ins>
      <w:ins w:id="46" w:author="alanmcn" w:date="2010-01-08T17:52:00Z">
        <w:r w:rsidR="00CC7BDB">
          <w:rPr>
            <w:lang w:eastAsia="zh-CN"/>
          </w:rPr>
          <w:t>,</w:t>
        </w:r>
      </w:ins>
      <w:ins w:id="47" w:author="alanmcn" w:date="2010-01-08T17:45:00Z">
        <w:r w:rsidR="00CC7BDB">
          <w:rPr>
            <w:lang w:eastAsia="zh-CN"/>
          </w:rPr>
          <w:t xml:space="preserve"> or where different vendors are</w:t>
        </w:r>
      </w:ins>
      <w:ins w:id="48" w:author="alanmcn" w:date="2010-01-08T17:52:00Z">
        <w:r w:rsidR="00CC7BDB">
          <w:rPr>
            <w:lang w:eastAsia="zh-CN"/>
          </w:rPr>
          <w:t xml:space="preserve"> chosen to</w:t>
        </w:r>
      </w:ins>
      <w:ins w:id="49" w:author="alanmcn" w:date="2010-01-08T17:45:00Z">
        <w:r w:rsidR="00CC7BDB">
          <w:rPr>
            <w:lang w:eastAsia="zh-CN"/>
          </w:rPr>
          <w:t xml:space="preserve"> provide OCF and ABMF </w:t>
        </w:r>
      </w:ins>
      <w:ins w:id="50" w:author="alanmcn" w:date="2010-01-08T17:52:00Z">
        <w:r w:rsidR="00CC7BDB">
          <w:rPr>
            <w:lang w:eastAsia="zh-CN"/>
          </w:rPr>
          <w:t xml:space="preserve">functional </w:t>
        </w:r>
      </w:ins>
      <w:ins w:id="51" w:author="alanmcn" w:date="2010-01-08T17:45:00Z">
        <w:r w:rsidR="00CC7BDB">
          <w:rPr>
            <w:lang w:eastAsia="zh-CN"/>
          </w:rPr>
          <w:t>compone</w:t>
        </w:r>
      </w:ins>
      <w:ins w:id="52" w:author="alanmcn" w:date="2010-01-08T17:51:00Z">
        <w:r w:rsidR="00CC7BDB">
          <w:rPr>
            <w:lang w:eastAsia="zh-CN"/>
          </w:rPr>
          <w:t>n</w:t>
        </w:r>
      </w:ins>
      <w:ins w:id="53" w:author="alanmcn" w:date="2010-01-08T17:45:00Z">
        <w:r w:rsidR="00CC7BDB">
          <w:rPr>
            <w:lang w:eastAsia="zh-CN"/>
          </w:rPr>
          <w:t>ts</w:t>
        </w:r>
      </w:ins>
      <w:ins w:id="54" w:author="alanmcn" w:date="2010-01-08T17:38:00Z">
        <w:r w:rsidR="00684E64">
          <w:rPr>
            <w:lang w:eastAsia="zh-CN"/>
          </w:rPr>
          <w:t xml:space="preserve"> </w:t>
        </w:r>
      </w:ins>
      <w:ins w:id="55" w:author="alanmcn" w:date="2010-01-08T17:52:00Z">
        <w:r w:rsidR="00CC7BDB">
          <w:rPr>
            <w:lang w:eastAsia="zh-CN"/>
          </w:rPr>
          <w:t xml:space="preserve">have employed bespoke/proprietary </w:t>
        </w:r>
      </w:ins>
      <w:ins w:id="56" w:author="alanmcn" w:date="2010-01-08T17:53:00Z">
        <w:r w:rsidR="004F55C1">
          <w:rPr>
            <w:lang w:eastAsia="zh-CN"/>
          </w:rPr>
          <w:t xml:space="preserve">means achieve the integration. During the study a number of operators have declared their desire to have </w:t>
        </w:r>
      </w:ins>
      <w:ins w:id="57" w:author="alanmcn" w:date="2010-01-08T17:57:00Z">
        <w:r w:rsidR="00CC39EA">
          <w:rPr>
            <w:lang w:eastAsia="zh-CN"/>
          </w:rPr>
          <w:t>an open standard</w:t>
        </w:r>
      </w:ins>
      <w:ins w:id="58" w:author="alanmcn" w:date="2010-01-08T17:53:00Z">
        <w:r w:rsidR="004F55C1">
          <w:rPr>
            <w:lang w:eastAsia="zh-CN"/>
          </w:rPr>
          <w:t xml:space="preserve"> based alternative to the above options.</w:t>
        </w:r>
      </w:ins>
      <w:ins w:id="59" w:author="alanmcn" w:date="2010-01-08T17:33:00Z">
        <w:r w:rsidR="00684E64">
          <w:rPr>
            <w:lang w:eastAsia="zh-CN"/>
          </w:rPr>
          <w:t xml:space="preserve"> </w:t>
        </w:r>
      </w:ins>
      <w:ins w:id="60" w:author="alanmcn" w:date="2010-01-08T18:00:00Z">
        <w:r w:rsidR="00CC39EA">
          <w:rPr>
            <w:lang w:eastAsia="zh-CN"/>
          </w:rPr>
          <w:t>Concerns were raised that initial versions of a standardised</w:t>
        </w:r>
      </w:ins>
      <w:ins w:id="61" w:author="alanmcn" w:date="2010-01-08T18:02:00Z">
        <w:r w:rsidR="00CC39EA">
          <w:rPr>
            <w:lang w:eastAsia="zh-CN"/>
          </w:rPr>
          <w:t xml:space="preserve"> interface for</w:t>
        </w:r>
      </w:ins>
      <w:ins w:id="62" w:author="alanmcn" w:date="2010-01-08T18:00:00Z">
        <w:r w:rsidR="00CC39EA">
          <w:rPr>
            <w:lang w:eastAsia="zh-CN"/>
          </w:rPr>
          <w:t xml:space="preserve"> Rc reference point</w:t>
        </w:r>
      </w:ins>
      <w:ins w:id="63" w:author="alanmcn" w:date="2010-01-08T18:02:00Z">
        <w:r w:rsidR="00CC39EA">
          <w:rPr>
            <w:lang w:eastAsia="zh-CN"/>
          </w:rPr>
          <w:t xml:space="preserve"> would lack the functionality of the existing </w:t>
        </w:r>
      </w:ins>
      <w:ins w:id="64" w:author="alanmcn" w:date="2010-01-08T18:04:00Z">
        <w:r w:rsidR="000F1391">
          <w:rPr>
            <w:lang w:eastAsia="zh-CN"/>
          </w:rPr>
          <w:t>proprietary interfaces but this is unavoidable</w:t>
        </w:r>
      </w:ins>
      <w:ins w:id="65" w:author="alanmcn" w:date="2010-01-08T18:06:00Z">
        <w:r w:rsidR="000F1391">
          <w:rPr>
            <w:lang w:eastAsia="zh-CN"/>
          </w:rPr>
          <w:t xml:space="preserve"> and is not unique to this scenario and this gap should diminish as the standard evolves.</w:t>
        </w:r>
      </w:ins>
      <w:ins w:id="66" w:author="alanmcn" w:date="2010-01-08T18:08:00Z">
        <w:r w:rsidR="000B6B44">
          <w:rPr>
            <w:lang w:eastAsia="zh-CN"/>
          </w:rPr>
          <w:t xml:space="preserve"> Another concern raised was that</w:t>
        </w:r>
      </w:ins>
      <w:ins w:id="67" w:author="alanmcn" w:date="2010-01-08T18:32:00Z">
        <w:r w:rsidR="00E830ED">
          <w:rPr>
            <w:lang w:eastAsia="zh-CN"/>
          </w:rPr>
          <w:t xml:space="preserve"> </w:t>
        </w:r>
      </w:ins>
      <w:ins w:id="68" w:author="alanmcn" w:date="2010-01-08T18:22:00Z">
        <w:r w:rsidR="00E830ED">
          <w:rPr>
            <w:lang w:eastAsia="zh-CN"/>
          </w:rPr>
          <w:t>there</w:t>
        </w:r>
      </w:ins>
      <w:ins w:id="69" w:author="alanmcn" w:date="2010-01-09T23:18:00Z">
        <w:r w:rsidR="00907F21">
          <w:rPr>
            <w:lang w:eastAsia="zh-CN"/>
          </w:rPr>
          <w:t xml:space="preserve"> is</w:t>
        </w:r>
      </w:ins>
      <w:ins w:id="70" w:author="alanmcn" w:date="2010-01-08T18:08:00Z">
        <w:r w:rsidR="000B6B44">
          <w:rPr>
            <w:lang w:eastAsia="zh-CN"/>
          </w:rPr>
          <w:t xml:space="preserve"> a</w:t>
        </w:r>
      </w:ins>
      <w:ins w:id="71" w:author="alanmcn" w:date="2010-01-09T23:18:00Z">
        <w:r w:rsidR="00907F21">
          <w:rPr>
            <w:lang w:eastAsia="zh-CN"/>
          </w:rPr>
          <w:t>n</w:t>
        </w:r>
      </w:ins>
      <w:ins w:id="72" w:author="alanmcn" w:date="2010-01-08T18:08:00Z">
        <w:r w:rsidR="000B6B44">
          <w:rPr>
            <w:lang w:eastAsia="zh-CN"/>
          </w:rPr>
          <w:t xml:space="preserve"> IPR divergence across ABMF vendors </w:t>
        </w:r>
      </w:ins>
      <w:ins w:id="73" w:author="alanmcn" w:date="2010-01-09T23:18:00Z">
        <w:r w:rsidR="00907F21">
          <w:rPr>
            <w:lang w:eastAsia="zh-CN"/>
          </w:rPr>
          <w:t xml:space="preserve">and this </w:t>
        </w:r>
      </w:ins>
      <w:ins w:id="74" w:author="alanmcn" w:date="2010-01-08T18:08:00Z">
        <w:r w:rsidR="000B6B44">
          <w:rPr>
            <w:lang w:eastAsia="zh-CN"/>
          </w:rPr>
          <w:t>may provide challenges in defining an inclusive set of functionality for the standardised interface for the Rc reference point although this has not been explored in depth during the study period.</w:t>
        </w:r>
      </w:ins>
      <w:ins w:id="75" w:author="alanmcn" w:date="2010-01-08T18:34:00Z">
        <w:r w:rsidR="00F80E33">
          <w:rPr>
            <w:lang w:eastAsia="zh-CN"/>
          </w:rPr>
          <w:t xml:space="preserve"> </w:t>
        </w:r>
      </w:ins>
    </w:p>
    <w:p w:rsidR="00CF3F6F" w:rsidRDefault="00F80E33" w:rsidP="00CF3F6F">
      <w:pPr>
        <w:rPr>
          <w:ins w:id="76" w:author="alanmcn" w:date="2010-01-08T18:54:00Z"/>
          <w:lang w:eastAsia="zh-CN"/>
        </w:rPr>
      </w:pPr>
      <w:ins w:id="77" w:author="alanmcn" w:date="2010-01-08T18:34:00Z">
        <w:r>
          <w:rPr>
            <w:lang w:eastAsia="zh-CN"/>
          </w:rPr>
          <w:t xml:space="preserve">An observation that raised </w:t>
        </w:r>
      </w:ins>
      <w:ins w:id="78" w:author="alanmcn" w:date="2010-01-08T18:36:00Z">
        <w:r>
          <w:rPr>
            <w:lang w:eastAsia="zh-CN"/>
          </w:rPr>
          <w:t>disquiet</w:t>
        </w:r>
      </w:ins>
      <w:ins w:id="79" w:author="alanmcn" w:date="2010-01-08T18:34:00Z">
        <w:r>
          <w:rPr>
            <w:lang w:eastAsia="zh-CN"/>
          </w:rPr>
          <w:t xml:space="preserve"> </w:t>
        </w:r>
      </w:ins>
      <w:ins w:id="80" w:author="alanmcn" w:date="2010-01-08T18:36:00Z">
        <w:r>
          <w:rPr>
            <w:lang w:eastAsia="zh-CN"/>
          </w:rPr>
          <w:t xml:space="preserve">during the study period was that the </w:t>
        </w:r>
      </w:ins>
      <w:ins w:id="81" w:author="alanmcn" w:date="2010-01-08T18:39:00Z">
        <w:r>
          <w:rPr>
            <w:lang w:eastAsia="zh-CN"/>
          </w:rPr>
          <w:t xml:space="preserve">experience for </w:t>
        </w:r>
      </w:ins>
      <w:ins w:id="82" w:author="alanmcn" w:date="2010-01-09T23:17:00Z">
        <w:r w:rsidR="00907F21">
          <w:rPr>
            <w:lang w:eastAsia="zh-CN"/>
          </w:rPr>
          <w:t xml:space="preserve">the one </w:t>
        </w:r>
      </w:ins>
      <w:ins w:id="83" w:author="alanmcn" w:date="2010-01-08T18:36:00Z">
        <w:r>
          <w:rPr>
            <w:lang w:eastAsia="zh-CN"/>
          </w:rPr>
          <w:t>other standa</w:t>
        </w:r>
      </w:ins>
      <w:ins w:id="84" w:author="alanmcn" w:date="2010-01-08T18:38:00Z">
        <w:r>
          <w:rPr>
            <w:lang w:eastAsia="zh-CN"/>
          </w:rPr>
          <w:t>rd</w:t>
        </w:r>
      </w:ins>
      <w:ins w:id="85" w:author="alanmcn" w:date="2010-01-08T18:36:00Z">
        <w:r>
          <w:rPr>
            <w:lang w:eastAsia="zh-CN"/>
          </w:rPr>
          <w:t>ised</w:t>
        </w:r>
      </w:ins>
      <w:ins w:id="86" w:author="alanmcn" w:date="2010-01-08T18:38:00Z">
        <w:r>
          <w:rPr>
            <w:lang w:eastAsia="zh-CN"/>
          </w:rPr>
          <w:t xml:space="preserve"> interface between two OCS constituent functional components </w:t>
        </w:r>
      </w:ins>
      <w:ins w:id="87" w:author="alanmcn" w:date="2010-01-08T18:39:00Z">
        <w:r>
          <w:rPr>
            <w:lang w:eastAsia="zh-CN"/>
          </w:rPr>
          <w:t>i.e. the Re interface has not been widely adopted.</w:t>
        </w:r>
      </w:ins>
      <w:ins w:id="88" w:author="alanmcn" w:date="2010-01-08T18:54:00Z">
        <w:r w:rsidR="0030713D">
          <w:rPr>
            <w:lang w:eastAsia="zh-CN"/>
          </w:rPr>
          <w:t xml:space="preserve"> </w:t>
        </w:r>
      </w:ins>
    </w:p>
    <w:p w:rsidR="0030713D" w:rsidRDefault="0030713D" w:rsidP="00CF3F6F">
      <w:pPr>
        <w:rPr>
          <w:ins w:id="89" w:author="alanmcn" w:date="2010-01-08T18:55:00Z"/>
          <w:lang w:eastAsia="zh-CN"/>
        </w:rPr>
      </w:pPr>
      <w:ins w:id="90" w:author="alanmcn" w:date="2010-01-08T18:55:00Z">
        <w:r>
          <w:rPr>
            <w:lang w:eastAsia="zh-CN"/>
          </w:rPr>
          <w:t>Not all areas were fully explored within in the study e.g. could certain Ro functions deliver all the required Rc functionality and thus have OCF simply proxy Ro messages to the ABMF. This level of detail has been postponed until a later phase.</w:t>
        </w:r>
      </w:ins>
    </w:p>
    <w:p w:rsidR="0030713D" w:rsidRDefault="0030713D" w:rsidP="00CF3F6F">
      <w:pPr>
        <w:rPr>
          <w:ins w:id="91" w:author="alanmcn" w:date="2010-01-08T19:00:00Z"/>
          <w:lang w:eastAsia="zh-CN"/>
        </w:rPr>
      </w:pPr>
    </w:p>
    <w:p w:rsidR="0034476F" w:rsidRDefault="00344C96" w:rsidP="00CF3F6F">
      <w:pPr>
        <w:rPr>
          <w:ins w:id="92" w:author="alanmcn" w:date="2010-01-08T19:05:00Z"/>
          <w:lang w:eastAsia="zh-CN"/>
        </w:rPr>
      </w:pPr>
      <w:ins w:id="93" w:author="alanmcn" w:date="2010-01-08T19:16:00Z">
        <w:r>
          <w:rPr>
            <w:lang w:eastAsia="zh-CN"/>
          </w:rPr>
          <w:lastRenderedPageBreak/>
          <w:t>Notwithstanding</w:t>
        </w:r>
      </w:ins>
      <w:ins w:id="94" w:author="alanmcn" w:date="2010-01-08T19:00:00Z">
        <w:r w:rsidR="0030713D">
          <w:rPr>
            <w:lang w:eastAsia="zh-CN"/>
          </w:rPr>
          <w:t xml:space="preserve"> some of the concerns and caveats raised above a number of operators </w:t>
        </w:r>
      </w:ins>
      <w:ins w:id="95" w:author="alanmcn" w:date="2010-01-08T19:01:00Z">
        <w:r w:rsidR="0030713D">
          <w:rPr>
            <w:lang w:eastAsia="zh-CN"/>
          </w:rPr>
          <w:t>articulated specific use cases addressing challenges such as</w:t>
        </w:r>
      </w:ins>
      <w:ins w:id="96" w:author="alanmcn" w:date="2010-01-08T19:05:00Z">
        <w:r w:rsidR="0034476F">
          <w:rPr>
            <w:lang w:eastAsia="zh-CN"/>
          </w:rPr>
          <w:t>:</w:t>
        </w:r>
      </w:ins>
    </w:p>
    <w:p w:rsidR="00941649" w:rsidRDefault="006E43A7" w:rsidP="00941649">
      <w:pPr>
        <w:numPr>
          <w:ilvl w:val="0"/>
          <w:numId w:val="20"/>
        </w:numPr>
        <w:rPr>
          <w:ins w:id="97" w:author="alanmcn" w:date="2010-01-08T19:05:00Z"/>
          <w:lang w:eastAsia="zh-CN"/>
        </w:rPr>
        <w:pPrChange w:id="98" w:author="alanmcn" w:date="2010-01-08T19:05:00Z">
          <w:pPr/>
        </w:pPrChange>
      </w:pPr>
      <w:ins w:id="99" w:author="alanmcn" w:date="2010-01-09T12:23:00Z">
        <w:r>
          <w:rPr>
            <w:lang w:eastAsia="zh-CN"/>
          </w:rPr>
          <w:t>A</w:t>
        </w:r>
      </w:ins>
      <w:ins w:id="100" w:author="alanmcn" w:date="2010-01-08T19:01:00Z">
        <w:r w:rsidR="0030713D">
          <w:rPr>
            <w:lang w:eastAsia="zh-CN"/>
          </w:rPr>
          <w:t xml:space="preserve"> converged ABMF across charging domains (e.g. for operators who have consolidated their</w:t>
        </w:r>
        <w:r w:rsidR="00344C96">
          <w:rPr>
            <w:lang w:eastAsia="zh-CN"/>
          </w:rPr>
          <w:t xml:space="preserve"> business lines wireless, wirel</w:t>
        </w:r>
        <w:r w:rsidR="0030713D">
          <w:rPr>
            <w:lang w:eastAsia="zh-CN"/>
          </w:rPr>
          <w:t>ine, cable, ISP, etc.)</w:t>
        </w:r>
      </w:ins>
    </w:p>
    <w:p w:rsidR="00941649" w:rsidRDefault="006E43A7" w:rsidP="00941649">
      <w:pPr>
        <w:numPr>
          <w:ilvl w:val="0"/>
          <w:numId w:val="20"/>
        </w:numPr>
        <w:rPr>
          <w:ins w:id="101" w:author="alanmcn" w:date="2010-01-08T19:05:00Z"/>
          <w:lang w:eastAsia="zh-CN"/>
        </w:rPr>
        <w:pPrChange w:id="102" w:author="alanmcn" w:date="2010-01-08T19:05:00Z">
          <w:pPr/>
        </w:pPrChange>
      </w:pPr>
      <w:ins w:id="103" w:author="alanmcn" w:date="2010-01-09T12:23:00Z">
        <w:r>
          <w:rPr>
            <w:lang w:eastAsia="zh-CN"/>
          </w:rPr>
          <w:t>A</w:t>
        </w:r>
      </w:ins>
      <w:ins w:id="104" w:author="alanmcn" w:date="2010-01-08T19:05:00Z">
        <w:r w:rsidR="0034476F">
          <w:rPr>
            <w:lang w:eastAsia="zh-CN"/>
          </w:rPr>
          <w:t xml:space="preserve"> plurality of OCF vendors across geographically diverse regions integrating with a centralised ABMF.</w:t>
        </w:r>
      </w:ins>
    </w:p>
    <w:p w:rsidR="0034476F" w:rsidRDefault="0034476F" w:rsidP="0034476F">
      <w:pPr>
        <w:rPr>
          <w:ins w:id="105" w:author="alanmcn" w:date="2010-01-08T18:54:00Z"/>
          <w:lang w:eastAsia="zh-CN"/>
        </w:rPr>
      </w:pPr>
      <w:ins w:id="106" w:author="alanmcn" w:date="2010-01-08T19:07:00Z">
        <w:r>
          <w:rPr>
            <w:lang w:eastAsia="zh-CN"/>
          </w:rPr>
          <w:t xml:space="preserve">The operators have defined a desire to </w:t>
        </w:r>
      </w:ins>
      <w:ins w:id="107" w:author="alanmcn" w:date="2010-01-08T19:15:00Z">
        <w:r w:rsidR="00322A5B">
          <w:rPr>
            <w:lang w:eastAsia="zh-CN"/>
          </w:rPr>
          <w:t xml:space="preserve">have the option to </w:t>
        </w:r>
      </w:ins>
      <w:ins w:id="108" w:author="alanmcn" w:date="2010-01-08T19:07:00Z">
        <w:r>
          <w:rPr>
            <w:lang w:eastAsia="zh-CN"/>
          </w:rPr>
          <w:t xml:space="preserve">use </w:t>
        </w:r>
      </w:ins>
      <w:ins w:id="109" w:author="alanmcn" w:date="2010-01-08T19:08:00Z">
        <w:r>
          <w:rPr>
            <w:lang w:eastAsia="zh-CN"/>
          </w:rPr>
          <w:t xml:space="preserve">a standardised interface for the </w:t>
        </w:r>
      </w:ins>
      <w:ins w:id="110" w:author="alanmcn" w:date="2010-01-08T19:07:00Z">
        <w:r>
          <w:rPr>
            <w:lang w:eastAsia="zh-CN"/>
          </w:rPr>
          <w:t xml:space="preserve">Rc </w:t>
        </w:r>
      </w:ins>
      <w:ins w:id="111" w:author="alanmcn" w:date="2010-01-08T19:08:00Z">
        <w:r>
          <w:rPr>
            <w:lang w:eastAsia="zh-CN"/>
          </w:rPr>
          <w:t>reference point to assist in overcoming these challenges.</w:t>
        </w:r>
      </w:ins>
    </w:p>
    <w:p w:rsidR="0030713D" w:rsidRPr="00CF3F6F" w:rsidRDefault="0030713D" w:rsidP="00CF3F6F">
      <w:pPr>
        <w:rPr>
          <w:lang w:eastAsia="zh-CN"/>
        </w:rPr>
      </w:pPr>
    </w:p>
    <w:p w:rsidR="003509E8" w:rsidRDefault="003509E8" w:rsidP="003509E8">
      <w:pPr>
        <w:pStyle w:val="Heading2"/>
        <w:rPr>
          <w:ins w:id="112" w:author="alanmcn" w:date="2010-01-09T11:46:00Z"/>
          <w:lang w:eastAsia="zh-CN"/>
        </w:rPr>
      </w:pPr>
      <w:bookmarkStart w:id="113" w:name="_Toc227547558"/>
      <w:r>
        <w:rPr>
          <w:rFonts w:hint="eastAsia"/>
          <w:lang w:eastAsia="zh-CN"/>
        </w:rPr>
        <w:t>7.2</w:t>
      </w:r>
      <w:r>
        <w:rPr>
          <w:lang w:eastAsia="zh-CN"/>
        </w:rPr>
        <w:tab/>
        <w:t>Recommendations</w:t>
      </w:r>
      <w:bookmarkEnd w:id="113"/>
      <w:r w:rsidDel="00F952AB">
        <w:rPr>
          <w:rFonts w:hint="eastAsia"/>
          <w:lang w:eastAsia="zh-CN"/>
        </w:rPr>
        <w:t xml:space="preserve"> </w:t>
      </w:r>
    </w:p>
    <w:p w:rsidR="00000000" w:rsidRDefault="00F15BEF">
      <w:pPr>
        <w:rPr>
          <w:lang w:eastAsia="zh-CN"/>
        </w:rPr>
        <w:pPrChange w:id="114" w:author="alanmcn" w:date="2010-01-09T11:46:00Z">
          <w:pPr>
            <w:pStyle w:val="Heading2"/>
          </w:pPr>
        </w:pPrChange>
      </w:pPr>
      <w:ins w:id="115" w:author="alanmcn" w:date="2010-01-09T11:46:00Z">
        <w:r>
          <w:rPr>
            <w:lang w:eastAsia="zh-CN"/>
          </w:rPr>
          <w:t>To provide operators with an optional interface specification for the Rc reference point.</w:t>
        </w:r>
      </w:ins>
    </w:p>
    <w:p w:rsidR="003509E8" w:rsidRPr="004A166F" w:rsidRDefault="003509E8" w:rsidP="0049072B">
      <w:pPr>
        <w:rPr>
          <w:i/>
        </w:rPr>
      </w:pPr>
    </w:p>
    <w:sectPr w:rsidR="003509E8" w:rsidRPr="004A166F"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4FE" w:rsidRDefault="004744FE">
      <w:r>
        <w:separator/>
      </w:r>
    </w:p>
  </w:endnote>
  <w:endnote w:type="continuationSeparator" w:id="0">
    <w:p w:rsidR="004744FE" w:rsidRDefault="004744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4FE" w:rsidRDefault="004744FE">
      <w:r>
        <w:separator/>
      </w:r>
    </w:p>
  </w:footnote>
  <w:footnote w:type="continuationSeparator" w:id="0">
    <w:p w:rsidR="004744FE" w:rsidRDefault="004744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6D5784C"/>
    <w:multiLevelType w:val="hybridMultilevel"/>
    <w:tmpl w:val="902C81D2"/>
    <w:lvl w:ilvl="0" w:tplc="18090001">
      <w:start w:val="1"/>
      <w:numFmt w:val="bullet"/>
      <w:lvlText w:val=""/>
      <w:lvlJc w:val="left"/>
      <w:pPr>
        <w:ind w:left="761" w:hanging="360"/>
      </w:pPr>
      <w:rPr>
        <w:rFonts w:ascii="Symbol" w:hAnsi="Symbol" w:hint="default"/>
      </w:rPr>
    </w:lvl>
    <w:lvl w:ilvl="1" w:tplc="18090003" w:tentative="1">
      <w:start w:val="1"/>
      <w:numFmt w:val="bullet"/>
      <w:lvlText w:val="o"/>
      <w:lvlJc w:val="left"/>
      <w:pPr>
        <w:ind w:left="1481" w:hanging="360"/>
      </w:pPr>
      <w:rPr>
        <w:rFonts w:ascii="Courier New" w:hAnsi="Courier New" w:cs="Courier New" w:hint="default"/>
      </w:rPr>
    </w:lvl>
    <w:lvl w:ilvl="2" w:tplc="18090005" w:tentative="1">
      <w:start w:val="1"/>
      <w:numFmt w:val="bullet"/>
      <w:lvlText w:val=""/>
      <w:lvlJc w:val="left"/>
      <w:pPr>
        <w:ind w:left="2201" w:hanging="360"/>
      </w:pPr>
      <w:rPr>
        <w:rFonts w:ascii="Wingdings" w:hAnsi="Wingdings" w:hint="default"/>
      </w:rPr>
    </w:lvl>
    <w:lvl w:ilvl="3" w:tplc="18090001" w:tentative="1">
      <w:start w:val="1"/>
      <w:numFmt w:val="bullet"/>
      <w:lvlText w:val=""/>
      <w:lvlJc w:val="left"/>
      <w:pPr>
        <w:ind w:left="2921" w:hanging="360"/>
      </w:pPr>
      <w:rPr>
        <w:rFonts w:ascii="Symbol" w:hAnsi="Symbol" w:hint="default"/>
      </w:rPr>
    </w:lvl>
    <w:lvl w:ilvl="4" w:tplc="18090003" w:tentative="1">
      <w:start w:val="1"/>
      <w:numFmt w:val="bullet"/>
      <w:lvlText w:val="o"/>
      <w:lvlJc w:val="left"/>
      <w:pPr>
        <w:ind w:left="3641" w:hanging="360"/>
      </w:pPr>
      <w:rPr>
        <w:rFonts w:ascii="Courier New" w:hAnsi="Courier New" w:cs="Courier New" w:hint="default"/>
      </w:rPr>
    </w:lvl>
    <w:lvl w:ilvl="5" w:tplc="18090005" w:tentative="1">
      <w:start w:val="1"/>
      <w:numFmt w:val="bullet"/>
      <w:lvlText w:val=""/>
      <w:lvlJc w:val="left"/>
      <w:pPr>
        <w:ind w:left="4361" w:hanging="360"/>
      </w:pPr>
      <w:rPr>
        <w:rFonts w:ascii="Wingdings" w:hAnsi="Wingdings" w:hint="default"/>
      </w:rPr>
    </w:lvl>
    <w:lvl w:ilvl="6" w:tplc="18090001" w:tentative="1">
      <w:start w:val="1"/>
      <w:numFmt w:val="bullet"/>
      <w:lvlText w:val=""/>
      <w:lvlJc w:val="left"/>
      <w:pPr>
        <w:ind w:left="5081" w:hanging="360"/>
      </w:pPr>
      <w:rPr>
        <w:rFonts w:ascii="Symbol" w:hAnsi="Symbol" w:hint="default"/>
      </w:rPr>
    </w:lvl>
    <w:lvl w:ilvl="7" w:tplc="18090003" w:tentative="1">
      <w:start w:val="1"/>
      <w:numFmt w:val="bullet"/>
      <w:lvlText w:val="o"/>
      <w:lvlJc w:val="left"/>
      <w:pPr>
        <w:ind w:left="5801" w:hanging="360"/>
      </w:pPr>
      <w:rPr>
        <w:rFonts w:ascii="Courier New" w:hAnsi="Courier New" w:cs="Courier New" w:hint="default"/>
      </w:rPr>
    </w:lvl>
    <w:lvl w:ilvl="8" w:tplc="18090005" w:tentative="1">
      <w:start w:val="1"/>
      <w:numFmt w:val="bullet"/>
      <w:lvlText w:val=""/>
      <w:lvlJc w:val="left"/>
      <w:pPr>
        <w:ind w:left="6521" w:hanging="360"/>
      </w:pPr>
      <w:rPr>
        <w:rFonts w:ascii="Wingdings" w:hAnsi="Wingding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hideSpellingErrors/>
  <w:activeWritingStyle w:appName="MSWord" w:lang="en-GB" w:vendorID="64" w:dllVersion="131078" w:nlCheck="1" w:checkStyle="1"/>
  <w:activeWritingStyle w:appName="MSWord" w:lang="en-US" w:vendorID="64" w:dllVersion="131078" w:nlCheck="1" w:checkStyle="1"/>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614"/>
    <w:rsid w:val="00014E75"/>
    <w:rsid w:val="00031EC4"/>
    <w:rsid w:val="00061A88"/>
    <w:rsid w:val="00077020"/>
    <w:rsid w:val="00081A7A"/>
    <w:rsid w:val="000B6B44"/>
    <w:rsid w:val="000C5FE1"/>
    <w:rsid w:val="000F1391"/>
    <w:rsid w:val="00104C29"/>
    <w:rsid w:val="00121378"/>
    <w:rsid w:val="00125E82"/>
    <w:rsid w:val="0014611D"/>
    <w:rsid w:val="001816DF"/>
    <w:rsid w:val="001851EE"/>
    <w:rsid w:val="00186326"/>
    <w:rsid w:val="001B1C28"/>
    <w:rsid w:val="001D4FFA"/>
    <w:rsid w:val="001F1614"/>
    <w:rsid w:val="001F3570"/>
    <w:rsid w:val="001F6709"/>
    <w:rsid w:val="00242D4A"/>
    <w:rsid w:val="00244D21"/>
    <w:rsid w:val="00246196"/>
    <w:rsid w:val="0027586D"/>
    <w:rsid w:val="00282B3F"/>
    <w:rsid w:val="00284E09"/>
    <w:rsid w:val="00286DB8"/>
    <w:rsid w:val="002A6E48"/>
    <w:rsid w:val="002C1A9D"/>
    <w:rsid w:val="002C3D9A"/>
    <w:rsid w:val="00302476"/>
    <w:rsid w:val="00303788"/>
    <w:rsid w:val="003069C9"/>
    <w:rsid w:val="0030713D"/>
    <w:rsid w:val="00307416"/>
    <w:rsid w:val="00311B22"/>
    <w:rsid w:val="00322A5B"/>
    <w:rsid w:val="0034476F"/>
    <w:rsid w:val="00344C96"/>
    <w:rsid w:val="003509E8"/>
    <w:rsid w:val="003625CE"/>
    <w:rsid w:val="00371D90"/>
    <w:rsid w:val="003B1D98"/>
    <w:rsid w:val="003D4522"/>
    <w:rsid w:val="0043583D"/>
    <w:rsid w:val="00435939"/>
    <w:rsid w:val="0044723A"/>
    <w:rsid w:val="00465178"/>
    <w:rsid w:val="004744FE"/>
    <w:rsid w:val="00483260"/>
    <w:rsid w:val="0049072B"/>
    <w:rsid w:val="004939C4"/>
    <w:rsid w:val="004A166F"/>
    <w:rsid w:val="004D48F3"/>
    <w:rsid w:val="004D6BA2"/>
    <w:rsid w:val="004F55C1"/>
    <w:rsid w:val="00515080"/>
    <w:rsid w:val="00527ECF"/>
    <w:rsid w:val="005346EC"/>
    <w:rsid w:val="005A1D1F"/>
    <w:rsid w:val="005B3736"/>
    <w:rsid w:val="005B5F48"/>
    <w:rsid w:val="00615889"/>
    <w:rsid w:val="00625256"/>
    <w:rsid w:val="00637F1A"/>
    <w:rsid w:val="00684E64"/>
    <w:rsid w:val="0069524B"/>
    <w:rsid w:val="006B4F3D"/>
    <w:rsid w:val="006C3A80"/>
    <w:rsid w:val="006D0388"/>
    <w:rsid w:val="006E43A7"/>
    <w:rsid w:val="006E6DC9"/>
    <w:rsid w:val="007122E3"/>
    <w:rsid w:val="00713A96"/>
    <w:rsid w:val="007C11BA"/>
    <w:rsid w:val="007C60CA"/>
    <w:rsid w:val="007E7E76"/>
    <w:rsid w:val="00800BFD"/>
    <w:rsid w:val="00806541"/>
    <w:rsid w:val="00826E1A"/>
    <w:rsid w:val="0082791E"/>
    <w:rsid w:val="00836A2D"/>
    <w:rsid w:val="008603A4"/>
    <w:rsid w:val="00865D68"/>
    <w:rsid w:val="00907F21"/>
    <w:rsid w:val="00920FB6"/>
    <w:rsid w:val="00922195"/>
    <w:rsid w:val="00927C3C"/>
    <w:rsid w:val="00940E72"/>
    <w:rsid w:val="00941649"/>
    <w:rsid w:val="0095392C"/>
    <w:rsid w:val="009A6EED"/>
    <w:rsid w:val="009B1CE1"/>
    <w:rsid w:val="009B4F61"/>
    <w:rsid w:val="009C571C"/>
    <w:rsid w:val="009F7EBC"/>
    <w:rsid w:val="00A060A4"/>
    <w:rsid w:val="00A0680A"/>
    <w:rsid w:val="00A32864"/>
    <w:rsid w:val="00A4785B"/>
    <w:rsid w:val="00A55987"/>
    <w:rsid w:val="00A55DBD"/>
    <w:rsid w:val="00A5663F"/>
    <w:rsid w:val="00AF11FF"/>
    <w:rsid w:val="00B222D0"/>
    <w:rsid w:val="00B24496"/>
    <w:rsid w:val="00B4452F"/>
    <w:rsid w:val="00B56B45"/>
    <w:rsid w:val="00B612C9"/>
    <w:rsid w:val="00B66BC1"/>
    <w:rsid w:val="00B8108B"/>
    <w:rsid w:val="00B87771"/>
    <w:rsid w:val="00BB07B8"/>
    <w:rsid w:val="00BD055B"/>
    <w:rsid w:val="00BD215A"/>
    <w:rsid w:val="00BD68C1"/>
    <w:rsid w:val="00C55D83"/>
    <w:rsid w:val="00CA4E51"/>
    <w:rsid w:val="00CC39EA"/>
    <w:rsid w:val="00CC7BDB"/>
    <w:rsid w:val="00CF3F6F"/>
    <w:rsid w:val="00D469FC"/>
    <w:rsid w:val="00D56EFB"/>
    <w:rsid w:val="00D71C62"/>
    <w:rsid w:val="00D71EE5"/>
    <w:rsid w:val="00E02521"/>
    <w:rsid w:val="00E1145B"/>
    <w:rsid w:val="00E1766C"/>
    <w:rsid w:val="00E53ACC"/>
    <w:rsid w:val="00E830ED"/>
    <w:rsid w:val="00EB4EF5"/>
    <w:rsid w:val="00EF2390"/>
    <w:rsid w:val="00F15BEF"/>
    <w:rsid w:val="00F25B74"/>
    <w:rsid w:val="00F52990"/>
    <w:rsid w:val="00F80E33"/>
    <w:rsid w:val="00F813AA"/>
    <w:rsid w:val="00F83359"/>
    <w:rsid w:val="00FB2AE4"/>
    <w:rsid w:val="00FC58C4"/>
    <w:rsid w:val="00FC7A64"/>
    <w:rsid w:val="00FD1E90"/>
    <w:rsid w:val="00FD2C2F"/>
    <w:rsid w:val="00FE7931"/>
    <w:rsid w:val="00FF03B5"/>
    <w:rsid w:val="00FF7FE7"/>
  </w:rsids>
  <m:mathPr>
    <m:mathFont m:val="Cambria Math"/>
    <m:brkBin m:val="before"/>
    <m:brkBinSub m:val="--"/>
    <m:smallFrac m:val="off"/>
    <m:dispDef/>
    <m:lMargin m:val="0"/>
    <m:rMargin m:val="0"/>
    <m:defJc m:val="centerGroup"/>
    <m:wrapIndent m:val="1440"/>
    <m:intLim m:val="subSup"/>
    <m:naryLim m:val="undOvr"/>
  </m:mathPr>
  <w:uiCompat97To2003/>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709"/>
    <w:pPr>
      <w:spacing w:after="180"/>
    </w:pPr>
    <w:rPr>
      <w:rFonts w:ascii="Times New Roman" w:hAnsi="Times New Roman"/>
      <w:lang w:val="en-GB" w:eastAsia="en-US"/>
    </w:rPr>
  </w:style>
  <w:style w:type="paragraph" w:styleId="Heading1">
    <w:name w:val="heading 1"/>
    <w:next w:val="Normal"/>
    <w:qFormat/>
    <w:rsid w:val="001F670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1F6709"/>
    <w:pPr>
      <w:pBdr>
        <w:top w:val="none" w:sz="0" w:space="0" w:color="auto"/>
      </w:pBdr>
      <w:spacing w:before="180"/>
      <w:outlineLvl w:val="1"/>
    </w:pPr>
    <w:rPr>
      <w:sz w:val="32"/>
    </w:rPr>
  </w:style>
  <w:style w:type="paragraph" w:styleId="Heading3">
    <w:name w:val="heading 3"/>
    <w:aliases w:val="h3"/>
    <w:basedOn w:val="Heading2"/>
    <w:next w:val="Normal"/>
    <w:qFormat/>
    <w:rsid w:val="001F6709"/>
    <w:pPr>
      <w:spacing w:before="120"/>
      <w:outlineLvl w:val="2"/>
    </w:pPr>
    <w:rPr>
      <w:sz w:val="28"/>
    </w:rPr>
  </w:style>
  <w:style w:type="paragraph" w:styleId="Heading4">
    <w:name w:val="heading 4"/>
    <w:basedOn w:val="Heading3"/>
    <w:next w:val="Normal"/>
    <w:qFormat/>
    <w:rsid w:val="001F6709"/>
    <w:pPr>
      <w:ind w:left="1418" w:hanging="1418"/>
      <w:outlineLvl w:val="3"/>
    </w:pPr>
    <w:rPr>
      <w:sz w:val="24"/>
    </w:rPr>
  </w:style>
  <w:style w:type="paragraph" w:styleId="Heading5">
    <w:name w:val="heading 5"/>
    <w:basedOn w:val="Heading4"/>
    <w:next w:val="Normal"/>
    <w:qFormat/>
    <w:rsid w:val="001F6709"/>
    <w:pPr>
      <w:ind w:left="1701" w:hanging="1701"/>
      <w:outlineLvl w:val="4"/>
    </w:pPr>
    <w:rPr>
      <w:sz w:val="22"/>
    </w:rPr>
  </w:style>
  <w:style w:type="paragraph" w:styleId="Heading6">
    <w:name w:val="heading 6"/>
    <w:basedOn w:val="H6"/>
    <w:next w:val="Normal"/>
    <w:qFormat/>
    <w:rsid w:val="001F6709"/>
    <w:pPr>
      <w:outlineLvl w:val="5"/>
    </w:pPr>
  </w:style>
  <w:style w:type="paragraph" w:styleId="Heading7">
    <w:name w:val="heading 7"/>
    <w:basedOn w:val="H6"/>
    <w:next w:val="Normal"/>
    <w:qFormat/>
    <w:rsid w:val="001F6709"/>
    <w:pPr>
      <w:outlineLvl w:val="6"/>
    </w:pPr>
  </w:style>
  <w:style w:type="paragraph" w:styleId="Heading8">
    <w:name w:val="heading 8"/>
    <w:basedOn w:val="Heading1"/>
    <w:next w:val="Normal"/>
    <w:qFormat/>
    <w:rsid w:val="001F6709"/>
    <w:pPr>
      <w:ind w:left="0" w:firstLine="0"/>
      <w:outlineLvl w:val="7"/>
    </w:pPr>
  </w:style>
  <w:style w:type="paragraph" w:styleId="Heading9">
    <w:name w:val="heading 9"/>
    <w:basedOn w:val="Heading8"/>
    <w:next w:val="Normal"/>
    <w:qFormat/>
    <w:rsid w:val="001F67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6709"/>
    <w:pPr>
      <w:ind w:left="1985" w:hanging="1985"/>
      <w:outlineLvl w:val="9"/>
    </w:pPr>
    <w:rPr>
      <w:sz w:val="20"/>
    </w:rPr>
  </w:style>
  <w:style w:type="paragraph" w:styleId="TOC8">
    <w:name w:val="toc 8"/>
    <w:basedOn w:val="TOC1"/>
    <w:semiHidden/>
    <w:rsid w:val="001F6709"/>
    <w:pPr>
      <w:spacing w:before="180"/>
      <w:ind w:left="2693" w:hanging="2693"/>
    </w:pPr>
    <w:rPr>
      <w:b/>
    </w:rPr>
  </w:style>
  <w:style w:type="paragraph" w:styleId="TOC1">
    <w:name w:val="toc 1"/>
    <w:semiHidden/>
    <w:rsid w:val="001F670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F670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F6709"/>
    <w:pPr>
      <w:ind w:left="1701" w:hanging="1701"/>
    </w:pPr>
  </w:style>
  <w:style w:type="paragraph" w:styleId="TOC4">
    <w:name w:val="toc 4"/>
    <w:basedOn w:val="TOC3"/>
    <w:semiHidden/>
    <w:rsid w:val="001F6709"/>
    <w:pPr>
      <w:ind w:left="1418" w:hanging="1418"/>
    </w:pPr>
  </w:style>
  <w:style w:type="paragraph" w:styleId="TOC3">
    <w:name w:val="toc 3"/>
    <w:basedOn w:val="TOC2"/>
    <w:semiHidden/>
    <w:rsid w:val="001F6709"/>
    <w:pPr>
      <w:ind w:left="1134" w:hanging="1134"/>
    </w:pPr>
  </w:style>
  <w:style w:type="paragraph" w:styleId="TOC2">
    <w:name w:val="toc 2"/>
    <w:basedOn w:val="TOC1"/>
    <w:semiHidden/>
    <w:rsid w:val="001F6709"/>
    <w:pPr>
      <w:keepNext w:val="0"/>
      <w:spacing w:before="0"/>
      <w:ind w:left="851" w:hanging="851"/>
    </w:pPr>
    <w:rPr>
      <w:sz w:val="20"/>
    </w:rPr>
  </w:style>
  <w:style w:type="paragraph" w:styleId="Index2">
    <w:name w:val="index 2"/>
    <w:basedOn w:val="Index1"/>
    <w:semiHidden/>
    <w:rsid w:val="001F6709"/>
    <w:pPr>
      <w:ind w:left="284"/>
    </w:pPr>
  </w:style>
  <w:style w:type="paragraph" w:styleId="Index1">
    <w:name w:val="index 1"/>
    <w:basedOn w:val="Normal"/>
    <w:semiHidden/>
    <w:rsid w:val="001F6709"/>
    <w:pPr>
      <w:keepLines/>
      <w:spacing w:after="0"/>
    </w:pPr>
  </w:style>
  <w:style w:type="paragraph" w:customStyle="1" w:styleId="ZH">
    <w:name w:val="ZH"/>
    <w:rsid w:val="001F670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F6709"/>
    <w:pPr>
      <w:outlineLvl w:val="9"/>
    </w:pPr>
  </w:style>
  <w:style w:type="paragraph" w:styleId="ListNumber2">
    <w:name w:val="List Number 2"/>
    <w:basedOn w:val="ListNumber"/>
    <w:rsid w:val="001F6709"/>
    <w:pPr>
      <w:ind w:left="851"/>
    </w:pPr>
  </w:style>
  <w:style w:type="paragraph" w:styleId="ListNumber">
    <w:name w:val="List Number"/>
    <w:basedOn w:val="List"/>
    <w:rsid w:val="001F6709"/>
  </w:style>
  <w:style w:type="paragraph" w:styleId="List">
    <w:name w:val="List"/>
    <w:basedOn w:val="Normal"/>
    <w:rsid w:val="001F6709"/>
    <w:pPr>
      <w:ind w:left="568" w:hanging="284"/>
    </w:pPr>
  </w:style>
  <w:style w:type="paragraph" w:styleId="Header">
    <w:name w:val="header"/>
    <w:aliases w:val="header odd,header,header odd1,header odd2,header odd3,header odd4,header odd5,header odd6"/>
    <w:rsid w:val="001F6709"/>
    <w:pPr>
      <w:widowControl w:val="0"/>
    </w:pPr>
    <w:rPr>
      <w:rFonts w:ascii="Arial" w:hAnsi="Arial"/>
      <w:b/>
      <w:noProof/>
      <w:sz w:val="18"/>
      <w:lang w:val="en-GB" w:eastAsia="en-US"/>
    </w:rPr>
  </w:style>
  <w:style w:type="character" w:styleId="FootnoteReference">
    <w:name w:val="footnote reference"/>
    <w:basedOn w:val="DefaultParagraphFont"/>
    <w:semiHidden/>
    <w:rsid w:val="001F6709"/>
    <w:rPr>
      <w:b/>
      <w:position w:val="6"/>
      <w:sz w:val="16"/>
    </w:rPr>
  </w:style>
  <w:style w:type="paragraph" w:styleId="FootnoteText">
    <w:name w:val="footnote text"/>
    <w:basedOn w:val="Normal"/>
    <w:semiHidden/>
    <w:rsid w:val="001F6709"/>
    <w:pPr>
      <w:keepLines/>
      <w:spacing w:after="0"/>
      <w:ind w:left="454" w:hanging="454"/>
    </w:pPr>
    <w:rPr>
      <w:sz w:val="16"/>
    </w:rPr>
  </w:style>
  <w:style w:type="paragraph" w:customStyle="1" w:styleId="TAH">
    <w:name w:val="TAH"/>
    <w:basedOn w:val="TAC"/>
    <w:rsid w:val="001F6709"/>
    <w:rPr>
      <w:b/>
    </w:rPr>
  </w:style>
  <w:style w:type="paragraph" w:customStyle="1" w:styleId="TAC">
    <w:name w:val="TAC"/>
    <w:basedOn w:val="TAL"/>
    <w:rsid w:val="001F6709"/>
    <w:pPr>
      <w:jc w:val="center"/>
    </w:pPr>
  </w:style>
  <w:style w:type="paragraph" w:customStyle="1" w:styleId="TAL">
    <w:name w:val="TAL"/>
    <w:basedOn w:val="Normal"/>
    <w:rsid w:val="001F6709"/>
    <w:pPr>
      <w:keepNext/>
      <w:keepLines/>
      <w:spacing w:after="0"/>
    </w:pPr>
    <w:rPr>
      <w:rFonts w:ascii="Arial" w:hAnsi="Arial"/>
      <w:sz w:val="18"/>
    </w:rPr>
  </w:style>
  <w:style w:type="paragraph" w:customStyle="1" w:styleId="TF">
    <w:name w:val="TF"/>
    <w:basedOn w:val="TH"/>
    <w:rsid w:val="001F6709"/>
    <w:pPr>
      <w:keepNext w:val="0"/>
      <w:spacing w:before="0" w:after="240"/>
    </w:pPr>
  </w:style>
  <w:style w:type="paragraph" w:customStyle="1" w:styleId="TH">
    <w:name w:val="TH"/>
    <w:basedOn w:val="Normal"/>
    <w:rsid w:val="001F6709"/>
    <w:pPr>
      <w:keepNext/>
      <w:keepLines/>
      <w:spacing w:before="60"/>
      <w:jc w:val="center"/>
    </w:pPr>
    <w:rPr>
      <w:rFonts w:ascii="Arial" w:hAnsi="Arial"/>
      <w:b/>
    </w:rPr>
  </w:style>
  <w:style w:type="paragraph" w:customStyle="1" w:styleId="NO">
    <w:name w:val="NO"/>
    <w:basedOn w:val="Normal"/>
    <w:rsid w:val="001F6709"/>
    <w:pPr>
      <w:keepLines/>
      <w:ind w:left="1135" w:hanging="851"/>
    </w:pPr>
  </w:style>
  <w:style w:type="paragraph" w:styleId="TOC9">
    <w:name w:val="toc 9"/>
    <w:basedOn w:val="TOC8"/>
    <w:semiHidden/>
    <w:rsid w:val="001F6709"/>
    <w:pPr>
      <w:ind w:left="1418" w:hanging="1418"/>
    </w:pPr>
  </w:style>
  <w:style w:type="paragraph" w:customStyle="1" w:styleId="EX">
    <w:name w:val="EX"/>
    <w:basedOn w:val="Normal"/>
    <w:rsid w:val="001F6709"/>
    <w:pPr>
      <w:keepLines/>
      <w:ind w:left="1702" w:hanging="1418"/>
    </w:pPr>
  </w:style>
  <w:style w:type="paragraph" w:customStyle="1" w:styleId="FP">
    <w:name w:val="FP"/>
    <w:basedOn w:val="Normal"/>
    <w:rsid w:val="001F6709"/>
    <w:pPr>
      <w:spacing w:after="0"/>
    </w:pPr>
  </w:style>
  <w:style w:type="paragraph" w:customStyle="1" w:styleId="LD">
    <w:name w:val="LD"/>
    <w:rsid w:val="001F6709"/>
    <w:pPr>
      <w:keepNext/>
      <w:keepLines/>
      <w:spacing w:line="180" w:lineRule="exact"/>
    </w:pPr>
    <w:rPr>
      <w:rFonts w:ascii="MS LineDraw" w:hAnsi="MS LineDraw"/>
      <w:noProof/>
      <w:lang w:val="en-GB" w:eastAsia="en-US"/>
    </w:rPr>
  </w:style>
  <w:style w:type="paragraph" w:customStyle="1" w:styleId="NW">
    <w:name w:val="NW"/>
    <w:basedOn w:val="NO"/>
    <w:rsid w:val="001F6709"/>
    <w:pPr>
      <w:spacing w:after="0"/>
    </w:pPr>
  </w:style>
  <w:style w:type="paragraph" w:customStyle="1" w:styleId="EW">
    <w:name w:val="EW"/>
    <w:basedOn w:val="EX"/>
    <w:rsid w:val="001F6709"/>
    <w:pPr>
      <w:spacing w:after="0"/>
    </w:pPr>
  </w:style>
  <w:style w:type="paragraph" w:styleId="TOC6">
    <w:name w:val="toc 6"/>
    <w:basedOn w:val="TOC5"/>
    <w:next w:val="Normal"/>
    <w:semiHidden/>
    <w:rsid w:val="001F6709"/>
    <w:pPr>
      <w:ind w:left="1985" w:hanging="1985"/>
    </w:pPr>
  </w:style>
  <w:style w:type="paragraph" w:styleId="TOC7">
    <w:name w:val="toc 7"/>
    <w:basedOn w:val="TOC6"/>
    <w:next w:val="Normal"/>
    <w:semiHidden/>
    <w:rsid w:val="001F6709"/>
    <w:pPr>
      <w:ind w:left="2268" w:hanging="2268"/>
    </w:pPr>
  </w:style>
  <w:style w:type="paragraph" w:styleId="ListBullet2">
    <w:name w:val="List Bullet 2"/>
    <w:basedOn w:val="ListBullet"/>
    <w:rsid w:val="001F6709"/>
    <w:pPr>
      <w:ind w:left="851"/>
    </w:pPr>
  </w:style>
  <w:style w:type="paragraph" w:styleId="ListBullet">
    <w:name w:val="List Bullet"/>
    <w:basedOn w:val="List"/>
    <w:rsid w:val="001F6709"/>
  </w:style>
  <w:style w:type="paragraph" w:styleId="ListBullet3">
    <w:name w:val="List Bullet 3"/>
    <w:basedOn w:val="ListBullet2"/>
    <w:rsid w:val="001F6709"/>
    <w:pPr>
      <w:ind w:left="1135"/>
    </w:pPr>
  </w:style>
  <w:style w:type="paragraph" w:customStyle="1" w:styleId="EQ">
    <w:name w:val="EQ"/>
    <w:basedOn w:val="Normal"/>
    <w:next w:val="Normal"/>
    <w:rsid w:val="001F6709"/>
    <w:pPr>
      <w:keepLines/>
      <w:tabs>
        <w:tab w:val="center" w:pos="4536"/>
        <w:tab w:val="right" w:pos="9072"/>
      </w:tabs>
    </w:pPr>
    <w:rPr>
      <w:noProof/>
    </w:rPr>
  </w:style>
  <w:style w:type="paragraph" w:customStyle="1" w:styleId="NF">
    <w:name w:val="NF"/>
    <w:basedOn w:val="NO"/>
    <w:rsid w:val="001F6709"/>
    <w:pPr>
      <w:keepNext/>
      <w:spacing w:after="0"/>
    </w:pPr>
    <w:rPr>
      <w:rFonts w:ascii="Arial" w:hAnsi="Arial"/>
      <w:sz w:val="18"/>
    </w:rPr>
  </w:style>
  <w:style w:type="paragraph" w:customStyle="1" w:styleId="PL">
    <w:name w:val="PL"/>
    <w:rsid w:val="001F6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F6709"/>
    <w:pPr>
      <w:jc w:val="right"/>
    </w:pPr>
  </w:style>
  <w:style w:type="paragraph" w:customStyle="1" w:styleId="TAN">
    <w:name w:val="TAN"/>
    <w:basedOn w:val="TAL"/>
    <w:rsid w:val="001F6709"/>
    <w:pPr>
      <w:ind w:left="851" w:hanging="851"/>
    </w:pPr>
  </w:style>
  <w:style w:type="paragraph" w:customStyle="1" w:styleId="ZA">
    <w:name w:val="ZA"/>
    <w:rsid w:val="001F670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F670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F6709"/>
    <w:pPr>
      <w:framePr w:wrap="notBeside" w:vAnchor="page" w:hAnchor="margin" w:y="15764"/>
      <w:widowControl w:val="0"/>
    </w:pPr>
    <w:rPr>
      <w:rFonts w:ascii="Arial" w:hAnsi="Arial"/>
      <w:noProof/>
      <w:sz w:val="32"/>
      <w:lang w:val="en-GB" w:eastAsia="en-US"/>
    </w:rPr>
  </w:style>
  <w:style w:type="paragraph" w:customStyle="1" w:styleId="ZU">
    <w:name w:val="ZU"/>
    <w:rsid w:val="001F670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F6709"/>
    <w:pPr>
      <w:framePr w:wrap="notBeside" w:y="16161"/>
    </w:pPr>
  </w:style>
  <w:style w:type="character" w:customStyle="1" w:styleId="ZGSM">
    <w:name w:val="ZGSM"/>
    <w:rsid w:val="001F6709"/>
  </w:style>
  <w:style w:type="paragraph" w:styleId="List2">
    <w:name w:val="List 2"/>
    <w:basedOn w:val="List"/>
    <w:rsid w:val="001F6709"/>
    <w:pPr>
      <w:ind w:left="851"/>
    </w:pPr>
  </w:style>
  <w:style w:type="paragraph" w:customStyle="1" w:styleId="ZG">
    <w:name w:val="ZG"/>
    <w:rsid w:val="001F670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F6709"/>
    <w:pPr>
      <w:ind w:left="1135"/>
    </w:pPr>
  </w:style>
  <w:style w:type="paragraph" w:styleId="List4">
    <w:name w:val="List 4"/>
    <w:basedOn w:val="List3"/>
    <w:rsid w:val="001F6709"/>
    <w:pPr>
      <w:ind w:left="1418"/>
    </w:pPr>
  </w:style>
  <w:style w:type="paragraph" w:styleId="List5">
    <w:name w:val="List 5"/>
    <w:basedOn w:val="List4"/>
    <w:rsid w:val="001F6709"/>
    <w:pPr>
      <w:ind w:left="1702"/>
    </w:pPr>
  </w:style>
  <w:style w:type="paragraph" w:customStyle="1" w:styleId="EditorsNote">
    <w:name w:val="Editor's Note"/>
    <w:basedOn w:val="NO"/>
    <w:rsid w:val="001F6709"/>
    <w:rPr>
      <w:color w:val="FF0000"/>
    </w:rPr>
  </w:style>
  <w:style w:type="paragraph" w:styleId="ListBullet4">
    <w:name w:val="List Bullet 4"/>
    <w:basedOn w:val="ListBullet3"/>
    <w:rsid w:val="001F6709"/>
    <w:pPr>
      <w:ind w:left="1418"/>
    </w:pPr>
  </w:style>
  <w:style w:type="paragraph" w:styleId="ListBullet5">
    <w:name w:val="List Bullet 5"/>
    <w:basedOn w:val="ListBullet4"/>
    <w:rsid w:val="001F6709"/>
    <w:pPr>
      <w:ind w:left="1702"/>
    </w:pPr>
  </w:style>
  <w:style w:type="paragraph" w:customStyle="1" w:styleId="B1">
    <w:name w:val="B1"/>
    <w:basedOn w:val="List"/>
    <w:rsid w:val="001F6709"/>
  </w:style>
  <w:style w:type="paragraph" w:customStyle="1" w:styleId="B2">
    <w:name w:val="B2"/>
    <w:basedOn w:val="List2"/>
    <w:rsid w:val="001F6709"/>
  </w:style>
  <w:style w:type="paragraph" w:customStyle="1" w:styleId="B3">
    <w:name w:val="B3"/>
    <w:basedOn w:val="List3"/>
    <w:rsid w:val="001F6709"/>
  </w:style>
  <w:style w:type="paragraph" w:customStyle="1" w:styleId="B4">
    <w:name w:val="B4"/>
    <w:basedOn w:val="List4"/>
    <w:rsid w:val="001F6709"/>
  </w:style>
  <w:style w:type="paragraph" w:customStyle="1" w:styleId="B5">
    <w:name w:val="B5"/>
    <w:basedOn w:val="List5"/>
    <w:rsid w:val="001F6709"/>
  </w:style>
  <w:style w:type="paragraph" w:styleId="Footer">
    <w:name w:val="footer"/>
    <w:basedOn w:val="Header"/>
    <w:rsid w:val="001F6709"/>
    <w:pPr>
      <w:jc w:val="center"/>
    </w:pPr>
    <w:rPr>
      <w:i/>
    </w:rPr>
  </w:style>
  <w:style w:type="paragraph" w:customStyle="1" w:styleId="ZTD">
    <w:name w:val="ZTD"/>
    <w:basedOn w:val="ZB"/>
    <w:rsid w:val="001F6709"/>
    <w:pPr>
      <w:framePr w:hRule="auto" w:wrap="notBeside" w:y="852"/>
    </w:pPr>
    <w:rPr>
      <w:i w:val="0"/>
      <w:sz w:val="40"/>
    </w:rPr>
  </w:style>
  <w:style w:type="paragraph" w:customStyle="1" w:styleId="CRCoverPage">
    <w:name w:val="CR Cover Page"/>
    <w:rsid w:val="001F6709"/>
    <w:pPr>
      <w:spacing w:after="120"/>
    </w:pPr>
    <w:rPr>
      <w:rFonts w:ascii="Arial" w:hAnsi="Arial"/>
      <w:lang w:val="en-GB" w:eastAsia="en-US"/>
    </w:rPr>
  </w:style>
  <w:style w:type="paragraph" w:customStyle="1" w:styleId="tdoc-header">
    <w:name w:val="tdoc-header"/>
    <w:rsid w:val="001F6709"/>
    <w:rPr>
      <w:rFonts w:ascii="Arial" w:hAnsi="Arial"/>
      <w:noProof/>
      <w:sz w:val="24"/>
      <w:lang w:val="en-GB" w:eastAsia="en-US"/>
    </w:rPr>
  </w:style>
  <w:style w:type="character" w:styleId="Hyperlink">
    <w:name w:val="Hyperlink"/>
    <w:basedOn w:val="DefaultParagraphFont"/>
    <w:rsid w:val="001F6709"/>
    <w:rPr>
      <w:color w:val="0000FF"/>
      <w:u w:val="single"/>
    </w:rPr>
  </w:style>
  <w:style w:type="character" w:styleId="CommentReference">
    <w:name w:val="annotation reference"/>
    <w:basedOn w:val="DefaultParagraphFont"/>
    <w:semiHidden/>
    <w:rsid w:val="001F6709"/>
    <w:rPr>
      <w:sz w:val="16"/>
    </w:rPr>
  </w:style>
  <w:style w:type="paragraph" w:styleId="CommentText">
    <w:name w:val="annotation text"/>
    <w:basedOn w:val="Normal"/>
    <w:semiHidden/>
    <w:rsid w:val="001F6709"/>
  </w:style>
  <w:style w:type="character" w:styleId="FollowedHyperlink">
    <w:name w:val="FollowedHyperlink"/>
    <w:basedOn w:val="DefaultParagraphFont"/>
    <w:rsid w:val="001F6709"/>
    <w:rPr>
      <w:color w:val="800080"/>
      <w:u w:val="single"/>
    </w:rPr>
  </w:style>
  <w:style w:type="paragraph" w:styleId="BalloonText">
    <w:name w:val="Balloon Text"/>
    <w:basedOn w:val="Normal"/>
    <w:semiHidden/>
    <w:rsid w:val="001F6709"/>
    <w:rPr>
      <w:rFonts w:ascii="Tahoma" w:hAnsi="Tahoma" w:cs="Tahoma"/>
      <w:sz w:val="16"/>
      <w:szCs w:val="16"/>
    </w:rPr>
  </w:style>
  <w:style w:type="paragraph" w:customStyle="1" w:styleId="code">
    <w:name w:val="code"/>
    <w:basedOn w:val="Normal"/>
    <w:rsid w:val="001F670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1F6709"/>
  </w:style>
  <w:style w:type="paragraph" w:customStyle="1" w:styleId="CharChar1CharChar">
    <w:name w:val="Char Char1 Char Char"/>
    <w:basedOn w:val="DocumentMap"/>
    <w:autoRedefine/>
    <w:rsid w:val="006D0388"/>
    <w:pPr>
      <w:widowControl w:val="0"/>
      <w:shd w:val="clear" w:color="auto" w:fill="000080"/>
      <w:adjustRightInd w:val="0"/>
      <w:spacing w:after="0" w:line="436" w:lineRule="exact"/>
      <w:ind w:left="357"/>
      <w:outlineLvl w:val="3"/>
    </w:pPr>
    <w:rPr>
      <w:rFonts w:cs="Arial"/>
      <w:b/>
      <w:kern w:val="2"/>
      <w:sz w:val="24"/>
      <w:szCs w:val="24"/>
      <w:lang w:val="en-US" w:eastAsia="zh-CN"/>
    </w:rPr>
  </w:style>
  <w:style w:type="paragraph" w:styleId="DocumentMap">
    <w:name w:val="Document Map"/>
    <w:basedOn w:val="Normal"/>
    <w:link w:val="DocumentMapChar"/>
    <w:rsid w:val="006D0388"/>
    <w:rPr>
      <w:rFonts w:ascii="Tahoma" w:hAnsi="Tahoma" w:cs="Tahoma"/>
      <w:sz w:val="16"/>
      <w:szCs w:val="16"/>
    </w:rPr>
  </w:style>
  <w:style w:type="character" w:customStyle="1" w:styleId="DocumentMapChar">
    <w:name w:val="Document Map Char"/>
    <w:basedOn w:val="DefaultParagraphFont"/>
    <w:link w:val="DocumentMap"/>
    <w:rsid w:val="006D038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586</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alanmcn</cp:lastModifiedBy>
  <cp:revision>21</cp:revision>
  <cp:lastPrinted>1601-01-01T00:00:00Z</cp:lastPrinted>
  <dcterms:created xsi:type="dcterms:W3CDTF">2010-01-08T11:40:00Z</dcterms:created>
  <dcterms:modified xsi:type="dcterms:W3CDTF">2010-01-09T23:22:00Z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