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620E74AF"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del w:id="3" w:author="Gang Li G" w:date="2026-02-13T11:55:00Z" w16du:dateUtc="2026-02-13T03:55:00Z">
              <w:r w:rsidRPr="00B27799" w:rsidDel="00FE1A0F">
                <w:rPr>
                  <w:lang w:val="sv-SE"/>
                </w:rPr>
                <w:delText>V</w:delText>
              </w:r>
              <w:bookmarkStart w:id="4" w:name="specVersion"/>
              <w:r w:rsidR="00B27799" w:rsidRPr="00B27799" w:rsidDel="00FE1A0F">
                <w:rPr>
                  <w:lang w:val="sv-SE"/>
                </w:rPr>
                <w:delText>0</w:delText>
              </w:r>
            </w:del>
            <w:ins w:id="5" w:author="Gang Li G" w:date="2026-02-13T11:55:00Z" w16du:dateUtc="2026-02-13T03:55:00Z">
              <w:r w:rsidR="00FE1A0F" w:rsidRPr="00B27799">
                <w:rPr>
                  <w:lang w:val="sv-SE"/>
                </w:rPr>
                <w:t>V</w:t>
              </w:r>
            </w:ins>
            <w:ins w:id="6" w:author="Gang Li G" w:date="2026-02-16T17:15:00Z" w16du:dateUtc="2026-02-16T09:15:00Z">
              <w:r w:rsidR="00CC1CAE">
                <w:rPr>
                  <w:lang w:val="sv-SE"/>
                </w:rPr>
                <w:t>0</w:t>
              </w:r>
            </w:ins>
            <w:r w:rsidR="00B27799" w:rsidRPr="00B27799">
              <w:rPr>
                <w:lang w:val="sv-SE"/>
              </w:rPr>
              <w:t>.</w:t>
            </w:r>
            <w:del w:id="7" w:author="Gang Li G" w:date="2026-02-13T11:55:00Z" w16du:dateUtc="2026-02-13T03:55:00Z">
              <w:r w:rsidR="006401F1" w:rsidDel="00FE1A0F">
                <w:rPr>
                  <w:lang w:val="sv-SE" w:eastAsia="zh-CN"/>
                </w:rPr>
                <w:delText>3</w:delText>
              </w:r>
            </w:del>
            <w:ins w:id="8" w:author="Gang Li G" w:date="2026-02-16T17:15:00Z" w16du:dateUtc="2026-02-16T09:15:00Z">
              <w:r w:rsidR="00CC1CAE">
                <w:rPr>
                  <w:lang w:val="sv-SE" w:eastAsia="zh-CN"/>
                </w:rPr>
                <w:t>4</w:t>
              </w:r>
            </w:ins>
            <w:r w:rsidR="00B27799" w:rsidRPr="00B27799">
              <w:rPr>
                <w:lang w:val="sv-SE"/>
              </w:rPr>
              <w:t>.0</w:t>
            </w:r>
            <w:bookmarkEnd w:id="4"/>
            <w:r w:rsidRPr="00B27799">
              <w:rPr>
                <w:lang w:val="sv-SE"/>
              </w:rPr>
              <w:t xml:space="preserve"> </w:t>
            </w:r>
            <w:r w:rsidRPr="00B27799">
              <w:rPr>
                <w:sz w:val="32"/>
                <w:lang w:val="sv-SE"/>
              </w:rPr>
              <w:t>(</w:t>
            </w:r>
            <w:bookmarkStart w:id="9" w:name="issueDate"/>
            <w:del w:id="10" w:author="Gang Li G" w:date="2026-02-13T11:55:00Z" w16du:dateUtc="2026-02-13T03:55:00Z">
              <w:r w:rsidR="00B27799" w:rsidDel="00FE1A0F">
                <w:rPr>
                  <w:sz w:val="32"/>
                  <w:lang w:val="sv-SE"/>
                </w:rPr>
                <w:delText>2025</w:delText>
              </w:r>
            </w:del>
            <w:ins w:id="11" w:author="Gang Li G" w:date="2026-02-13T11:55:00Z" w16du:dateUtc="2026-02-13T03:55:00Z">
              <w:r w:rsidR="00FE1A0F">
                <w:rPr>
                  <w:sz w:val="32"/>
                  <w:lang w:val="sv-SE"/>
                </w:rPr>
                <w:t>2026</w:t>
              </w:r>
            </w:ins>
            <w:r w:rsidRPr="00B27799">
              <w:rPr>
                <w:sz w:val="32"/>
                <w:lang w:val="sv-SE"/>
              </w:rPr>
              <w:t>-</w:t>
            </w:r>
            <w:bookmarkEnd w:id="9"/>
            <w:del w:id="12" w:author="Gang Li G" w:date="2026-02-13T11:55:00Z" w16du:dateUtc="2026-02-13T03:55:00Z">
              <w:r w:rsidR="006401F1" w:rsidDel="00FE1A0F">
                <w:rPr>
                  <w:sz w:val="32"/>
                  <w:lang w:val="sv-SE"/>
                </w:rPr>
                <w:delText>11</w:delText>
              </w:r>
            </w:del>
            <w:ins w:id="13" w:author="Gang Li G" w:date="2026-02-13T11:55:00Z" w16du:dateUtc="2026-02-13T03:55:00Z">
              <w:r w:rsidR="00FE1A0F">
                <w:rPr>
                  <w:sz w:val="32"/>
                  <w:lang w:val="sv-SE"/>
                </w:rPr>
                <w:t>02</w:t>
              </w:r>
            </w:ins>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14" w:name="spectype2"/>
            <w:r w:rsidR="00D57972" w:rsidRPr="00880266">
              <w:t>Report</w:t>
            </w:r>
            <w:bookmarkEnd w:id="14"/>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5" w:name="specTitle"/>
            <w:r w:rsidR="00B27799" w:rsidRPr="00B27799">
              <w:t xml:space="preserve">Services and System </w:t>
            </w:r>
            <w:proofErr w:type="gramStart"/>
            <w:r w:rsidR="00B27799" w:rsidRPr="00B27799">
              <w:t>Aspects</w:t>
            </w:r>
            <w:r w:rsidRPr="00B27799">
              <w:t>;</w:t>
            </w:r>
            <w:proofErr w:type="gramEnd"/>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15"/>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6" w:name="specRelease"/>
            <w:r w:rsidR="00B27799">
              <w:rPr>
                <w:rStyle w:val="ZGSM"/>
              </w:rPr>
              <w:t>20</w:t>
            </w:r>
            <w:bookmarkEnd w:id="16"/>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7" w:name="_MON_1684549432"/>
      <w:bookmarkEnd w:id="1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pt" o:ole="">
                  <v:imagedata r:id="rId9" o:title=""/>
                </v:shape>
                <o:OLEObject Type="Embed" ProgID="Word.Picture.8" ShapeID="_x0000_i1025" DrawAspect="Content" ObjectID="_1832767601" r:id="rId10"/>
              </w:object>
            </w:r>
          </w:p>
        </w:tc>
        <w:bookmarkStart w:id="18" w:name="_MON_1710316168"/>
        <w:bookmarkEnd w:id="1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pt;height:1in" o:ole="">
                  <v:imagedata r:id="rId11" o:title=""/>
                </v:shape>
                <o:OLEObject Type="Embed" ProgID="Word.Picture.8" ShapeID="_x0000_i1026" DrawAspect="Content" ObjectID="_183276760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9" w:name="_MON_1684549432"/>
      <w:bookmarkEnd w:id="0"/>
      <w:bookmarkEnd w:id="1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2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2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2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23" w:name="copyrightDate"/>
            <w:r w:rsidRPr="00DE3638">
              <w:rPr>
                <w:noProof/>
                <w:sz w:val="18"/>
              </w:rPr>
              <w:t>2</w:t>
            </w:r>
            <w:r w:rsidR="008E2D68" w:rsidRPr="00DE3638">
              <w:rPr>
                <w:noProof/>
                <w:sz w:val="18"/>
              </w:rPr>
              <w:t>02</w:t>
            </w:r>
            <w:bookmarkEnd w:id="23"/>
            <w:r w:rsidR="00E73E1D">
              <w:rPr>
                <w:noProof/>
                <w:sz w:val="18"/>
              </w:rPr>
              <w:t>5</w:t>
            </w:r>
            <w:r w:rsidRPr="00133525">
              <w:rPr>
                <w:noProof/>
                <w:sz w:val="18"/>
              </w:rPr>
              <w:t>, 3GPP Organizational Partners (ARIB, ATIS, CCSA, ETSI, TSDSI, TTA, TTC).</w:t>
            </w:r>
            <w:bookmarkStart w:id="24" w:name="copyrightaddon"/>
            <w:bookmarkEnd w:id="2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2"/>
          </w:p>
          <w:p w14:paraId="26DA3D2F" w14:textId="77777777" w:rsidR="00E16509" w:rsidRDefault="00E16509" w:rsidP="00133525"/>
        </w:tc>
      </w:tr>
      <w:bookmarkEnd w:id="20"/>
    </w:tbl>
    <w:p w14:paraId="0896D6CA" w14:textId="77777777" w:rsidR="001516B8" w:rsidRDefault="00080512">
      <w:pPr>
        <w:pStyle w:val="TOCHeading"/>
      </w:pPr>
      <w:r w:rsidRPr="004D3578">
        <w:lastRenderedPageBreak/>
        <w:br w:type="page"/>
      </w:r>
      <w:bookmarkStart w:id="25" w:name="tableOfContents"/>
      <w:bookmarkEnd w:id="25"/>
    </w:p>
    <w:sdt>
      <w:sdtPr>
        <w:rPr>
          <w:rFonts w:ascii="Times New Roman" w:eastAsia="SimSun" w:hAnsi="Times New Roman" w:cs="Times New Roman"/>
          <w:color w:val="auto"/>
          <w:sz w:val="20"/>
          <w:szCs w:val="20"/>
        </w:rPr>
        <w:id w:val="1647325105"/>
        <w:docPartObj>
          <w:docPartGallery w:val="Table of Contents"/>
          <w:docPartUnique/>
        </w:docPartObj>
      </w:sdtPr>
      <w:sdtEndPr>
        <w:rPr>
          <w:b/>
          <w:bCs/>
          <w:noProof/>
        </w:rPr>
      </w:sdtEndPr>
      <w:sdtContent>
        <w:p w14:paraId="7A044686" w14:textId="54562A05" w:rsidR="00C70E7C" w:rsidRPr="00C70E7C" w:rsidRDefault="00C70E7C">
          <w:pPr>
            <w:pStyle w:val="TOCHeading"/>
            <w:rPr>
              <w:rFonts w:ascii="Arial" w:eastAsia="SimSun" w:hAnsi="Arial" w:cs="Times New Roman"/>
              <w:color w:val="auto"/>
              <w:sz w:val="36"/>
              <w:szCs w:val="20"/>
            </w:rPr>
          </w:pPr>
          <w:r w:rsidRPr="00C70E7C">
            <w:rPr>
              <w:rFonts w:ascii="Arial" w:eastAsia="SimSun" w:hAnsi="Arial" w:cs="Times New Roman"/>
              <w:color w:val="auto"/>
              <w:sz w:val="36"/>
              <w:szCs w:val="20"/>
            </w:rPr>
            <w:t>Contents</w:t>
          </w:r>
        </w:p>
        <w:p w14:paraId="1C2A8C65" w14:textId="2556B1C0" w:rsidR="00670AB2" w:rsidRDefault="00C70E7C">
          <w:pPr>
            <w:pStyle w:val="TOC1"/>
            <w:rPr>
              <w:ins w:id="26"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"1-3" \h \z \u </w:instrText>
          </w:r>
          <w:r>
            <w:fldChar w:fldCharType="separate"/>
          </w:r>
          <w:ins w:id="27" w:author="Gang Li G" w:date="2026-02-13T15:00:00Z" w16du:dateUtc="2026-02-13T07:00:00Z">
            <w:r w:rsidR="00670AB2" w:rsidRPr="00B442CA">
              <w:rPr>
                <w:rStyle w:val="Hyperlink"/>
                <w:noProof/>
              </w:rPr>
              <w:fldChar w:fldCharType="begin"/>
            </w:r>
            <w:r w:rsidR="00670AB2" w:rsidRPr="00B442CA">
              <w:rPr>
                <w:rStyle w:val="Hyperlink"/>
                <w:noProof/>
              </w:rPr>
              <w:instrText xml:space="preserve"> </w:instrText>
            </w:r>
            <w:r w:rsidR="00670AB2">
              <w:rPr>
                <w:noProof/>
              </w:rPr>
              <w:instrText>HYPERLINK \l "_Toc221887248"</w:instrText>
            </w:r>
            <w:r w:rsidR="00670AB2" w:rsidRPr="00B442CA">
              <w:rPr>
                <w:rStyle w:val="Hyperlink"/>
                <w:noProof/>
              </w:rPr>
              <w:instrText xml:space="preserve"> </w:instrText>
            </w:r>
            <w:r w:rsidR="00670AB2" w:rsidRPr="00B442CA">
              <w:rPr>
                <w:rStyle w:val="Hyperlink"/>
                <w:noProof/>
              </w:rPr>
            </w:r>
            <w:r w:rsidR="00670AB2" w:rsidRPr="00B442CA">
              <w:rPr>
                <w:rStyle w:val="Hyperlink"/>
                <w:noProof/>
              </w:rPr>
              <w:fldChar w:fldCharType="separate"/>
            </w:r>
            <w:r w:rsidR="00670AB2" w:rsidRPr="00B442CA">
              <w:rPr>
                <w:rStyle w:val="Hyperlink"/>
                <w:noProof/>
              </w:rPr>
              <w:t>Foreword</w:t>
            </w:r>
            <w:r w:rsidR="00670AB2">
              <w:rPr>
                <w:noProof/>
                <w:webHidden/>
              </w:rPr>
              <w:tab/>
            </w:r>
            <w:r w:rsidR="00670AB2">
              <w:rPr>
                <w:noProof/>
                <w:webHidden/>
              </w:rPr>
              <w:fldChar w:fldCharType="begin"/>
            </w:r>
            <w:r w:rsidR="00670AB2">
              <w:rPr>
                <w:noProof/>
                <w:webHidden/>
              </w:rPr>
              <w:instrText xml:space="preserve"> PAGEREF _Toc221887248 \h </w:instrText>
            </w:r>
          </w:ins>
          <w:r w:rsidR="00670AB2">
            <w:rPr>
              <w:noProof/>
              <w:webHidden/>
            </w:rPr>
          </w:r>
          <w:ins w:id="28" w:author="Gang Li G" w:date="2026-02-13T15:00:00Z" w16du:dateUtc="2026-02-13T07:00:00Z">
            <w:r w:rsidR="00670AB2">
              <w:rPr>
                <w:noProof/>
                <w:webHidden/>
              </w:rPr>
              <w:fldChar w:fldCharType="separate"/>
            </w:r>
            <w:r w:rsidR="00670AB2">
              <w:rPr>
                <w:noProof/>
                <w:webHidden/>
              </w:rPr>
              <w:t>6</w:t>
            </w:r>
            <w:r w:rsidR="00670AB2">
              <w:rPr>
                <w:noProof/>
                <w:webHidden/>
              </w:rPr>
              <w:fldChar w:fldCharType="end"/>
            </w:r>
            <w:r w:rsidR="00670AB2" w:rsidRPr="00B442CA">
              <w:rPr>
                <w:rStyle w:val="Hyperlink"/>
                <w:noProof/>
              </w:rPr>
              <w:fldChar w:fldCharType="end"/>
            </w:r>
          </w:ins>
        </w:p>
        <w:p w14:paraId="2758C281" w14:textId="040537C9" w:rsidR="00670AB2" w:rsidRDefault="00670AB2">
          <w:pPr>
            <w:pStyle w:val="TOC1"/>
            <w:rPr>
              <w:ins w:id="29"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30"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"_Toc221887249"</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Introduction</w:t>
            </w:r>
            <w:r>
              <w:rPr>
                <w:noProof/>
                <w:webHidden/>
              </w:rPr>
              <w:tab/>
            </w:r>
            <w:r>
              <w:rPr>
                <w:noProof/>
                <w:webHidden/>
              </w:rPr>
              <w:fldChar w:fldCharType="begin"/>
            </w:r>
            <w:r>
              <w:rPr>
                <w:noProof/>
                <w:webHidden/>
              </w:rPr>
              <w:instrText xml:space="preserve"> PAGEREF _Toc221887249 \h </w:instrText>
            </w:r>
          </w:ins>
          <w:r>
            <w:rPr>
              <w:noProof/>
              <w:webHidden/>
            </w:rPr>
          </w:r>
          <w:ins w:id="31" w:author="Gang Li G" w:date="2026-02-13T15:00:00Z" w16du:dateUtc="2026-02-13T07:00:00Z">
            <w:r>
              <w:rPr>
                <w:noProof/>
                <w:webHidden/>
              </w:rPr>
              <w:fldChar w:fldCharType="separate"/>
            </w:r>
            <w:r>
              <w:rPr>
                <w:noProof/>
                <w:webHidden/>
              </w:rPr>
              <w:t>7</w:t>
            </w:r>
            <w:r>
              <w:rPr>
                <w:noProof/>
                <w:webHidden/>
              </w:rPr>
              <w:fldChar w:fldCharType="end"/>
            </w:r>
            <w:r w:rsidRPr="00B442CA">
              <w:rPr>
                <w:rStyle w:val="Hyperlink"/>
                <w:noProof/>
              </w:rPr>
              <w:fldChar w:fldCharType="end"/>
            </w:r>
          </w:ins>
        </w:p>
        <w:p w14:paraId="132A911A" w14:textId="6105E1DD" w:rsidR="00670AB2" w:rsidRDefault="00670AB2">
          <w:pPr>
            <w:pStyle w:val="TOC1"/>
            <w:rPr>
              <w:ins w:id="32"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33"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"_Toc221887250"</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Scope</w:t>
            </w:r>
            <w:r>
              <w:rPr>
                <w:noProof/>
                <w:webHidden/>
              </w:rPr>
              <w:tab/>
            </w:r>
            <w:r>
              <w:rPr>
                <w:noProof/>
                <w:webHidden/>
              </w:rPr>
              <w:fldChar w:fldCharType="begin"/>
            </w:r>
            <w:r>
              <w:rPr>
                <w:noProof/>
                <w:webHidden/>
              </w:rPr>
              <w:instrText xml:space="preserve"> PAGEREF _Toc221887250 \h </w:instrText>
            </w:r>
          </w:ins>
          <w:r>
            <w:rPr>
              <w:noProof/>
              <w:webHidden/>
            </w:rPr>
          </w:r>
          <w:ins w:id="34" w:author="Gang Li G" w:date="2026-02-13T15:00:00Z" w16du:dateUtc="2026-02-13T07:00:00Z">
            <w:r>
              <w:rPr>
                <w:noProof/>
                <w:webHidden/>
              </w:rPr>
              <w:fldChar w:fldCharType="separate"/>
            </w:r>
            <w:r>
              <w:rPr>
                <w:noProof/>
                <w:webHidden/>
              </w:rPr>
              <w:t>8</w:t>
            </w:r>
            <w:r>
              <w:rPr>
                <w:noProof/>
                <w:webHidden/>
              </w:rPr>
              <w:fldChar w:fldCharType="end"/>
            </w:r>
            <w:r w:rsidRPr="00B442CA">
              <w:rPr>
                <w:rStyle w:val="Hyperlink"/>
                <w:noProof/>
              </w:rPr>
              <w:fldChar w:fldCharType="end"/>
            </w:r>
          </w:ins>
        </w:p>
        <w:p w14:paraId="630D5BCC" w14:textId="369381A5" w:rsidR="00670AB2" w:rsidRDefault="00670AB2">
          <w:pPr>
            <w:pStyle w:val="TOC1"/>
            <w:rPr>
              <w:ins w:id="35"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36"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"_Toc221887251"</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References</w:t>
            </w:r>
            <w:r>
              <w:rPr>
                <w:noProof/>
                <w:webHidden/>
              </w:rPr>
              <w:tab/>
            </w:r>
            <w:r>
              <w:rPr>
                <w:noProof/>
                <w:webHidden/>
              </w:rPr>
              <w:fldChar w:fldCharType="begin"/>
            </w:r>
            <w:r>
              <w:rPr>
                <w:noProof/>
                <w:webHidden/>
              </w:rPr>
              <w:instrText xml:space="preserve"> PAGEREF _Toc221887251 \h </w:instrText>
            </w:r>
          </w:ins>
          <w:r>
            <w:rPr>
              <w:noProof/>
              <w:webHidden/>
            </w:rPr>
          </w:r>
          <w:ins w:id="37" w:author="Gang Li G" w:date="2026-02-13T15:00:00Z" w16du:dateUtc="2026-02-13T07:00:00Z">
            <w:r>
              <w:rPr>
                <w:noProof/>
                <w:webHidden/>
              </w:rPr>
              <w:fldChar w:fldCharType="separate"/>
            </w:r>
            <w:r>
              <w:rPr>
                <w:noProof/>
                <w:webHidden/>
              </w:rPr>
              <w:t>8</w:t>
            </w:r>
            <w:r>
              <w:rPr>
                <w:noProof/>
                <w:webHidden/>
              </w:rPr>
              <w:fldChar w:fldCharType="end"/>
            </w:r>
            <w:r w:rsidRPr="00B442CA">
              <w:rPr>
                <w:rStyle w:val="Hyperlink"/>
                <w:noProof/>
              </w:rPr>
              <w:fldChar w:fldCharType="end"/>
            </w:r>
          </w:ins>
        </w:p>
        <w:p w14:paraId="12879AA5" w14:textId="086EB454" w:rsidR="00670AB2" w:rsidRDefault="00670AB2">
          <w:pPr>
            <w:pStyle w:val="TOC1"/>
            <w:rPr>
              <w:ins w:id="38"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39"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"_Toc221887252"</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Definitions of terms, symbols and abbreviations</w:t>
            </w:r>
            <w:r>
              <w:rPr>
                <w:noProof/>
                <w:webHidden/>
              </w:rPr>
              <w:tab/>
            </w:r>
            <w:r>
              <w:rPr>
                <w:noProof/>
                <w:webHidden/>
              </w:rPr>
              <w:fldChar w:fldCharType="begin"/>
            </w:r>
            <w:r>
              <w:rPr>
                <w:noProof/>
                <w:webHidden/>
              </w:rPr>
              <w:instrText xml:space="preserve"> PAGEREF _Toc221887252 \h </w:instrText>
            </w:r>
          </w:ins>
          <w:r>
            <w:rPr>
              <w:noProof/>
              <w:webHidden/>
            </w:rPr>
          </w:r>
          <w:ins w:id="40" w:author="Gang Li G" w:date="2026-02-13T15:00:00Z" w16du:dateUtc="2026-02-13T07:00:00Z">
            <w:r>
              <w:rPr>
                <w:noProof/>
                <w:webHidden/>
              </w:rPr>
              <w:fldChar w:fldCharType="separate"/>
            </w:r>
            <w:r>
              <w:rPr>
                <w:noProof/>
                <w:webHidden/>
              </w:rPr>
              <w:t>8</w:t>
            </w:r>
            <w:r>
              <w:rPr>
                <w:noProof/>
                <w:webHidden/>
              </w:rPr>
              <w:fldChar w:fldCharType="end"/>
            </w:r>
            <w:r w:rsidRPr="00B442CA">
              <w:rPr>
                <w:rStyle w:val="Hyperlink"/>
                <w:noProof/>
              </w:rPr>
              <w:fldChar w:fldCharType="end"/>
            </w:r>
          </w:ins>
        </w:p>
        <w:p w14:paraId="7744773E" w14:textId="579DB6C0" w:rsidR="00670AB2" w:rsidRDefault="00670AB2">
          <w:pPr>
            <w:pStyle w:val="TOC2"/>
            <w:rPr>
              <w:ins w:id="41"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42"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"_Toc221887253"</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Terms</w:t>
            </w:r>
            <w:r>
              <w:rPr>
                <w:noProof/>
                <w:webHidden/>
              </w:rPr>
              <w:tab/>
            </w:r>
            <w:r>
              <w:rPr>
                <w:noProof/>
                <w:webHidden/>
              </w:rPr>
              <w:fldChar w:fldCharType="begin"/>
            </w:r>
            <w:r>
              <w:rPr>
                <w:noProof/>
                <w:webHidden/>
              </w:rPr>
              <w:instrText xml:space="preserve"> PAGEREF _Toc221887253 \h </w:instrText>
            </w:r>
          </w:ins>
          <w:r>
            <w:rPr>
              <w:noProof/>
              <w:webHidden/>
            </w:rPr>
          </w:r>
          <w:ins w:id="43" w:author="Gang Li G" w:date="2026-02-13T15:00:00Z" w16du:dateUtc="2026-02-13T07:00:00Z">
            <w:r>
              <w:rPr>
                <w:noProof/>
                <w:webHidden/>
              </w:rPr>
              <w:fldChar w:fldCharType="separate"/>
            </w:r>
            <w:r>
              <w:rPr>
                <w:noProof/>
                <w:webHidden/>
              </w:rPr>
              <w:t>8</w:t>
            </w:r>
            <w:r>
              <w:rPr>
                <w:noProof/>
                <w:webHidden/>
              </w:rPr>
              <w:fldChar w:fldCharType="end"/>
            </w:r>
            <w:r w:rsidRPr="00B442CA">
              <w:rPr>
                <w:rStyle w:val="Hyperlink"/>
                <w:noProof/>
              </w:rPr>
              <w:fldChar w:fldCharType="end"/>
            </w:r>
          </w:ins>
        </w:p>
        <w:p w14:paraId="189F746C" w14:textId="2B89B5F8" w:rsidR="00670AB2" w:rsidRDefault="00670AB2">
          <w:pPr>
            <w:pStyle w:val="TOC2"/>
            <w:rPr>
              <w:ins w:id="44"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45"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"_Toc221887254"</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Symbols</w:t>
            </w:r>
            <w:r>
              <w:rPr>
                <w:noProof/>
                <w:webHidden/>
              </w:rPr>
              <w:tab/>
            </w:r>
            <w:r>
              <w:rPr>
                <w:noProof/>
                <w:webHidden/>
              </w:rPr>
              <w:fldChar w:fldCharType="begin"/>
            </w:r>
            <w:r>
              <w:rPr>
                <w:noProof/>
                <w:webHidden/>
              </w:rPr>
              <w:instrText xml:space="preserve"> PAGEREF _Toc221887254 \h </w:instrText>
            </w:r>
          </w:ins>
          <w:r>
            <w:rPr>
              <w:noProof/>
              <w:webHidden/>
            </w:rPr>
          </w:r>
          <w:ins w:id="46" w:author="Gang Li G" w:date="2026-02-13T15:00:00Z" w16du:dateUtc="2026-02-13T07:00:00Z">
            <w:r>
              <w:rPr>
                <w:noProof/>
                <w:webHidden/>
              </w:rPr>
              <w:fldChar w:fldCharType="separate"/>
            </w:r>
            <w:r>
              <w:rPr>
                <w:noProof/>
                <w:webHidden/>
              </w:rPr>
              <w:t>8</w:t>
            </w:r>
            <w:r>
              <w:rPr>
                <w:noProof/>
                <w:webHidden/>
              </w:rPr>
              <w:fldChar w:fldCharType="end"/>
            </w:r>
            <w:r w:rsidRPr="00B442CA">
              <w:rPr>
                <w:rStyle w:val="Hyperlink"/>
                <w:noProof/>
              </w:rPr>
              <w:fldChar w:fldCharType="end"/>
            </w:r>
          </w:ins>
        </w:p>
        <w:p w14:paraId="3842001E" w14:textId="49ED6045" w:rsidR="00670AB2" w:rsidRDefault="00670AB2">
          <w:pPr>
            <w:pStyle w:val="TOC2"/>
            <w:rPr>
              <w:ins w:id="47"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48"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"_Toc221887255"</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Abbreviations</w:t>
            </w:r>
            <w:r>
              <w:rPr>
                <w:noProof/>
                <w:webHidden/>
              </w:rPr>
              <w:tab/>
            </w:r>
            <w:r>
              <w:rPr>
                <w:noProof/>
                <w:webHidden/>
              </w:rPr>
              <w:fldChar w:fldCharType="begin"/>
            </w:r>
            <w:r>
              <w:rPr>
                <w:noProof/>
                <w:webHidden/>
              </w:rPr>
              <w:instrText xml:space="preserve"> PAGEREF _Toc221887255 \h </w:instrText>
            </w:r>
          </w:ins>
          <w:r>
            <w:rPr>
              <w:noProof/>
              <w:webHidden/>
            </w:rPr>
          </w:r>
          <w:ins w:id="49" w:author="Gang Li G" w:date="2026-02-13T15:00:00Z" w16du:dateUtc="2026-02-13T07:00:00Z">
            <w:r>
              <w:rPr>
                <w:noProof/>
                <w:webHidden/>
              </w:rPr>
              <w:fldChar w:fldCharType="separate"/>
            </w:r>
            <w:r>
              <w:rPr>
                <w:noProof/>
                <w:webHidden/>
              </w:rPr>
              <w:t>9</w:t>
            </w:r>
            <w:r>
              <w:rPr>
                <w:noProof/>
                <w:webHidden/>
              </w:rPr>
              <w:fldChar w:fldCharType="end"/>
            </w:r>
            <w:r w:rsidRPr="00B442CA">
              <w:rPr>
                <w:rStyle w:val="Hyperlink"/>
                <w:noProof/>
              </w:rPr>
              <w:fldChar w:fldCharType="end"/>
            </w:r>
          </w:ins>
        </w:p>
        <w:p w14:paraId="570B512B" w14:textId="4D2D9AC6" w:rsidR="00670AB2" w:rsidRDefault="00670AB2">
          <w:pPr>
            <w:pStyle w:val="TOC1"/>
            <w:rPr>
              <w:ins w:id="50"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51"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"_Toc221887256"</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Concept and background</w:t>
            </w:r>
            <w:r>
              <w:rPr>
                <w:noProof/>
                <w:webHidden/>
              </w:rPr>
              <w:tab/>
            </w:r>
            <w:r>
              <w:rPr>
                <w:noProof/>
                <w:webHidden/>
              </w:rPr>
              <w:fldChar w:fldCharType="begin"/>
            </w:r>
            <w:r>
              <w:rPr>
                <w:noProof/>
                <w:webHidden/>
              </w:rPr>
              <w:instrText xml:space="preserve"> PAGEREF _Toc221887256 \h </w:instrText>
            </w:r>
          </w:ins>
          <w:r>
            <w:rPr>
              <w:noProof/>
              <w:webHidden/>
            </w:rPr>
          </w:r>
          <w:ins w:id="52" w:author="Gang Li G" w:date="2026-02-13T15:00:00Z" w16du:dateUtc="2026-02-13T07:00:00Z">
            <w:r>
              <w:rPr>
                <w:noProof/>
                <w:webHidden/>
              </w:rPr>
              <w:fldChar w:fldCharType="separate"/>
            </w:r>
            <w:r>
              <w:rPr>
                <w:noProof/>
                <w:webHidden/>
              </w:rPr>
              <w:t>9</w:t>
            </w:r>
            <w:r>
              <w:rPr>
                <w:noProof/>
                <w:webHidden/>
              </w:rPr>
              <w:fldChar w:fldCharType="end"/>
            </w:r>
            <w:r w:rsidRPr="00B442CA">
              <w:rPr>
                <w:rStyle w:val="Hyperlink"/>
                <w:noProof/>
              </w:rPr>
              <w:fldChar w:fldCharType="end"/>
            </w:r>
          </w:ins>
        </w:p>
        <w:p w14:paraId="6835C964" w14:textId="747B5F7C" w:rsidR="00670AB2" w:rsidRDefault="00670AB2">
          <w:pPr>
            <w:pStyle w:val="TOC1"/>
            <w:rPr>
              <w:ins w:id="53"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54"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"_Toc221887257"</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Use cases</w:t>
            </w:r>
            <w:r>
              <w:rPr>
                <w:noProof/>
                <w:webHidden/>
              </w:rPr>
              <w:tab/>
            </w:r>
            <w:r>
              <w:rPr>
                <w:noProof/>
                <w:webHidden/>
              </w:rPr>
              <w:fldChar w:fldCharType="begin"/>
            </w:r>
            <w:r>
              <w:rPr>
                <w:noProof/>
                <w:webHidden/>
              </w:rPr>
              <w:instrText xml:space="preserve"> PAGEREF _Toc221887257 \h </w:instrText>
            </w:r>
          </w:ins>
          <w:r>
            <w:rPr>
              <w:noProof/>
              <w:webHidden/>
            </w:rPr>
          </w:r>
          <w:ins w:id="55" w:author="Gang Li G" w:date="2026-02-13T15:00:00Z" w16du:dateUtc="2026-02-13T07:00:00Z">
            <w:r>
              <w:rPr>
                <w:noProof/>
                <w:webHidden/>
              </w:rPr>
              <w:fldChar w:fldCharType="separate"/>
            </w:r>
            <w:r>
              <w:rPr>
                <w:noProof/>
                <w:webHidden/>
              </w:rPr>
              <w:t>9</w:t>
            </w:r>
            <w:r>
              <w:rPr>
                <w:noProof/>
                <w:webHidden/>
              </w:rPr>
              <w:fldChar w:fldCharType="end"/>
            </w:r>
            <w:r w:rsidRPr="00B442CA">
              <w:rPr>
                <w:rStyle w:val="Hyperlink"/>
                <w:noProof/>
              </w:rPr>
              <w:fldChar w:fldCharType="end"/>
            </w:r>
          </w:ins>
        </w:p>
        <w:p w14:paraId="727BFB4F" w14:textId="0D4CE801" w:rsidR="00670AB2" w:rsidRDefault="00670AB2">
          <w:pPr>
            <w:pStyle w:val="TOC2"/>
            <w:rPr>
              <w:ins w:id="56"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57"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"_Toc221887258"</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Improvements to interoperability</w:t>
            </w:r>
            <w:r>
              <w:rPr>
                <w:noProof/>
                <w:webHidden/>
              </w:rPr>
              <w:tab/>
            </w:r>
            <w:r>
              <w:rPr>
                <w:noProof/>
                <w:webHidden/>
              </w:rPr>
              <w:fldChar w:fldCharType="begin"/>
            </w:r>
            <w:r>
              <w:rPr>
                <w:noProof/>
                <w:webHidden/>
              </w:rPr>
              <w:instrText xml:space="preserve"> PAGEREF _Toc221887258 \h </w:instrText>
            </w:r>
          </w:ins>
          <w:r>
            <w:rPr>
              <w:noProof/>
              <w:webHidden/>
            </w:rPr>
          </w:r>
          <w:ins w:id="58" w:author="Gang Li G" w:date="2026-02-13T15:00:00Z" w16du:dateUtc="2026-02-13T07:00:00Z">
            <w:r>
              <w:rPr>
                <w:noProof/>
                <w:webHidden/>
              </w:rPr>
              <w:fldChar w:fldCharType="separate"/>
            </w:r>
            <w:r>
              <w:rPr>
                <w:noProof/>
                <w:webHidden/>
              </w:rPr>
              <w:t>9</w:t>
            </w:r>
            <w:r>
              <w:rPr>
                <w:noProof/>
                <w:webHidden/>
              </w:rPr>
              <w:fldChar w:fldCharType="end"/>
            </w:r>
            <w:r w:rsidRPr="00B442CA">
              <w:rPr>
                <w:rStyle w:val="Hyperlink"/>
                <w:noProof/>
              </w:rPr>
              <w:fldChar w:fldCharType="end"/>
            </w:r>
          </w:ins>
        </w:p>
        <w:p w14:paraId="1964FAD1" w14:textId="25E93B9A" w:rsidR="00670AB2" w:rsidRDefault="00670AB2">
          <w:pPr>
            <w:pStyle w:val="TOC2"/>
            <w:rPr>
              <w:ins w:id="59"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60"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"_Toc221887259"</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Improvements to MDA framework</w:t>
            </w:r>
            <w:r>
              <w:rPr>
                <w:noProof/>
                <w:webHidden/>
              </w:rPr>
              <w:tab/>
            </w:r>
            <w:r>
              <w:rPr>
                <w:noProof/>
                <w:webHidden/>
              </w:rPr>
              <w:fldChar w:fldCharType="begin"/>
            </w:r>
            <w:r>
              <w:rPr>
                <w:noProof/>
                <w:webHidden/>
              </w:rPr>
              <w:instrText xml:space="preserve"> PAGEREF _Toc221887259 \h </w:instrText>
            </w:r>
          </w:ins>
          <w:r>
            <w:rPr>
              <w:noProof/>
              <w:webHidden/>
            </w:rPr>
          </w:r>
          <w:ins w:id="61" w:author="Gang Li G" w:date="2026-02-13T15:00:00Z" w16du:dateUtc="2026-02-13T07:00:00Z">
            <w:r>
              <w:rPr>
                <w:noProof/>
                <w:webHidden/>
              </w:rPr>
              <w:fldChar w:fldCharType="separate"/>
            </w:r>
            <w:r>
              <w:rPr>
                <w:noProof/>
                <w:webHidden/>
              </w:rPr>
              <w:t>9</w:t>
            </w:r>
            <w:r>
              <w:rPr>
                <w:noProof/>
                <w:webHidden/>
              </w:rPr>
              <w:fldChar w:fldCharType="end"/>
            </w:r>
            <w:r w:rsidRPr="00B442CA">
              <w:rPr>
                <w:rStyle w:val="Hyperlink"/>
                <w:noProof/>
              </w:rPr>
              <w:fldChar w:fldCharType="end"/>
            </w:r>
          </w:ins>
        </w:p>
        <w:p w14:paraId="51F6D3CE" w14:textId="41F56C27" w:rsidR="00670AB2" w:rsidRDefault="00670AB2">
          <w:pPr>
            <w:pStyle w:val="TOC3"/>
            <w:rPr>
              <w:ins w:id="62"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63"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"_Toc221887260"</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5.2.1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Use case 1: </w:t>
            </w:r>
            <w:r w:rsidRPr="00B442CA">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_Toc221887260 \h </w:instrText>
            </w:r>
          </w:ins>
          <w:r>
            <w:rPr>
              <w:noProof/>
              <w:webHidden/>
            </w:rPr>
          </w:r>
          <w:ins w:id="64" w:author="Gang Li G" w:date="2026-02-13T15:00:00Z" w16du:dateUtc="2026-02-13T07:00:00Z">
            <w:r>
              <w:rPr>
                <w:noProof/>
                <w:webHidden/>
              </w:rPr>
              <w:fldChar w:fldCharType="separate"/>
            </w:r>
            <w:r>
              <w:rPr>
                <w:noProof/>
                <w:webHidden/>
              </w:rPr>
              <w:t>9</w:t>
            </w:r>
            <w:r>
              <w:rPr>
                <w:noProof/>
                <w:webHidden/>
              </w:rPr>
              <w:fldChar w:fldCharType="end"/>
            </w:r>
            <w:r w:rsidRPr="00B442CA">
              <w:rPr>
                <w:rStyle w:val="Hyperlink"/>
                <w:noProof/>
              </w:rPr>
              <w:fldChar w:fldCharType="end"/>
            </w:r>
          </w:ins>
        </w:p>
        <w:p w14:paraId="0528624D" w14:textId="4812F8FB" w:rsidR="00670AB2" w:rsidRDefault="00670AB2">
          <w:pPr>
            <w:pStyle w:val="TOC3"/>
            <w:rPr>
              <w:ins w:id="65"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66"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"_Toc221887261"</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5.2.</w:t>
            </w:r>
            <w:r w:rsidRPr="00B442CA">
              <w:rPr>
                <w:rStyle w:val="Hyperlink"/>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Use case </w:t>
            </w:r>
            <w:r w:rsidRPr="00B442CA">
              <w:rPr>
                <w:rStyle w:val="Hyperlink"/>
                <w:noProof/>
                <w:lang w:eastAsia="zh-CN"/>
              </w:rPr>
              <w:t>2</w:t>
            </w:r>
            <w:r w:rsidRPr="00B442CA">
              <w:rPr>
                <w:rStyle w:val="Hyperlink"/>
                <w:noProof/>
              </w:rPr>
              <w:t xml:space="preserve">: </w:t>
            </w:r>
            <w:r w:rsidRPr="00B442CA">
              <w:rPr>
                <w:rStyle w:val="Hyperlink"/>
                <w:noProof/>
                <w:lang w:val="en-US"/>
              </w:rPr>
              <w:t>Indicating supported domain information in MDAFunction</w:t>
            </w:r>
            <w:r>
              <w:rPr>
                <w:noProof/>
                <w:webHidden/>
              </w:rPr>
              <w:tab/>
            </w:r>
            <w:r>
              <w:rPr>
                <w:noProof/>
                <w:webHidden/>
              </w:rPr>
              <w:fldChar w:fldCharType="begin"/>
            </w:r>
            <w:r>
              <w:rPr>
                <w:noProof/>
                <w:webHidden/>
              </w:rPr>
              <w:instrText xml:space="preserve"> PAGEREF _Toc221887261 \h </w:instrText>
            </w:r>
          </w:ins>
          <w:r>
            <w:rPr>
              <w:noProof/>
              <w:webHidden/>
            </w:rPr>
          </w:r>
          <w:ins w:id="67" w:author="Gang Li G" w:date="2026-02-13T15:00:00Z" w16du:dateUtc="2026-02-13T07:00:00Z">
            <w:r>
              <w:rPr>
                <w:noProof/>
                <w:webHidden/>
              </w:rPr>
              <w:fldChar w:fldCharType="separate"/>
            </w:r>
            <w:r>
              <w:rPr>
                <w:noProof/>
                <w:webHidden/>
              </w:rPr>
              <w:t>10</w:t>
            </w:r>
            <w:r>
              <w:rPr>
                <w:noProof/>
                <w:webHidden/>
              </w:rPr>
              <w:fldChar w:fldCharType="end"/>
            </w:r>
            <w:r w:rsidRPr="00B442CA">
              <w:rPr>
                <w:rStyle w:val="Hyperlink"/>
                <w:noProof/>
              </w:rPr>
              <w:fldChar w:fldCharType="end"/>
            </w:r>
          </w:ins>
        </w:p>
        <w:p w14:paraId="794FDCFD" w14:textId="1B4B9C5F" w:rsidR="00670AB2" w:rsidRDefault="00670AB2">
          <w:pPr>
            <w:pStyle w:val="TOC2"/>
            <w:rPr>
              <w:ins w:id="68"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69"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"_Toc221887262"</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eastAsia="en-GB"/>
              </w:rPr>
              <w:t xml:space="preserve">Investigate </w:t>
            </w:r>
            <w:r w:rsidRPr="00B442CA">
              <w:rPr>
                <w:rStyle w:val="Hyperlink"/>
                <w:noProof/>
              </w:rPr>
              <w:t>new and enhanced analytics related capabilities</w:t>
            </w:r>
            <w:r>
              <w:rPr>
                <w:noProof/>
                <w:webHidden/>
              </w:rPr>
              <w:tab/>
            </w:r>
            <w:r>
              <w:rPr>
                <w:noProof/>
                <w:webHidden/>
              </w:rPr>
              <w:fldChar w:fldCharType="begin"/>
            </w:r>
            <w:r>
              <w:rPr>
                <w:noProof/>
                <w:webHidden/>
              </w:rPr>
              <w:instrText xml:space="preserve"> PAGEREF _Toc221887262 \h </w:instrText>
            </w:r>
          </w:ins>
          <w:r>
            <w:rPr>
              <w:noProof/>
              <w:webHidden/>
            </w:rPr>
          </w:r>
          <w:ins w:id="70" w:author="Gang Li G" w:date="2026-02-13T15:00:00Z" w16du:dateUtc="2026-02-13T07:00:00Z">
            <w:r>
              <w:rPr>
                <w:noProof/>
                <w:webHidden/>
              </w:rPr>
              <w:fldChar w:fldCharType="separate"/>
            </w:r>
            <w:r>
              <w:rPr>
                <w:noProof/>
                <w:webHidden/>
              </w:rPr>
              <w:t>11</w:t>
            </w:r>
            <w:r>
              <w:rPr>
                <w:noProof/>
                <w:webHidden/>
              </w:rPr>
              <w:fldChar w:fldCharType="end"/>
            </w:r>
            <w:r w:rsidRPr="00B442CA">
              <w:rPr>
                <w:rStyle w:val="Hyperlink"/>
                <w:noProof/>
              </w:rPr>
              <w:fldChar w:fldCharType="end"/>
            </w:r>
          </w:ins>
        </w:p>
        <w:p w14:paraId="07DDDEE2" w14:textId="17BFCD6E" w:rsidR="00670AB2" w:rsidRDefault="00670AB2">
          <w:pPr>
            <w:pStyle w:val="TOC3"/>
            <w:rPr>
              <w:ins w:id="71"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72"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"_Toc221887263"</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5.3.1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Use case 1: </w:t>
            </w:r>
            <w:r w:rsidRPr="00B442CA">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_Toc221887263 \h </w:instrText>
            </w:r>
          </w:ins>
          <w:r>
            <w:rPr>
              <w:noProof/>
              <w:webHidden/>
            </w:rPr>
          </w:r>
          <w:ins w:id="73" w:author="Gang Li G" w:date="2026-02-13T15:00:00Z" w16du:dateUtc="2026-02-13T07:00:00Z">
            <w:r>
              <w:rPr>
                <w:noProof/>
                <w:webHidden/>
              </w:rPr>
              <w:fldChar w:fldCharType="separate"/>
            </w:r>
            <w:r>
              <w:rPr>
                <w:noProof/>
                <w:webHidden/>
              </w:rPr>
              <w:t>11</w:t>
            </w:r>
            <w:r>
              <w:rPr>
                <w:noProof/>
                <w:webHidden/>
              </w:rPr>
              <w:fldChar w:fldCharType="end"/>
            </w:r>
            <w:r w:rsidRPr="00B442CA">
              <w:rPr>
                <w:rStyle w:val="Hyperlink"/>
                <w:noProof/>
              </w:rPr>
              <w:fldChar w:fldCharType="end"/>
            </w:r>
          </w:ins>
        </w:p>
        <w:p w14:paraId="65BC3913" w14:textId="7EA80B14" w:rsidR="00670AB2" w:rsidRDefault="00670AB2">
          <w:pPr>
            <w:pStyle w:val="TOC3"/>
            <w:rPr>
              <w:ins w:id="74"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75"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"_Toc221887264"</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5.3.2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Use case 2: MDA assisted </w:t>
            </w:r>
            <w:r w:rsidRPr="00B442CA">
              <w:rPr>
                <w:rStyle w:val="Hyperlink"/>
                <w:noProof/>
                <w:lang w:val="en-US"/>
              </w:rPr>
              <w:t>failure resolution</w:t>
            </w:r>
            <w:r>
              <w:rPr>
                <w:noProof/>
                <w:webHidden/>
              </w:rPr>
              <w:tab/>
            </w:r>
            <w:r>
              <w:rPr>
                <w:noProof/>
                <w:webHidden/>
              </w:rPr>
              <w:fldChar w:fldCharType="begin"/>
            </w:r>
            <w:r>
              <w:rPr>
                <w:noProof/>
                <w:webHidden/>
              </w:rPr>
              <w:instrText xml:space="preserve"> PAGEREF _Toc221887264 \h </w:instrText>
            </w:r>
          </w:ins>
          <w:r>
            <w:rPr>
              <w:noProof/>
              <w:webHidden/>
            </w:rPr>
          </w:r>
          <w:ins w:id="76" w:author="Gang Li G" w:date="2026-02-13T15:00:00Z" w16du:dateUtc="2026-02-13T07:00:00Z">
            <w:r>
              <w:rPr>
                <w:noProof/>
                <w:webHidden/>
              </w:rPr>
              <w:fldChar w:fldCharType="separate"/>
            </w:r>
            <w:r>
              <w:rPr>
                <w:noProof/>
                <w:webHidden/>
              </w:rPr>
              <w:t>12</w:t>
            </w:r>
            <w:r>
              <w:rPr>
                <w:noProof/>
                <w:webHidden/>
              </w:rPr>
              <w:fldChar w:fldCharType="end"/>
            </w:r>
            <w:r w:rsidRPr="00B442CA">
              <w:rPr>
                <w:rStyle w:val="Hyperlink"/>
                <w:noProof/>
              </w:rPr>
              <w:fldChar w:fldCharType="end"/>
            </w:r>
          </w:ins>
        </w:p>
        <w:p w14:paraId="00E677DB" w14:textId="04D86A5D" w:rsidR="00670AB2" w:rsidRDefault="00670AB2">
          <w:pPr>
            <w:pStyle w:val="TOC3"/>
            <w:rPr>
              <w:ins w:id="77"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78"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"_Toc221887265"</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5.3.3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Use case 3: Radio resource optimization based on per SSB usage</w:t>
            </w:r>
            <w:r>
              <w:rPr>
                <w:noProof/>
                <w:webHidden/>
              </w:rPr>
              <w:tab/>
            </w:r>
            <w:r>
              <w:rPr>
                <w:noProof/>
                <w:webHidden/>
              </w:rPr>
              <w:fldChar w:fldCharType="begin"/>
            </w:r>
            <w:r>
              <w:rPr>
                <w:noProof/>
                <w:webHidden/>
              </w:rPr>
              <w:instrText xml:space="preserve"> PAGEREF _Toc221887265 \h </w:instrText>
            </w:r>
          </w:ins>
          <w:r>
            <w:rPr>
              <w:noProof/>
              <w:webHidden/>
            </w:rPr>
          </w:r>
          <w:ins w:id="79" w:author="Gang Li G" w:date="2026-02-13T15:00:00Z" w16du:dateUtc="2026-02-13T07:00:00Z">
            <w:r>
              <w:rPr>
                <w:noProof/>
                <w:webHidden/>
              </w:rPr>
              <w:fldChar w:fldCharType="separate"/>
            </w:r>
            <w:r>
              <w:rPr>
                <w:noProof/>
                <w:webHidden/>
              </w:rPr>
              <w:t>13</w:t>
            </w:r>
            <w:r>
              <w:rPr>
                <w:noProof/>
                <w:webHidden/>
              </w:rPr>
              <w:fldChar w:fldCharType="end"/>
            </w:r>
            <w:r w:rsidRPr="00B442CA">
              <w:rPr>
                <w:rStyle w:val="Hyperlink"/>
                <w:noProof/>
              </w:rPr>
              <w:fldChar w:fldCharType="end"/>
            </w:r>
          </w:ins>
        </w:p>
        <w:p w14:paraId="2490B9E4" w14:textId="13CF99BF" w:rsidR="00670AB2" w:rsidRDefault="00670AB2">
          <w:pPr>
            <w:pStyle w:val="TOC3"/>
            <w:rPr>
              <w:ins w:id="80"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81"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"_Toc221887266"</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5.3.4</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Use case 4: Remote Electrical Tilt (RET) and Transmission Power analytics (TP)</w:t>
            </w:r>
            <w:r>
              <w:rPr>
                <w:noProof/>
                <w:webHidden/>
              </w:rPr>
              <w:tab/>
            </w:r>
            <w:r>
              <w:rPr>
                <w:noProof/>
                <w:webHidden/>
              </w:rPr>
              <w:fldChar w:fldCharType="begin"/>
            </w:r>
            <w:r>
              <w:rPr>
                <w:noProof/>
                <w:webHidden/>
              </w:rPr>
              <w:instrText xml:space="preserve"> PAGEREF _Toc221887266 \h </w:instrText>
            </w:r>
          </w:ins>
          <w:r>
            <w:rPr>
              <w:noProof/>
              <w:webHidden/>
            </w:rPr>
          </w:r>
          <w:ins w:id="82" w:author="Gang Li G" w:date="2026-02-13T15:00:00Z" w16du:dateUtc="2026-02-13T07:00:00Z">
            <w:r>
              <w:rPr>
                <w:noProof/>
                <w:webHidden/>
              </w:rPr>
              <w:fldChar w:fldCharType="separate"/>
            </w:r>
            <w:r>
              <w:rPr>
                <w:noProof/>
                <w:webHidden/>
              </w:rPr>
              <w:t>14</w:t>
            </w:r>
            <w:r>
              <w:rPr>
                <w:noProof/>
                <w:webHidden/>
              </w:rPr>
              <w:fldChar w:fldCharType="end"/>
            </w:r>
            <w:r w:rsidRPr="00B442CA">
              <w:rPr>
                <w:rStyle w:val="Hyperlink"/>
                <w:noProof/>
              </w:rPr>
              <w:fldChar w:fldCharType="end"/>
            </w:r>
          </w:ins>
        </w:p>
        <w:p w14:paraId="5F38358C" w14:textId="1439DBFF" w:rsidR="00670AB2" w:rsidRDefault="00670AB2">
          <w:pPr>
            <w:pStyle w:val="TOC3"/>
            <w:rPr>
              <w:ins w:id="83"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84"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"_Toc221887267"</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5.3.5</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Use case 5: Interference Cell grouping analytics</w:t>
            </w:r>
            <w:r>
              <w:rPr>
                <w:noProof/>
                <w:webHidden/>
              </w:rPr>
              <w:tab/>
            </w:r>
            <w:r>
              <w:rPr>
                <w:noProof/>
                <w:webHidden/>
              </w:rPr>
              <w:fldChar w:fldCharType="begin"/>
            </w:r>
            <w:r>
              <w:rPr>
                <w:noProof/>
                <w:webHidden/>
              </w:rPr>
              <w:instrText xml:space="preserve"> PAGEREF _Toc221887267 \h </w:instrText>
            </w:r>
          </w:ins>
          <w:r>
            <w:rPr>
              <w:noProof/>
              <w:webHidden/>
            </w:rPr>
          </w:r>
          <w:ins w:id="85" w:author="Gang Li G" w:date="2026-02-13T15:00:00Z" w16du:dateUtc="2026-02-13T07:00:00Z">
            <w:r>
              <w:rPr>
                <w:noProof/>
                <w:webHidden/>
              </w:rPr>
              <w:fldChar w:fldCharType="separate"/>
            </w:r>
            <w:r>
              <w:rPr>
                <w:noProof/>
                <w:webHidden/>
              </w:rPr>
              <w:t>16</w:t>
            </w:r>
            <w:r>
              <w:rPr>
                <w:noProof/>
                <w:webHidden/>
              </w:rPr>
              <w:fldChar w:fldCharType="end"/>
            </w:r>
            <w:r w:rsidRPr="00B442CA">
              <w:rPr>
                <w:rStyle w:val="Hyperlink"/>
                <w:noProof/>
              </w:rPr>
              <w:fldChar w:fldCharType="end"/>
            </w:r>
          </w:ins>
        </w:p>
        <w:p w14:paraId="0A6B1969" w14:textId="0787E94C" w:rsidR="00670AB2" w:rsidRDefault="00670AB2">
          <w:pPr>
            <w:pStyle w:val="TOC3"/>
            <w:rPr>
              <w:ins w:id="86"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87"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"_Toc221887268"</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5.3.6</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Use case 6: </w:t>
            </w:r>
            <w:r w:rsidRPr="00B442CA">
              <w:rPr>
                <w:rStyle w:val="Hyperlink"/>
                <w:noProof/>
                <w:lang w:eastAsia="zh-CN"/>
              </w:rPr>
              <w:t xml:space="preserve">Consumer indication of </w:t>
            </w:r>
            <w:r w:rsidRPr="00B442CA">
              <w:rPr>
                <w:rStyle w:val="Hyperlink"/>
                <w:rFonts w:cs="Arial"/>
                <w:noProof/>
                <w:lang w:eastAsia="en-GB"/>
              </w:rPr>
              <w:t>preference require</w:t>
            </w:r>
            <w:r w:rsidRPr="00B442CA">
              <w:rPr>
                <w:rStyle w:val="Hyperlink"/>
                <w:rFonts w:cs="Arial"/>
                <w:noProof/>
                <w:lang w:eastAsia="zh-CN"/>
              </w:rPr>
              <w:t>ments</w:t>
            </w:r>
            <w:r>
              <w:rPr>
                <w:noProof/>
                <w:webHidden/>
              </w:rPr>
              <w:tab/>
            </w:r>
            <w:r>
              <w:rPr>
                <w:noProof/>
                <w:webHidden/>
              </w:rPr>
              <w:fldChar w:fldCharType="begin"/>
            </w:r>
            <w:r>
              <w:rPr>
                <w:noProof/>
                <w:webHidden/>
              </w:rPr>
              <w:instrText xml:space="preserve"> PAGEREF _Toc221887268 \h </w:instrText>
            </w:r>
          </w:ins>
          <w:r>
            <w:rPr>
              <w:noProof/>
              <w:webHidden/>
            </w:rPr>
          </w:r>
          <w:ins w:id="88" w:author="Gang Li G" w:date="2026-02-13T15:00:00Z" w16du:dateUtc="2026-02-13T07:00:00Z">
            <w:r>
              <w:rPr>
                <w:noProof/>
                <w:webHidden/>
              </w:rPr>
              <w:fldChar w:fldCharType="separate"/>
            </w:r>
            <w:r>
              <w:rPr>
                <w:noProof/>
                <w:webHidden/>
              </w:rPr>
              <w:t>16</w:t>
            </w:r>
            <w:r>
              <w:rPr>
                <w:noProof/>
                <w:webHidden/>
              </w:rPr>
              <w:fldChar w:fldCharType="end"/>
            </w:r>
            <w:r w:rsidRPr="00B442CA">
              <w:rPr>
                <w:rStyle w:val="Hyperlink"/>
                <w:noProof/>
              </w:rPr>
              <w:fldChar w:fldCharType="end"/>
            </w:r>
          </w:ins>
        </w:p>
        <w:p w14:paraId="49BA8F56" w14:textId="2011D15A" w:rsidR="00670AB2" w:rsidRDefault="00670AB2">
          <w:pPr>
            <w:pStyle w:val="TOC1"/>
            <w:rPr>
              <w:ins w:id="89"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90"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"_Toc221887269"</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lang w:val="en-US"/>
              </w:rPr>
              <w:t>6</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Conclusions and recommendations</w:t>
            </w:r>
            <w:r>
              <w:rPr>
                <w:noProof/>
                <w:webHidden/>
              </w:rPr>
              <w:tab/>
            </w:r>
            <w:r>
              <w:rPr>
                <w:noProof/>
                <w:webHidden/>
              </w:rPr>
              <w:fldChar w:fldCharType="begin"/>
            </w:r>
            <w:r>
              <w:rPr>
                <w:noProof/>
                <w:webHidden/>
              </w:rPr>
              <w:instrText xml:space="preserve"> PAGEREF _Toc221887269 \h </w:instrText>
            </w:r>
          </w:ins>
          <w:r>
            <w:rPr>
              <w:noProof/>
              <w:webHidden/>
            </w:rPr>
          </w:r>
          <w:ins w:id="91" w:author="Gang Li G" w:date="2026-02-13T15:00:00Z" w16du:dateUtc="2026-02-13T07:00:00Z">
            <w:r>
              <w:rPr>
                <w:noProof/>
                <w:webHidden/>
              </w:rPr>
              <w:fldChar w:fldCharType="separate"/>
            </w:r>
            <w:r>
              <w:rPr>
                <w:noProof/>
                <w:webHidden/>
              </w:rPr>
              <w:t>17</w:t>
            </w:r>
            <w:r>
              <w:rPr>
                <w:noProof/>
                <w:webHidden/>
              </w:rPr>
              <w:fldChar w:fldCharType="end"/>
            </w:r>
            <w:r w:rsidRPr="00B442CA">
              <w:rPr>
                <w:rStyle w:val="Hyperlink"/>
                <w:noProof/>
              </w:rPr>
              <w:fldChar w:fldCharType="end"/>
            </w:r>
          </w:ins>
        </w:p>
        <w:p w14:paraId="1519A6F1" w14:textId="1F8FFE27" w:rsidR="00670AB2" w:rsidRDefault="00670AB2">
          <w:pPr>
            <w:pStyle w:val="TOC2"/>
            <w:rPr>
              <w:ins w:id="92"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93"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"_Toc221887270"</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Improvements to interoperability</w:t>
            </w:r>
            <w:r>
              <w:rPr>
                <w:noProof/>
                <w:webHidden/>
              </w:rPr>
              <w:tab/>
            </w:r>
            <w:r>
              <w:rPr>
                <w:noProof/>
                <w:webHidden/>
              </w:rPr>
              <w:fldChar w:fldCharType="begin"/>
            </w:r>
            <w:r>
              <w:rPr>
                <w:noProof/>
                <w:webHidden/>
              </w:rPr>
              <w:instrText xml:space="preserve"> PAGEREF _Toc221887270 \h </w:instrText>
            </w:r>
          </w:ins>
          <w:r>
            <w:rPr>
              <w:noProof/>
              <w:webHidden/>
            </w:rPr>
          </w:r>
          <w:ins w:id="94" w:author="Gang Li G" w:date="2026-02-13T15:00:00Z" w16du:dateUtc="2026-02-13T07:00:00Z">
            <w:r>
              <w:rPr>
                <w:noProof/>
                <w:webHidden/>
              </w:rPr>
              <w:fldChar w:fldCharType="separate"/>
            </w:r>
            <w:r>
              <w:rPr>
                <w:noProof/>
                <w:webHidden/>
              </w:rPr>
              <w:t>17</w:t>
            </w:r>
            <w:r>
              <w:rPr>
                <w:noProof/>
                <w:webHidden/>
              </w:rPr>
              <w:fldChar w:fldCharType="end"/>
            </w:r>
            <w:r w:rsidRPr="00B442CA">
              <w:rPr>
                <w:rStyle w:val="Hyperlink"/>
                <w:noProof/>
              </w:rPr>
              <w:fldChar w:fldCharType="end"/>
            </w:r>
          </w:ins>
        </w:p>
        <w:p w14:paraId="14263715" w14:textId="4C405FC8" w:rsidR="00670AB2" w:rsidRDefault="00670AB2">
          <w:pPr>
            <w:pStyle w:val="TOC2"/>
            <w:rPr>
              <w:ins w:id="95"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96"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"_Toc221887271"</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Improvements to MDA framework</w:t>
            </w:r>
            <w:r>
              <w:rPr>
                <w:noProof/>
                <w:webHidden/>
              </w:rPr>
              <w:tab/>
            </w:r>
            <w:r>
              <w:rPr>
                <w:noProof/>
                <w:webHidden/>
              </w:rPr>
              <w:fldChar w:fldCharType="begin"/>
            </w:r>
            <w:r>
              <w:rPr>
                <w:noProof/>
                <w:webHidden/>
              </w:rPr>
              <w:instrText xml:space="preserve"> PAGEREF _Toc221887271 \h </w:instrText>
            </w:r>
          </w:ins>
          <w:r>
            <w:rPr>
              <w:noProof/>
              <w:webHidden/>
            </w:rPr>
          </w:r>
          <w:ins w:id="97" w:author="Gang Li G" w:date="2026-02-13T15:00:00Z" w16du:dateUtc="2026-02-13T07:00:00Z">
            <w:r>
              <w:rPr>
                <w:noProof/>
                <w:webHidden/>
              </w:rPr>
              <w:fldChar w:fldCharType="separate"/>
            </w:r>
            <w:r>
              <w:rPr>
                <w:noProof/>
                <w:webHidden/>
              </w:rPr>
              <w:t>17</w:t>
            </w:r>
            <w:r>
              <w:rPr>
                <w:noProof/>
                <w:webHidden/>
              </w:rPr>
              <w:fldChar w:fldCharType="end"/>
            </w:r>
            <w:r w:rsidRPr="00B442CA">
              <w:rPr>
                <w:rStyle w:val="Hyperlink"/>
                <w:noProof/>
              </w:rPr>
              <w:fldChar w:fldCharType="end"/>
            </w:r>
          </w:ins>
        </w:p>
        <w:p w14:paraId="191BD7B4" w14:textId="1CA4227F" w:rsidR="00670AB2" w:rsidRDefault="00670AB2">
          <w:pPr>
            <w:pStyle w:val="TOC3"/>
            <w:rPr>
              <w:ins w:id="98"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99"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"_Toc221887272"</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6.2.1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_Toc221887272 \h </w:instrText>
            </w:r>
          </w:ins>
          <w:r>
            <w:rPr>
              <w:noProof/>
              <w:webHidden/>
            </w:rPr>
          </w:r>
          <w:ins w:id="100" w:author="Gang Li G" w:date="2026-02-13T15:00:00Z" w16du:dateUtc="2026-02-13T07:00:00Z">
            <w:r>
              <w:rPr>
                <w:noProof/>
                <w:webHidden/>
              </w:rPr>
              <w:fldChar w:fldCharType="separate"/>
            </w:r>
            <w:r>
              <w:rPr>
                <w:noProof/>
                <w:webHidden/>
              </w:rPr>
              <w:t>17</w:t>
            </w:r>
            <w:r>
              <w:rPr>
                <w:noProof/>
                <w:webHidden/>
              </w:rPr>
              <w:fldChar w:fldCharType="end"/>
            </w:r>
            <w:r w:rsidRPr="00B442CA">
              <w:rPr>
                <w:rStyle w:val="Hyperlink"/>
                <w:noProof/>
              </w:rPr>
              <w:fldChar w:fldCharType="end"/>
            </w:r>
          </w:ins>
        </w:p>
        <w:p w14:paraId="5C2EDB45" w14:textId="37F50534" w:rsidR="00670AB2" w:rsidRDefault="00670AB2">
          <w:pPr>
            <w:pStyle w:val="TOC3"/>
            <w:rPr>
              <w:ins w:id="101"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102"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"_Toc221887273"</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6.2.</w:t>
            </w:r>
            <w:r w:rsidRPr="00B442CA">
              <w:rPr>
                <w:rStyle w:val="Hyperlink"/>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Indicating supported domain information in MDAFunction</w:t>
            </w:r>
            <w:r>
              <w:rPr>
                <w:noProof/>
                <w:webHidden/>
              </w:rPr>
              <w:tab/>
            </w:r>
            <w:r>
              <w:rPr>
                <w:noProof/>
                <w:webHidden/>
              </w:rPr>
              <w:fldChar w:fldCharType="begin"/>
            </w:r>
            <w:r>
              <w:rPr>
                <w:noProof/>
                <w:webHidden/>
              </w:rPr>
              <w:instrText xml:space="preserve"> PAGEREF _Toc221887273 \h </w:instrText>
            </w:r>
          </w:ins>
          <w:r>
            <w:rPr>
              <w:noProof/>
              <w:webHidden/>
            </w:rPr>
          </w:r>
          <w:ins w:id="103" w:author="Gang Li G" w:date="2026-02-13T15:00:00Z" w16du:dateUtc="2026-02-13T07:00:00Z">
            <w:r>
              <w:rPr>
                <w:noProof/>
                <w:webHidden/>
              </w:rPr>
              <w:fldChar w:fldCharType="separate"/>
            </w:r>
            <w:r>
              <w:rPr>
                <w:noProof/>
                <w:webHidden/>
              </w:rPr>
              <w:t>17</w:t>
            </w:r>
            <w:r>
              <w:rPr>
                <w:noProof/>
                <w:webHidden/>
              </w:rPr>
              <w:fldChar w:fldCharType="end"/>
            </w:r>
            <w:r w:rsidRPr="00B442CA">
              <w:rPr>
                <w:rStyle w:val="Hyperlink"/>
                <w:noProof/>
              </w:rPr>
              <w:fldChar w:fldCharType="end"/>
            </w:r>
          </w:ins>
        </w:p>
        <w:p w14:paraId="0C9EDFD4" w14:textId="0D7A81FE" w:rsidR="00670AB2" w:rsidRDefault="00670AB2">
          <w:pPr>
            <w:pStyle w:val="TOC2"/>
            <w:rPr>
              <w:ins w:id="104"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105"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"_Toc221887274"</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val="en-US"/>
              </w:rPr>
              <w:t>New and enhanced analytics capabilities</w:t>
            </w:r>
            <w:r>
              <w:rPr>
                <w:noProof/>
                <w:webHidden/>
              </w:rPr>
              <w:tab/>
            </w:r>
            <w:r>
              <w:rPr>
                <w:noProof/>
                <w:webHidden/>
              </w:rPr>
              <w:fldChar w:fldCharType="begin"/>
            </w:r>
            <w:r>
              <w:rPr>
                <w:noProof/>
                <w:webHidden/>
              </w:rPr>
              <w:instrText xml:space="preserve"> PAGEREF _Toc221887274 \h </w:instrText>
            </w:r>
          </w:ins>
          <w:r>
            <w:rPr>
              <w:noProof/>
              <w:webHidden/>
            </w:rPr>
          </w:r>
          <w:ins w:id="106" w:author="Gang Li G" w:date="2026-02-13T15:00:00Z" w16du:dateUtc="2026-02-13T07:00:00Z">
            <w:r>
              <w:rPr>
                <w:noProof/>
                <w:webHidden/>
              </w:rPr>
              <w:fldChar w:fldCharType="separate"/>
            </w:r>
            <w:r>
              <w:rPr>
                <w:noProof/>
                <w:webHidden/>
              </w:rPr>
              <w:t>17</w:t>
            </w:r>
            <w:r>
              <w:rPr>
                <w:noProof/>
                <w:webHidden/>
              </w:rPr>
              <w:fldChar w:fldCharType="end"/>
            </w:r>
            <w:r w:rsidRPr="00B442CA">
              <w:rPr>
                <w:rStyle w:val="Hyperlink"/>
                <w:noProof/>
              </w:rPr>
              <w:fldChar w:fldCharType="end"/>
            </w:r>
          </w:ins>
        </w:p>
        <w:p w14:paraId="45FD81DC" w14:textId="4D0F5F5E" w:rsidR="00670AB2" w:rsidRDefault="00670AB2">
          <w:pPr>
            <w:pStyle w:val="TOC3"/>
            <w:rPr>
              <w:ins w:id="107"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108"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"_Toc221887275"</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6.3.1</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_Toc221887275 \h </w:instrText>
            </w:r>
          </w:ins>
          <w:r>
            <w:rPr>
              <w:noProof/>
              <w:webHidden/>
            </w:rPr>
          </w:r>
          <w:ins w:id="109" w:author="Gang Li G" w:date="2026-02-13T15:00:00Z" w16du:dateUtc="2026-02-13T07:00:00Z">
            <w:r>
              <w:rPr>
                <w:noProof/>
                <w:webHidden/>
              </w:rPr>
              <w:fldChar w:fldCharType="separate"/>
            </w:r>
            <w:r>
              <w:rPr>
                <w:noProof/>
                <w:webHidden/>
              </w:rPr>
              <w:t>17</w:t>
            </w:r>
            <w:r>
              <w:rPr>
                <w:noProof/>
                <w:webHidden/>
              </w:rPr>
              <w:fldChar w:fldCharType="end"/>
            </w:r>
            <w:r w:rsidRPr="00B442CA">
              <w:rPr>
                <w:rStyle w:val="Hyperlink"/>
                <w:noProof/>
              </w:rPr>
              <w:fldChar w:fldCharType="end"/>
            </w:r>
          </w:ins>
        </w:p>
        <w:p w14:paraId="296BB774" w14:textId="2EB5A511" w:rsidR="00670AB2" w:rsidRDefault="00670AB2">
          <w:pPr>
            <w:pStyle w:val="TOC3"/>
            <w:rPr>
              <w:ins w:id="110"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111"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"_Toc221887276"</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6.3.2</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 xml:space="preserve">MDA assisted </w:t>
            </w:r>
            <w:r w:rsidRPr="00B442CA">
              <w:rPr>
                <w:rStyle w:val="Hyperlink"/>
                <w:noProof/>
                <w:lang w:val="en-US"/>
              </w:rPr>
              <w:t>failure resolution</w:t>
            </w:r>
            <w:r>
              <w:rPr>
                <w:noProof/>
                <w:webHidden/>
              </w:rPr>
              <w:tab/>
            </w:r>
            <w:r>
              <w:rPr>
                <w:noProof/>
                <w:webHidden/>
              </w:rPr>
              <w:fldChar w:fldCharType="begin"/>
            </w:r>
            <w:r>
              <w:rPr>
                <w:noProof/>
                <w:webHidden/>
              </w:rPr>
              <w:instrText xml:space="preserve"> PAGEREF _Toc221887276 \h </w:instrText>
            </w:r>
          </w:ins>
          <w:r>
            <w:rPr>
              <w:noProof/>
              <w:webHidden/>
            </w:rPr>
          </w:r>
          <w:ins w:id="112" w:author="Gang Li G" w:date="2026-02-13T15:00:00Z" w16du:dateUtc="2026-02-13T07:00:00Z">
            <w:r>
              <w:rPr>
                <w:noProof/>
                <w:webHidden/>
              </w:rPr>
              <w:fldChar w:fldCharType="separate"/>
            </w:r>
            <w:r>
              <w:rPr>
                <w:noProof/>
                <w:webHidden/>
              </w:rPr>
              <w:t>18</w:t>
            </w:r>
            <w:r>
              <w:rPr>
                <w:noProof/>
                <w:webHidden/>
              </w:rPr>
              <w:fldChar w:fldCharType="end"/>
            </w:r>
            <w:r w:rsidRPr="00B442CA">
              <w:rPr>
                <w:rStyle w:val="Hyperlink"/>
                <w:noProof/>
              </w:rPr>
              <w:fldChar w:fldCharType="end"/>
            </w:r>
          </w:ins>
        </w:p>
        <w:p w14:paraId="2469B183" w14:textId="18AF635B" w:rsidR="00670AB2" w:rsidRDefault="00670AB2">
          <w:pPr>
            <w:pStyle w:val="TOC3"/>
            <w:rPr>
              <w:ins w:id="113"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114"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"_Toc221887277"</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6.3.3</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Radio resource optimization based on per SSB usage</w:t>
            </w:r>
            <w:r>
              <w:rPr>
                <w:noProof/>
                <w:webHidden/>
              </w:rPr>
              <w:tab/>
            </w:r>
            <w:r>
              <w:rPr>
                <w:noProof/>
                <w:webHidden/>
              </w:rPr>
              <w:fldChar w:fldCharType="begin"/>
            </w:r>
            <w:r>
              <w:rPr>
                <w:noProof/>
                <w:webHidden/>
              </w:rPr>
              <w:instrText xml:space="preserve"> PAGEREF _Toc221887277 \h </w:instrText>
            </w:r>
          </w:ins>
          <w:r>
            <w:rPr>
              <w:noProof/>
              <w:webHidden/>
            </w:rPr>
          </w:r>
          <w:ins w:id="115" w:author="Gang Li G" w:date="2026-02-13T15:00:00Z" w16du:dateUtc="2026-02-13T07:00:00Z">
            <w:r>
              <w:rPr>
                <w:noProof/>
                <w:webHidden/>
              </w:rPr>
              <w:fldChar w:fldCharType="separate"/>
            </w:r>
            <w:r>
              <w:rPr>
                <w:noProof/>
                <w:webHidden/>
              </w:rPr>
              <w:t>18</w:t>
            </w:r>
            <w:r>
              <w:rPr>
                <w:noProof/>
                <w:webHidden/>
              </w:rPr>
              <w:fldChar w:fldCharType="end"/>
            </w:r>
            <w:r w:rsidRPr="00B442CA">
              <w:rPr>
                <w:rStyle w:val="Hyperlink"/>
                <w:noProof/>
              </w:rPr>
              <w:fldChar w:fldCharType="end"/>
            </w:r>
          </w:ins>
        </w:p>
        <w:p w14:paraId="05CBB64D" w14:textId="18C940DB" w:rsidR="00670AB2" w:rsidRDefault="00670AB2">
          <w:pPr>
            <w:pStyle w:val="TOC3"/>
            <w:rPr>
              <w:ins w:id="116"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117"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"_Toc221887278"</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6.3.4</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Remote Electrical Tilt (RET) and Transmission Power analytics (TP)</w:t>
            </w:r>
            <w:r>
              <w:rPr>
                <w:noProof/>
                <w:webHidden/>
              </w:rPr>
              <w:tab/>
            </w:r>
            <w:r>
              <w:rPr>
                <w:noProof/>
                <w:webHidden/>
              </w:rPr>
              <w:fldChar w:fldCharType="begin"/>
            </w:r>
            <w:r>
              <w:rPr>
                <w:noProof/>
                <w:webHidden/>
              </w:rPr>
              <w:instrText xml:space="preserve"> PAGEREF _Toc221887278 \h </w:instrText>
            </w:r>
          </w:ins>
          <w:r>
            <w:rPr>
              <w:noProof/>
              <w:webHidden/>
            </w:rPr>
          </w:r>
          <w:ins w:id="118" w:author="Gang Li G" w:date="2026-02-13T15:00:00Z" w16du:dateUtc="2026-02-13T07:00:00Z">
            <w:r>
              <w:rPr>
                <w:noProof/>
                <w:webHidden/>
              </w:rPr>
              <w:fldChar w:fldCharType="separate"/>
            </w:r>
            <w:r>
              <w:rPr>
                <w:noProof/>
                <w:webHidden/>
              </w:rPr>
              <w:t>18</w:t>
            </w:r>
            <w:r>
              <w:rPr>
                <w:noProof/>
                <w:webHidden/>
              </w:rPr>
              <w:fldChar w:fldCharType="end"/>
            </w:r>
            <w:r w:rsidRPr="00B442CA">
              <w:rPr>
                <w:rStyle w:val="Hyperlink"/>
                <w:noProof/>
              </w:rPr>
              <w:fldChar w:fldCharType="end"/>
            </w:r>
          </w:ins>
        </w:p>
        <w:p w14:paraId="731D54ED" w14:textId="08C662DB" w:rsidR="00670AB2" w:rsidRDefault="00670AB2">
          <w:pPr>
            <w:pStyle w:val="TOC3"/>
            <w:rPr>
              <w:ins w:id="119"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120"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"_Toc221887279"</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6.3.5</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rPr>
              <w:t>Interference Cell grouping analytics</w:t>
            </w:r>
            <w:r>
              <w:rPr>
                <w:noProof/>
                <w:webHidden/>
              </w:rPr>
              <w:tab/>
            </w:r>
            <w:r>
              <w:rPr>
                <w:noProof/>
                <w:webHidden/>
              </w:rPr>
              <w:fldChar w:fldCharType="begin"/>
            </w:r>
            <w:r>
              <w:rPr>
                <w:noProof/>
                <w:webHidden/>
              </w:rPr>
              <w:instrText xml:space="preserve"> PAGEREF _Toc221887279 \h </w:instrText>
            </w:r>
          </w:ins>
          <w:r>
            <w:rPr>
              <w:noProof/>
              <w:webHidden/>
            </w:rPr>
          </w:r>
          <w:ins w:id="121" w:author="Gang Li G" w:date="2026-02-13T15:00:00Z" w16du:dateUtc="2026-02-13T07:00:00Z">
            <w:r>
              <w:rPr>
                <w:noProof/>
                <w:webHidden/>
              </w:rPr>
              <w:fldChar w:fldCharType="separate"/>
            </w:r>
            <w:r>
              <w:rPr>
                <w:noProof/>
                <w:webHidden/>
              </w:rPr>
              <w:t>18</w:t>
            </w:r>
            <w:r>
              <w:rPr>
                <w:noProof/>
                <w:webHidden/>
              </w:rPr>
              <w:fldChar w:fldCharType="end"/>
            </w:r>
            <w:r w:rsidRPr="00B442CA">
              <w:rPr>
                <w:rStyle w:val="Hyperlink"/>
                <w:noProof/>
              </w:rPr>
              <w:fldChar w:fldCharType="end"/>
            </w:r>
          </w:ins>
        </w:p>
        <w:p w14:paraId="475007B3" w14:textId="354CE41D" w:rsidR="00670AB2" w:rsidRDefault="00670AB2">
          <w:pPr>
            <w:pStyle w:val="TOC3"/>
            <w:rPr>
              <w:ins w:id="122" w:author="Gang Li G" w:date="2026-02-13T15:00:00Z" w16du:dateUtc="2026-02-13T07:00:00Z"/>
              <w:rFonts w:asciiTheme="minorHAnsi" w:eastAsiaTheme="minorEastAsia" w:hAnsiTheme="minorHAnsi" w:cstheme="minorBidi"/>
              <w:noProof/>
              <w:kern w:val="2"/>
              <w:sz w:val="24"/>
              <w:szCs w:val="24"/>
              <w:lang w:val="en-US" w:eastAsia="zh-CN"/>
              <w14:ligatures w14:val="standardContextual"/>
            </w:rPr>
          </w:pPr>
          <w:ins w:id="123" w:author="Gang Li G" w:date="2026-02-13T15:00:00Z" w16du:dateUtc="2026-02-13T07:00:00Z">
            <w:r w:rsidRPr="00B442CA">
              <w:rPr>
                <w:rStyle w:val="Hyperlink"/>
                <w:noProof/>
              </w:rPr>
              <w:fldChar w:fldCharType="begin"/>
            </w:r>
            <w:r w:rsidRPr="00B442CA">
              <w:rPr>
                <w:rStyle w:val="Hyperlink"/>
                <w:noProof/>
              </w:rPr>
              <w:instrText xml:space="preserve"> </w:instrText>
            </w:r>
            <w:r>
              <w:rPr>
                <w:noProof/>
              </w:rPr>
              <w:instrText>HYPERLINK \l "_Toc221887280"</w:instrText>
            </w:r>
            <w:r w:rsidRPr="00B442CA">
              <w:rPr>
                <w:rStyle w:val="Hyperlink"/>
                <w:noProof/>
              </w:rPr>
              <w:instrText xml:space="preserve"> </w:instrText>
            </w:r>
            <w:r w:rsidRPr="00B442CA">
              <w:rPr>
                <w:rStyle w:val="Hyperlink"/>
                <w:noProof/>
              </w:rPr>
            </w:r>
            <w:r w:rsidRPr="00B442CA">
              <w:rPr>
                <w:rStyle w:val="Hyperlink"/>
                <w:noProof/>
              </w:rPr>
              <w:fldChar w:fldCharType="separate"/>
            </w:r>
            <w:r w:rsidRPr="00B442CA">
              <w:rPr>
                <w:rStyle w:val="Hyperlink"/>
                <w:noProof/>
              </w:rPr>
              <w:t>6.3.6</w:t>
            </w:r>
            <w:r>
              <w:rPr>
                <w:rFonts w:asciiTheme="minorHAnsi" w:eastAsiaTheme="minorEastAsia" w:hAnsiTheme="minorHAnsi" w:cstheme="minorBidi"/>
                <w:noProof/>
                <w:kern w:val="2"/>
                <w:sz w:val="24"/>
                <w:szCs w:val="24"/>
                <w:lang w:val="en-US" w:eastAsia="zh-CN"/>
                <w14:ligatures w14:val="standardContextual"/>
              </w:rPr>
              <w:tab/>
            </w:r>
            <w:r w:rsidRPr="00B442CA">
              <w:rPr>
                <w:rStyle w:val="Hyperlink"/>
                <w:noProof/>
                <w:lang w:eastAsia="zh-CN"/>
              </w:rPr>
              <w:t>Consumer indication of preference requirements</w:t>
            </w:r>
            <w:r>
              <w:rPr>
                <w:noProof/>
                <w:webHidden/>
              </w:rPr>
              <w:tab/>
            </w:r>
            <w:r>
              <w:rPr>
                <w:noProof/>
                <w:webHidden/>
              </w:rPr>
              <w:fldChar w:fldCharType="begin"/>
            </w:r>
            <w:r>
              <w:rPr>
                <w:noProof/>
                <w:webHidden/>
              </w:rPr>
              <w:instrText xml:space="preserve"> PAGEREF _Toc221887280 \h </w:instrText>
            </w:r>
          </w:ins>
          <w:r>
            <w:rPr>
              <w:noProof/>
              <w:webHidden/>
            </w:rPr>
          </w:r>
          <w:ins w:id="124" w:author="Gang Li G" w:date="2026-02-13T15:00:00Z" w16du:dateUtc="2026-02-13T07:00:00Z">
            <w:r>
              <w:rPr>
                <w:noProof/>
                <w:webHidden/>
              </w:rPr>
              <w:fldChar w:fldCharType="separate"/>
            </w:r>
            <w:r>
              <w:rPr>
                <w:noProof/>
                <w:webHidden/>
              </w:rPr>
              <w:t>18</w:t>
            </w:r>
            <w:r>
              <w:rPr>
                <w:noProof/>
                <w:webHidden/>
              </w:rPr>
              <w:fldChar w:fldCharType="end"/>
            </w:r>
            <w:r w:rsidRPr="00B442CA">
              <w:rPr>
                <w:rStyle w:val="Hyperlink"/>
                <w:noProof/>
              </w:rPr>
              <w:fldChar w:fldCharType="end"/>
            </w:r>
          </w:ins>
        </w:p>
        <w:p w14:paraId="3AF83F8D" w14:textId="644444C1" w:rsidR="00EE4A05" w:rsidDel="00971F31" w:rsidRDefault="00EE4A05">
          <w:pPr>
            <w:pStyle w:val="TOC1"/>
            <w:rPr>
              <w:del w:id="125"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26" w:author="Gang Li G" w:date="2026-02-13T13:58:00Z" w16du:dateUtc="2026-02-13T05:58:00Z">
            <w:r w:rsidRPr="00971F31" w:rsidDel="00971F31">
              <w:rPr>
                <w:noProof/>
              </w:rPr>
              <w:delText>Foreword</w:delText>
            </w:r>
            <w:r w:rsidDel="00971F31">
              <w:rPr>
                <w:noProof/>
                <w:webHidden/>
              </w:rPr>
              <w:tab/>
              <w:delText>6</w:delText>
            </w:r>
          </w:del>
        </w:p>
        <w:p w14:paraId="60AACDCD" w14:textId="3867FBFE" w:rsidR="00EE4A05" w:rsidDel="00971F31" w:rsidRDefault="00EE4A05">
          <w:pPr>
            <w:pStyle w:val="TOC1"/>
            <w:rPr>
              <w:del w:id="127"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28" w:author="Gang Li G" w:date="2026-02-13T13:58:00Z" w16du:dateUtc="2026-02-13T05:58:00Z">
            <w:r w:rsidRPr="00971F31" w:rsidDel="00971F31">
              <w:rPr>
                <w:noProof/>
              </w:rPr>
              <w:delText>Introduction</w:delText>
            </w:r>
            <w:r w:rsidDel="00971F31">
              <w:rPr>
                <w:noProof/>
                <w:webHidden/>
              </w:rPr>
              <w:tab/>
              <w:delText>7</w:delText>
            </w:r>
          </w:del>
        </w:p>
        <w:p w14:paraId="13A6198D" w14:textId="5FBC9DAA" w:rsidR="00EE4A05" w:rsidDel="00971F31" w:rsidRDefault="00EE4A05">
          <w:pPr>
            <w:pStyle w:val="TOC1"/>
            <w:rPr>
              <w:del w:id="129"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30" w:author="Gang Li G" w:date="2026-02-13T13:58:00Z" w16du:dateUtc="2026-02-13T05:58:00Z">
            <w:r w:rsidRPr="00971F31" w:rsidDel="00971F31">
              <w:rPr>
                <w:noProof/>
              </w:rPr>
              <w:delText>1</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Scope</w:delText>
            </w:r>
            <w:r w:rsidDel="00971F31">
              <w:rPr>
                <w:noProof/>
                <w:webHidden/>
              </w:rPr>
              <w:tab/>
              <w:delText>8</w:delText>
            </w:r>
          </w:del>
        </w:p>
        <w:p w14:paraId="662EF529" w14:textId="4609C20E" w:rsidR="00EE4A05" w:rsidDel="00971F31" w:rsidRDefault="00EE4A05">
          <w:pPr>
            <w:pStyle w:val="TOC1"/>
            <w:rPr>
              <w:del w:id="131"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32" w:author="Gang Li G" w:date="2026-02-13T13:58:00Z" w16du:dateUtc="2026-02-13T05:58:00Z">
            <w:r w:rsidRPr="00971F31" w:rsidDel="00971F31">
              <w:rPr>
                <w:noProof/>
              </w:rPr>
              <w:delText>2</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References</w:delText>
            </w:r>
            <w:r w:rsidDel="00971F31">
              <w:rPr>
                <w:noProof/>
                <w:webHidden/>
              </w:rPr>
              <w:tab/>
              <w:delText>8</w:delText>
            </w:r>
          </w:del>
        </w:p>
        <w:p w14:paraId="328015EA" w14:textId="22116644" w:rsidR="00EE4A05" w:rsidDel="00971F31" w:rsidRDefault="00EE4A05">
          <w:pPr>
            <w:pStyle w:val="TOC1"/>
            <w:rPr>
              <w:del w:id="133"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34" w:author="Gang Li G" w:date="2026-02-13T13:58:00Z" w16du:dateUtc="2026-02-13T05:58:00Z">
            <w:r w:rsidRPr="00971F31" w:rsidDel="00971F31">
              <w:rPr>
                <w:noProof/>
              </w:rPr>
              <w:delText>3</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Definitions of terms, symbols and abbreviations</w:delText>
            </w:r>
            <w:r w:rsidDel="00971F31">
              <w:rPr>
                <w:noProof/>
                <w:webHidden/>
              </w:rPr>
              <w:tab/>
              <w:delText>8</w:delText>
            </w:r>
          </w:del>
        </w:p>
        <w:p w14:paraId="76D57AAF" w14:textId="6EA6B300" w:rsidR="00EE4A05" w:rsidDel="00971F31" w:rsidRDefault="00EE4A05">
          <w:pPr>
            <w:pStyle w:val="TOC2"/>
            <w:rPr>
              <w:del w:id="135"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36" w:author="Gang Li G" w:date="2026-02-13T13:58:00Z" w16du:dateUtc="2026-02-13T05:58:00Z">
            <w:r w:rsidRPr="00971F31" w:rsidDel="00971F31">
              <w:rPr>
                <w:noProof/>
              </w:rPr>
              <w:delText>3.1</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Terms</w:delText>
            </w:r>
            <w:r w:rsidDel="00971F31">
              <w:rPr>
                <w:noProof/>
                <w:webHidden/>
              </w:rPr>
              <w:tab/>
              <w:delText>8</w:delText>
            </w:r>
          </w:del>
        </w:p>
        <w:p w14:paraId="76D0931E" w14:textId="3EC0F792" w:rsidR="00EE4A05" w:rsidDel="00971F31" w:rsidRDefault="00EE4A05">
          <w:pPr>
            <w:pStyle w:val="TOC2"/>
            <w:rPr>
              <w:del w:id="137"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38" w:author="Gang Li G" w:date="2026-02-13T13:58:00Z" w16du:dateUtc="2026-02-13T05:58:00Z">
            <w:r w:rsidRPr="00971F31" w:rsidDel="00971F31">
              <w:rPr>
                <w:noProof/>
              </w:rPr>
              <w:delText>3.2</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Symbols</w:delText>
            </w:r>
            <w:r w:rsidDel="00971F31">
              <w:rPr>
                <w:noProof/>
                <w:webHidden/>
              </w:rPr>
              <w:tab/>
              <w:delText>8</w:delText>
            </w:r>
          </w:del>
        </w:p>
        <w:p w14:paraId="3AA8D65E" w14:textId="3812A214" w:rsidR="00EE4A05" w:rsidDel="00971F31" w:rsidRDefault="00EE4A05">
          <w:pPr>
            <w:pStyle w:val="TOC2"/>
            <w:rPr>
              <w:del w:id="139"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40" w:author="Gang Li G" w:date="2026-02-13T13:58:00Z" w16du:dateUtc="2026-02-13T05:58:00Z">
            <w:r w:rsidRPr="00971F31" w:rsidDel="00971F31">
              <w:rPr>
                <w:noProof/>
              </w:rPr>
              <w:delText>3.3</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Abbreviations</w:delText>
            </w:r>
            <w:r w:rsidDel="00971F31">
              <w:rPr>
                <w:noProof/>
                <w:webHidden/>
              </w:rPr>
              <w:tab/>
              <w:delText>9</w:delText>
            </w:r>
          </w:del>
        </w:p>
        <w:p w14:paraId="7A34A059" w14:textId="307E3F0E" w:rsidR="00EE4A05" w:rsidDel="00971F31" w:rsidRDefault="00EE4A05">
          <w:pPr>
            <w:pStyle w:val="TOC1"/>
            <w:rPr>
              <w:del w:id="141"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42" w:author="Gang Li G" w:date="2026-02-13T13:58:00Z" w16du:dateUtc="2026-02-13T05:58:00Z">
            <w:r w:rsidRPr="00971F31" w:rsidDel="00971F31">
              <w:rPr>
                <w:noProof/>
              </w:rPr>
              <w:delText>4</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Concept and background</w:delText>
            </w:r>
            <w:r w:rsidDel="00971F31">
              <w:rPr>
                <w:noProof/>
                <w:webHidden/>
              </w:rPr>
              <w:tab/>
              <w:delText>9</w:delText>
            </w:r>
          </w:del>
        </w:p>
        <w:p w14:paraId="4FF86C1E" w14:textId="332C0742" w:rsidR="00EE4A05" w:rsidDel="00971F31" w:rsidRDefault="00EE4A05">
          <w:pPr>
            <w:pStyle w:val="TOC1"/>
            <w:rPr>
              <w:del w:id="143"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44" w:author="Gang Li G" w:date="2026-02-13T13:58:00Z" w16du:dateUtc="2026-02-13T05:58:00Z">
            <w:r w:rsidRPr="00971F31" w:rsidDel="00971F31">
              <w:rPr>
                <w:noProof/>
              </w:rPr>
              <w:delText>5</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Use cases</w:delText>
            </w:r>
            <w:r w:rsidDel="00971F31">
              <w:rPr>
                <w:noProof/>
                <w:webHidden/>
              </w:rPr>
              <w:tab/>
              <w:delText>9</w:delText>
            </w:r>
          </w:del>
        </w:p>
        <w:p w14:paraId="0858A96C" w14:textId="3D10BD34" w:rsidR="00EE4A05" w:rsidDel="00971F31" w:rsidRDefault="00EE4A05">
          <w:pPr>
            <w:pStyle w:val="TOC2"/>
            <w:rPr>
              <w:del w:id="145"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46" w:author="Gang Li G" w:date="2026-02-13T13:58:00Z" w16du:dateUtc="2026-02-13T05:58:00Z">
            <w:r w:rsidRPr="00971F31" w:rsidDel="00971F31">
              <w:rPr>
                <w:noProof/>
              </w:rPr>
              <w:delText>5.1</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Improvements to interoperability</w:delText>
            </w:r>
            <w:r w:rsidDel="00971F31">
              <w:rPr>
                <w:noProof/>
                <w:webHidden/>
              </w:rPr>
              <w:tab/>
              <w:delText>9</w:delText>
            </w:r>
          </w:del>
        </w:p>
        <w:p w14:paraId="4C6844A3" w14:textId="318E2543" w:rsidR="00EE4A05" w:rsidDel="00971F31" w:rsidRDefault="00EE4A05">
          <w:pPr>
            <w:pStyle w:val="TOC3"/>
            <w:rPr>
              <w:del w:id="147"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48" w:author="Gang Li G" w:date="2026-02-13T13:58:00Z" w16du:dateUtc="2026-02-13T05:58:00Z">
            <w:r w:rsidRPr="00971F31" w:rsidDel="00971F31">
              <w:rPr>
                <w:noProof/>
              </w:rPr>
              <w:delText>5.1.X</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 xml:space="preserve">Use case X: </w:delText>
            </w:r>
            <w:r w:rsidRPr="00971F31" w:rsidDel="00971F31">
              <w:rPr>
                <w:noProof/>
                <w:lang w:val="en-US"/>
              </w:rPr>
              <w:delText>Use case title</w:delText>
            </w:r>
            <w:r w:rsidDel="00971F31">
              <w:rPr>
                <w:noProof/>
                <w:webHidden/>
              </w:rPr>
              <w:tab/>
              <w:delText>9</w:delText>
            </w:r>
          </w:del>
        </w:p>
        <w:p w14:paraId="571E0817" w14:textId="75091507" w:rsidR="00EE4A05" w:rsidDel="00971F31" w:rsidRDefault="00EE4A05">
          <w:pPr>
            <w:pStyle w:val="TOC2"/>
            <w:rPr>
              <w:del w:id="149"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50" w:author="Gang Li G" w:date="2026-02-13T13:58:00Z" w16du:dateUtc="2026-02-13T05:58:00Z">
            <w:r w:rsidRPr="00971F31" w:rsidDel="00971F31">
              <w:rPr>
                <w:noProof/>
              </w:rPr>
              <w:delText>5.2</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Improvements to MDA framework</w:delText>
            </w:r>
            <w:r w:rsidDel="00971F31">
              <w:rPr>
                <w:noProof/>
                <w:webHidden/>
              </w:rPr>
              <w:tab/>
              <w:delText>9</w:delText>
            </w:r>
          </w:del>
        </w:p>
        <w:p w14:paraId="36294342" w14:textId="539F9C88" w:rsidR="00EE4A05" w:rsidDel="00971F31" w:rsidRDefault="00EE4A05">
          <w:pPr>
            <w:pStyle w:val="TOC3"/>
            <w:rPr>
              <w:del w:id="151"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52" w:author="Gang Li G" w:date="2026-02-13T13:58:00Z" w16du:dateUtc="2026-02-13T05:58:00Z">
            <w:r w:rsidRPr="00971F31" w:rsidDel="00971F31">
              <w:rPr>
                <w:noProof/>
              </w:rPr>
              <w:delText>5.2.1</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 xml:space="preserve">Use case 1: </w:delText>
            </w:r>
            <w:r w:rsidRPr="00971F31" w:rsidDel="00971F31">
              <w:rPr>
                <w:noProof/>
                <w:lang w:val="en-US"/>
              </w:rPr>
              <w:delText>Integration of analytics with a network operator’s management system</w:delText>
            </w:r>
            <w:r w:rsidDel="00971F31">
              <w:rPr>
                <w:noProof/>
                <w:webHidden/>
              </w:rPr>
              <w:tab/>
              <w:delText>9</w:delText>
            </w:r>
          </w:del>
        </w:p>
        <w:p w14:paraId="6805F9D7" w14:textId="6C532903" w:rsidR="00EE4A05" w:rsidDel="00971F31" w:rsidRDefault="00EE4A05">
          <w:pPr>
            <w:pStyle w:val="TOC3"/>
            <w:rPr>
              <w:del w:id="153"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54" w:author="Gang Li G" w:date="2026-02-13T13:58:00Z" w16du:dateUtc="2026-02-13T05:58:00Z">
            <w:r w:rsidRPr="00971F31" w:rsidDel="00971F31">
              <w:rPr>
                <w:noProof/>
              </w:rPr>
              <w:delText>5.2.</w:delText>
            </w:r>
            <w:r w:rsidRPr="00971F31" w:rsidDel="00971F31">
              <w:rPr>
                <w:noProof/>
                <w:lang w:eastAsia="zh-CN"/>
              </w:rPr>
              <w:delText>2</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 xml:space="preserve">Use case </w:delText>
            </w:r>
            <w:r w:rsidRPr="00971F31" w:rsidDel="00971F31">
              <w:rPr>
                <w:noProof/>
                <w:lang w:eastAsia="zh-CN"/>
              </w:rPr>
              <w:delText>2</w:delText>
            </w:r>
            <w:r w:rsidRPr="00971F31" w:rsidDel="00971F31">
              <w:rPr>
                <w:noProof/>
              </w:rPr>
              <w:delText xml:space="preserve">: </w:delText>
            </w:r>
            <w:r w:rsidRPr="00971F31" w:rsidDel="00971F31">
              <w:rPr>
                <w:noProof/>
                <w:lang w:val="en-US"/>
              </w:rPr>
              <w:delText>Indicating supported domain information in MDAFunction</w:delText>
            </w:r>
            <w:r w:rsidDel="00971F31">
              <w:rPr>
                <w:noProof/>
                <w:webHidden/>
              </w:rPr>
              <w:tab/>
              <w:delText>10</w:delText>
            </w:r>
          </w:del>
        </w:p>
        <w:p w14:paraId="484E9628" w14:textId="7D36AA62" w:rsidR="00EE4A05" w:rsidDel="00971F31" w:rsidRDefault="00EE4A05">
          <w:pPr>
            <w:pStyle w:val="TOC2"/>
            <w:rPr>
              <w:del w:id="155"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56" w:author="Gang Li G" w:date="2026-02-13T13:58:00Z" w16du:dateUtc="2026-02-13T05:58:00Z">
            <w:r w:rsidRPr="00971F31" w:rsidDel="00971F31">
              <w:rPr>
                <w:noProof/>
              </w:rPr>
              <w:delText>5.3</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lang w:eastAsia="en-GB"/>
              </w:rPr>
              <w:delText xml:space="preserve">Investigate </w:delText>
            </w:r>
            <w:r w:rsidRPr="00971F31" w:rsidDel="00971F31">
              <w:rPr>
                <w:noProof/>
              </w:rPr>
              <w:delText>new and enhanced analytics related capabilities</w:delText>
            </w:r>
            <w:r w:rsidDel="00971F31">
              <w:rPr>
                <w:noProof/>
                <w:webHidden/>
              </w:rPr>
              <w:tab/>
              <w:delText>11</w:delText>
            </w:r>
          </w:del>
        </w:p>
        <w:p w14:paraId="09E34956" w14:textId="57C5747F" w:rsidR="00EE4A05" w:rsidDel="00971F31" w:rsidRDefault="00EE4A05">
          <w:pPr>
            <w:pStyle w:val="TOC3"/>
            <w:rPr>
              <w:del w:id="157"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58" w:author="Gang Li G" w:date="2026-02-13T13:58:00Z" w16du:dateUtc="2026-02-13T05:58:00Z">
            <w:r w:rsidRPr="00971F31" w:rsidDel="00971F31">
              <w:rPr>
                <w:noProof/>
              </w:rPr>
              <w:delText>5.3.1</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 xml:space="preserve">Use case 1: </w:delText>
            </w:r>
            <w:r w:rsidRPr="00971F31" w:rsidDel="00971F31">
              <w:rPr>
                <w:noProof/>
                <w:lang w:eastAsia="zh-CN"/>
              </w:rPr>
              <w:delText>Enhance the Mobility performance analysis use case</w:delText>
            </w:r>
            <w:r w:rsidDel="00971F31">
              <w:rPr>
                <w:noProof/>
                <w:webHidden/>
              </w:rPr>
              <w:tab/>
              <w:delText>11</w:delText>
            </w:r>
          </w:del>
        </w:p>
        <w:p w14:paraId="6F8122AF" w14:textId="2C2990A8" w:rsidR="00EE4A05" w:rsidDel="00971F31" w:rsidRDefault="00EE4A05">
          <w:pPr>
            <w:pStyle w:val="TOC3"/>
            <w:rPr>
              <w:del w:id="159"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60" w:author="Gang Li G" w:date="2026-02-13T13:58:00Z" w16du:dateUtc="2026-02-13T05:58:00Z">
            <w:r w:rsidRPr="00971F31" w:rsidDel="00971F31">
              <w:rPr>
                <w:noProof/>
              </w:rPr>
              <w:delText>5.3.2</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 xml:space="preserve">Use case 2: MDA assisted </w:delText>
            </w:r>
            <w:r w:rsidRPr="00971F31" w:rsidDel="00971F31">
              <w:rPr>
                <w:noProof/>
                <w:lang w:val="en-US"/>
              </w:rPr>
              <w:delText>failure resolution</w:delText>
            </w:r>
            <w:r w:rsidDel="00971F31">
              <w:rPr>
                <w:noProof/>
                <w:webHidden/>
              </w:rPr>
              <w:tab/>
              <w:delText>12</w:delText>
            </w:r>
          </w:del>
        </w:p>
        <w:p w14:paraId="481C877D" w14:textId="6904AD61" w:rsidR="00EE4A05" w:rsidDel="00971F31" w:rsidRDefault="00EE4A05">
          <w:pPr>
            <w:pStyle w:val="TOC3"/>
            <w:rPr>
              <w:del w:id="161"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62" w:author="Gang Li G" w:date="2026-02-13T13:58:00Z" w16du:dateUtc="2026-02-13T05:58:00Z">
            <w:r w:rsidRPr="00971F31" w:rsidDel="00971F31">
              <w:rPr>
                <w:noProof/>
              </w:rPr>
              <w:lastRenderedPageBreak/>
              <w:delText>5.3.3</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Use case 3: Radio resource optimization based on per SSB usage</w:delText>
            </w:r>
            <w:r w:rsidDel="00971F31">
              <w:rPr>
                <w:noProof/>
                <w:webHidden/>
              </w:rPr>
              <w:tab/>
              <w:delText>13</w:delText>
            </w:r>
          </w:del>
        </w:p>
        <w:p w14:paraId="0986A041" w14:textId="7C26A767" w:rsidR="00EE4A05" w:rsidDel="00971F31" w:rsidRDefault="00EE4A05">
          <w:pPr>
            <w:pStyle w:val="TOC3"/>
            <w:rPr>
              <w:del w:id="163"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64" w:author="Gang Li G" w:date="2026-02-13T13:58:00Z" w16du:dateUtc="2026-02-13T05:58:00Z">
            <w:r w:rsidRPr="00971F31" w:rsidDel="00971F31">
              <w:rPr>
                <w:noProof/>
              </w:rPr>
              <w:delText>5.3.4</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Use case 4: Remote Electrical Tilt (RET) and Transmission Power analytics (TP)</w:delText>
            </w:r>
            <w:r w:rsidDel="00971F31">
              <w:rPr>
                <w:noProof/>
                <w:webHidden/>
              </w:rPr>
              <w:tab/>
              <w:delText>14</w:delText>
            </w:r>
          </w:del>
        </w:p>
        <w:p w14:paraId="0CBE88ED" w14:textId="798EC797" w:rsidR="00EE4A05" w:rsidDel="00971F31" w:rsidRDefault="00EE4A05">
          <w:pPr>
            <w:pStyle w:val="TOC3"/>
            <w:rPr>
              <w:del w:id="165"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66" w:author="Gang Li G" w:date="2026-02-13T13:58:00Z" w16du:dateUtc="2026-02-13T05:58:00Z">
            <w:r w:rsidRPr="00971F31" w:rsidDel="00971F31">
              <w:rPr>
                <w:noProof/>
              </w:rPr>
              <w:delText>5.3.5</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rPr>
              <w:delText>Use case 5: Interference Cell grouping analytics</w:delText>
            </w:r>
            <w:r w:rsidDel="00971F31">
              <w:rPr>
                <w:noProof/>
                <w:webHidden/>
              </w:rPr>
              <w:tab/>
              <w:delText>15</w:delText>
            </w:r>
          </w:del>
        </w:p>
        <w:p w14:paraId="04979F21" w14:textId="27D0B666" w:rsidR="00EE4A05" w:rsidDel="00971F31" w:rsidRDefault="00EE4A05">
          <w:pPr>
            <w:pStyle w:val="TOC1"/>
            <w:rPr>
              <w:del w:id="167"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68" w:author="Gang Li G" w:date="2026-02-13T13:58:00Z" w16du:dateUtc="2026-02-13T05:58:00Z">
            <w:r w:rsidRPr="00971F31" w:rsidDel="00971F31">
              <w:rPr>
                <w:noProof/>
                <w:lang w:val="en-US"/>
              </w:rPr>
              <w:delText>6</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lang w:val="en-US"/>
              </w:rPr>
              <w:delText>Conclusions and recommendations</w:delText>
            </w:r>
            <w:r w:rsidDel="00971F31">
              <w:rPr>
                <w:noProof/>
                <w:webHidden/>
              </w:rPr>
              <w:tab/>
              <w:delText>16</w:delText>
            </w:r>
          </w:del>
        </w:p>
        <w:p w14:paraId="47C05CDA" w14:textId="783DB057" w:rsidR="00EE4A05" w:rsidDel="00971F31" w:rsidRDefault="00EE4A05">
          <w:pPr>
            <w:pStyle w:val="TOC2"/>
            <w:rPr>
              <w:del w:id="169"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70" w:author="Gang Li G" w:date="2026-02-13T13:58:00Z" w16du:dateUtc="2026-02-13T05:58:00Z">
            <w:r w:rsidRPr="00971F31" w:rsidDel="00971F31">
              <w:rPr>
                <w:noProof/>
                <w:lang w:val="en-US"/>
              </w:rPr>
              <w:delText>6.1</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lang w:val="en-US"/>
              </w:rPr>
              <w:delText>Improvements to interoperability</w:delText>
            </w:r>
            <w:r w:rsidDel="00971F31">
              <w:rPr>
                <w:noProof/>
                <w:webHidden/>
              </w:rPr>
              <w:tab/>
              <w:delText>16</w:delText>
            </w:r>
          </w:del>
        </w:p>
        <w:p w14:paraId="39B6E2F3" w14:textId="1F38FD62" w:rsidR="00EE4A05" w:rsidDel="00971F31" w:rsidRDefault="00EE4A05">
          <w:pPr>
            <w:pStyle w:val="TOC2"/>
            <w:rPr>
              <w:del w:id="171"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72" w:author="Gang Li G" w:date="2026-02-13T13:58:00Z" w16du:dateUtc="2026-02-13T05:58:00Z">
            <w:r w:rsidRPr="00971F31" w:rsidDel="00971F31">
              <w:rPr>
                <w:noProof/>
                <w:lang w:val="en-US"/>
              </w:rPr>
              <w:delText>6.2</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lang w:val="en-US"/>
              </w:rPr>
              <w:delText>Improvements to MDA framework</w:delText>
            </w:r>
            <w:r w:rsidDel="00971F31">
              <w:rPr>
                <w:noProof/>
                <w:webHidden/>
              </w:rPr>
              <w:tab/>
              <w:delText>16</w:delText>
            </w:r>
          </w:del>
        </w:p>
        <w:p w14:paraId="382D5041" w14:textId="1FD6FA33" w:rsidR="00EE4A05" w:rsidDel="00971F31" w:rsidRDefault="00EE4A05">
          <w:pPr>
            <w:pStyle w:val="TOC2"/>
            <w:rPr>
              <w:del w:id="173"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74" w:author="Gang Li G" w:date="2026-02-13T13:58:00Z" w16du:dateUtc="2026-02-13T05:58:00Z">
            <w:r w:rsidRPr="00971F31" w:rsidDel="00971F31">
              <w:rPr>
                <w:noProof/>
                <w:lang w:val="en-US"/>
              </w:rPr>
              <w:delText>6.3</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lang w:val="en-US"/>
              </w:rPr>
              <w:delText>New and enhanced analytics capabilities</w:delText>
            </w:r>
            <w:r w:rsidDel="00971F31">
              <w:rPr>
                <w:noProof/>
                <w:webHidden/>
              </w:rPr>
              <w:tab/>
              <w:delText>16</w:delText>
            </w:r>
          </w:del>
        </w:p>
        <w:p w14:paraId="3D6CAE7F" w14:textId="38ABFD41" w:rsidR="00EE4A05" w:rsidDel="00971F31" w:rsidRDefault="00EE4A05">
          <w:pPr>
            <w:pStyle w:val="TOC3"/>
            <w:rPr>
              <w:del w:id="175" w:author="Gang Li G" w:date="2026-02-13T13:58:00Z" w16du:dateUtc="2026-02-13T05:58:00Z"/>
              <w:rFonts w:asciiTheme="minorHAnsi" w:eastAsiaTheme="minorEastAsia" w:hAnsiTheme="minorHAnsi" w:cstheme="minorBidi"/>
              <w:noProof/>
              <w:kern w:val="2"/>
              <w:sz w:val="24"/>
              <w:szCs w:val="24"/>
              <w:lang w:val="en-US" w:eastAsia="zh-CN"/>
              <w14:ligatures w14:val="standardContextual"/>
            </w:rPr>
          </w:pPr>
          <w:del w:id="176" w:author="Gang Li G" w:date="2026-02-13T13:58:00Z" w16du:dateUtc="2026-02-13T05:58:00Z">
            <w:r w:rsidRPr="00971F31" w:rsidDel="00971F31">
              <w:rPr>
                <w:noProof/>
              </w:rPr>
              <w:delText>6.3.1</w:delText>
            </w:r>
            <w:r w:rsidDel="00971F31">
              <w:rPr>
                <w:rFonts w:asciiTheme="minorHAnsi" w:eastAsiaTheme="minorEastAsia" w:hAnsiTheme="minorHAnsi" w:cstheme="minorBidi"/>
                <w:noProof/>
                <w:kern w:val="2"/>
                <w:sz w:val="24"/>
                <w:szCs w:val="24"/>
                <w:lang w:val="en-US" w:eastAsia="zh-CN"/>
                <w14:ligatures w14:val="standardContextual"/>
              </w:rPr>
              <w:tab/>
            </w:r>
            <w:r w:rsidRPr="00971F31" w:rsidDel="00971F31">
              <w:rPr>
                <w:noProof/>
                <w:lang w:eastAsia="zh-CN"/>
              </w:rPr>
              <w:delText>Enhance the Mobility performance analysis use case</w:delText>
            </w:r>
            <w:r w:rsidDel="00971F31">
              <w:rPr>
                <w:noProof/>
                <w:webHidden/>
              </w:rPr>
              <w:tab/>
              <w:delText>16</w:delText>
            </w:r>
          </w:del>
        </w:p>
        <w:p w14:paraId="11126EE1" w14:textId="08419EC1" w:rsidR="00C70E7C" w:rsidRDefault="00C70E7C">
          <w:r>
            <w:rPr>
              <w:b/>
              <w:bCs/>
              <w:noProof/>
            </w:rPr>
            <w:fldChar w:fldCharType="end"/>
          </w:r>
        </w:p>
      </w:sdtContent>
    </w:sdt>
    <w:p w14:paraId="5DD15941" w14:textId="77777777" w:rsidR="007D4CB7" w:rsidRDefault="00080512" w:rsidP="007D4CB7">
      <w:pPr>
        <w:pStyle w:val="Heading1"/>
      </w:pPr>
      <w:r w:rsidRPr="004D3578">
        <w:br w:type="page"/>
      </w:r>
      <w:bookmarkStart w:id="177" w:name="foreword"/>
      <w:bookmarkStart w:id="178" w:name="_Toc129708866"/>
      <w:bookmarkStart w:id="179" w:name="_Toc207654650"/>
      <w:bookmarkStart w:id="180" w:name="_Toc221887248"/>
      <w:bookmarkEnd w:id="177"/>
      <w:r w:rsidR="007D4CB7" w:rsidRPr="004D3578">
        <w:lastRenderedPageBreak/>
        <w:t>Foreword</w:t>
      </w:r>
      <w:bookmarkEnd w:id="178"/>
      <w:bookmarkEnd w:id="179"/>
      <w:bookmarkEnd w:id="18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3EED430A" w:rsidR="00080512" w:rsidRDefault="00080512">
      <w:pPr>
        <w:pStyle w:val="Heading1"/>
      </w:pPr>
      <w:bookmarkStart w:id="181" w:name="introduction"/>
      <w:bookmarkStart w:id="182" w:name="_Toc129708867"/>
      <w:bookmarkStart w:id="183" w:name="_Toc207654651"/>
      <w:bookmarkStart w:id="184" w:name="_Toc221887249"/>
      <w:bookmarkEnd w:id="181"/>
      <w:r w:rsidRPr="004D3578">
        <w:t>Introduction</w:t>
      </w:r>
      <w:bookmarkEnd w:id="182"/>
      <w:bookmarkEnd w:id="183"/>
      <w:bookmarkEnd w:id="184"/>
    </w:p>
    <w:p w14:paraId="7C3A8E65" w14:textId="77777777" w:rsidR="00B27799" w:rsidRPr="00B27799" w:rsidRDefault="00B27799" w:rsidP="00B27799"/>
    <w:p w14:paraId="548A512E" w14:textId="79990EDD" w:rsidR="00080512" w:rsidRPr="004D3578" w:rsidRDefault="00080512">
      <w:pPr>
        <w:pStyle w:val="Heading1"/>
      </w:pPr>
      <w:r w:rsidRPr="004D3578">
        <w:br w:type="page"/>
      </w:r>
      <w:bookmarkStart w:id="185" w:name="scope"/>
      <w:bookmarkStart w:id="186" w:name="_Toc129708868"/>
      <w:bookmarkStart w:id="187" w:name="_Toc207654652"/>
      <w:bookmarkStart w:id="188" w:name="_Toc221887250"/>
      <w:bookmarkEnd w:id="185"/>
      <w:r w:rsidRPr="004D3578">
        <w:lastRenderedPageBreak/>
        <w:t>1</w:t>
      </w:r>
      <w:r w:rsidRPr="004D3578">
        <w:tab/>
        <w:t>Scope</w:t>
      </w:r>
      <w:bookmarkEnd w:id="186"/>
      <w:bookmarkEnd w:id="187"/>
      <w:bookmarkEnd w:id="188"/>
    </w:p>
    <w:p w14:paraId="2EC4ACA8" w14:textId="77777777" w:rsidR="00B85F44" w:rsidRDefault="00B85F44" w:rsidP="00B85F44">
      <w:pPr>
        <w:rPr>
          <w:ins w:id="189" w:author="Gang Li G" w:date="2026-02-13T12:54:00Z" w16du:dateUtc="2026-02-13T04:54:00Z"/>
          <w:lang w:val="en-US"/>
        </w:rPr>
      </w:pPr>
      <w:ins w:id="190" w:author="Gang Li G" w:date="2026-02-13T12:54:00Z" w16du:dateUtc="2026-02-13T04:54:00Z">
        <w:r w:rsidRPr="00F852A2">
          <w:rPr>
            <w:lang w:val="en-US"/>
          </w:rPr>
          <w:t>The present document investigate</w:t>
        </w:r>
        <w:r>
          <w:rPr>
            <w:lang w:val="en-US"/>
          </w:rPr>
          <w:t>s</w:t>
        </w:r>
        <w:r w:rsidRPr="00F852A2">
          <w:rPr>
            <w:lang w:val="en-US"/>
          </w:rPr>
          <w:t xml:space="preserve"> and discuss</w:t>
        </w:r>
        <w:r>
          <w:rPr>
            <w:lang w:val="en-US"/>
          </w:rPr>
          <w:t>es</w:t>
        </w:r>
        <w:r w:rsidRPr="00F852A2">
          <w:rPr>
            <w:lang w:val="en-US"/>
          </w:rPr>
          <w:t xml:space="preserve"> use cases along with the corresponding potential requirements and solutions for</w:t>
        </w:r>
        <w:r>
          <w:rPr>
            <w:lang w:val="en-US"/>
          </w:rPr>
          <w:t xml:space="preserve"> i</w:t>
        </w:r>
        <w:r w:rsidRPr="00F852A2">
          <w:rPr>
            <w:lang w:val="en-US"/>
          </w:rPr>
          <w:t>mprovements to interoperability</w:t>
        </w:r>
        <w:r>
          <w:rPr>
            <w:lang w:val="en-US"/>
          </w:rPr>
          <w:t>, i</w:t>
        </w:r>
        <w:r w:rsidRPr="00F852A2">
          <w:rPr>
            <w:lang w:val="en-US"/>
          </w:rPr>
          <w:t>mprovements to MDA framework</w:t>
        </w:r>
        <w:r>
          <w:rPr>
            <w:lang w:val="en-US"/>
          </w:rPr>
          <w:t>, n</w:t>
        </w:r>
        <w:r w:rsidRPr="00F852A2">
          <w:rPr>
            <w:lang w:val="en-US"/>
          </w:rPr>
          <w:t>ew analytics related capabilities and enhanced analytics related capabilities</w:t>
        </w:r>
        <w:r>
          <w:rPr>
            <w:lang w:val="en-US"/>
          </w:rPr>
          <w:t>.</w:t>
        </w:r>
      </w:ins>
    </w:p>
    <w:p w14:paraId="4EA05E1B" w14:textId="6A147B22" w:rsidR="00080512" w:rsidRPr="004D3578" w:rsidDel="00B85F44" w:rsidRDefault="00080512">
      <w:pPr>
        <w:rPr>
          <w:del w:id="191" w:author="Gang Li G" w:date="2026-02-13T12:54:00Z" w16du:dateUtc="2026-02-13T04:54:00Z"/>
        </w:rPr>
      </w:pPr>
      <w:del w:id="192" w:author="Gang Li G" w:date="2026-02-13T12:54:00Z" w16du:dateUtc="2026-02-13T04:54:00Z">
        <w:r w:rsidRPr="004D3578" w:rsidDel="00B85F44">
          <w:delText>The present document …</w:delText>
        </w:r>
      </w:del>
    </w:p>
    <w:p w14:paraId="794720D9" w14:textId="374FCB66" w:rsidR="00080512" w:rsidRPr="004D3578" w:rsidRDefault="00080512">
      <w:pPr>
        <w:pStyle w:val="Heading1"/>
      </w:pPr>
      <w:bookmarkStart w:id="193" w:name="references"/>
      <w:bookmarkStart w:id="194" w:name="_Toc129708869"/>
      <w:bookmarkStart w:id="195" w:name="_Toc207654653"/>
      <w:bookmarkStart w:id="196" w:name="_Toc221887251"/>
      <w:bookmarkEnd w:id="193"/>
      <w:r w:rsidRPr="004D3578">
        <w:t>2</w:t>
      </w:r>
      <w:r w:rsidRPr="004D3578">
        <w:tab/>
        <w:t>References</w:t>
      </w:r>
      <w:bookmarkEnd w:id="194"/>
      <w:bookmarkEnd w:id="195"/>
      <w:bookmarkEnd w:id="19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9DF48EB" w:rsidR="002860D3" w:rsidRDefault="002860D3" w:rsidP="002860D3">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Management Data Analytics (MDA)</w:t>
      </w:r>
      <w:r w:rsidRPr="004D3578">
        <w:t>".</w:t>
      </w:r>
    </w:p>
    <w:p w14:paraId="34D75BF2" w14:textId="7F38C60A" w:rsidR="00AE121B" w:rsidRPr="00AE121B" w:rsidRDefault="00AE121B" w:rsidP="00AE121B">
      <w:pPr>
        <w:keepLines/>
        <w:ind w:left="1702" w:hanging="1418"/>
        <w:rPr>
          <w:lang w:val="en-US"/>
        </w:rPr>
      </w:pPr>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r w:rsidR="002070DC">
        <w:rPr>
          <w:rFonts w:hint="eastAsia"/>
          <w:lang w:val="en-US" w:eastAsia="zh-CN"/>
        </w:rPr>
        <w:t xml:space="preserve"> </w:t>
      </w:r>
      <w:r w:rsidRPr="00A76A88">
        <w:rPr>
          <w:lang w:val="en-US"/>
        </w:rPr>
        <w:t>Stage 2 and stage 3</w:t>
      </w:r>
      <w:r w:rsidRPr="00AF266F">
        <w:rPr>
          <w:lang w:val="en-US"/>
        </w:rPr>
        <w:t>".</w:t>
      </w:r>
    </w:p>
    <w:p w14:paraId="17933E0A" w14:textId="1C423C6B" w:rsidR="002C6FA6" w:rsidRDefault="002C6FA6" w:rsidP="002C6FA6">
      <w:pPr>
        <w:pStyle w:val="EX"/>
      </w:pPr>
      <w:r w:rsidRPr="004D3578">
        <w:t>[</w:t>
      </w:r>
      <w:r w:rsidR="00AE121B">
        <w:rPr>
          <w:rFonts w:hint="eastAsia"/>
          <w:lang w:eastAsia="zh-CN"/>
        </w:rPr>
        <w:t>4</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p>
    <w:p w14:paraId="634CBF90" w14:textId="28B3D58A" w:rsidR="00560066" w:rsidRDefault="00560066" w:rsidP="00560066">
      <w:pPr>
        <w:pStyle w:val="EX"/>
      </w:pPr>
      <w:r w:rsidRPr="004D3578">
        <w:t>[</w:t>
      </w:r>
      <w:r>
        <w:rPr>
          <w:lang w:eastAsia="zh-CN"/>
        </w:rPr>
        <w:t>5</w:t>
      </w:r>
      <w:r w:rsidRPr="004D3578">
        <w:t>]</w:t>
      </w:r>
      <w:r w:rsidRPr="004D3578">
        <w:tab/>
        <w:t>3GPP T</w:t>
      </w:r>
      <w:r>
        <w:t>S</w:t>
      </w:r>
      <w:r w:rsidRPr="004D3578">
        <w:t> 2</w:t>
      </w:r>
      <w:r>
        <w:t>8</w:t>
      </w:r>
      <w:r w:rsidRPr="004D3578">
        <w:t>.</w:t>
      </w:r>
      <w:r>
        <w:rPr>
          <w:rFonts w:hint="eastAsia"/>
          <w:lang w:eastAsia="zh-CN"/>
        </w:rPr>
        <w:t>552</w:t>
      </w:r>
      <w:r w:rsidRPr="004D3578">
        <w:t>: "</w:t>
      </w:r>
      <w:r w:rsidRPr="00E62471">
        <w:t>5G performance measurements</w:t>
      </w:r>
      <w:r w:rsidRPr="004D3578">
        <w:t>".</w:t>
      </w:r>
    </w:p>
    <w:p w14:paraId="1D1C3DB8" w14:textId="5CE5E79B" w:rsidR="000165B1" w:rsidRPr="00AE121B" w:rsidRDefault="000165B1" w:rsidP="000165B1">
      <w:pPr>
        <w:keepLines/>
        <w:ind w:left="1702" w:hanging="1418"/>
        <w:rPr>
          <w:lang w:val="en-US"/>
        </w:rPr>
      </w:pPr>
      <w:r w:rsidRPr="00AF266F">
        <w:rPr>
          <w:lang w:val="en-US"/>
        </w:rPr>
        <w:t>[</w:t>
      </w:r>
      <w:r w:rsidR="009E6C80">
        <w:rPr>
          <w:lang w:val="en-US" w:eastAsia="zh-CN"/>
        </w:rPr>
        <w:t>6</w:t>
      </w:r>
      <w:r w:rsidRPr="00AF266F">
        <w:rPr>
          <w:lang w:val="en-US"/>
        </w:rPr>
        <w:t>]</w:t>
      </w:r>
      <w:r w:rsidRPr="00AF266F">
        <w:rPr>
          <w:lang w:val="en-US"/>
        </w:rPr>
        <w:tab/>
        <w:t>3GPP TS 28.</w:t>
      </w:r>
      <w:r>
        <w:rPr>
          <w:lang w:val="en-US" w:eastAsia="zh-CN"/>
        </w:rPr>
        <w:t>662</w:t>
      </w:r>
      <w:r w:rsidRPr="00AF266F">
        <w:rPr>
          <w:lang w:val="en-US"/>
        </w:rPr>
        <w:t>: "</w:t>
      </w:r>
      <w:r w:rsidRPr="00C86E3A">
        <w:rPr>
          <w:lang w:val="en-US"/>
        </w:rPr>
        <w:t>Telecommunication management; Generic Radio Access Network (RAN) Network Resource Model (NRM)</w:t>
      </w:r>
      <w:r w:rsidRPr="00AF266F">
        <w:rPr>
          <w:lang w:val="en-US"/>
        </w:rPr>
        <w:t>".</w:t>
      </w:r>
    </w:p>
    <w:p w14:paraId="6266C90F" w14:textId="0A12990C" w:rsidR="000165B1" w:rsidRDefault="000165B1" w:rsidP="000165B1">
      <w:pPr>
        <w:pStyle w:val="EX"/>
        <w:rPr>
          <w:ins w:id="197" w:author="Gang Li G" w:date="2026-02-13T13:00:00Z" w16du:dateUtc="2026-02-13T05:00:00Z"/>
        </w:rPr>
      </w:pPr>
      <w:r w:rsidRPr="004D3578">
        <w:t>[</w:t>
      </w:r>
      <w:r w:rsidR="009E6C80">
        <w:rPr>
          <w:lang w:eastAsia="zh-CN"/>
        </w:rPr>
        <w:t>7</w:t>
      </w:r>
      <w:r w:rsidRPr="004D3578">
        <w:t>]</w:t>
      </w:r>
      <w:r w:rsidRPr="004D3578">
        <w:tab/>
        <w:t>3GPP T</w:t>
      </w:r>
      <w:r>
        <w:t>S</w:t>
      </w:r>
      <w:r w:rsidRPr="004D3578">
        <w:t> </w:t>
      </w:r>
      <w:r>
        <w:t>38</w:t>
      </w:r>
      <w:r w:rsidRPr="004D3578">
        <w:t>.</w:t>
      </w:r>
      <w:r>
        <w:t>104</w:t>
      </w:r>
      <w:r w:rsidRPr="004D3578">
        <w:t>: "</w:t>
      </w:r>
      <w:r w:rsidRPr="009D15AE">
        <w:t>Base Station (BS) radio transmission and reception</w:t>
      </w:r>
      <w:r w:rsidRPr="004D3578">
        <w:t>".</w:t>
      </w:r>
    </w:p>
    <w:p w14:paraId="0C45E2E4" w14:textId="6AC5DFF2" w:rsidR="001D7E53" w:rsidRPr="006142E1" w:rsidDel="003D75A9" w:rsidRDefault="001D7E53" w:rsidP="003C70E1">
      <w:pPr>
        <w:pStyle w:val="EX"/>
        <w:ind w:left="0" w:firstLine="284"/>
        <w:rPr>
          <w:del w:id="198" w:author="Gang Li G" w:date="2026-02-13T13:00:00Z" w16du:dateUtc="2026-02-13T05:00:00Z"/>
        </w:rPr>
      </w:pPr>
      <w:ins w:id="199" w:author="Gang Li G" w:date="2026-02-13T13:00:00Z" w16du:dateUtc="2026-02-13T05:00:00Z">
        <w:r w:rsidRPr="004D3578">
          <w:t>[</w:t>
        </w:r>
        <w:r>
          <w:rPr>
            <w:lang w:eastAsia="zh-CN"/>
          </w:rPr>
          <w:t>8</w:t>
        </w:r>
        <w:r w:rsidRPr="004D3578">
          <w:t>]</w:t>
        </w:r>
        <w:r w:rsidRPr="004D3578">
          <w:tab/>
        </w:r>
      </w:ins>
      <w:ins w:id="200" w:author="Gang Li G" w:date="2026-02-13T14:13:00Z" w16du:dateUtc="2026-02-13T06:13:00Z">
        <w:r w:rsidR="003C70E1">
          <w:tab/>
        </w:r>
        <w:r w:rsidR="003C70E1">
          <w:tab/>
        </w:r>
        <w:r w:rsidR="003C70E1">
          <w:tab/>
        </w:r>
        <w:r w:rsidR="003C70E1">
          <w:tab/>
        </w:r>
      </w:ins>
      <w:ins w:id="201" w:author="Gang Li G" w:date="2026-02-13T13:00:00Z" w16du:dateUtc="2026-02-13T05:00:00Z">
        <w:r w:rsidRPr="004D3578">
          <w:t>3GPP T</w:t>
        </w:r>
        <w:r>
          <w:t>S</w:t>
        </w:r>
        <w:r w:rsidRPr="004D3578">
          <w:t> </w:t>
        </w:r>
        <w:r>
          <w:t>38</w:t>
        </w:r>
        <w:r w:rsidRPr="004D3578">
          <w:t>.</w:t>
        </w:r>
        <w:r>
          <w:t>300</w:t>
        </w:r>
        <w:r w:rsidRPr="004D3578">
          <w:t>: "</w:t>
        </w:r>
        <w:r w:rsidRPr="00477DD5">
          <w:t>NR; NR and NG-RAN Overall description; Stage-2</w:t>
        </w:r>
        <w:r w:rsidRPr="004D3578">
          <w:t>".</w:t>
        </w:r>
      </w:ins>
    </w:p>
    <w:p w14:paraId="03D367CC" w14:textId="77777777" w:rsidR="00560066" w:rsidRPr="004D3578" w:rsidRDefault="00560066" w:rsidP="003C70E1">
      <w:pPr>
        <w:pStyle w:val="EX"/>
        <w:ind w:left="0" w:firstLine="284"/>
      </w:pPr>
    </w:p>
    <w:p w14:paraId="366D3FDE" w14:textId="77777777" w:rsidR="002C6FA6" w:rsidRPr="004D3578" w:rsidRDefault="002C6FA6" w:rsidP="002860D3">
      <w:pPr>
        <w:pStyle w:val="EX"/>
      </w:pPr>
    </w:p>
    <w:p w14:paraId="24ACB616" w14:textId="49959818" w:rsidR="00080512" w:rsidRPr="004D3578" w:rsidRDefault="00080512">
      <w:pPr>
        <w:pStyle w:val="Heading1"/>
      </w:pPr>
      <w:bookmarkStart w:id="202" w:name="definitions"/>
      <w:bookmarkStart w:id="203" w:name="_Toc129708870"/>
      <w:bookmarkStart w:id="204" w:name="_Toc207654654"/>
      <w:bookmarkStart w:id="205" w:name="_Toc221887252"/>
      <w:bookmarkEnd w:id="202"/>
      <w:r w:rsidRPr="004D3578">
        <w:t>3</w:t>
      </w:r>
      <w:r w:rsidRPr="004D3578">
        <w:tab/>
        <w:t>Definitions</w:t>
      </w:r>
      <w:r w:rsidR="00602AEA">
        <w:t xml:space="preserve"> of terms, symbols and abbreviations</w:t>
      </w:r>
      <w:bookmarkEnd w:id="203"/>
      <w:bookmarkEnd w:id="204"/>
      <w:bookmarkEnd w:id="205"/>
    </w:p>
    <w:p w14:paraId="6CBABCF9" w14:textId="55BAD09F" w:rsidR="00080512" w:rsidRPr="004D3578" w:rsidRDefault="00080512">
      <w:pPr>
        <w:pStyle w:val="Heading2"/>
      </w:pPr>
      <w:bookmarkStart w:id="206" w:name="_Toc129708871"/>
      <w:bookmarkStart w:id="207" w:name="_Toc207654655"/>
      <w:bookmarkStart w:id="208" w:name="_Toc221887253"/>
      <w:r w:rsidRPr="004D3578">
        <w:t>3.1</w:t>
      </w:r>
      <w:r w:rsidRPr="004D3578">
        <w:tab/>
      </w:r>
      <w:r w:rsidR="002B6339">
        <w:t>Terms</w:t>
      </w:r>
      <w:bookmarkEnd w:id="206"/>
      <w:bookmarkEnd w:id="207"/>
      <w:bookmarkEnd w:id="20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209" w:name="_Toc129708872"/>
      <w:bookmarkStart w:id="210" w:name="_Toc207654656"/>
      <w:bookmarkStart w:id="211" w:name="_Toc221887254"/>
      <w:r w:rsidRPr="004D3578">
        <w:t>3.2</w:t>
      </w:r>
      <w:r w:rsidRPr="004D3578">
        <w:tab/>
        <w:t>Symbols</w:t>
      </w:r>
      <w:bookmarkEnd w:id="209"/>
      <w:bookmarkEnd w:id="210"/>
      <w:bookmarkEnd w:id="21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212" w:name="_Toc129708873"/>
      <w:bookmarkStart w:id="213" w:name="_Toc207654657"/>
      <w:bookmarkStart w:id="214" w:name="_Toc221887255"/>
      <w:r w:rsidRPr="004D3578">
        <w:t>3.3</w:t>
      </w:r>
      <w:r w:rsidRPr="004D3578">
        <w:tab/>
        <w:t>Abbreviations</w:t>
      </w:r>
      <w:bookmarkEnd w:id="212"/>
      <w:bookmarkEnd w:id="213"/>
      <w:bookmarkEnd w:id="21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pPr>
      <w:r w:rsidRPr="00252FC2">
        <w:t>CPA</w:t>
      </w:r>
      <w:r w:rsidRPr="00252FC2">
        <w:tab/>
        <w:t xml:space="preserve">Conditional </w:t>
      </w:r>
      <w:proofErr w:type="spellStart"/>
      <w:r w:rsidRPr="00252FC2">
        <w:t>PSCell</w:t>
      </w:r>
      <w:proofErr w:type="spellEnd"/>
      <w:r w:rsidRPr="00252FC2">
        <w:t xml:space="preserve"> Addition</w:t>
      </w:r>
    </w:p>
    <w:p w14:paraId="793F5C76" w14:textId="77777777" w:rsidR="002A4626" w:rsidRDefault="002A4626" w:rsidP="002A4626">
      <w:pPr>
        <w:pStyle w:val="EW"/>
      </w:pPr>
      <w:r w:rsidRPr="00252FC2">
        <w:t>CPC</w:t>
      </w:r>
      <w:r w:rsidRPr="00252FC2">
        <w:tab/>
        <w:t xml:space="preserve">Conditional </w:t>
      </w:r>
      <w:proofErr w:type="spellStart"/>
      <w:r w:rsidRPr="00252FC2">
        <w:t>PSCell</w:t>
      </w:r>
      <w:proofErr w:type="spellEnd"/>
      <w:r w:rsidRPr="00252FC2">
        <w:t xml:space="preserve"> Change</w:t>
      </w:r>
    </w:p>
    <w:p w14:paraId="0521326B" w14:textId="77777777" w:rsidR="00F12D0D" w:rsidRDefault="00F12D0D" w:rsidP="00F12D0D">
      <w:pPr>
        <w:pStyle w:val="EW"/>
        <w:rPr>
          <w:lang w:eastAsia="zh-CN"/>
        </w:rPr>
      </w:pPr>
      <w:r>
        <w:rPr>
          <w:rFonts w:hint="eastAsia"/>
          <w:lang w:eastAsia="zh-CN"/>
        </w:rPr>
        <w:t>S</w:t>
      </w:r>
      <w:r>
        <w:rPr>
          <w:lang w:eastAsia="zh-CN"/>
        </w:rPr>
        <w:t>N</w:t>
      </w:r>
      <w:r w:rsidRPr="00A23E79">
        <w:t xml:space="preserve"> </w:t>
      </w:r>
      <w:r w:rsidRPr="00252FC2">
        <w:tab/>
      </w:r>
      <w:r>
        <w:t>Secondary Node</w:t>
      </w:r>
    </w:p>
    <w:p w14:paraId="6597F5A1" w14:textId="77777777" w:rsidR="00F12D0D" w:rsidRDefault="00F12D0D" w:rsidP="00F12D0D">
      <w:pPr>
        <w:pStyle w:val="EW"/>
        <w:rPr>
          <w:lang w:eastAsia="zh-CN"/>
        </w:rPr>
      </w:pPr>
      <w:r>
        <w:rPr>
          <w:rFonts w:hint="eastAsia"/>
          <w:lang w:eastAsia="zh-CN"/>
        </w:rPr>
        <w:t>N</w:t>
      </w:r>
      <w:r>
        <w:rPr>
          <w:lang w:eastAsia="zh-CN"/>
        </w:rPr>
        <w:t>SA</w:t>
      </w:r>
      <w:r w:rsidRPr="00264122">
        <w:t xml:space="preserve"> </w:t>
      </w:r>
      <w:r w:rsidRPr="00252FC2">
        <w:tab/>
      </w:r>
      <w:proofErr w:type="gramStart"/>
      <w:r>
        <w:t>Non-standalone</w:t>
      </w:r>
      <w:proofErr w:type="gramEnd"/>
    </w:p>
    <w:p w14:paraId="388145C8" w14:textId="77777777" w:rsidR="00F12D0D" w:rsidRDefault="00F12D0D" w:rsidP="002A462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EC28F88" w14:textId="3611B84D" w:rsidR="009F3E75" w:rsidRDefault="009F3E75" w:rsidP="009F3E75">
      <w:pPr>
        <w:pStyle w:val="Heading1"/>
      </w:pPr>
      <w:bookmarkStart w:id="215" w:name="_Toc207654658"/>
      <w:bookmarkStart w:id="216" w:name="_Toc221887256"/>
      <w:r>
        <w:t>4</w:t>
      </w:r>
      <w:bookmarkStart w:id="217" w:name="_Toc202438671"/>
      <w:r w:rsidRPr="004D3578">
        <w:tab/>
      </w:r>
      <w:bookmarkEnd w:id="217"/>
      <w:r w:rsidRPr="00634FA4">
        <w:t>Concept and background</w:t>
      </w:r>
      <w:bookmarkEnd w:id="215"/>
      <w:bookmarkEnd w:id="216"/>
    </w:p>
    <w:p w14:paraId="38A4CD2A" w14:textId="77777777" w:rsidR="00111BE7" w:rsidRPr="00111BE7" w:rsidRDefault="00111BE7" w:rsidP="00111BE7">
      <w:pPr>
        <w:rPr>
          <w:ins w:id="218" w:author="Gang Li G" w:date="2026-02-13T12:58:00Z" w16du:dateUtc="2026-02-13T04:58:00Z"/>
          <w:iCs/>
        </w:rPr>
      </w:pPr>
      <w:bookmarkStart w:id="219" w:name="_Toc207654659"/>
      <w:ins w:id="220" w:author="Gang Li G" w:date="2026-02-13T12:58:00Z" w16du:dateUtc="2026-02-13T04:58:00Z">
        <w:r w:rsidRPr="00111BE7">
          <w:rPr>
            <w:iCs/>
          </w:rPr>
          <w:t>Management Data Analytics (MDA) is defined in TS 28.104 [2].</w:t>
        </w:r>
      </w:ins>
    </w:p>
    <w:p w14:paraId="60A480EA" w14:textId="4D944EC8" w:rsidR="00FC1164" w:rsidRPr="00111BE7" w:rsidRDefault="00111BE7" w:rsidP="00111BE7">
      <w:pPr>
        <w:rPr>
          <w:ins w:id="221" w:author="Gang Li G" w:date="2026-02-13T12:57:00Z" w16du:dateUtc="2026-02-13T04:57:00Z"/>
          <w:iCs/>
        </w:rPr>
      </w:pPr>
      <w:ins w:id="222" w:author="Gang Li G" w:date="2026-02-13T12:58:00Z" w16du:dateUtc="2026-02-13T04:58:00Z">
        <w:r w:rsidRPr="00111BE7">
          <w:rPr>
            <w:iCs/>
          </w:rPr>
          <w:t xml:space="preserve">MDA provides a capability of processing and analysing data related to network and service events and status to provide </w:t>
        </w:r>
        <w:proofErr w:type="gramStart"/>
        <w:r w:rsidRPr="00111BE7">
          <w:rPr>
            <w:iCs/>
          </w:rPr>
          <w:t>analytics output, and</w:t>
        </w:r>
        <w:proofErr w:type="gramEnd"/>
        <w:r w:rsidRPr="00111BE7">
          <w:rPr>
            <w:iCs/>
          </w:rPr>
          <w:t xml:space="preserve"> may also provide recommendations to enable necessary actions for network and service operations</w:t>
        </w:r>
        <w:r>
          <w:rPr>
            <w:iCs/>
          </w:rPr>
          <w:t>.</w:t>
        </w:r>
      </w:ins>
    </w:p>
    <w:p w14:paraId="690934FD" w14:textId="1F321D8E" w:rsidR="009F3E75" w:rsidRPr="004D3578" w:rsidRDefault="009F3E75" w:rsidP="009F3E75">
      <w:pPr>
        <w:pStyle w:val="Heading1"/>
      </w:pPr>
      <w:bookmarkStart w:id="223" w:name="_Toc221887257"/>
      <w:r>
        <w:t>5</w:t>
      </w:r>
      <w:r w:rsidRPr="004D3578">
        <w:tab/>
      </w:r>
      <w:r w:rsidRPr="00634FA4">
        <w:t>Use</w:t>
      </w:r>
      <w:r>
        <w:t xml:space="preserve"> cases</w:t>
      </w:r>
      <w:bookmarkEnd w:id="219"/>
      <w:bookmarkEnd w:id="223"/>
    </w:p>
    <w:p w14:paraId="2142ACEC" w14:textId="77777777" w:rsidR="009F3E75" w:rsidRDefault="009F3E75" w:rsidP="009F3E75">
      <w:pPr>
        <w:pStyle w:val="Heading2"/>
      </w:pPr>
      <w:bookmarkStart w:id="224" w:name="_Toc207654660"/>
      <w:bookmarkStart w:id="225" w:name="_Toc221887258"/>
      <w:r>
        <w:t>5</w:t>
      </w:r>
      <w:bookmarkStart w:id="226" w:name="_Toc202438672"/>
      <w:r w:rsidRPr="004D3578">
        <w:t>.1</w:t>
      </w:r>
      <w:r w:rsidRPr="004D3578">
        <w:tab/>
      </w:r>
      <w:bookmarkEnd w:id="226"/>
      <w:r>
        <w:t>Improvements to interoperability</w:t>
      </w:r>
      <w:bookmarkEnd w:id="224"/>
      <w:bookmarkEnd w:id="225"/>
    </w:p>
    <w:p w14:paraId="4F834F00" w14:textId="77777777" w:rsidR="0091691C" w:rsidRPr="00204A68" w:rsidRDefault="0091691C" w:rsidP="0091691C">
      <w:pPr>
        <w:rPr>
          <w:ins w:id="227" w:author="Gang Li G" w:date="2026-02-13T13:01:00Z" w16du:dateUtc="2026-02-13T05:01:00Z"/>
        </w:rPr>
      </w:pPr>
      <w:bookmarkStart w:id="228" w:name="_Toc176353716"/>
      <w:bookmarkStart w:id="229" w:name="_Toc176358342"/>
      <w:bookmarkStart w:id="230" w:name="_Toc180506201"/>
      <w:bookmarkStart w:id="231" w:name="_Toc183174136"/>
      <w:bookmarkStart w:id="232" w:name="_Toc207654661"/>
      <w:ins w:id="233" w:author="Gang Li G" w:date="2026-02-13T13:01:00Z" w16du:dateUtc="2026-02-13T05:01:00Z">
        <w:r>
          <w:t>No content was identified for this aspect of the study.</w:t>
        </w:r>
      </w:ins>
    </w:p>
    <w:p w14:paraId="15F09980" w14:textId="09129BC4" w:rsidR="009F3E75" w:rsidRPr="006C27F6" w:rsidDel="0091691C" w:rsidRDefault="009F3E75" w:rsidP="009F3E75">
      <w:pPr>
        <w:pStyle w:val="Heading3"/>
        <w:rPr>
          <w:del w:id="234" w:author="Gang Li G" w:date="2026-02-13T13:01:00Z" w16du:dateUtc="2026-02-13T05:01:00Z"/>
        </w:rPr>
      </w:pPr>
      <w:del w:id="235" w:author="Gang Li G" w:date="2026-02-13T13:01:00Z" w16du:dateUtc="2026-02-13T05:01:00Z">
        <w:r w:rsidDel="0091691C">
          <w:delText>5.1.X</w:delText>
        </w:r>
        <w:r w:rsidRPr="006C27F6" w:rsidDel="0091691C">
          <w:tab/>
          <w:delText xml:space="preserve">Use case </w:delText>
        </w:r>
        <w:r w:rsidDel="0091691C">
          <w:delText>X</w:delText>
        </w:r>
        <w:r w:rsidRPr="006C27F6" w:rsidDel="0091691C">
          <w:delText xml:space="preserve">: </w:delText>
        </w:r>
        <w:bookmarkEnd w:id="228"/>
        <w:bookmarkEnd w:id="229"/>
        <w:bookmarkEnd w:id="230"/>
        <w:bookmarkEnd w:id="231"/>
        <w:r w:rsidDel="0091691C">
          <w:rPr>
            <w:lang w:val="en-US"/>
          </w:rPr>
          <w:delText>Use case title</w:delText>
        </w:r>
        <w:bookmarkEnd w:id="232"/>
      </w:del>
    </w:p>
    <w:p w14:paraId="4A3D8D14" w14:textId="55518013" w:rsidR="009F3E75" w:rsidRPr="006C27F6" w:rsidDel="0091691C" w:rsidRDefault="009F3E75" w:rsidP="009F3E75">
      <w:pPr>
        <w:pStyle w:val="Heading4"/>
        <w:rPr>
          <w:del w:id="236" w:author="Gang Li G" w:date="2026-02-13T13:01:00Z" w16du:dateUtc="2026-02-13T05:01:00Z"/>
        </w:rPr>
      </w:pPr>
      <w:bookmarkStart w:id="237" w:name="_Toc176358343"/>
      <w:bookmarkStart w:id="238" w:name="_Toc180506202"/>
      <w:bookmarkStart w:id="239" w:name="_Toc183174137"/>
      <w:del w:id="240" w:author="Gang Li G" w:date="2026-02-13T13:01:00Z" w16du:dateUtc="2026-02-13T05:01:00Z">
        <w:r w:rsidDel="0091691C">
          <w:delText>5.1.X</w:delText>
        </w:r>
        <w:r w:rsidRPr="006C27F6" w:rsidDel="0091691C">
          <w:delText>.1</w:delText>
        </w:r>
        <w:r w:rsidRPr="006C27F6" w:rsidDel="0091691C">
          <w:tab/>
          <w:delText>Description</w:delText>
        </w:r>
        <w:bookmarkEnd w:id="237"/>
        <w:bookmarkEnd w:id="238"/>
        <w:bookmarkEnd w:id="239"/>
      </w:del>
    </w:p>
    <w:p w14:paraId="365A2058" w14:textId="4AEFBEE9" w:rsidR="009F3E75" w:rsidRPr="006C27F6" w:rsidDel="0091691C" w:rsidRDefault="009F3E75" w:rsidP="009F3E75">
      <w:pPr>
        <w:pStyle w:val="Heading4"/>
        <w:rPr>
          <w:del w:id="241" w:author="Gang Li G" w:date="2026-02-13T13:01:00Z" w16du:dateUtc="2026-02-13T05:01:00Z"/>
        </w:rPr>
      </w:pPr>
      <w:bookmarkStart w:id="242" w:name="_Toc176358344"/>
      <w:bookmarkStart w:id="243" w:name="_Toc180506203"/>
      <w:bookmarkStart w:id="244" w:name="_Toc183174138"/>
      <w:del w:id="245" w:author="Gang Li G" w:date="2026-02-13T13:01:00Z" w16du:dateUtc="2026-02-13T05:01:00Z">
        <w:r w:rsidDel="0091691C">
          <w:delText>5.1.X</w:delText>
        </w:r>
        <w:r w:rsidRPr="006C27F6" w:rsidDel="0091691C">
          <w:delText>.2</w:delText>
        </w:r>
        <w:r w:rsidRPr="006C27F6" w:rsidDel="0091691C">
          <w:tab/>
          <w:delText>Potential requirements</w:delText>
        </w:r>
        <w:bookmarkEnd w:id="242"/>
        <w:bookmarkEnd w:id="243"/>
        <w:bookmarkEnd w:id="244"/>
      </w:del>
    </w:p>
    <w:p w14:paraId="3A978EE9" w14:textId="6789714C" w:rsidR="009F3E75" w:rsidRPr="006C27F6" w:rsidDel="0091691C" w:rsidRDefault="009F3E75" w:rsidP="009F3E75">
      <w:pPr>
        <w:pStyle w:val="Heading4"/>
        <w:rPr>
          <w:del w:id="246" w:author="Gang Li G" w:date="2026-02-13T13:01:00Z" w16du:dateUtc="2026-02-13T05:01:00Z"/>
        </w:rPr>
      </w:pPr>
      <w:bookmarkStart w:id="247" w:name="_Toc176358345"/>
      <w:bookmarkStart w:id="248" w:name="_Toc180506204"/>
      <w:bookmarkStart w:id="249" w:name="_Toc183174139"/>
      <w:del w:id="250" w:author="Gang Li G" w:date="2026-02-13T13:01:00Z" w16du:dateUtc="2026-02-13T05:01:00Z">
        <w:r w:rsidDel="0091691C">
          <w:delText>5.1.X</w:delText>
        </w:r>
        <w:r w:rsidRPr="006C27F6" w:rsidDel="0091691C">
          <w:delText>.3</w:delText>
        </w:r>
        <w:r w:rsidRPr="006C27F6" w:rsidDel="0091691C">
          <w:tab/>
          <w:delText>Potential solutions</w:delText>
        </w:r>
        <w:bookmarkEnd w:id="247"/>
        <w:bookmarkEnd w:id="248"/>
        <w:bookmarkEnd w:id="249"/>
      </w:del>
    </w:p>
    <w:p w14:paraId="63524A4C" w14:textId="3EE39C72" w:rsidR="009F3E75" w:rsidRPr="006C27F6" w:rsidDel="0091691C" w:rsidRDefault="009F3E75" w:rsidP="009F3E75">
      <w:pPr>
        <w:pStyle w:val="Heading4"/>
        <w:rPr>
          <w:del w:id="251" w:author="Gang Li G" w:date="2026-02-13T13:01:00Z" w16du:dateUtc="2026-02-13T05:01:00Z"/>
        </w:rPr>
      </w:pPr>
      <w:bookmarkStart w:id="252" w:name="_Toc176358349"/>
      <w:bookmarkStart w:id="253" w:name="_Toc180506208"/>
      <w:bookmarkStart w:id="254" w:name="_Toc183174143"/>
      <w:del w:id="255" w:author="Gang Li G" w:date="2026-02-13T13:01:00Z" w16du:dateUtc="2026-02-13T05:01:00Z">
        <w:r w:rsidDel="0091691C">
          <w:delText>5.1.X</w:delText>
        </w:r>
        <w:r w:rsidRPr="006C27F6" w:rsidDel="0091691C">
          <w:delText>.4</w:delText>
        </w:r>
        <w:r w:rsidRPr="006C27F6" w:rsidDel="0091691C">
          <w:tab/>
          <w:delText>Evaluation of solutions</w:delText>
        </w:r>
        <w:bookmarkEnd w:id="252"/>
        <w:bookmarkEnd w:id="253"/>
        <w:bookmarkEnd w:id="254"/>
      </w:del>
    </w:p>
    <w:p w14:paraId="09D3F01A" w14:textId="2AF81931" w:rsidR="001A5661" w:rsidRDefault="000017F0" w:rsidP="001A5661">
      <w:pPr>
        <w:pStyle w:val="Heading2"/>
      </w:pPr>
      <w:bookmarkStart w:id="256" w:name="_Toc207654662"/>
      <w:bookmarkStart w:id="257" w:name="_Toc221887259"/>
      <w:r>
        <w:t>5.2</w:t>
      </w:r>
      <w:r w:rsidR="001A5661">
        <w:tab/>
        <w:t>Improvements to MDA framework</w:t>
      </w:r>
      <w:bookmarkEnd w:id="256"/>
      <w:bookmarkEnd w:id="257"/>
    </w:p>
    <w:p w14:paraId="22AEBB70" w14:textId="27B95DF3" w:rsidR="001A5661" w:rsidRPr="006C27F6" w:rsidRDefault="000017F0" w:rsidP="001A5661">
      <w:pPr>
        <w:pStyle w:val="Heading3"/>
      </w:pPr>
      <w:bookmarkStart w:id="258" w:name="_Toc207654663"/>
      <w:bookmarkStart w:id="259" w:name="_Toc221887260"/>
      <w:r>
        <w:t>5.2.</w:t>
      </w:r>
      <w:r w:rsidR="007735DD">
        <w:t>1</w:t>
      </w:r>
      <w:r w:rsidR="001A5661" w:rsidRPr="006C27F6">
        <w:tab/>
        <w:t xml:space="preserve">Use case </w:t>
      </w:r>
      <w:r w:rsidR="007735DD">
        <w:t>1</w:t>
      </w:r>
      <w:r w:rsidR="001A5661" w:rsidRPr="006C27F6">
        <w:t xml:space="preserve">: </w:t>
      </w:r>
      <w:r w:rsidR="001A5661">
        <w:rPr>
          <w:lang w:val="en-US"/>
        </w:rPr>
        <w:t>Integration of analytics with a network operator’s management system</w:t>
      </w:r>
      <w:bookmarkEnd w:id="258"/>
      <w:bookmarkEnd w:id="259"/>
    </w:p>
    <w:p w14:paraId="24596EB0" w14:textId="5C46AC2E" w:rsidR="001A5661" w:rsidRPr="006C27F6" w:rsidRDefault="000017F0" w:rsidP="001A5661">
      <w:pPr>
        <w:pStyle w:val="Heading4"/>
      </w:pPr>
      <w:r>
        <w:t>5.2.</w:t>
      </w:r>
      <w:r w:rsidR="007735DD">
        <w:t>1</w:t>
      </w:r>
      <w:r w:rsidRPr="006C27F6">
        <w:t>.1</w:t>
      </w:r>
      <w:r w:rsidR="001A5661" w:rsidRPr="006C27F6">
        <w:tab/>
        <w:t>Description</w:t>
      </w:r>
    </w:p>
    <w:p w14:paraId="15F815DB" w14:textId="77777777" w:rsidR="001A5661" w:rsidRDefault="001A5661" w:rsidP="001A5661">
      <w:pPr>
        <w:rPr>
          <w:iCs/>
        </w:rPr>
      </w:pPr>
      <w:r>
        <w:rPr>
          <w:iCs/>
        </w:rPr>
        <w:t>A Network Operator (NOP) wishes to integrate Management Data Analytics Service with the NOP’s automated network management system.</w:t>
      </w:r>
    </w:p>
    <w:p w14:paraId="696B23B6" w14:textId="77777777" w:rsidR="001A5661" w:rsidRDefault="001A5661" w:rsidP="001A5661">
      <w:r>
        <w:lastRenderedPageBreak/>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45FD2DBF" w:rsidR="001A5661" w:rsidRDefault="001A5661" w:rsidP="001A5661">
      <w:r>
        <w:t>The operator uses TS 28.104 [</w:t>
      </w:r>
      <w:r w:rsidR="00C60560">
        <w:t>2</w:t>
      </w:r>
      <w:r>
        <w:t>] to learn the required information about MDAS. Clause 5 of TS 28.104 [</w:t>
      </w:r>
      <w:r w:rsidR="00C60560">
        <w:t>2</w:t>
      </w:r>
      <w:r>
        <w:t>] describes the management facilities which are provided by MDAS. Clause 5 of TS 28.104 [</w:t>
      </w:r>
      <w:r w:rsidR="002C6FA6">
        <w:t>2</w:t>
      </w:r>
      <w:r>
        <w:t>] describes how MDAS may be combined with other 3GPP management functions and/or management services to satisfy NOP requirements.</w:t>
      </w:r>
    </w:p>
    <w:p w14:paraId="4255E166" w14:textId="77777777" w:rsidR="002C6FA6" w:rsidRPr="006C27F6" w:rsidRDefault="001A5661" w:rsidP="002C6FA6">
      <w:r>
        <w:t>Currently, clause 5 of TS 28.104 [</w:t>
      </w:r>
      <w:r w:rsidR="00C60560">
        <w:t>2</w:t>
      </w:r>
      <w:r>
        <w:t>] is lacking description on how MDAS relates to some 3GPP management functions and/or management services (e.g. CCL, NDT). The current description is very abstract and may benefit from adding examples.</w:t>
      </w:r>
      <w:r w:rsidR="002C6FA6">
        <w:t xml:space="preserve"> The current description may also conflict with the content of other technical specifications.</w:t>
      </w:r>
    </w:p>
    <w:p w14:paraId="693A3C54" w14:textId="73B4DE05" w:rsidR="001A5661" w:rsidRPr="006C27F6" w:rsidRDefault="001A5661" w:rsidP="001A5661"/>
    <w:p w14:paraId="7A294B7D" w14:textId="3E7C5D88" w:rsidR="001A5661" w:rsidRDefault="007735DD" w:rsidP="001A5661">
      <w:pPr>
        <w:pStyle w:val="Heading4"/>
      </w:pPr>
      <w:r>
        <w:t>5.2.1</w:t>
      </w:r>
      <w:r w:rsidR="001A5661" w:rsidRPr="006C27F6">
        <w:t>.2</w:t>
      </w:r>
      <w:r w:rsidR="001A5661" w:rsidRPr="006C27F6">
        <w:tab/>
        <w:t>Potential requirements</w:t>
      </w:r>
    </w:p>
    <w:p w14:paraId="38597656" w14:textId="77777777" w:rsidR="004B2645" w:rsidRPr="001910FA" w:rsidRDefault="004B2645" w:rsidP="004B2645">
      <w:r>
        <w:t>None.</w:t>
      </w:r>
    </w:p>
    <w:p w14:paraId="66155EB6" w14:textId="1D191417" w:rsidR="004B2645" w:rsidRPr="004B2645" w:rsidDel="00E437D4" w:rsidRDefault="004B2645" w:rsidP="004B2645">
      <w:pPr>
        <w:rPr>
          <w:del w:id="260" w:author="Gang Li G" w:date="2026-02-13T12:35:00Z" w16du:dateUtc="2026-02-13T04:35:00Z"/>
        </w:rPr>
      </w:pPr>
    </w:p>
    <w:p w14:paraId="1D41E69C" w14:textId="5371EB44" w:rsidR="001A5661" w:rsidRDefault="007735DD" w:rsidP="001A5661">
      <w:pPr>
        <w:pStyle w:val="Heading4"/>
      </w:pPr>
      <w:r>
        <w:t>5.2.1</w:t>
      </w:r>
      <w:r w:rsidR="001A5661" w:rsidRPr="006C27F6">
        <w:t>.3</w:t>
      </w:r>
      <w:r w:rsidR="001A5661" w:rsidRPr="006C27F6">
        <w:tab/>
        <w:t>Potential solutions</w:t>
      </w:r>
    </w:p>
    <w:p w14:paraId="7349E9FC" w14:textId="714AB42F" w:rsidR="004B2645" w:rsidRDefault="004B2645" w:rsidP="004B2645">
      <w:pPr>
        <w:pStyle w:val="Heading5"/>
      </w:pPr>
      <w:r>
        <w:t>5.2.1.3.</w:t>
      </w:r>
      <w:r w:rsidR="00505389">
        <w:t>1</w:t>
      </w:r>
      <w:r>
        <w:tab/>
        <w:t>Update description of MDA scope for closed loop control management</w:t>
      </w:r>
    </w:p>
    <w:p w14:paraId="75A26826" w14:textId="1B0C4B87" w:rsidR="004B2645" w:rsidRDefault="004B2645" w:rsidP="004B2645">
      <w:r>
        <w:t xml:space="preserve">TS 28.104 [2] clause 6.1 states that only analytics are in scope. Other aspects of a management loop (Observation, Decision, Execution) are therefore not in scope. This </w:t>
      </w:r>
      <w:proofErr w:type="gramStart"/>
      <w:r>
        <w:t>is in conflict with</w:t>
      </w:r>
      <w:proofErr w:type="gramEnd"/>
      <w:r>
        <w:t xml:space="preserve"> TS 28.567 [</w:t>
      </w:r>
      <w:r w:rsidR="00AE121B">
        <w:rPr>
          <w:rFonts w:hint="eastAsia"/>
          <w:lang w:eastAsia="zh-CN"/>
        </w:rPr>
        <w:t>4</w:t>
      </w:r>
      <w:r>
        <w:t xml:space="preserve">] figures 5.1.2.2-1 and 5.1.2.2-2, which show that the MDA </w:t>
      </w:r>
      <w:proofErr w:type="spellStart"/>
      <w:r>
        <w:t>MnS</w:t>
      </w:r>
      <w:proofErr w:type="spellEnd"/>
      <w:r>
        <w:t xml:space="preserve"> producer may perform data collection, analytics, and decision making.</w:t>
      </w:r>
    </w:p>
    <w:p w14:paraId="312568F7" w14:textId="2E1E970C" w:rsidR="004B2645" w:rsidRPr="001910FA" w:rsidRDefault="004B2645" w:rsidP="004B2645">
      <w:r>
        <w:t>It is proposed to update TS 28.567 [</w:t>
      </w:r>
      <w:r w:rsidR="00AE121B">
        <w:rPr>
          <w:rFonts w:hint="eastAsia"/>
          <w:lang w:eastAsia="zh-CN"/>
        </w:rPr>
        <w:t>4</w:t>
      </w:r>
      <w:r>
        <w:t xml:space="preserve">] figure 5.1.2.2-1, figure 5.1.2.2-2 and associated text to clarify that only analytics are in scope of the MDA </w:t>
      </w:r>
      <w:proofErr w:type="spellStart"/>
      <w:r>
        <w:t>MnS</w:t>
      </w:r>
      <w:proofErr w:type="spellEnd"/>
      <w:r>
        <w:t xml:space="preserve"> producer.</w:t>
      </w:r>
    </w:p>
    <w:p w14:paraId="0438AD3E" w14:textId="40BB30E0" w:rsidR="001A5661" w:rsidRDefault="007735DD" w:rsidP="001A5661">
      <w:pPr>
        <w:pStyle w:val="Heading4"/>
      </w:pPr>
      <w:r>
        <w:t>5.2.1</w:t>
      </w:r>
      <w:r w:rsidR="001A5661" w:rsidRPr="006C27F6">
        <w:t>.4</w:t>
      </w:r>
      <w:r w:rsidR="001A5661" w:rsidRPr="006C27F6">
        <w:tab/>
        <w:t>Evaluation of solutions</w:t>
      </w:r>
    </w:p>
    <w:p w14:paraId="11F679F4" w14:textId="4E789071" w:rsidR="00AE121B" w:rsidRDefault="00E437D4" w:rsidP="00AE121B">
      <w:ins w:id="261" w:author="Gang Li G" w:date="2026-02-13T12:35:00Z" w16du:dateUtc="2026-02-13T04:35:00Z">
        <w:r w:rsidRPr="00E437D4">
          <w:t>The solution proposed in clause 5.2.1.3 is feasible for normative work.</w:t>
        </w:r>
      </w:ins>
    </w:p>
    <w:p w14:paraId="4985A85E" w14:textId="298E443C" w:rsidR="00AE121B" w:rsidRPr="006C27F6" w:rsidRDefault="00AE121B" w:rsidP="00AE121B">
      <w:pPr>
        <w:pStyle w:val="Heading3"/>
      </w:pPr>
      <w:bookmarkStart w:id="262" w:name="_Toc221887261"/>
      <w:r>
        <w:t>5.2.</w:t>
      </w:r>
      <w:r>
        <w:rPr>
          <w:rFonts w:hint="eastAsia"/>
          <w:lang w:eastAsia="zh-CN"/>
        </w:rPr>
        <w:t>2</w:t>
      </w:r>
      <w:r w:rsidRPr="006C27F6">
        <w:tab/>
        <w:t xml:space="preserve">Use case </w:t>
      </w:r>
      <w:r>
        <w:rPr>
          <w:rFonts w:hint="eastAsia"/>
          <w:lang w:eastAsia="zh-CN"/>
        </w:rPr>
        <w:t>2</w:t>
      </w:r>
      <w:r w:rsidRPr="006C27F6">
        <w:t xml:space="preserve">: </w:t>
      </w:r>
      <w:r>
        <w:rPr>
          <w:lang w:val="en-US"/>
        </w:rPr>
        <w:t xml:space="preserve">Indicating supported domain information in </w:t>
      </w:r>
      <w:proofErr w:type="spellStart"/>
      <w:r>
        <w:rPr>
          <w:lang w:val="en-US"/>
        </w:rPr>
        <w:t>MDAFunction</w:t>
      </w:r>
      <w:bookmarkEnd w:id="262"/>
      <w:proofErr w:type="spellEnd"/>
    </w:p>
    <w:p w14:paraId="279902BE" w14:textId="350BD7B4" w:rsidR="00AE121B" w:rsidRDefault="00AE121B" w:rsidP="00AE121B">
      <w:pPr>
        <w:pStyle w:val="Heading4"/>
        <w:rPr>
          <w:iCs/>
        </w:rPr>
      </w:pPr>
      <w:r>
        <w:t>5.2.</w:t>
      </w:r>
      <w:r>
        <w:rPr>
          <w:rFonts w:hint="eastAsia"/>
          <w:lang w:eastAsia="zh-CN"/>
        </w:rPr>
        <w:t>2</w:t>
      </w:r>
      <w:r w:rsidRPr="006C27F6">
        <w:t>.1</w:t>
      </w:r>
      <w:r w:rsidRPr="006C27F6">
        <w:tab/>
        <w:t>Description</w:t>
      </w:r>
    </w:p>
    <w:p w14:paraId="340AF410" w14:textId="77777777" w:rsidR="00AE121B" w:rsidRDefault="00AE121B" w:rsidP="00AE121B">
      <w:pPr>
        <w:rPr>
          <w:iCs/>
        </w:rPr>
      </w:pPr>
      <w:r w:rsidRPr="00D77836">
        <w:rPr>
          <w:iCs/>
        </w:rPr>
        <w:t xml:space="preserve">The IOC </w:t>
      </w:r>
      <w:bookmarkStart w:id="263" w:name="MCCQCTEMPBM_00000065"/>
      <w:proofErr w:type="spellStart"/>
      <w:r w:rsidRPr="00D77836">
        <w:rPr>
          <w:iCs/>
        </w:rPr>
        <w:t>MDAFunction</w:t>
      </w:r>
      <w:bookmarkEnd w:id="263"/>
      <w:proofErr w:type="spellEnd"/>
      <w:r w:rsidRPr="00D77836">
        <w:rPr>
          <w:iCs/>
        </w:rPr>
        <w:t xml:space="preserve"> represents the MDA function which supports one or more MDA capabilities as described in TS 28.104 [2]. It also </w:t>
      </w:r>
      <w:r>
        <w:rPr>
          <w:iCs/>
        </w:rPr>
        <w:t>describes</w:t>
      </w:r>
      <w:r w:rsidRPr="00D77836">
        <w:rPr>
          <w:iCs/>
        </w:rPr>
        <w:t xml:space="preserve"> that an MDA function can act as 3GPP domain-specific (e.g. RAN or CN) or as 3GPP cross-domain MDA</w:t>
      </w:r>
      <w:r>
        <w:rPr>
          <w:iCs/>
        </w:rPr>
        <w:t xml:space="preserve"> </w:t>
      </w:r>
      <w:proofErr w:type="spellStart"/>
      <w:r>
        <w:rPr>
          <w:iCs/>
        </w:rPr>
        <w:t>MnS</w:t>
      </w:r>
      <w:proofErr w:type="spellEnd"/>
      <w:r>
        <w:rPr>
          <w:iCs/>
        </w:rPr>
        <w:t xml:space="preserve"> producer. From </w:t>
      </w:r>
      <w:proofErr w:type="spellStart"/>
      <w:r>
        <w:rPr>
          <w:iCs/>
        </w:rPr>
        <w:t>MnS</w:t>
      </w:r>
      <w:proofErr w:type="spellEnd"/>
      <w:r>
        <w:rPr>
          <w:iCs/>
        </w:rPr>
        <w:t xml:space="preserve"> consumer perspective, it is reasonable to know not only the support MDA capabilities</w:t>
      </w:r>
      <w:r w:rsidRPr="00D70B0E">
        <w:t xml:space="preserve"> </w:t>
      </w:r>
      <w:r w:rsidRPr="00D70B0E">
        <w:rPr>
          <w:iCs/>
        </w:rPr>
        <w:t>but also to identify in which domains</w:t>
      </w:r>
      <w:r>
        <w:rPr>
          <w:iCs/>
        </w:rPr>
        <w:t xml:space="preserve"> the</w:t>
      </w:r>
      <w:r w:rsidRPr="00D70B0E">
        <w:rPr>
          <w:iCs/>
        </w:rPr>
        <w:t xml:space="preserve"> MDA </w:t>
      </w:r>
      <w:r>
        <w:rPr>
          <w:rFonts w:hint="eastAsia"/>
          <w:iCs/>
          <w:lang w:eastAsia="zh-CN"/>
        </w:rPr>
        <w:t>Function</w:t>
      </w:r>
      <w:r>
        <w:rPr>
          <w:iCs/>
          <w:lang w:eastAsia="zh-CN"/>
        </w:rPr>
        <w:t xml:space="preserve"> is</w:t>
      </w:r>
      <w:r w:rsidRPr="00D70B0E">
        <w:rPr>
          <w:iCs/>
        </w:rPr>
        <w:t xml:space="preserve"> supported for corresponding analysis.</w:t>
      </w:r>
      <w:r>
        <w:rPr>
          <w:iCs/>
        </w:rPr>
        <w:t xml:space="preserve"> For example, an </w:t>
      </w:r>
      <w:proofErr w:type="spellStart"/>
      <w:r>
        <w:rPr>
          <w:iCs/>
        </w:rPr>
        <w:t>MnS</w:t>
      </w:r>
      <w:proofErr w:type="spellEnd"/>
      <w:r>
        <w:rPr>
          <w:iCs/>
        </w:rPr>
        <w:t xml:space="preserve"> c</w:t>
      </w:r>
      <w:r>
        <w:rPr>
          <w:iCs/>
          <w:lang w:eastAsia="zh-CN"/>
        </w:rPr>
        <w:t xml:space="preserve">onsumer may wish to perform analytic for CN, while the MDA producer is only capable to provide report for RAN. </w:t>
      </w:r>
      <w:r>
        <w:rPr>
          <w:iCs/>
        </w:rPr>
        <w:t xml:space="preserve">There is no way to identify the capability of the MDA producer in advance, and no way to report why the producer cannot satisfy the request. </w:t>
      </w:r>
    </w:p>
    <w:p w14:paraId="2341D6C4" w14:textId="77777777" w:rsidR="00AE121B" w:rsidRPr="008C43DD" w:rsidRDefault="00AE121B" w:rsidP="00AE121B">
      <w:pPr>
        <w:rPr>
          <w:iCs/>
        </w:rPr>
      </w:pPr>
      <w:r>
        <w:rPr>
          <w:rFonts w:hint="eastAsia"/>
          <w:iCs/>
        </w:rPr>
        <w:t>C</w:t>
      </w:r>
      <w:r>
        <w:rPr>
          <w:iCs/>
        </w:rPr>
        <w:t xml:space="preserve">urrently, in clause 9.3.1.2 in </w:t>
      </w:r>
      <w:r w:rsidRPr="00D77836">
        <w:rPr>
          <w:iCs/>
        </w:rPr>
        <w:t>28.104 [2]</w:t>
      </w:r>
      <w:r>
        <w:rPr>
          <w:iCs/>
        </w:rPr>
        <w:t xml:space="preserve"> the definition of </w:t>
      </w:r>
      <w:proofErr w:type="spellStart"/>
      <w:r>
        <w:rPr>
          <w:iCs/>
        </w:rPr>
        <w:t>MDAFunction</w:t>
      </w:r>
      <w:proofErr w:type="spellEnd"/>
      <w:r>
        <w:rPr>
          <w:iCs/>
        </w:rPr>
        <w:t xml:space="preserve"> IOC, only contains </w:t>
      </w:r>
      <w:proofErr w:type="spellStart"/>
      <w:r w:rsidRPr="00CA4E5D">
        <w:rPr>
          <w:iCs/>
        </w:rPr>
        <w:t>supportedMDACapabilities</w:t>
      </w:r>
      <w:proofErr w:type="spellEnd"/>
      <w:r>
        <w:rPr>
          <w:iCs/>
        </w:rPr>
        <w:t xml:space="preserve"> attribute without domain information. This makes a </w:t>
      </w:r>
      <w:proofErr w:type="spellStart"/>
      <w:r>
        <w:rPr>
          <w:iCs/>
        </w:rPr>
        <w:t>MnS</w:t>
      </w:r>
      <w:proofErr w:type="spellEnd"/>
      <w:r>
        <w:rPr>
          <w:iCs/>
        </w:rPr>
        <w:t xml:space="preserve"> consumer </w:t>
      </w:r>
      <w:r>
        <w:rPr>
          <w:rFonts w:hint="eastAsia"/>
          <w:iCs/>
          <w:lang w:eastAsia="zh-CN"/>
        </w:rPr>
        <w:t>di</w:t>
      </w:r>
      <w:r>
        <w:rPr>
          <w:iCs/>
        </w:rPr>
        <w:t xml:space="preserve">fficult to know the actual analysis scope of a </w:t>
      </w:r>
      <w:proofErr w:type="spellStart"/>
      <w:r>
        <w:rPr>
          <w:iCs/>
        </w:rPr>
        <w:t>MDAFunction</w:t>
      </w:r>
      <w:proofErr w:type="spellEnd"/>
      <w:r>
        <w:rPr>
          <w:iCs/>
        </w:rPr>
        <w:t xml:space="preserve">.    </w:t>
      </w:r>
    </w:p>
    <w:p w14:paraId="2FD8E596" w14:textId="79869E8A" w:rsidR="00AE121B" w:rsidRDefault="00AE121B" w:rsidP="00AE121B">
      <w:pPr>
        <w:pStyle w:val="Heading4"/>
      </w:pPr>
      <w:r>
        <w:t>5.2.</w:t>
      </w:r>
      <w:r>
        <w:rPr>
          <w:rFonts w:hint="eastAsia"/>
          <w:lang w:eastAsia="zh-CN"/>
        </w:rPr>
        <w:t>2</w:t>
      </w:r>
      <w:r w:rsidRPr="006C27F6">
        <w:t>.2</w:t>
      </w:r>
      <w:r w:rsidRPr="006C27F6">
        <w:tab/>
        <w:t>Potential requirements</w:t>
      </w:r>
    </w:p>
    <w:p w14:paraId="2EEC70CD" w14:textId="77777777" w:rsidR="00AE121B" w:rsidRPr="001910FA" w:rsidRDefault="00AE121B" w:rsidP="00AE121B">
      <w:r w:rsidRPr="00845E56">
        <w:rPr>
          <w:rFonts w:eastAsia="Times New Roman"/>
          <w:b/>
        </w:rPr>
        <w:t>REQ-</w:t>
      </w:r>
      <w:r>
        <w:rPr>
          <w:rFonts w:eastAsia="Times New Roman"/>
          <w:b/>
        </w:rPr>
        <w:t>MDA</w:t>
      </w:r>
      <w:r w:rsidRPr="00845E56">
        <w:rPr>
          <w:rFonts w:eastAsia="Times New Roman"/>
          <w:b/>
        </w:rPr>
        <w:t>_</w:t>
      </w:r>
      <w:r>
        <w:rPr>
          <w:rFonts w:eastAsia="Times New Roman"/>
          <w:b/>
        </w:rPr>
        <w:t>Fun</w:t>
      </w:r>
      <w:r w:rsidRPr="00845E56">
        <w:rPr>
          <w:rFonts w:eastAsia="Times New Roman"/>
          <w:b/>
        </w:rPr>
        <w:t>-</w:t>
      </w:r>
      <w:r>
        <w:rPr>
          <w:rFonts w:eastAsia="Times New Roman"/>
          <w:b/>
        </w:rPr>
        <w:t>01</w:t>
      </w:r>
      <w:r w:rsidRPr="00C910C5">
        <w:rPr>
          <w:rFonts w:eastAsia="Times New Roman"/>
        </w:rPr>
        <w:t xml:space="preserve">: </w:t>
      </w: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w:t>
      </w:r>
      <w:r>
        <w:rPr>
          <w:rFonts w:cs="Arial"/>
          <w:szCs w:val="22"/>
          <w:lang w:eastAsia="en-GB"/>
        </w:rPr>
        <w:t>ould</w:t>
      </w:r>
      <w:r w:rsidRPr="00BC0026">
        <w:rPr>
          <w:rFonts w:cs="Arial"/>
          <w:szCs w:val="22"/>
          <w:lang w:eastAsia="en-GB"/>
        </w:rPr>
        <w:t xml:space="preserve"> have the capability to allow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w:t>
      </w:r>
      <w:r>
        <w:rPr>
          <w:rFonts w:cs="Arial"/>
          <w:szCs w:val="22"/>
          <w:lang w:eastAsia="en-GB"/>
        </w:rPr>
        <w:t xml:space="preserve"> the supported </w:t>
      </w:r>
      <w:r w:rsidRPr="00D411E8">
        <w:rPr>
          <w:rFonts w:cs="Arial"/>
          <w:szCs w:val="22"/>
          <w:lang w:eastAsia="en-GB"/>
        </w:rPr>
        <w:t>analysis</w:t>
      </w:r>
      <w:r>
        <w:rPr>
          <w:rFonts w:cs="Arial"/>
          <w:szCs w:val="22"/>
          <w:lang w:eastAsia="en-GB"/>
        </w:rPr>
        <w:t xml:space="preserve"> of</w:t>
      </w:r>
      <w:r w:rsidRPr="00D411E8">
        <w:rPr>
          <w:rFonts w:cs="Arial"/>
          <w:szCs w:val="22"/>
          <w:lang w:eastAsia="en-GB"/>
        </w:rPr>
        <w:t xml:space="preserve"> domain information.</w:t>
      </w:r>
    </w:p>
    <w:p w14:paraId="6806A791" w14:textId="119A079B" w:rsidR="00AE121B" w:rsidRDefault="00AE121B" w:rsidP="00AE121B">
      <w:pPr>
        <w:pStyle w:val="Heading4"/>
      </w:pPr>
      <w:r>
        <w:t>5.2.</w:t>
      </w:r>
      <w:r>
        <w:rPr>
          <w:rFonts w:hint="eastAsia"/>
          <w:lang w:eastAsia="zh-CN"/>
        </w:rPr>
        <w:t>3</w:t>
      </w:r>
      <w:r w:rsidRPr="006C27F6">
        <w:t>.3</w:t>
      </w:r>
      <w:r w:rsidRPr="006C27F6">
        <w:tab/>
        <w:t>Potential solutions</w:t>
      </w:r>
    </w:p>
    <w:p w14:paraId="625766B3" w14:textId="77777777" w:rsidR="00AE121B" w:rsidRDefault="00AE121B" w:rsidP="00AE121B">
      <w:r>
        <w:t>It is proposed to make the following changes to TS 28.104 [2] clause 9.3.1.2:</w:t>
      </w:r>
    </w:p>
    <w:p w14:paraId="4E0BD8FD" w14:textId="77777777" w:rsidR="00AE121B" w:rsidRDefault="00AE121B" w:rsidP="00AE121B">
      <w:r>
        <w:lastRenderedPageBreak/>
        <w:t xml:space="preserve">- update the </w:t>
      </w:r>
      <w:proofErr w:type="spellStart"/>
      <w:r>
        <w:t>MDAFunction</w:t>
      </w:r>
      <w:proofErr w:type="spellEnd"/>
      <w:r>
        <w:t xml:space="preserve"> IOC attribute to add a new attribute </w:t>
      </w:r>
      <w:proofErr w:type="spellStart"/>
      <w:r>
        <w:t>supportedMDADomains</w:t>
      </w:r>
      <w:proofErr w:type="spellEnd"/>
      <w:r>
        <w:t xml:space="preserve">, which can be used to indicate the domain(s) supported by the </w:t>
      </w:r>
      <w:proofErr w:type="spellStart"/>
      <w:r>
        <w:t>MDAFunction</w:t>
      </w:r>
      <w:proofErr w:type="spellEnd"/>
      <w:r>
        <w:t>.</w:t>
      </w:r>
    </w:p>
    <w:p w14:paraId="6BC2BAC2" w14:textId="4DCEC9CC" w:rsidR="00AE121B" w:rsidRDefault="00AE121B" w:rsidP="00AE121B">
      <w:pPr>
        <w:pStyle w:val="Heading4"/>
      </w:pPr>
      <w:r>
        <w:t>5.2.</w:t>
      </w:r>
      <w:r>
        <w:rPr>
          <w:rFonts w:hint="eastAsia"/>
          <w:lang w:eastAsia="zh-CN"/>
        </w:rPr>
        <w:t>2</w:t>
      </w:r>
      <w:r w:rsidRPr="006C27F6">
        <w:t>.4</w:t>
      </w:r>
      <w:r w:rsidRPr="006C27F6">
        <w:tab/>
        <w:t>Evaluation of solutions</w:t>
      </w:r>
    </w:p>
    <w:p w14:paraId="5A35729E" w14:textId="4D683586" w:rsidR="00AE121B" w:rsidRDefault="004A7608" w:rsidP="00AE121B">
      <w:ins w:id="264" w:author="Gang Li G" w:date="2026-02-13T12:39:00Z" w16du:dateUtc="2026-02-13T04:39:00Z">
        <w:r w:rsidRPr="004A7608">
          <w:t>The solution proposed in clause 5.2.2.3 satisfies the requirements and this solution is feasible for normative work.</w:t>
        </w:r>
      </w:ins>
    </w:p>
    <w:p w14:paraId="4F7E335C" w14:textId="3EAD481F" w:rsidR="00AE121B" w:rsidRPr="00AE121B" w:rsidDel="00971F31" w:rsidRDefault="00AE121B" w:rsidP="00AE121B">
      <w:pPr>
        <w:rPr>
          <w:del w:id="265" w:author="Gang Li G" w:date="2026-02-13T13:58:00Z" w16du:dateUtc="2026-02-13T05:58:00Z"/>
        </w:rPr>
      </w:pPr>
    </w:p>
    <w:p w14:paraId="6D2FC710" w14:textId="1A12FEF2" w:rsidR="003D2EDA" w:rsidRDefault="008A54A5" w:rsidP="003D2EDA">
      <w:pPr>
        <w:pStyle w:val="Heading2"/>
      </w:pPr>
      <w:bookmarkStart w:id="266" w:name="_Toc207654664"/>
      <w:bookmarkStart w:id="267" w:name="_Toc221887262"/>
      <w:r>
        <w:t>5</w:t>
      </w:r>
      <w:r w:rsidR="003D2EDA">
        <w:t>.</w:t>
      </w:r>
      <w:r>
        <w:t>3</w:t>
      </w:r>
      <w:r w:rsidR="003D2EDA">
        <w:tab/>
      </w:r>
      <w:r w:rsidR="003D2EDA" w:rsidRPr="00360483">
        <w:rPr>
          <w:lang w:eastAsia="en-GB"/>
        </w:rPr>
        <w:t xml:space="preserve">Investigate </w:t>
      </w:r>
      <w:r w:rsidR="003D2EDA" w:rsidRPr="00360483">
        <w:t>new and enhanced analytics related capabilities</w:t>
      </w:r>
      <w:bookmarkEnd w:id="266"/>
      <w:bookmarkEnd w:id="267"/>
    </w:p>
    <w:p w14:paraId="5CF4B536" w14:textId="33AD7381" w:rsidR="003D2EDA" w:rsidRPr="006C27F6" w:rsidRDefault="008A54A5" w:rsidP="003D2EDA">
      <w:pPr>
        <w:pStyle w:val="Heading3"/>
      </w:pPr>
      <w:bookmarkStart w:id="268" w:name="_Toc207654665"/>
      <w:bookmarkStart w:id="269" w:name="_Toc221887263"/>
      <w:r>
        <w:t>5</w:t>
      </w:r>
      <w:r w:rsidR="003D2EDA">
        <w:t>.</w:t>
      </w:r>
      <w:r>
        <w:t>3</w:t>
      </w:r>
      <w:r w:rsidR="003D2EDA" w:rsidRPr="006C27F6">
        <w:t>.</w:t>
      </w:r>
      <w:r>
        <w:t>1</w:t>
      </w:r>
      <w:r w:rsidR="003D2EDA" w:rsidRPr="006C27F6">
        <w:tab/>
        <w:t xml:space="preserve">Use case </w:t>
      </w:r>
      <w:r w:rsidR="00456ECD">
        <w:t>1</w:t>
      </w:r>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268"/>
      <w:bookmarkEnd w:id="269"/>
    </w:p>
    <w:p w14:paraId="32D8B0F5" w14:textId="3F5FE2E0" w:rsidR="003D2EDA" w:rsidRPr="006C27F6" w:rsidRDefault="008A54A5" w:rsidP="003D2EDA">
      <w:pPr>
        <w:pStyle w:val="Heading4"/>
      </w:pPr>
      <w:r>
        <w:t>5</w:t>
      </w:r>
      <w:r w:rsidR="003D2EDA">
        <w:t>.</w:t>
      </w:r>
      <w:r>
        <w:t>3</w:t>
      </w:r>
      <w:r w:rsidR="003D2EDA">
        <w:t>.</w:t>
      </w:r>
      <w:r>
        <w:t>1</w:t>
      </w:r>
      <w:r w:rsidR="003D2EDA" w:rsidRPr="006C27F6">
        <w:t>.1</w:t>
      </w:r>
      <w:r w:rsidR="003D2EDA" w:rsidRPr="006C27F6">
        <w:tab/>
        <w:t>Description</w:t>
      </w:r>
    </w:p>
    <w:p w14:paraId="3E0986C3" w14:textId="77777777" w:rsidR="003D2EDA" w:rsidRDefault="003D2EDA" w:rsidP="003D2EDA">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0E83C5ED" w14:textId="77777777" w:rsidR="003D2EDA" w:rsidRPr="00511D56" w:rsidRDefault="003D2EDA" w:rsidP="003D2EDA">
      <w:pPr>
        <w:overflowPunct w:val="0"/>
        <w:autoSpaceDE w:val="0"/>
        <w:autoSpaceDN w:val="0"/>
        <w:adjustRightInd w:val="0"/>
        <w:textAlignment w:val="baseline"/>
        <w:rPr>
          <w:rFonts w:eastAsia="DengXian"/>
        </w:rPr>
      </w:pPr>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704CDBD4" w14:textId="44D02F80" w:rsidR="003D2EDA" w:rsidRPr="00E3620C" w:rsidRDefault="003D2EDA" w:rsidP="003D2EDA">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w:t>
      </w:r>
      <w:r w:rsidR="00F12D0D">
        <w:rPr>
          <w:rFonts w:eastAsia="DengXian" w:hint="eastAsia"/>
          <w:lang w:eastAsia="zh-CN"/>
        </w:rPr>
        <w:t xml:space="preserve"> </w:t>
      </w:r>
      <w:r w:rsidR="00F12D0D">
        <w:rPr>
          <w:rFonts w:eastAsia="Times New Roman"/>
        </w:rPr>
        <w:t>as defined in TS 38.300 [</w:t>
      </w:r>
      <w:ins w:id="270" w:author="Gang Li G" w:date="2026-02-13T14:14:00Z" w16du:dateUtc="2026-02-13T06:14:00Z">
        <w:r w:rsidR="005F613E">
          <w:rPr>
            <w:rFonts w:eastAsia="Times New Roman"/>
          </w:rPr>
          <w:t>8</w:t>
        </w:r>
      </w:ins>
      <w:del w:id="271" w:author="Gang Li G" w:date="2026-02-13T14:14:00Z" w16du:dateUtc="2026-02-13T06:14:00Z">
        <w:r w:rsidR="00F12D0D" w:rsidDel="005F613E">
          <w:rPr>
            <w:rFonts w:eastAsia="Times New Roman"/>
          </w:rPr>
          <w:delText>x</w:delText>
        </w:r>
      </w:del>
      <w:r w:rsidR="00F12D0D">
        <w:rPr>
          <w:rFonts w:eastAsia="Times New Roman"/>
        </w:rPr>
        <w:t>]</w:t>
      </w:r>
      <w:r w:rsidR="00F12D0D" w:rsidRPr="00E3620C">
        <w:rPr>
          <w:rFonts w:eastAsia="Times New Roman"/>
        </w:rPr>
        <w:t xml:space="preserve">. </w:t>
      </w:r>
      <w:r w:rsidR="00F12D0D" w:rsidRPr="00B9608D">
        <w:rPr>
          <w:rFonts w:eastAsia="Times New Roman"/>
        </w:rPr>
        <w:t>Performance measurements related to NSA need to be defined and used as enabl</w:t>
      </w:r>
      <w:r w:rsidR="00F12D0D">
        <w:rPr>
          <w:rFonts w:eastAsia="Times New Roman"/>
        </w:rPr>
        <w:t xml:space="preserve">ing </w:t>
      </w:r>
      <w:r w:rsidR="00F12D0D" w:rsidRPr="00B9608D">
        <w:rPr>
          <w:rFonts w:eastAsia="Times New Roman"/>
        </w:rPr>
        <w:t>data for MDA analysis</w:t>
      </w:r>
      <w:r w:rsidRPr="00E3620C">
        <w:rPr>
          <w:rFonts w:eastAsia="Times New Roman"/>
        </w:rPr>
        <w:t xml:space="preserve">. MDAS can be used to analyse network performance during handover period in different mobility scenarios. </w:t>
      </w:r>
      <w:r w:rsidR="009F0BEE" w:rsidRPr="009F0BEE">
        <w:rPr>
          <w:rFonts w:eastAsia="Times New Roman"/>
        </w:rPr>
        <w:t>The</w:t>
      </w:r>
      <w:r w:rsidR="00F12D0D" w:rsidRPr="009F0BEE">
        <w:rPr>
          <w:rFonts w:eastAsia="Times New Roman" w:hint="eastAsia"/>
        </w:rPr>
        <w:t xml:space="preserve"> </w:t>
      </w:r>
      <w:r w:rsidRPr="00E3620C">
        <w:rPr>
          <w:rFonts w:eastAsia="Times New Roman"/>
        </w:rPr>
        <w:t>MDAS producer may also be capable to provide the recommendations of optimal handover parameters to MDAS consumer.</w:t>
      </w:r>
    </w:p>
    <w:p w14:paraId="4F9A3FD6" w14:textId="77777777" w:rsidR="003D2EDA" w:rsidRPr="006E2B00" w:rsidRDefault="003D2EDA" w:rsidP="003D2EDA">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6C27F6" w:rsidRDefault="008A54A5" w:rsidP="003D2EDA">
      <w:pPr>
        <w:pStyle w:val="Heading4"/>
      </w:pPr>
      <w:r w:rsidRPr="008A54A5">
        <w:t>5.3.1</w:t>
      </w:r>
      <w:r w:rsidR="003D2EDA" w:rsidRPr="006C27F6">
        <w:t>.2</w:t>
      </w:r>
      <w:r w:rsidR="003D2EDA" w:rsidRPr="006C27F6">
        <w:tab/>
        <w:t>Potential requirements</w:t>
      </w:r>
    </w:p>
    <w:p w14:paraId="09286275" w14:textId="3738727C" w:rsidR="003D2EDA"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p>
    <w:p w14:paraId="6D55D394" w14:textId="485A4001" w:rsidR="003D2EDA" w:rsidRPr="00C910C5"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10A2D3FF" w14:textId="1CC57F92" w:rsidR="003D2EDA" w:rsidRPr="006C27F6" w:rsidRDefault="008A54A5" w:rsidP="003D2EDA">
      <w:pPr>
        <w:pStyle w:val="Heading4"/>
      </w:pPr>
      <w:r w:rsidRPr="008A54A5">
        <w:t>5.3.1</w:t>
      </w:r>
      <w:r w:rsidR="003D2EDA" w:rsidRPr="006C27F6">
        <w:t>.3</w:t>
      </w:r>
      <w:r w:rsidR="003D2EDA" w:rsidRPr="006C27F6">
        <w:tab/>
        <w:t>Potential solutions</w:t>
      </w:r>
    </w:p>
    <w:p w14:paraId="44DB72AB" w14:textId="77777777" w:rsidR="00F12D0D" w:rsidRPr="00B310D4" w:rsidRDefault="00F12D0D" w:rsidP="00F12D0D">
      <w:pPr>
        <w:jc w:val="both"/>
        <w:rPr>
          <w:kern w:val="2"/>
          <w:szCs w:val="18"/>
          <w:lang w:eastAsia="zh-CN" w:bidi="ar-KW"/>
        </w:rPr>
      </w:pPr>
      <w:r>
        <w:rPr>
          <w:kern w:val="2"/>
          <w:szCs w:val="18"/>
          <w:lang w:eastAsia="zh-CN" w:bidi="ar-KW"/>
        </w:rPr>
        <w:t xml:space="preserve">Reuse the </w:t>
      </w:r>
      <w:proofErr w:type="spellStart"/>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p>
    <w:p w14:paraId="31CAD9C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p>
    <w:p w14:paraId="4E1137A0" w14:textId="77777777" w:rsidR="00F12D0D" w:rsidRPr="00B310D4" w:rsidRDefault="00F12D0D" w:rsidP="00F12D0D">
      <w:pPr>
        <w:jc w:val="both"/>
        <w:rPr>
          <w:kern w:val="2"/>
          <w:szCs w:val="18"/>
          <w:lang w:eastAsia="zh-CN" w:bidi="ar-KW"/>
        </w:rPr>
      </w:pPr>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p>
    <w:p w14:paraId="058FE5E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p>
    <w:p w14:paraId="7C7343D3"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p>
    <w:p w14:paraId="6CFDFA59" w14:textId="77777777" w:rsidR="00F12D0D" w:rsidRPr="00B310D4" w:rsidRDefault="00F12D0D" w:rsidP="00F12D0D">
      <w:pPr>
        <w:jc w:val="both"/>
        <w:rPr>
          <w:kern w:val="2"/>
          <w:szCs w:val="18"/>
          <w:lang w:eastAsia="zh-CN" w:bidi="ar-KW"/>
        </w:rPr>
      </w:pPr>
      <w:r w:rsidRPr="00B310D4">
        <w:rPr>
          <w:kern w:val="2"/>
          <w:szCs w:val="18"/>
          <w:lang w:eastAsia="zh-CN" w:bidi="ar-KW"/>
        </w:rPr>
        <w:lastRenderedPageBreak/>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p>
    <w:p w14:paraId="667A1C8B"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p>
    <w:p w14:paraId="75A5F635" w14:textId="77777777" w:rsidR="00F12D0D" w:rsidRPr="00B310D4" w:rsidRDefault="00F12D0D" w:rsidP="00F12D0D">
      <w:pPr>
        <w:jc w:val="both"/>
        <w:rPr>
          <w:kern w:val="2"/>
          <w:szCs w:val="18"/>
          <w:lang w:eastAsia="zh-CN" w:bidi="ar-KW"/>
        </w:rPr>
      </w:pPr>
      <w:r w:rsidRPr="00B310D4">
        <w:rPr>
          <w:kern w:val="2"/>
          <w:szCs w:val="18"/>
          <w:lang w:eastAsia="zh-CN" w:bidi="ar-KW"/>
        </w:rPr>
        <w:t>The analytics output for this MDA type would include the following:</w:t>
      </w:r>
    </w:p>
    <w:p w14:paraId="7AE336CD"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type including NSA mobility issue and SA mobility issue</w:t>
      </w:r>
    </w:p>
    <w:p w14:paraId="79BA57DF"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mobility performance issue including too-early handovers, too-late handovers and ping-pong handovers, too-early </w:t>
      </w:r>
      <w:proofErr w:type="spellStart"/>
      <w:r w:rsidRPr="00B310D4">
        <w:rPr>
          <w:kern w:val="2"/>
          <w:szCs w:val="18"/>
          <w:lang w:eastAsia="zh-CN" w:bidi="ar-KW"/>
        </w:rPr>
        <w:t>PSCell</w:t>
      </w:r>
      <w:proofErr w:type="spellEnd"/>
      <w:r w:rsidRPr="00B310D4">
        <w:rPr>
          <w:kern w:val="2"/>
          <w:szCs w:val="18"/>
          <w:lang w:eastAsia="zh-CN" w:bidi="ar-KW"/>
        </w:rPr>
        <w:t xml:space="preserve"> change, too-late </w:t>
      </w:r>
      <w:proofErr w:type="spellStart"/>
      <w:r w:rsidRPr="00B310D4">
        <w:rPr>
          <w:kern w:val="2"/>
          <w:szCs w:val="18"/>
          <w:lang w:eastAsia="zh-CN" w:bidi="ar-KW"/>
        </w:rPr>
        <w:t>PSCell</w:t>
      </w:r>
      <w:proofErr w:type="spellEnd"/>
      <w:r w:rsidRPr="00B310D4">
        <w:rPr>
          <w:kern w:val="2"/>
          <w:szCs w:val="18"/>
          <w:lang w:eastAsia="zh-CN" w:bidi="ar-KW"/>
        </w:rPr>
        <w:t xml:space="preserve"> change, too late CPC Execution and too early CPC/CPA execution.</w:t>
      </w:r>
    </w:p>
    <w:p w14:paraId="7CC9FA86"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mobility performance issue root case can be such as high interference, insufficient transport resources, UE capability issues </w:t>
      </w:r>
      <w:proofErr w:type="gramStart"/>
      <w:r w:rsidRPr="00B310D4">
        <w:rPr>
          <w:kern w:val="2"/>
          <w:szCs w:val="18"/>
          <w:lang w:eastAsia="zh-CN" w:bidi="ar-KW"/>
        </w:rPr>
        <w:t>etc.;</w:t>
      </w:r>
      <w:proofErr w:type="gramEnd"/>
    </w:p>
    <w:p w14:paraId="6B9CD1E6" w14:textId="77777777" w:rsidR="00F12D0D"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recommended actions to resolve the mobility issue (e.g. change the mobility parameters (e.g. CIO) or antenna RF parameters such as </w:t>
      </w:r>
      <w:proofErr w:type="spellStart"/>
      <w:r w:rsidRPr="00B310D4">
        <w:rPr>
          <w:kern w:val="2"/>
          <w:szCs w:val="18"/>
          <w:lang w:eastAsia="zh-CN" w:bidi="ar-KW"/>
        </w:rPr>
        <w:t>downtilt</w:t>
      </w:r>
      <w:proofErr w:type="spellEnd"/>
      <w:r w:rsidRPr="00B310D4">
        <w:rPr>
          <w:kern w:val="2"/>
          <w:szCs w:val="18"/>
          <w:lang w:eastAsia="zh-CN" w:bidi="ar-KW"/>
        </w:rPr>
        <w:t xml:space="preserve"> and azimuth etc.).</w:t>
      </w:r>
    </w:p>
    <w:p w14:paraId="7A2D620E" w14:textId="77777777" w:rsidR="00F12D0D" w:rsidRPr="00A105EB" w:rsidRDefault="00F12D0D" w:rsidP="00F12D0D">
      <w:pPr>
        <w:jc w:val="both"/>
        <w:rPr>
          <w:kern w:val="2"/>
          <w:szCs w:val="18"/>
          <w:lang w:eastAsia="zh-CN" w:bidi="ar-KW"/>
        </w:rPr>
      </w:pPr>
      <w:r>
        <w:rPr>
          <w:rFonts w:hint="eastAsia"/>
          <w:kern w:val="2"/>
          <w:szCs w:val="18"/>
          <w:lang w:eastAsia="zh-CN" w:bidi="ar-KW"/>
        </w:rPr>
        <w:t>N</w:t>
      </w:r>
      <w:r>
        <w:rPr>
          <w:kern w:val="2"/>
          <w:szCs w:val="18"/>
          <w:lang w:eastAsia="zh-CN" w:bidi="ar-KW"/>
        </w:rPr>
        <w:t>OTE: The NSA mobility measurements are subject to be defined in TS 28.552 (FFS).</w:t>
      </w:r>
    </w:p>
    <w:p w14:paraId="40633AC1" w14:textId="729CD43C" w:rsidR="003D2EDA" w:rsidRPr="006C27F6" w:rsidRDefault="00CE0014" w:rsidP="003D2EDA">
      <w:pPr>
        <w:pStyle w:val="Heading4"/>
      </w:pPr>
      <w:r w:rsidRPr="008A54A5">
        <w:t>5.3.1</w:t>
      </w:r>
      <w:r w:rsidRPr="006C27F6">
        <w:t>.</w:t>
      </w:r>
      <w:r w:rsidR="003D2EDA" w:rsidRPr="006C27F6">
        <w:t>4</w:t>
      </w:r>
      <w:r w:rsidR="003D2EDA" w:rsidRPr="006C27F6">
        <w:tab/>
        <w:t>Evaluation of solutions</w:t>
      </w:r>
    </w:p>
    <w:p w14:paraId="090A6213" w14:textId="77777777" w:rsidR="00E16883" w:rsidRDefault="00E16883" w:rsidP="003D2EDA">
      <w:r>
        <w:t xml:space="preserve">The solution proposed in clause </w:t>
      </w:r>
      <w:r w:rsidRPr="008A54A5">
        <w:t>5.3.1</w:t>
      </w:r>
      <w:r w:rsidRPr="006C27F6">
        <w:t>.3</w:t>
      </w:r>
      <w:r>
        <w:t xml:space="preserve"> satisfies the requirements and this solution is feasible for normative work.</w:t>
      </w:r>
    </w:p>
    <w:p w14:paraId="39D1E597" w14:textId="2288570A" w:rsidR="003D2EDA" w:rsidRPr="005B2D2A" w:rsidRDefault="003D2EDA" w:rsidP="003D2EDA"/>
    <w:p w14:paraId="4751263A" w14:textId="65833DBD" w:rsidR="00A65300" w:rsidRPr="006C27F6" w:rsidRDefault="00CE0014" w:rsidP="00A65300">
      <w:pPr>
        <w:pStyle w:val="Heading3"/>
      </w:pPr>
      <w:bookmarkStart w:id="272" w:name="_Toc207654666"/>
      <w:bookmarkStart w:id="273" w:name="_Toc221887264"/>
      <w:r>
        <w:t>5.3</w:t>
      </w:r>
      <w:r w:rsidRPr="006C27F6">
        <w:t>.</w:t>
      </w:r>
      <w:r>
        <w:t>2</w:t>
      </w:r>
      <w:r w:rsidR="00A65300" w:rsidRPr="006C27F6">
        <w:tab/>
        <w:t xml:space="preserve">Use case </w:t>
      </w:r>
      <w:r>
        <w:t>2</w:t>
      </w:r>
      <w:r w:rsidR="00A65300" w:rsidRPr="006C27F6">
        <w:t xml:space="preserve">: </w:t>
      </w:r>
      <w:r w:rsidR="00A65300">
        <w:t xml:space="preserve">MDA assisted </w:t>
      </w:r>
      <w:r w:rsidR="00A65300">
        <w:rPr>
          <w:lang w:val="en-US"/>
        </w:rPr>
        <w:t>failure resolution</w:t>
      </w:r>
      <w:bookmarkEnd w:id="272"/>
      <w:bookmarkEnd w:id="273"/>
    </w:p>
    <w:p w14:paraId="0F344B93" w14:textId="2CEF6A57" w:rsidR="00A65300" w:rsidRPr="006C27F6" w:rsidRDefault="00CE0014" w:rsidP="00A65300">
      <w:pPr>
        <w:pStyle w:val="Heading4"/>
      </w:pPr>
      <w:r w:rsidRPr="00CE0014">
        <w:t>5.3.2</w:t>
      </w:r>
      <w:r w:rsidR="00A65300" w:rsidRPr="006C27F6">
        <w:t>.1</w:t>
      </w:r>
      <w:r w:rsidR="00A65300" w:rsidRPr="006C27F6">
        <w:tab/>
        <w:t>Description</w:t>
      </w:r>
    </w:p>
    <w:p w14:paraId="64440B56" w14:textId="77777777" w:rsidR="00A65300" w:rsidRDefault="00A65300" w:rsidP="00A65300">
      <w:pPr>
        <w:rPr>
          <w:iCs/>
        </w:rPr>
      </w:pPr>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p>
    <w:p w14:paraId="2173C048" w14:textId="77777777" w:rsidR="00A65300" w:rsidRDefault="00A65300" w:rsidP="00A65300">
      <w:pPr>
        <w:rPr>
          <w:iCs/>
        </w:rPr>
      </w:pPr>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Default="00A65300" w:rsidP="00A65300">
      <w:pPr>
        <w:rPr>
          <w:iCs/>
        </w:rPr>
      </w:pPr>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Default="00A65300" w:rsidP="00A65300">
      <w:pPr>
        <w:rPr>
          <w:iCs/>
        </w:rPr>
      </w:pPr>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Default="00CE0014" w:rsidP="00A65300">
      <w:pPr>
        <w:pStyle w:val="Heading4"/>
      </w:pPr>
      <w:r w:rsidRPr="00CE0014">
        <w:t>5.3.2</w:t>
      </w:r>
      <w:r w:rsidR="00A65300" w:rsidRPr="006C27F6">
        <w:t>.2</w:t>
      </w:r>
      <w:r w:rsidR="00A65300" w:rsidRPr="006C27F6">
        <w:tab/>
        <w:t>Potential requirements</w:t>
      </w:r>
    </w:p>
    <w:p w14:paraId="7CCEB1B8" w14:textId="25675988" w:rsidR="00FB520D" w:rsidRPr="006C27F6"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1</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the probable </w:t>
      </w:r>
      <w:r>
        <w:rPr>
          <w:lang w:eastAsia="zh-CN"/>
        </w:rPr>
        <w:t>impact</w:t>
      </w:r>
      <w:r w:rsidRPr="006C27F6">
        <w:rPr>
          <w:lang w:eastAsia="zh-CN"/>
        </w:rPr>
        <w:t xml:space="preserve"> of the </w:t>
      </w:r>
      <w:r>
        <w:rPr>
          <w:iCs/>
        </w:rPr>
        <w:t xml:space="preserve">network </w:t>
      </w:r>
      <w:r w:rsidRPr="006C27F6">
        <w:rPr>
          <w:lang w:eastAsia="zh-CN"/>
        </w:rPr>
        <w:t>failure.</w:t>
      </w:r>
    </w:p>
    <w:p w14:paraId="144551BF" w14:textId="1A3EFBDB" w:rsidR="00FB520D" w:rsidRPr="00FB520D"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2</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w:t>
      </w:r>
      <w:r w:rsidRPr="006C27F6">
        <w:t xml:space="preserve">recommended actions to resolve the </w:t>
      </w:r>
      <w:r>
        <w:rPr>
          <w:iCs/>
        </w:rPr>
        <w:t xml:space="preserve">network </w:t>
      </w:r>
      <w:r w:rsidRPr="006C27F6">
        <w:t>failure</w:t>
      </w:r>
      <w:r w:rsidRPr="006C27F6">
        <w:rPr>
          <w:lang w:eastAsia="zh-CN"/>
        </w:rPr>
        <w:t>.</w:t>
      </w:r>
    </w:p>
    <w:p w14:paraId="78CF4B60" w14:textId="1550C6FB" w:rsidR="00A65300" w:rsidRDefault="00CE0014" w:rsidP="00A65300">
      <w:pPr>
        <w:pStyle w:val="Heading4"/>
      </w:pPr>
      <w:r w:rsidRPr="00CE0014">
        <w:t>5.3.2</w:t>
      </w:r>
      <w:r w:rsidR="00A65300" w:rsidRPr="006C27F6">
        <w:t>.3</w:t>
      </w:r>
      <w:r w:rsidR="00A65300" w:rsidRPr="006C27F6">
        <w:tab/>
        <w:t>Potential solutions</w:t>
      </w:r>
    </w:p>
    <w:p w14:paraId="664DEED6" w14:textId="77777777" w:rsidR="00FB520D" w:rsidRDefault="00FB520D" w:rsidP="00FB520D">
      <w:r w:rsidRPr="006C27F6">
        <w:t>Update TS 28.104 [</w:t>
      </w:r>
      <w:r>
        <w:t>2</w:t>
      </w:r>
      <w:r w:rsidRPr="006C27F6">
        <w:t xml:space="preserve">] to add a new MDA type </w:t>
      </w:r>
      <w:proofErr w:type="spellStart"/>
      <w:r w:rsidRPr="006C27F6">
        <w:t>MDAAssistedFaultManagement.Failure</w:t>
      </w:r>
      <w:r>
        <w:t>Analysis</w:t>
      </w:r>
      <w:proofErr w:type="spellEnd"/>
      <w:r w:rsidRPr="006C27F6">
        <w:t xml:space="preserve"> to allow an </w:t>
      </w:r>
      <w:proofErr w:type="spellStart"/>
      <w:r w:rsidRPr="006C27F6">
        <w:t>MnS</w:t>
      </w:r>
      <w:proofErr w:type="spellEnd"/>
      <w:r w:rsidRPr="006C27F6">
        <w:t xml:space="preserve"> consumer to request analytics related to </w:t>
      </w:r>
      <w:r>
        <w:t xml:space="preserve">a </w:t>
      </w:r>
      <w:r>
        <w:rPr>
          <w:iCs/>
        </w:rPr>
        <w:t xml:space="preserve">network </w:t>
      </w:r>
      <w:r w:rsidRPr="006C27F6">
        <w:t>failure.</w:t>
      </w:r>
    </w:p>
    <w:p w14:paraId="56D08519" w14:textId="77777777" w:rsidR="00FB520D" w:rsidRPr="006C27F6" w:rsidRDefault="00FB520D" w:rsidP="00FB520D">
      <w:r w:rsidRPr="006C27F6">
        <w:lastRenderedPageBreak/>
        <w:t>Update TS 28.104 [</w:t>
      </w:r>
      <w:r>
        <w:t>2</w:t>
      </w:r>
      <w:r w:rsidRPr="006C27F6">
        <w:t xml:space="preserve">] to add a new analytics output for </w:t>
      </w:r>
      <w:r>
        <w:rPr>
          <w:iCs/>
        </w:rPr>
        <w:t xml:space="preserve">network </w:t>
      </w:r>
      <w:r w:rsidRPr="006C27F6">
        <w:t>failure analysis, including (but not limited to) information related to</w:t>
      </w:r>
    </w:p>
    <w:p w14:paraId="188EE581" w14:textId="77777777" w:rsidR="00FB520D" w:rsidRDefault="00FB520D" w:rsidP="00FB520D">
      <w:pPr>
        <w:pStyle w:val="B1"/>
      </w:pPr>
      <w:r w:rsidRPr="006C27F6">
        <w:t xml:space="preserve">- related alarm(s) which are likely to be correlated to the </w:t>
      </w:r>
      <w:r>
        <w:rPr>
          <w:iCs/>
        </w:rPr>
        <w:t xml:space="preserve">network </w:t>
      </w:r>
      <w:r w:rsidRPr="006C27F6">
        <w:t>failure</w:t>
      </w:r>
    </w:p>
    <w:p w14:paraId="3D073C09" w14:textId="77777777" w:rsidR="00FB520D" w:rsidRDefault="00FB520D" w:rsidP="00FB520D">
      <w:pPr>
        <w:pStyle w:val="B1"/>
      </w:pPr>
      <w:r>
        <w:t>- managed objects (e.g. NFs, cells) that are impacted by the network failure</w:t>
      </w:r>
    </w:p>
    <w:p w14:paraId="59970B9F" w14:textId="77777777" w:rsidR="00FB520D" w:rsidRDefault="00FB520D" w:rsidP="00FB520D">
      <w:pPr>
        <w:pStyle w:val="B1"/>
      </w:pPr>
      <w:r>
        <w:t>- metrics or KPIs that are impacted by the network failure</w:t>
      </w:r>
    </w:p>
    <w:p w14:paraId="12A5B140" w14:textId="1DF162BF" w:rsidR="00FB520D" w:rsidRPr="006C27F6" w:rsidRDefault="00FB520D" w:rsidP="00FB520D">
      <w:pPr>
        <w:pStyle w:val="B1"/>
      </w:pPr>
      <w:r>
        <w:t>- probable impacted domain and cause of the network failure</w:t>
      </w:r>
    </w:p>
    <w:p w14:paraId="798D9999" w14:textId="77777777" w:rsidR="00FB520D" w:rsidRDefault="00FB520D" w:rsidP="00FB520D">
      <w:pPr>
        <w:pStyle w:val="B1"/>
      </w:pPr>
      <w:r w:rsidRPr="006C27F6">
        <w:t xml:space="preserve">- recommended actions to resolve the </w:t>
      </w:r>
      <w:r>
        <w:rPr>
          <w:iCs/>
        </w:rPr>
        <w:t xml:space="preserve">network </w:t>
      </w:r>
      <w:r w:rsidRPr="006C27F6">
        <w:t>failure</w:t>
      </w:r>
    </w:p>
    <w:p w14:paraId="72CA43F2" w14:textId="484A6902" w:rsidR="00FB520D" w:rsidRPr="00FB520D" w:rsidRDefault="00FB520D" w:rsidP="00FB520D">
      <w:pPr>
        <w:pStyle w:val="B1"/>
      </w:pPr>
      <w:r>
        <w:t>- estimated time to resolve the network failure</w:t>
      </w:r>
    </w:p>
    <w:p w14:paraId="438B8D19" w14:textId="0E4C65A7" w:rsidR="00A65300" w:rsidRDefault="00CE0014" w:rsidP="00A65300">
      <w:pPr>
        <w:pStyle w:val="Heading4"/>
        <w:rPr>
          <w:ins w:id="274" w:author="Gang Li G" w:date="2026-02-13T12:42:00Z" w16du:dateUtc="2026-02-13T04:42:00Z"/>
        </w:rPr>
      </w:pPr>
      <w:r w:rsidRPr="00CE0014">
        <w:t>5.3.2</w:t>
      </w:r>
      <w:r w:rsidR="00A65300" w:rsidRPr="006C27F6">
        <w:t>.4</w:t>
      </w:r>
      <w:r w:rsidR="00A65300" w:rsidRPr="006C27F6">
        <w:tab/>
        <w:t>Evaluation of solutions</w:t>
      </w:r>
    </w:p>
    <w:p w14:paraId="6F8DDCD2" w14:textId="488A18C0" w:rsidR="000158C4" w:rsidRPr="000158C4" w:rsidRDefault="00BB4AB9" w:rsidP="000158C4">
      <w:ins w:id="275" w:author="Gang Li G" w:date="2026-02-13T12:42:00Z" w16du:dateUtc="2026-02-13T04:42:00Z">
        <w:r w:rsidRPr="00BB4AB9">
          <w:t>The solution proposed in clause 5.3.2.3 satisfies the requirements and this solution is feasible for normative work.</w:t>
        </w:r>
      </w:ins>
    </w:p>
    <w:p w14:paraId="5B704AB4" w14:textId="7F9811B6" w:rsidR="001A530C" w:rsidRPr="00DE2734" w:rsidRDefault="001A530C" w:rsidP="00DE2734">
      <w:pPr>
        <w:pStyle w:val="Heading3"/>
      </w:pPr>
      <w:bookmarkStart w:id="276" w:name="_Toc187394756"/>
      <w:bookmarkStart w:id="277" w:name="_Toc221887265"/>
      <w:r w:rsidRPr="00DE2734">
        <w:rPr>
          <w:rFonts w:hint="eastAsia"/>
        </w:rPr>
        <w:t>5.3.3</w:t>
      </w:r>
      <w:r w:rsidRPr="00DE2734">
        <w:tab/>
      </w:r>
      <w:bookmarkEnd w:id="276"/>
      <w:r w:rsidRPr="00DE2734">
        <w:t>Use case</w:t>
      </w:r>
      <w:r w:rsidRPr="00DE2734">
        <w:rPr>
          <w:rFonts w:hint="eastAsia"/>
        </w:rPr>
        <w:t xml:space="preserve"> 3</w:t>
      </w:r>
      <w:r w:rsidRPr="00DE2734">
        <w:t>: Radio resource optimization based on per SSB usage</w:t>
      </w:r>
      <w:bookmarkEnd w:id="277"/>
    </w:p>
    <w:p w14:paraId="7DEEBD8B" w14:textId="07B821D0" w:rsidR="001A530C" w:rsidRPr="00846E54" w:rsidRDefault="001A530C" w:rsidP="001A530C">
      <w:pPr>
        <w:keepNext/>
        <w:keepLines/>
        <w:spacing w:before="120"/>
        <w:ind w:left="1418" w:hanging="1418"/>
        <w:outlineLvl w:val="3"/>
        <w:rPr>
          <w:rFonts w:ascii="Arial" w:eastAsiaTheme="minorEastAsia" w:hAnsi="Arial"/>
          <w:sz w:val="28"/>
          <w:lang w:eastAsia="zh-CN"/>
        </w:rPr>
      </w:pPr>
      <w:r w:rsidRPr="00846E54">
        <w:rPr>
          <w:rFonts w:ascii="Arial" w:hAnsi="Arial"/>
          <w:sz w:val="24"/>
        </w:rPr>
        <w:t>5.3.</w:t>
      </w:r>
      <w:r>
        <w:rPr>
          <w:rFonts w:ascii="Arial" w:hAnsi="Arial" w:hint="eastAsia"/>
          <w:sz w:val="24"/>
          <w:lang w:eastAsia="zh-CN"/>
        </w:rPr>
        <w:t>3</w:t>
      </w:r>
      <w:r w:rsidRPr="00846E54">
        <w:rPr>
          <w:rFonts w:ascii="Arial" w:hAnsi="Arial"/>
          <w:sz w:val="24"/>
        </w:rPr>
        <w:t>.1</w:t>
      </w:r>
      <w:r w:rsidRPr="00846E54">
        <w:rPr>
          <w:rFonts w:ascii="Arial" w:hAnsi="Arial"/>
          <w:sz w:val="24"/>
        </w:rPr>
        <w:tab/>
        <w:t>Description</w:t>
      </w:r>
    </w:p>
    <w:p w14:paraId="4AEA7BC0" w14:textId="77777777" w:rsidR="001A530C" w:rsidRDefault="001A530C" w:rsidP="001A530C">
      <w:pPr>
        <w:jc w:val="both"/>
      </w:pPr>
      <w:bookmarkStart w:id="278" w:name="_CR7_2_5_1"/>
      <w:bookmarkStart w:id="279" w:name="OLE_LINK5"/>
      <w:bookmarkEnd w:id="278"/>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209A5124" w14:textId="6204C69E" w:rsidR="001A530C" w:rsidRDefault="001A530C" w:rsidP="001A530C">
      <w:pPr>
        <w:jc w:val="both"/>
        <w:rPr>
          <w:lang w:eastAsia="zh-CN"/>
        </w:rPr>
      </w:pPr>
      <w:r>
        <w:rPr>
          <w:rFonts w:hint="eastAsia"/>
          <w:lang w:eastAsia="zh-CN"/>
        </w:rPr>
        <w:t xml:space="preserve">In Clause 4.3.39 of TS 28.541[3], </w:t>
      </w:r>
      <w:r w:rsidRPr="00A952F9">
        <w:t>&lt;&lt;IOC&gt;&gt;</w:t>
      </w:r>
      <w:proofErr w:type="spellStart"/>
      <w:r w:rsidRPr="00A952F9">
        <w:rPr>
          <w:rFonts w:ascii="Courier New" w:hAnsi="Courier New" w:cs="Courier New"/>
        </w:rPr>
        <w:t>CommonBeamformingFunction</w:t>
      </w:r>
      <w:proofErr w:type="spellEnd"/>
      <w:r>
        <w:rPr>
          <w:rFonts w:hint="eastAsia"/>
          <w:lang w:eastAsia="zh-CN"/>
        </w:rPr>
        <w:t xml:space="preserve"> is defined to </w:t>
      </w:r>
      <w:r w:rsidRPr="00BD030D">
        <w:rPr>
          <w:lang w:eastAsia="zh-CN"/>
        </w:rPr>
        <w:t>represents common beamforming functionality (</w:t>
      </w:r>
      <w:proofErr w:type="spellStart"/>
      <w:r w:rsidRPr="00BD030D">
        <w:rPr>
          <w:lang w:eastAsia="zh-CN"/>
        </w:rPr>
        <w:t>eg</w:t>
      </w:r>
      <w:proofErr w:type="spellEnd"/>
      <w:r w:rsidRPr="00BD030D">
        <w:rPr>
          <w:lang w:eastAsia="zh-CN"/>
        </w:rPr>
        <w:t>: SSB beams)</w:t>
      </w:r>
      <w:r>
        <w:rPr>
          <w:rFonts w:hint="eastAsia"/>
          <w:lang w:eastAsia="zh-CN"/>
        </w:rPr>
        <w:t xml:space="preserve">. </w:t>
      </w:r>
      <w:r w:rsidRPr="00CF474C">
        <w:rPr>
          <w:lang w:eastAsia="zh-CN"/>
        </w:rPr>
        <w:t xml:space="preserve">The </w:t>
      </w:r>
      <w:proofErr w:type="spellStart"/>
      <w:r w:rsidRPr="00CF474C">
        <w:rPr>
          <w:lang w:eastAsia="zh-CN"/>
        </w:rPr>
        <w:t>CommonBeamformingFunction</w:t>
      </w:r>
      <w:proofErr w:type="spellEnd"/>
      <w:r w:rsidRPr="00CF474C">
        <w:rPr>
          <w:lang w:eastAsia="zh-CN"/>
        </w:rPr>
        <w:t xml:space="preserve"> provides capability to configure the advanced antenna for a sector carrier. The configuration capability is provided by selection of </w:t>
      </w:r>
      <w:proofErr w:type="spellStart"/>
      <w:r w:rsidRPr="00CF474C">
        <w:rPr>
          <w:lang w:eastAsia="zh-CN"/>
        </w:rPr>
        <w:t>coverageShape</w:t>
      </w:r>
      <w:proofErr w:type="spellEnd"/>
      <w:r w:rsidRPr="00CF474C">
        <w:rPr>
          <w:lang w:eastAsia="zh-CN"/>
        </w:rPr>
        <w:t xml:space="preserve">, </w:t>
      </w:r>
      <w:proofErr w:type="spellStart"/>
      <w:r w:rsidRPr="00CF474C">
        <w:rPr>
          <w:lang w:eastAsia="zh-CN"/>
        </w:rPr>
        <w:t>digitalTilt</w:t>
      </w:r>
      <w:proofErr w:type="spellEnd"/>
      <w:r w:rsidRPr="00CF474C">
        <w:rPr>
          <w:lang w:eastAsia="zh-CN"/>
        </w:rPr>
        <w:t xml:space="preserve"> and </w:t>
      </w:r>
      <w:proofErr w:type="spellStart"/>
      <w:r w:rsidRPr="00CF474C">
        <w:rPr>
          <w:lang w:eastAsia="zh-CN"/>
        </w:rPr>
        <w:t>digitalAzimuth</w:t>
      </w:r>
      <w:proofErr w:type="spellEnd"/>
      <w:r w:rsidRPr="00CF474C">
        <w:rPr>
          <w:lang w:eastAsia="zh-CN"/>
        </w:rPr>
        <w:t>. These attributes represent the wanted coverage area and radiation pattern on a sector carrier related to an antenna transmission point.</w:t>
      </w:r>
    </w:p>
    <w:p w14:paraId="5B278421" w14:textId="77777777" w:rsidR="001A530C" w:rsidRDefault="001A530C" w:rsidP="001A530C">
      <w:pPr>
        <w:jc w:val="both"/>
        <w:rPr>
          <w:lang w:val="en-US" w:eastAsia="zh-CN"/>
        </w:rPr>
      </w:pPr>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w:t>
      </w:r>
      <w:proofErr w:type="spellStart"/>
      <w:r>
        <w:rPr>
          <w:rFonts w:hint="eastAsia"/>
          <w:lang w:val="en-US" w:eastAsia="zh-CN"/>
        </w:rPr>
        <w:t>MnS</w:t>
      </w:r>
      <w:proofErr w:type="spellEnd"/>
      <w:r>
        <w:rPr>
          <w:rFonts w:hint="eastAsia"/>
          <w:lang w:val="en-US" w:eastAsia="zh-CN"/>
        </w:rPr>
        <w:t xml:space="preserve">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proofErr w:type="spellStart"/>
      <w:r>
        <w:rPr>
          <w:rFonts w:hint="eastAsia"/>
        </w:rPr>
        <w:t>hape</w:t>
      </w:r>
      <w:proofErr w:type="spellEnd"/>
      <w:r>
        <w:rPr>
          <w:rFonts w:hint="eastAsia"/>
          <w:lang w:val="en-US" w:eastAsia="zh-CN"/>
        </w:rPr>
        <w:t xml:space="preserve"> on </w:t>
      </w:r>
      <w:proofErr w:type="spellStart"/>
      <w:r>
        <w:rPr>
          <w:rFonts w:hint="eastAsia"/>
          <w:lang w:val="en-US" w:eastAsia="zh-CN"/>
        </w:rPr>
        <w:t>gNodeB</w:t>
      </w:r>
      <w:proofErr w:type="spellEnd"/>
      <w:r>
        <w:rPr>
          <w:rFonts w:hint="eastAsia"/>
          <w:lang w:val="en-US" w:eastAsia="zh-CN"/>
        </w:rPr>
        <w:t>.</w:t>
      </w:r>
    </w:p>
    <w:p w14:paraId="1604CCB8" w14:textId="07710A12" w:rsidR="001A530C" w:rsidRPr="006E08A7" w:rsidRDefault="001A530C" w:rsidP="001A530C">
      <w:pPr>
        <w:jc w:val="both"/>
      </w:pPr>
      <w:bookmarkStart w:id="280" w:name="OLE_LINK1"/>
      <w:r>
        <w:rPr>
          <w:rFonts w:hint="eastAsia"/>
        </w:rPr>
        <w:t xml:space="preserve">Figure </w:t>
      </w:r>
      <w:r>
        <w:rPr>
          <w:rFonts w:hint="eastAsia"/>
          <w:lang w:eastAsia="zh-CN"/>
        </w:rPr>
        <w:t>5.3.3.1-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5.3.3.1-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w:t>
      </w:r>
      <w:proofErr w:type="spellStart"/>
      <w:r>
        <w:rPr>
          <w:rFonts w:hint="eastAsia"/>
          <w:lang w:eastAsia="zh-CN"/>
        </w:rPr>
        <w:t>gNodeB</w:t>
      </w:r>
      <w:proofErr w:type="spellEnd"/>
      <w:r>
        <w:rPr>
          <w:rFonts w:hint="eastAsia"/>
          <w:lang w:eastAsia="zh-CN"/>
        </w:rPr>
        <w:t xml:space="preserve"> using the </w:t>
      </w:r>
      <w:r>
        <w:rPr>
          <w:lang w:eastAsia="zh-CN"/>
        </w:rPr>
        <w:t>recommendation</w:t>
      </w:r>
      <w:r>
        <w:rPr>
          <w:rFonts w:hint="eastAsia"/>
          <w:lang w:eastAsia="zh-CN"/>
        </w:rPr>
        <w:t xml:space="preserve"> by MDAS</w:t>
      </w:r>
      <w:r>
        <w:rPr>
          <w:rFonts w:hint="eastAsia"/>
        </w:rPr>
        <w:t>.</w:t>
      </w:r>
    </w:p>
    <w:bookmarkEnd w:id="280"/>
    <w:p w14:paraId="512E6371" w14:textId="77777777" w:rsidR="001A530C" w:rsidRDefault="001A530C" w:rsidP="001A530C">
      <w:pPr>
        <w:jc w:val="both"/>
      </w:pPr>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proofErr w:type="spellStart"/>
      <w:r>
        <w:rPr>
          <w:rFonts w:hint="eastAsia"/>
        </w:rPr>
        <w:t>hape</w:t>
      </w:r>
      <w:proofErr w:type="spellEnd"/>
      <w:r>
        <w:rPr>
          <w:rFonts w:hint="eastAsia"/>
        </w:rPr>
        <w:t>.</w:t>
      </w:r>
    </w:p>
    <w:tbl>
      <w:tblPr>
        <w:tblStyle w:val="TableGrid"/>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1A530C" w14:paraId="793B1E83" w14:textId="77777777" w:rsidTr="006114BE">
        <w:trPr>
          <w:trHeight w:val="3825"/>
          <w:jc w:val="center"/>
        </w:trPr>
        <w:tc>
          <w:tcPr>
            <w:tcW w:w="4484" w:type="dxa"/>
            <w:vAlign w:val="bottom"/>
          </w:tcPr>
          <w:bookmarkEnd w:id="279"/>
          <w:p w14:paraId="7BA9D385" w14:textId="77777777" w:rsidR="001A530C" w:rsidRDefault="001A530C" w:rsidP="006114BE">
            <w:pPr>
              <w:keepNext/>
              <w:jc w:val="center"/>
              <w:rPr>
                <w:lang w:eastAsia="zh-CN"/>
              </w:rPr>
            </w:pPr>
            <w:r>
              <w:rPr>
                <w:noProof/>
                <w:lang w:eastAsia="zh-CN"/>
              </w:rPr>
              <w:lastRenderedPageBreak/>
              <w:drawing>
                <wp:inline distT="0" distB="0" distL="0" distR="0" wp14:anchorId="53CE99F0" wp14:editId="38E62172">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p>
          <w:p w14:paraId="3D247D9E" w14:textId="35C84E4F" w:rsidR="001A530C" w:rsidRDefault="001A530C" w:rsidP="006114BE">
            <w:pPr>
              <w:pStyle w:val="Caption"/>
              <w:ind w:left="400"/>
              <w:jc w:val="center"/>
            </w:pPr>
            <w:bookmarkStart w:id="281" w:name="_Ref153958713"/>
            <w:r>
              <w:rPr>
                <w:b/>
                <w:bCs/>
                <w:i w:val="0"/>
                <w:iCs w:val="0"/>
              </w:rPr>
              <w:t xml:space="preserve">Figure </w:t>
            </w:r>
            <w:bookmarkEnd w:id="281"/>
            <w:r>
              <w:rPr>
                <w:rFonts w:hint="eastAsia"/>
                <w:b/>
                <w:bCs/>
                <w:i w:val="0"/>
                <w:iCs w:val="0"/>
                <w:lang w:eastAsia="zh-CN"/>
              </w:rPr>
              <w:t>5</w:t>
            </w:r>
            <w:r w:rsidRPr="005F04B9">
              <w:rPr>
                <w:b/>
                <w:bCs/>
                <w:i w:val="0"/>
                <w:iCs w:val="0"/>
              </w:rPr>
              <w:t>.3.</w:t>
            </w:r>
            <w:r>
              <w:rPr>
                <w:rFonts w:hint="eastAsia"/>
                <w:b/>
                <w:bCs/>
                <w:i w:val="0"/>
                <w:iCs w:val="0"/>
                <w:lang w:eastAsia="zh-CN"/>
              </w:rPr>
              <w:t>3</w:t>
            </w:r>
            <w:r w:rsidRPr="005F04B9">
              <w:rPr>
                <w:b/>
                <w:bCs/>
                <w:i w:val="0"/>
                <w:iCs w:val="0"/>
              </w:rPr>
              <w:t>.1-</w:t>
            </w:r>
            <w:r>
              <w:rPr>
                <w:b/>
                <w:bCs/>
                <w:i w:val="0"/>
                <w:iCs w:val="0"/>
              </w:rPr>
              <w:t>1: Illustration of SSB beams covering full cell coverage area</w:t>
            </w:r>
          </w:p>
        </w:tc>
        <w:tc>
          <w:tcPr>
            <w:tcW w:w="5035" w:type="dxa"/>
            <w:vAlign w:val="bottom"/>
          </w:tcPr>
          <w:p w14:paraId="3BF3EA3E" w14:textId="77777777" w:rsidR="001A530C" w:rsidRPr="00112364" w:rsidRDefault="001A530C" w:rsidP="006114BE">
            <w:pPr>
              <w:pStyle w:val="Caption"/>
              <w:keepNext/>
              <w:ind w:left="400"/>
              <w:jc w:val="center"/>
              <w:rPr>
                <w:i w:val="0"/>
                <w:iCs w:val="0"/>
              </w:rPr>
            </w:pPr>
            <w:r>
              <w:rPr>
                <w:i w:val="0"/>
                <w:iCs w:val="0"/>
                <w:noProof/>
              </w:rPr>
              <w:drawing>
                <wp:inline distT="0" distB="0" distL="0" distR="0" wp14:anchorId="39C3A0A2" wp14:editId="33E0F8E1">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p>
          <w:p w14:paraId="176E302E" w14:textId="2D446E6E" w:rsidR="001A530C" w:rsidRDefault="001A530C" w:rsidP="006114BE">
            <w:pPr>
              <w:pStyle w:val="Caption"/>
              <w:ind w:left="400"/>
              <w:jc w:val="center"/>
            </w:pPr>
            <w:bookmarkStart w:id="282" w:name="_Ref153958743"/>
            <w:r>
              <w:rPr>
                <w:b/>
                <w:bCs/>
                <w:i w:val="0"/>
                <w:iCs w:val="0"/>
              </w:rPr>
              <w:t xml:space="preserve">Figure </w:t>
            </w:r>
            <w:bookmarkEnd w:id="282"/>
            <w:r w:rsidRPr="005F04B9">
              <w:rPr>
                <w:b/>
                <w:bCs/>
                <w:i w:val="0"/>
                <w:iCs w:val="0"/>
              </w:rPr>
              <w:t>5.3.</w:t>
            </w:r>
            <w:r>
              <w:rPr>
                <w:rFonts w:hint="eastAsia"/>
                <w:b/>
                <w:bCs/>
                <w:i w:val="0"/>
                <w:iCs w:val="0"/>
                <w:lang w:eastAsia="zh-CN"/>
              </w:rPr>
              <w:t>3</w:t>
            </w:r>
            <w:r w:rsidRPr="005F04B9">
              <w:rPr>
                <w:b/>
                <w:bCs/>
                <w:i w:val="0"/>
                <w:iCs w:val="0"/>
              </w:rPr>
              <w:t>.1-</w:t>
            </w:r>
            <w:r>
              <w:rPr>
                <w:b/>
                <w:bCs/>
                <w:i w:val="0"/>
                <w:iCs w:val="0"/>
              </w:rPr>
              <w:t xml:space="preserve">2: Illustration of SSB beams </w:t>
            </w:r>
            <w:r>
              <w:rPr>
                <w:rFonts w:hint="eastAsia"/>
                <w:b/>
                <w:bCs/>
                <w:i w:val="0"/>
                <w:iCs w:val="0"/>
                <w:lang w:eastAsia="zh-CN"/>
              </w:rPr>
              <w:t>modifying</w:t>
            </w:r>
            <w:r>
              <w:rPr>
                <w:b/>
                <w:bCs/>
                <w:i w:val="0"/>
                <w:iCs w:val="0"/>
              </w:rPr>
              <w:t xml:space="preserve"> to meet the </w:t>
            </w:r>
            <w:r>
              <w:rPr>
                <w:b/>
                <w:bCs/>
                <w:i w:val="0"/>
                <w:iCs w:val="0"/>
                <w:lang w:val="en-US" w:eastAsia="zh-CN"/>
              </w:rPr>
              <w:t>UE centralized</w:t>
            </w:r>
            <w:r>
              <w:rPr>
                <w:b/>
                <w:bCs/>
                <w:i w:val="0"/>
                <w:iCs w:val="0"/>
              </w:rPr>
              <w:t xml:space="preserve"> coverage</w:t>
            </w:r>
            <w:r>
              <w:rPr>
                <w:rFonts w:hint="eastAsia"/>
                <w:b/>
                <w:bCs/>
                <w:i w:val="0"/>
                <w:iCs w:val="0"/>
                <w:lang w:eastAsia="zh-CN"/>
              </w:rPr>
              <w:t xml:space="preserve"> with MDAS recommendation</w:t>
            </w:r>
          </w:p>
        </w:tc>
      </w:tr>
    </w:tbl>
    <w:p w14:paraId="6C0E8491" w14:textId="2D38A0B2" w:rsidR="001A530C" w:rsidRPr="009464BE" w:rsidRDefault="001A530C" w:rsidP="001A530C">
      <w:pPr>
        <w:keepNext/>
        <w:keepLines/>
        <w:spacing w:before="120"/>
        <w:ind w:left="1418" w:hanging="1418"/>
        <w:outlineLvl w:val="3"/>
        <w:rPr>
          <w:rFonts w:ascii="Arial" w:eastAsiaTheme="minorEastAsia" w:hAnsi="Arial"/>
          <w:sz w:val="28"/>
          <w:lang w:eastAsia="zh-CN"/>
        </w:rPr>
      </w:pPr>
      <w:r>
        <w:rPr>
          <w:rFonts w:ascii="Arial" w:hAnsi="Arial" w:hint="eastAsia"/>
          <w:sz w:val="24"/>
          <w:lang w:eastAsia="zh-CN"/>
        </w:rPr>
        <w:t>5.3</w:t>
      </w:r>
      <w:r w:rsidRPr="009464BE">
        <w:rPr>
          <w:rFonts w:ascii="Arial" w:hAnsi="Arial"/>
          <w:sz w:val="24"/>
        </w:rPr>
        <w:t>.</w:t>
      </w:r>
      <w:r>
        <w:rPr>
          <w:rFonts w:ascii="Arial" w:hAnsi="Arial" w:hint="eastAsia"/>
          <w:sz w:val="24"/>
          <w:lang w:eastAsia="zh-CN"/>
        </w:rPr>
        <w:t>3</w:t>
      </w:r>
      <w:r w:rsidRPr="009464BE">
        <w:rPr>
          <w:rFonts w:ascii="Arial" w:hAnsi="Arial"/>
          <w:sz w:val="24"/>
        </w:rPr>
        <w:t>.2</w:t>
      </w:r>
      <w:r w:rsidRPr="009464BE">
        <w:rPr>
          <w:rFonts w:ascii="Arial" w:hAnsi="Arial"/>
          <w:sz w:val="24"/>
        </w:rPr>
        <w:tab/>
        <w:t>Potential requiremen</w:t>
      </w:r>
      <w:r>
        <w:rPr>
          <w:rFonts w:ascii="Arial" w:hAnsi="Arial" w:hint="eastAsia"/>
          <w:sz w:val="24"/>
          <w:lang w:eastAsia="zh-CN"/>
        </w:rPr>
        <w:t>ts</w:t>
      </w:r>
    </w:p>
    <w:p w14:paraId="0400ADFC" w14:textId="77777777" w:rsidR="001A530C" w:rsidRPr="00517B06" w:rsidRDefault="001A530C" w:rsidP="001A530C">
      <w:pPr>
        <w:overflowPunct w:val="0"/>
        <w:autoSpaceDE w:val="0"/>
        <w:autoSpaceDN w:val="0"/>
        <w:adjustRightInd w:val="0"/>
        <w:textAlignment w:val="baseline"/>
        <w:rPr>
          <w:rFonts w:eastAsia="DengXian"/>
          <w:b/>
          <w:bCs/>
          <w:lang w:eastAsia="zh-CN" w:bidi="ar-KW"/>
        </w:rPr>
      </w:pPr>
      <w:r>
        <w:rPr>
          <w:rFonts w:eastAsia="DengXian" w:hint="eastAsia"/>
          <w:b/>
          <w:bCs/>
          <w:lang w:val="en-US" w:eastAsia="zh-CN" w:bidi="ar-KW"/>
        </w:rPr>
        <w:t xml:space="preserve">REQ-RRO-FUN-01: </w:t>
      </w:r>
      <w:r>
        <w:rPr>
          <w:rFonts w:eastAsia="DengXian" w:hint="eastAsia"/>
          <w:lang w:eastAsia="zh-CN" w:bidi="ar-KW"/>
        </w:rPr>
        <w:t>MDA should have capability for radio resource optimization analysis</w:t>
      </w:r>
      <w:r>
        <w:rPr>
          <w:rFonts w:eastAsia="DengXian"/>
          <w:lang w:eastAsia="zh-CN" w:bidi="ar-KW"/>
        </w:rPr>
        <w:t>.</w:t>
      </w:r>
    </w:p>
    <w:p w14:paraId="291F410A" w14:textId="77777777" w:rsidR="001A530C" w:rsidRPr="00B01D35" w:rsidRDefault="001A530C" w:rsidP="001A530C">
      <w:pPr>
        <w:overflowPunct w:val="0"/>
        <w:autoSpaceDE w:val="0"/>
        <w:autoSpaceDN w:val="0"/>
        <w:adjustRightInd w:val="0"/>
        <w:textAlignment w:val="baseline"/>
        <w:rPr>
          <w:rFonts w:eastAsia="DengXian"/>
          <w:lang w:val="en-US" w:eastAsia="zh-CN" w:bidi="ar-KW"/>
        </w:rPr>
      </w:pPr>
      <w:r>
        <w:rPr>
          <w:rFonts w:eastAsia="DengXian" w:hint="eastAsia"/>
          <w:b/>
          <w:bCs/>
          <w:lang w:val="en-US" w:eastAsia="zh-CN" w:bidi="ar-KW"/>
        </w:rPr>
        <w:t xml:space="preserve">REQ-RRO-FUN-02: </w:t>
      </w:r>
      <w:r>
        <w:rPr>
          <w:rFonts w:eastAsia="DengXian" w:hint="eastAsia"/>
          <w:lang w:eastAsia="zh-CN" w:bidi="ar-KW"/>
        </w:rPr>
        <w:t xml:space="preserve">MDA capability for </w:t>
      </w:r>
      <w:r>
        <w:rPr>
          <w:rFonts w:eastAsia="DengXian" w:hint="eastAsia"/>
          <w:lang w:val="en-US" w:eastAsia="zh-CN" w:bidi="ar-KW"/>
        </w:rPr>
        <w:t>radio resource optimization</w:t>
      </w:r>
      <w:r>
        <w:rPr>
          <w:rFonts w:eastAsia="DengXian" w:hint="eastAsia"/>
          <w:lang w:eastAsia="zh-CN" w:bidi="ar-KW"/>
        </w:rPr>
        <w:t xml:space="preserve"> analysis </w:t>
      </w:r>
      <w:r>
        <w:rPr>
          <w:rFonts w:eastAsia="DengXian"/>
          <w:lang w:eastAsia="zh-CN" w:bidi="ar-KW"/>
        </w:rPr>
        <w:t>should</w:t>
      </w:r>
      <w:r>
        <w:rPr>
          <w:rFonts w:eastAsia="DengXian" w:hint="eastAsia"/>
          <w:lang w:eastAsia="zh-CN" w:bidi="ar-KW"/>
        </w:rPr>
        <w:t xml:space="preserve"> include the capability of the beam-level radio resource </w:t>
      </w:r>
      <w:r>
        <w:rPr>
          <w:rFonts w:eastAsia="DengXian"/>
          <w:lang w:eastAsia="zh-CN" w:bidi="ar-KW"/>
        </w:rPr>
        <w:t>utilisation</w:t>
      </w:r>
      <w:r>
        <w:rPr>
          <w:rFonts w:eastAsia="DengXian" w:hint="eastAsia"/>
          <w:lang w:eastAsia="zh-CN" w:bidi="ar-KW"/>
        </w:rPr>
        <w:t xml:space="preserve"> assessment to indicate if coverage shape configuration of </w:t>
      </w:r>
      <w:proofErr w:type="spellStart"/>
      <w:r>
        <w:rPr>
          <w:rFonts w:eastAsia="DengXian" w:hint="eastAsia"/>
          <w:lang w:eastAsia="zh-CN" w:bidi="ar-KW"/>
        </w:rPr>
        <w:t>gNodeB</w:t>
      </w:r>
      <w:proofErr w:type="spellEnd"/>
      <w:r>
        <w:rPr>
          <w:rFonts w:eastAsia="DengXian" w:hint="eastAsia"/>
          <w:lang w:eastAsia="zh-CN" w:bidi="ar-KW"/>
        </w:rPr>
        <w:t xml:space="preserve"> is proper based on beam-level management data analytics.</w:t>
      </w:r>
    </w:p>
    <w:p w14:paraId="2F0EE1B8" w14:textId="77777777" w:rsidR="001A530C" w:rsidRPr="00C9781A" w:rsidRDefault="001A530C" w:rsidP="001A530C">
      <w:pPr>
        <w:overflowPunct w:val="0"/>
        <w:autoSpaceDE w:val="0"/>
        <w:autoSpaceDN w:val="0"/>
        <w:adjustRightInd w:val="0"/>
        <w:textAlignment w:val="baseline"/>
        <w:rPr>
          <w:rFonts w:eastAsia="DengXian"/>
          <w:lang w:val="en-US" w:eastAsia="zh-CN" w:bidi="ar-KW"/>
        </w:rPr>
      </w:pPr>
      <w:r w:rsidRPr="00C9781A">
        <w:rPr>
          <w:rFonts w:eastAsia="DengXian" w:hint="eastAsia"/>
          <w:b/>
          <w:bCs/>
          <w:lang w:eastAsia="zh-CN" w:bidi="ar-KW"/>
        </w:rPr>
        <w:t>REQ-</w:t>
      </w:r>
      <w:r>
        <w:rPr>
          <w:rFonts w:eastAsia="DengXian" w:hint="eastAsia"/>
          <w:b/>
          <w:bCs/>
          <w:lang w:eastAsia="zh-CN" w:bidi="ar-KW"/>
        </w:rPr>
        <w:t>RRO</w:t>
      </w:r>
      <w:r w:rsidRPr="00C9781A">
        <w:rPr>
          <w:rFonts w:eastAsia="DengXian" w:hint="eastAsia"/>
          <w:b/>
          <w:bCs/>
          <w:lang w:eastAsia="zh-CN" w:bidi="ar-KW"/>
        </w:rPr>
        <w:t>-FUN-0</w:t>
      </w:r>
      <w:r>
        <w:rPr>
          <w:rFonts w:eastAsia="DengXian" w:hint="eastAsia"/>
          <w:b/>
          <w:bCs/>
          <w:lang w:eastAsia="zh-CN" w:bidi="ar-KW"/>
        </w:rPr>
        <w:t>3</w:t>
      </w:r>
      <w:r w:rsidRPr="00C9781A">
        <w:rPr>
          <w:rFonts w:eastAsia="DengXian" w:hint="eastAsia"/>
          <w:b/>
          <w:bCs/>
          <w:lang w:eastAsia="zh-CN" w:bidi="ar-KW"/>
        </w:rPr>
        <w:t xml:space="preserve">: </w:t>
      </w:r>
      <w:r w:rsidRPr="00787781">
        <w:rPr>
          <w:rFonts w:eastAsia="DengXian"/>
          <w:lang w:eastAsia="zh-CN" w:bidi="ar-KW"/>
        </w:rPr>
        <w:t>MDA capability for radio resource optimization analysis should include the capability</w:t>
      </w:r>
      <w:r>
        <w:rPr>
          <w:rFonts w:eastAsia="DengXian" w:hint="eastAsia"/>
          <w:lang w:eastAsia="zh-CN" w:bidi="ar-KW"/>
        </w:rPr>
        <w:t xml:space="preserve"> to recommend coverage shape configuration </w:t>
      </w:r>
      <w:r w:rsidRPr="00B21CFD">
        <w:rPr>
          <w:rFonts w:eastAsia="DengXian"/>
          <w:lang w:eastAsia="zh-CN" w:bidi="ar-KW"/>
        </w:rPr>
        <w:t xml:space="preserve">for target cell of </w:t>
      </w:r>
      <w:proofErr w:type="spellStart"/>
      <w:r w:rsidRPr="00B21CFD">
        <w:rPr>
          <w:rFonts w:eastAsia="DengXian"/>
          <w:lang w:eastAsia="zh-CN" w:bidi="ar-KW"/>
        </w:rPr>
        <w:t>gNodeB</w:t>
      </w:r>
      <w:proofErr w:type="spellEnd"/>
      <w:r>
        <w:rPr>
          <w:rFonts w:eastAsia="DengXian" w:hint="eastAsia"/>
          <w:lang w:val="en-US" w:eastAsia="zh-CN" w:bidi="ar-KW"/>
        </w:rPr>
        <w:t>.</w:t>
      </w:r>
    </w:p>
    <w:p w14:paraId="68F61573" w14:textId="08C1DE13" w:rsidR="001A530C" w:rsidRDefault="001A530C" w:rsidP="001A530C">
      <w:pPr>
        <w:keepNext/>
        <w:keepLines/>
        <w:spacing w:before="120"/>
        <w:ind w:left="1418" w:hanging="1418"/>
        <w:outlineLvl w:val="3"/>
        <w:rPr>
          <w:rFonts w:ascii="Arial" w:hAnsi="Arial"/>
          <w:sz w:val="24"/>
          <w:lang w:eastAsia="zh-CN"/>
        </w:rPr>
      </w:pPr>
      <w:bookmarkStart w:id="283" w:name="_Toc176358290"/>
      <w:bookmarkStart w:id="284" w:name="_Toc180506149"/>
      <w:bookmarkStart w:id="285" w:name="_Toc183174084"/>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3</w:t>
      </w:r>
      <w:r w:rsidRPr="009464BE">
        <w:rPr>
          <w:rFonts w:ascii="Arial" w:hAnsi="Arial"/>
          <w:sz w:val="24"/>
          <w:lang w:eastAsia="zh-CN"/>
        </w:rPr>
        <w:tab/>
      </w:r>
      <w:r w:rsidRPr="009464BE">
        <w:rPr>
          <w:rFonts w:ascii="Arial" w:hAnsi="Arial"/>
          <w:sz w:val="24"/>
          <w:lang w:eastAsia="zh-CN"/>
        </w:rPr>
        <w:tab/>
        <w:t>Potential solutions</w:t>
      </w:r>
      <w:bookmarkEnd w:id="283"/>
      <w:bookmarkEnd w:id="284"/>
      <w:bookmarkEnd w:id="285"/>
    </w:p>
    <w:p w14:paraId="753C4413" w14:textId="77777777" w:rsidR="000D7132" w:rsidRPr="00961163" w:rsidRDefault="000D7132" w:rsidP="000D7132">
      <w:pPr>
        <w:jc w:val="both"/>
        <w:rPr>
          <w:color w:val="000000" w:themeColor="text1"/>
        </w:rPr>
      </w:pPr>
      <w:r w:rsidRPr="00961163">
        <w:rPr>
          <w:color w:val="000000" w:themeColor="text1"/>
        </w:rPr>
        <w:t xml:space="preserve">Update TS 28.104 [2] to </w:t>
      </w:r>
      <w:r w:rsidRPr="00961163">
        <w:rPr>
          <w:rFonts w:hint="eastAsia"/>
          <w:color w:val="000000" w:themeColor="text1"/>
          <w:lang w:val="en-US" w:eastAsia="zh-CN"/>
        </w:rPr>
        <w:t xml:space="preserve">add a new MDA type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Pr>
          <w:rFonts w:hint="eastAsia"/>
          <w:color w:val="000000" w:themeColor="text1"/>
          <w:lang w:eastAsia="zh-CN"/>
        </w:rPr>
        <w:t>.</w:t>
      </w:r>
      <w:r w:rsidRPr="00961163">
        <w:rPr>
          <w:color w:val="000000" w:themeColor="text1"/>
        </w:rPr>
        <w:t xml:space="preserve"> </w:t>
      </w:r>
      <w:proofErr w:type="spellStart"/>
      <w:r w:rsidRPr="00961163">
        <w:rPr>
          <w:color w:val="000000" w:themeColor="text1"/>
        </w:rPr>
        <w:t>MnS</w:t>
      </w:r>
      <w:proofErr w:type="spellEnd"/>
      <w:r w:rsidRPr="00961163">
        <w:rPr>
          <w:color w:val="000000" w:themeColor="text1"/>
        </w:rPr>
        <w:t xml:space="preserve"> consumer could request MDAS to acquire beam-level management data and recommend coverage shape based on analysis.</w:t>
      </w:r>
    </w:p>
    <w:p w14:paraId="240C71FC" w14:textId="6E954667" w:rsidR="000D7132" w:rsidRPr="00961163" w:rsidRDefault="000D7132" w:rsidP="000D7132">
      <w:pPr>
        <w:rPr>
          <w:color w:val="000000" w:themeColor="text1"/>
        </w:rPr>
      </w:pPr>
      <w:r w:rsidRPr="00961163">
        <w:rPr>
          <w:color w:val="000000" w:themeColor="text1"/>
        </w:rPr>
        <w:t>The enabling data for</w:t>
      </w:r>
      <w:r w:rsidRPr="00961163">
        <w:rPr>
          <w:rFonts w:hint="eastAsia"/>
          <w:color w:val="000000" w:themeColor="text1"/>
          <w:lang w:val="en-US" w:eastAsia="zh-CN"/>
        </w:rPr>
        <w:t xml:space="preserve">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sidDel="005A7E1E">
        <w:rPr>
          <w:color w:val="000000" w:themeColor="text1"/>
        </w:rPr>
        <w:t xml:space="preserve"> </w:t>
      </w:r>
      <w:r w:rsidRPr="00961163">
        <w:rPr>
          <w:rFonts w:hint="eastAsia"/>
          <w:color w:val="000000" w:themeColor="text1"/>
          <w:lang w:eastAsia="zh-CN"/>
        </w:rPr>
        <w:t>would include as follows:</w:t>
      </w:r>
    </w:p>
    <w:p w14:paraId="0C7D8560" w14:textId="4D5F99A3"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eastAsia="zh-CN"/>
        </w:rPr>
        <w:t>-</w:t>
      </w:r>
      <w:r w:rsidRPr="00961163">
        <w:rPr>
          <w:color w:val="000000" w:themeColor="text1"/>
          <w:lang w:eastAsia="zh-CN"/>
        </w:rPr>
        <w:tab/>
      </w:r>
      <w:r w:rsidRPr="00961163">
        <w:rPr>
          <w:color w:val="000000" w:themeColor="text1"/>
          <w:lang w:val="en-US" w:eastAsia="zh-CN"/>
        </w:rPr>
        <w:t>Timing Advance distribution for NR Cell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46726986" w14:textId="587C83D7"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DL data transmission time per SSB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2E47159E" w14:textId="48A0012C"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Number of UE related the SSB beam Index (mean)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7815235D" w14:textId="0B6E3222" w:rsidR="000D7132" w:rsidRPr="00961163" w:rsidRDefault="000D7132" w:rsidP="000D7132">
      <w:pPr>
        <w:pStyle w:val="B1"/>
        <w:ind w:left="0" w:firstLine="0"/>
        <w:rPr>
          <w:rFonts w:ascii="Arial" w:hAnsi="Arial" w:cs="Arial"/>
          <w:color w:val="000000" w:themeColor="text1"/>
          <w:sz w:val="18"/>
          <w:szCs w:val="18"/>
          <w:shd w:val="clear" w:color="auto" w:fill="FFFFFF"/>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color w:val="000000" w:themeColor="text1"/>
        </w:rPr>
        <w:t>DL PRB Usage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5DFAA63D" w14:textId="514E8E16" w:rsidR="000D7132" w:rsidRPr="00961163" w:rsidRDefault="000D7132" w:rsidP="000D7132">
      <w:pPr>
        <w:rPr>
          <w:color w:val="000000" w:themeColor="text1"/>
          <w:lang w:eastAsia="zh-CN"/>
        </w:rPr>
      </w:pPr>
      <w:r w:rsidRPr="00961163">
        <w:rPr>
          <w:color w:val="000000" w:themeColor="text1"/>
        </w:rPr>
        <w:t xml:space="preserve">The analytics output for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sidDel="00C36082">
        <w:rPr>
          <w:color w:val="000000" w:themeColor="text1"/>
          <w:lang w:eastAsia="zh-CN"/>
        </w:rPr>
        <w:t xml:space="preserve"> </w:t>
      </w:r>
      <w:r w:rsidRPr="00961163">
        <w:rPr>
          <w:rFonts w:hint="eastAsia"/>
          <w:color w:val="000000" w:themeColor="text1"/>
          <w:lang w:eastAsia="zh-CN"/>
        </w:rPr>
        <w:t>would include the following:</w:t>
      </w:r>
    </w:p>
    <w:p w14:paraId="73C84AF3" w14:textId="28906A05" w:rsidR="000D7132" w:rsidRPr="00961163" w:rsidRDefault="000D7132" w:rsidP="000D7132">
      <w:pPr>
        <w:rPr>
          <w:color w:val="000000" w:themeColor="text1"/>
          <w:lang w:val="en-US" w:eastAsia="zh-CN"/>
        </w:rPr>
      </w:pPr>
      <w:r w:rsidRPr="00961163">
        <w:rPr>
          <w:rFonts w:hint="eastAsia"/>
          <w:color w:val="000000" w:themeColor="text1"/>
          <w:lang w:eastAsia="zh-CN"/>
        </w:rPr>
        <w:t>-</w:t>
      </w:r>
      <w:r w:rsidRPr="00961163">
        <w:rPr>
          <w:color w:val="000000" w:themeColor="text1"/>
          <w:lang w:eastAsia="zh-CN"/>
        </w:rPr>
        <w:tab/>
      </w:r>
      <w:r w:rsidRPr="00961163">
        <w:rPr>
          <w:rFonts w:hint="eastAsia"/>
          <w:color w:val="000000" w:themeColor="text1"/>
          <w:lang w:eastAsia="zh-CN"/>
        </w:rPr>
        <w:t>T</w:t>
      </w:r>
      <w:r w:rsidRPr="00961163">
        <w:rPr>
          <w:color w:val="000000" w:themeColor="text1"/>
          <w:lang w:val="en-US" w:eastAsia="zh-CN"/>
        </w:rPr>
        <w:t xml:space="preserve">he beam-level radio resource </w:t>
      </w:r>
      <w:r w:rsidR="00D05EBE" w:rsidRPr="00961163">
        <w:rPr>
          <w:color w:val="000000" w:themeColor="text1"/>
          <w:lang w:val="en-US" w:eastAsia="zh-CN"/>
        </w:rPr>
        <w:t>utilization</w:t>
      </w:r>
      <w:r w:rsidRPr="00961163">
        <w:rPr>
          <w:rFonts w:hint="eastAsia"/>
          <w:color w:val="000000" w:themeColor="text1"/>
          <w:lang w:val="en-US" w:eastAsia="zh-CN"/>
        </w:rPr>
        <w:t xml:space="preserve"> issues indicating the efficiency of radio resource</w:t>
      </w:r>
    </w:p>
    <w:p w14:paraId="0082BFC0" w14:textId="65F02F7B" w:rsidR="000D7132" w:rsidRDefault="000D7132" w:rsidP="000D7132">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T</w:t>
      </w:r>
      <w:r w:rsidRPr="00961163">
        <w:rPr>
          <w:color w:val="000000" w:themeColor="text1"/>
          <w:lang w:val="en-US" w:eastAsia="zh-CN"/>
        </w:rPr>
        <w:t xml:space="preserve">he recommendation on </w:t>
      </w:r>
      <w:r w:rsidRPr="00961163">
        <w:rPr>
          <w:rFonts w:hint="eastAsia"/>
          <w:color w:val="000000" w:themeColor="text1"/>
          <w:lang w:val="en-US" w:eastAsia="zh-CN"/>
        </w:rPr>
        <w:t xml:space="preserve">updating the </w:t>
      </w:r>
      <w:r w:rsidRPr="00961163">
        <w:rPr>
          <w:color w:val="000000" w:themeColor="text1"/>
          <w:lang w:val="en-US" w:eastAsia="zh-CN"/>
        </w:rPr>
        <w:t xml:space="preserve">coverage shape configuration for target cell of </w:t>
      </w:r>
      <w:proofErr w:type="spellStart"/>
      <w:r w:rsidRPr="00961163">
        <w:rPr>
          <w:color w:val="000000" w:themeColor="text1"/>
          <w:lang w:val="en-US" w:eastAsia="zh-CN"/>
        </w:rPr>
        <w:t>gNodeB</w:t>
      </w:r>
      <w:proofErr w:type="spellEnd"/>
    </w:p>
    <w:p w14:paraId="322ECBCC" w14:textId="75472ABD" w:rsidR="001A530C" w:rsidRDefault="001A530C" w:rsidP="001A530C">
      <w:pPr>
        <w:keepNext/>
        <w:keepLines/>
        <w:spacing w:before="120"/>
        <w:ind w:left="1418" w:hanging="1418"/>
        <w:outlineLvl w:val="3"/>
        <w:rPr>
          <w:rFonts w:ascii="Arial" w:hAnsi="Arial"/>
          <w:sz w:val="24"/>
          <w:lang w:eastAsia="zh-CN"/>
        </w:rPr>
      </w:pPr>
      <w:bookmarkStart w:id="286" w:name="_Toc183174085"/>
      <w:bookmarkStart w:id="287" w:name="_Toc180506150"/>
      <w:bookmarkStart w:id="288" w:name="_Toc176358291"/>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bookmarkEnd w:id="286"/>
      <w:bookmarkEnd w:id="287"/>
      <w:bookmarkEnd w:id="288"/>
    </w:p>
    <w:p w14:paraId="50ADC6DE" w14:textId="77777777" w:rsidR="002D244E" w:rsidRDefault="002D244E" w:rsidP="002D244E">
      <w:pPr>
        <w:rPr>
          <w:ins w:id="289" w:author="Gang Li G" w:date="2026-02-13T12:43:00Z" w16du:dateUtc="2026-02-13T04:43:00Z"/>
        </w:rPr>
      </w:pPr>
      <w:ins w:id="290" w:author="Gang Li G" w:date="2026-02-13T12:43:00Z" w16du:dateUtc="2026-02-13T04:43:00Z">
        <w:r>
          <w:t xml:space="preserve">The solution proposed in clause </w:t>
        </w:r>
        <w:r w:rsidRPr="008A54A5">
          <w:t>5.</w:t>
        </w:r>
        <w:r>
          <w:t>3</w:t>
        </w:r>
        <w:r w:rsidRPr="008A54A5">
          <w:t>.</w:t>
        </w:r>
        <w:r>
          <w:t>3</w:t>
        </w:r>
        <w:r w:rsidRPr="006C27F6">
          <w:t>.3</w:t>
        </w:r>
        <w:r>
          <w:t xml:space="preserve"> satisfies the requirements and this solution is feasible for normative work.</w:t>
        </w:r>
      </w:ins>
    </w:p>
    <w:p w14:paraId="6C92EA6D" w14:textId="018B1B95" w:rsidR="00FB520D" w:rsidRPr="00FB520D" w:rsidDel="002D244E" w:rsidRDefault="00FB520D" w:rsidP="00FB520D">
      <w:pPr>
        <w:rPr>
          <w:del w:id="291" w:author="Gang Li G" w:date="2026-02-13T12:43:00Z" w16du:dateUtc="2026-02-13T04:43:00Z"/>
        </w:rPr>
      </w:pPr>
      <w:del w:id="292" w:author="Gang Li G" w:date="2026-02-13T12:43:00Z" w16du:dateUtc="2026-02-13T04:43:00Z">
        <w:r w:rsidDel="002D244E">
          <w:delText>TBD</w:delText>
        </w:r>
      </w:del>
    </w:p>
    <w:p w14:paraId="0255DA0D" w14:textId="307EB676" w:rsidR="001A530C" w:rsidRPr="00DE2734" w:rsidRDefault="001A530C" w:rsidP="00DE2734">
      <w:pPr>
        <w:pStyle w:val="Heading3"/>
      </w:pPr>
      <w:bookmarkStart w:id="293" w:name="_Toc128685141"/>
      <w:bookmarkStart w:id="294" w:name="_Toc129028394"/>
      <w:bookmarkStart w:id="295" w:name="_Toc129029923"/>
      <w:bookmarkStart w:id="296" w:name="_Toc133417746"/>
      <w:bookmarkStart w:id="297" w:name="_Toc133482794"/>
      <w:bookmarkStart w:id="298" w:name="_Toc133483886"/>
      <w:bookmarkStart w:id="299" w:name="_Toc221887266"/>
      <w:r w:rsidRPr="00DE2734">
        <w:t>5.3.</w:t>
      </w:r>
      <w:r w:rsidRPr="00DE2734">
        <w:rPr>
          <w:rFonts w:hint="eastAsia"/>
        </w:rPr>
        <w:t>4</w:t>
      </w:r>
      <w:r w:rsidRPr="00DE2734">
        <w:tab/>
      </w:r>
      <w:bookmarkEnd w:id="293"/>
      <w:bookmarkEnd w:id="294"/>
      <w:bookmarkEnd w:id="295"/>
      <w:bookmarkEnd w:id="296"/>
      <w:bookmarkEnd w:id="297"/>
      <w:bookmarkEnd w:id="298"/>
      <w:r w:rsidRPr="00DE2734">
        <w:t xml:space="preserve">Use </w:t>
      </w:r>
      <w:r w:rsidR="00DE2734">
        <w:t>c</w:t>
      </w:r>
      <w:r w:rsidRPr="00DE2734">
        <w:t xml:space="preserve">ase </w:t>
      </w:r>
      <w:r w:rsidRPr="00DE2734">
        <w:rPr>
          <w:rFonts w:hint="eastAsia"/>
        </w:rPr>
        <w:t>4</w:t>
      </w:r>
      <w:r w:rsidRPr="00DE2734">
        <w:t>: Remote Electrical Tilt (RET) and Transmission Power analytics (TP)</w:t>
      </w:r>
      <w:bookmarkEnd w:id="299"/>
    </w:p>
    <w:p w14:paraId="329AE6BC" w14:textId="6BE87900" w:rsidR="001A530C" w:rsidRPr="00687E68" w:rsidRDefault="001A530C" w:rsidP="001A530C">
      <w:pPr>
        <w:pStyle w:val="Heading4"/>
      </w:pPr>
      <w:r w:rsidRPr="00687E68">
        <w:t>5</w:t>
      </w:r>
      <w:r>
        <w:t>.3</w:t>
      </w:r>
      <w:r w:rsidRPr="00687E68">
        <w:t>.</w:t>
      </w:r>
      <w:r>
        <w:rPr>
          <w:rFonts w:hint="eastAsia"/>
          <w:lang w:eastAsia="zh-CN"/>
        </w:rPr>
        <w:t>4</w:t>
      </w:r>
      <w:r>
        <w:t>.</w:t>
      </w:r>
      <w:r>
        <w:rPr>
          <w:lang w:val="en-US"/>
        </w:rPr>
        <w:t>1</w:t>
      </w:r>
      <w:bookmarkStart w:id="300" w:name="_Toc120096674"/>
      <w:bookmarkStart w:id="301" w:name="_Toc120097034"/>
      <w:bookmarkStart w:id="302" w:name="_Toc128685144"/>
      <w:bookmarkStart w:id="303" w:name="_Toc129028397"/>
      <w:bookmarkStart w:id="304" w:name="_Toc129029926"/>
      <w:bookmarkStart w:id="305" w:name="_Toc133417749"/>
      <w:bookmarkStart w:id="306" w:name="_Toc133482797"/>
      <w:bookmarkStart w:id="307" w:name="_Toc133483889"/>
      <w:r w:rsidRPr="00687E68">
        <w:tab/>
      </w:r>
      <w:bookmarkEnd w:id="300"/>
      <w:bookmarkEnd w:id="301"/>
      <w:bookmarkEnd w:id="302"/>
      <w:bookmarkEnd w:id="303"/>
      <w:bookmarkEnd w:id="304"/>
      <w:bookmarkEnd w:id="305"/>
      <w:bookmarkEnd w:id="306"/>
      <w:bookmarkEnd w:id="307"/>
      <w:r>
        <w:t>Description</w:t>
      </w:r>
    </w:p>
    <w:p w14:paraId="7B92951C" w14:textId="77777777" w:rsidR="001A530C" w:rsidRDefault="001A530C" w:rsidP="001A530C">
      <w:pPr>
        <w:jc w:val="both"/>
        <w:rPr>
          <w:lang w:val="en-US" w:eastAsia="ja-JP"/>
        </w:rPr>
      </w:pPr>
      <w:r w:rsidRPr="00071F76">
        <w:rPr>
          <w:lang w:val="en-US" w:eastAsia="ja-JP"/>
        </w:rPr>
        <w:t xml:space="preserve">Operators establish their own guidelines for deploying antenna </w:t>
      </w:r>
      <w:r>
        <w:rPr>
          <w:lang w:val="en-US" w:eastAsia="ja-JP"/>
        </w:rPr>
        <w:t>RET</w:t>
      </w:r>
      <w:r w:rsidRPr="00071F76">
        <w:rPr>
          <w:lang w:val="en-US" w:eastAsia="ja-JP"/>
        </w:rPr>
        <w:t xml:space="preserve">, both mechanical and electrical, in cells, primarily based on LTE/NR layers and traffic management strategies. Initial </w:t>
      </w:r>
      <w:r>
        <w:rPr>
          <w:lang w:val="en-US" w:eastAsia="ja-JP"/>
        </w:rPr>
        <w:t>RET</w:t>
      </w:r>
      <w:r w:rsidRPr="00071F76">
        <w:rPr>
          <w:lang w:val="en-US" w:eastAsia="ja-JP"/>
        </w:rPr>
        <w:t xml:space="preserve"> and power configurations may not be optimal for </w:t>
      </w:r>
      <w:r w:rsidRPr="00071F76">
        <w:rPr>
          <w:lang w:val="en-US" w:eastAsia="ja-JP"/>
        </w:rPr>
        <w:lastRenderedPageBreak/>
        <w:t xml:space="preserve">all cells, necessitating ongoing fine-tuning. The initial </w:t>
      </w:r>
      <w:r>
        <w:rPr>
          <w:lang w:val="en-US" w:eastAsia="ja-JP"/>
        </w:rPr>
        <w:t>RET</w:t>
      </w:r>
      <w:r w:rsidRPr="00071F76">
        <w:rPr>
          <w:lang w:val="en-US" w:eastAsia="ja-JP"/>
        </w:rPr>
        <w:t xml:space="preserve"> may not account for changes in subscriber movement or infrastructure developments. Factors influencing optimal </w:t>
      </w:r>
      <w:r>
        <w:rPr>
          <w:lang w:val="en-US" w:eastAsia="ja-JP"/>
        </w:rPr>
        <w:t>RET</w:t>
      </w:r>
      <w:r w:rsidRPr="00071F76">
        <w:rPr>
          <w:lang w:val="en-US" w:eastAsia="ja-JP"/>
        </w:rPr>
        <w:t xml:space="preserve"> and power can evolve over time, including:</w:t>
      </w:r>
    </w:p>
    <w:p w14:paraId="416F49B5" w14:textId="77777777" w:rsidR="001A530C" w:rsidRPr="00071F76" w:rsidRDefault="001A530C" w:rsidP="001A530C">
      <w:pPr>
        <w:jc w:val="both"/>
        <w:rPr>
          <w:lang w:val="en-US" w:eastAsia="ja-JP"/>
        </w:rPr>
      </w:pPr>
      <w:r w:rsidRPr="00071F76">
        <w:rPr>
          <w:lang w:val="en-US" w:eastAsia="ja-JP"/>
        </w:rPr>
        <w:t>Subscriber Movement: Dynamic changes in user behavior, such as daily commutes from office to home or weekend outings to recreational areas, can impact network performance</w:t>
      </w:r>
      <w:r>
        <w:rPr>
          <w:lang w:val="en-US" w:eastAsia="ja-JP"/>
        </w:rPr>
        <w:t xml:space="preserve"> requiring the modification in the RET</w:t>
      </w:r>
      <w:r w:rsidRPr="00071F76">
        <w:rPr>
          <w:lang w:val="en-US" w:eastAsia="ja-JP"/>
        </w:rPr>
        <w:t>.</w:t>
      </w:r>
    </w:p>
    <w:p w14:paraId="656B8C61" w14:textId="35F14A7C" w:rsidR="001A530C" w:rsidRPr="00071F76" w:rsidRDefault="001A530C" w:rsidP="001A530C">
      <w:pPr>
        <w:jc w:val="both"/>
        <w:rPr>
          <w:lang w:val="en-US" w:eastAsia="ja-JP"/>
        </w:rPr>
      </w:pPr>
      <w:r w:rsidRPr="00071F76">
        <w:rPr>
          <w:lang w:val="en-US" w:eastAsia="ja-JP"/>
        </w:rPr>
        <w:t>Infrastructure Growth: The addition of new cell sites can introduce interference with neighboring cells. Interference arises when signals from the new site overlap w</w:t>
      </w:r>
      <w:r>
        <w:rPr>
          <w:lang w:val="en-US" w:eastAsia="ja-JP"/>
        </w:rPr>
        <w:t>ith or disrupt existing signals</w:t>
      </w:r>
      <w:r w:rsidRPr="00071F76">
        <w:rPr>
          <w:lang w:val="en-US" w:eastAsia="ja-JP"/>
        </w:rPr>
        <w:t>.</w:t>
      </w:r>
      <w:r>
        <w:rPr>
          <w:lang w:val="en-US" w:eastAsia="ja-JP"/>
        </w:rPr>
        <w:t xml:space="preserve"> This would </w:t>
      </w:r>
      <w:r w:rsidR="00FB520D">
        <w:rPr>
          <w:lang w:val="en-US" w:eastAsia="ja-JP"/>
        </w:rPr>
        <w:t>affect</w:t>
      </w:r>
      <w:r>
        <w:rPr>
          <w:lang w:val="en-US" w:eastAsia="ja-JP"/>
        </w:rPr>
        <w:t xml:space="preserve"> performance and can be </w:t>
      </w:r>
      <w:r w:rsidR="00FB520D">
        <w:rPr>
          <w:lang w:val="en-US" w:eastAsia="ja-JP"/>
        </w:rPr>
        <w:t>mitigated</w:t>
      </w:r>
      <w:r>
        <w:rPr>
          <w:lang w:val="en-US" w:eastAsia="ja-JP"/>
        </w:rPr>
        <w:t xml:space="preserve"> with modification in the RET.</w:t>
      </w:r>
    </w:p>
    <w:p w14:paraId="69F54718" w14:textId="058BD48E" w:rsidR="001A530C" w:rsidRPr="00071F76" w:rsidRDefault="001A530C" w:rsidP="001A530C">
      <w:pPr>
        <w:jc w:val="both"/>
        <w:rPr>
          <w:lang w:val="en-US" w:eastAsia="ja-JP"/>
        </w:rPr>
      </w:pPr>
      <w:r w:rsidRPr="00071F76">
        <w:rPr>
          <w:lang w:val="en-US" w:eastAsia="ja-JP"/>
        </w:rPr>
        <w:t>Weather Conditions: Atmospheric phenomena like rain, snow, and fog can affect radio wave propagation, leading to signal attenuation or distortion.</w:t>
      </w:r>
      <w:r>
        <w:rPr>
          <w:lang w:val="en-US" w:eastAsia="ja-JP"/>
        </w:rPr>
        <w:t xml:space="preserve"> Tilt </w:t>
      </w:r>
      <w:r w:rsidR="00FB520D">
        <w:rPr>
          <w:lang w:val="en-US" w:eastAsia="ja-JP"/>
        </w:rPr>
        <w:t>modification</w:t>
      </w:r>
      <w:r>
        <w:rPr>
          <w:lang w:val="en-US" w:eastAsia="ja-JP"/>
        </w:rPr>
        <w:t xml:space="preserve"> may minimize the impact.</w:t>
      </w:r>
    </w:p>
    <w:p w14:paraId="01B5461B" w14:textId="48DC8319" w:rsidR="001A530C" w:rsidRPr="00071F76" w:rsidRDefault="001A530C" w:rsidP="001A530C">
      <w:pPr>
        <w:jc w:val="both"/>
        <w:rPr>
          <w:lang w:val="en-US" w:eastAsia="ja-JP"/>
        </w:rPr>
      </w:pPr>
      <w:r>
        <w:rPr>
          <w:lang w:val="en-US" w:eastAsia="ja-JP"/>
        </w:rPr>
        <w:t xml:space="preserve">It is desirable to use MDA analytics to generate optimal RET and power configuration over </w:t>
      </w:r>
      <w:r w:rsidR="00FB520D">
        <w:rPr>
          <w:lang w:val="en-US" w:eastAsia="ja-JP"/>
        </w:rPr>
        <w:t>time</w:t>
      </w:r>
      <w:r>
        <w:rPr>
          <w:lang w:val="en-US" w:eastAsia="ja-JP"/>
        </w:rPr>
        <w:t>. I</w:t>
      </w:r>
      <w:r w:rsidRPr="00071F76">
        <w:rPr>
          <w:lang w:val="en-US" w:eastAsia="ja-JP"/>
        </w:rPr>
        <w:t xml:space="preserve">t is essential to follow initial antenna </w:t>
      </w:r>
      <w:r>
        <w:rPr>
          <w:lang w:val="en-US" w:eastAsia="ja-JP"/>
        </w:rPr>
        <w:t>RET</w:t>
      </w:r>
      <w:r w:rsidRPr="00071F76">
        <w:rPr>
          <w:lang w:val="en-US" w:eastAsia="ja-JP"/>
        </w:rPr>
        <w:t xml:space="preserve"> deployment with subsequent fine-tuning using </w:t>
      </w:r>
      <w:r>
        <w:rPr>
          <w:lang w:val="en-US" w:eastAsia="ja-JP"/>
        </w:rPr>
        <w:t>MDA analytics</w:t>
      </w:r>
      <w:r w:rsidRPr="00071F76">
        <w:rPr>
          <w:lang w:val="en-US" w:eastAsia="ja-JP"/>
        </w:rPr>
        <w:t xml:space="preserve">. The </w:t>
      </w:r>
      <w:r>
        <w:rPr>
          <w:lang w:val="en-US" w:eastAsia="ja-JP"/>
        </w:rPr>
        <w:t>producer</w:t>
      </w:r>
      <w:r w:rsidRPr="00071F76">
        <w:rPr>
          <w:lang w:val="en-US" w:eastAsia="ja-JP"/>
        </w:rPr>
        <w:t xml:space="preserve"> employs a machine learning-based model that leverages strong correlations between </w:t>
      </w:r>
      <w:r>
        <w:rPr>
          <w:lang w:val="en-US" w:eastAsia="ja-JP"/>
        </w:rPr>
        <w:t>p</w:t>
      </w:r>
      <w:r w:rsidRPr="00071F76">
        <w:rPr>
          <w:lang w:val="en-US" w:eastAsia="ja-JP"/>
        </w:rPr>
        <w:t xml:space="preserve">erformance, </w:t>
      </w:r>
      <w:r>
        <w:rPr>
          <w:lang w:val="en-US" w:eastAsia="ja-JP"/>
        </w:rPr>
        <w:t>f</w:t>
      </w:r>
      <w:r w:rsidRPr="00071F76">
        <w:rPr>
          <w:lang w:val="en-US" w:eastAsia="ja-JP"/>
        </w:rPr>
        <w:t xml:space="preserve">ault </w:t>
      </w:r>
      <w:r>
        <w:rPr>
          <w:lang w:val="en-US" w:eastAsia="ja-JP"/>
        </w:rPr>
        <w:t>and c</w:t>
      </w:r>
      <w:r w:rsidRPr="00071F76">
        <w:rPr>
          <w:lang w:val="en-US" w:eastAsia="ja-JP"/>
        </w:rPr>
        <w:t xml:space="preserve">onfiguration data of </w:t>
      </w:r>
      <w:r>
        <w:rPr>
          <w:lang w:val="en-US" w:eastAsia="ja-JP"/>
        </w:rPr>
        <w:t>the network</w:t>
      </w:r>
      <w:r w:rsidRPr="00071F76">
        <w:rPr>
          <w:lang w:val="en-US" w:eastAsia="ja-JP"/>
        </w:rPr>
        <w:t>.</w:t>
      </w:r>
      <w:r>
        <w:rPr>
          <w:lang w:val="en-US" w:eastAsia="ja-JP"/>
        </w:rPr>
        <w:t xml:space="preserve"> </w:t>
      </w:r>
      <w:r w:rsidRPr="00071F76">
        <w:rPr>
          <w:lang w:val="en-US" w:eastAsia="ja-JP"/>
        </w:rPr>
        <w:t>This ML model analyzes the impacts of coverage and interference in relation to user traffic behavior, including mobility and weather conditions. It generates recommendations for fine-tuning RET and optimizing transmission power per cell.</w:t>
      </w:r>
    </w:p>
    <w:p w14:paraId="224F19E1" w14:textId="77777777" w:rsidR="001A530C" w:rsidRPr="00271342" w:rsidRDefault="001A530C" w:rsidP="001A530C">
      <w:pPr>
        <w:jc w:val="both"/>
        <w:rPr>
          <w:lang w:val="en-US" w:eastAsia="ja-JP"/>
        </w:rPr>
      </w:pPr>
    </w:p>
    <w:p w14:paraId="4FA09CB0" w14:textId="448D0A3E" w:rsidR="001A530C" w:rsidRPr="00687E68" w:rsidRDefault="001A530C" w:rsidP="001A530C">
      <w:pPr>
        <w:pStyle w:val="Heading4"/>
      </w:pPr>
      <w:bookmarkStart w:id="308" w:name="_Toc120096677"/>
      <w:bookmarkStart w:id="309" w:name="_Toc120097036"/>
      <w:bookmarkStart w:id="310" w:name="_Toc128685146"/>
      <w:bookmarkStart w:id="311" w:name="_Toc129028399"/>
      <w:bookmarkStart w:id="312" w:name="_Toc129029928"/>
      <w:bookmarkStart w:id="313" w:name="_Toc133417751"/>
      <w:bookmarkStart w:id="314" w:name="_Toc133482799"/>
      <w:bookmarkStart w:id="315" w:name="_Toc133483891"/>
      <w:r w:rsidRPr="00687E68">
        <w:t>5</w:t>
      </w:r>
      <w:r>
        <w:t>.3</w:t>
      </w:r>
      <w:r w:rsidRPr="00687E68">
        <w:t>.</w:t>
      </w:r>
      <w:r w:rsidR="00FB520D">
        <w:rPr>
          <w:rFonts w:hint="eastAsia"/>
          <w:lang w:eastAsia="zh-CN"/>
        </w:rPr>
        <w:t>4</w:t>
      </w:r>
      <w:r>
        <w:t>.2</w:t>
      </w:r>
      <w:r w:rsidRPr="00687E68">
        <w:tab/>
        <w:t>Potential requirements</w:t>
      </w:r>
      <w:bookmarkEnd w:id="308"/>
      <w:bookmarkEnd w:id="309"/>
      <w:bookmarkEnd w:id="310"/>
      <w:bookmarkEnd w:id="311"/>
      <w:bookmarkEnd w:id="312"/>
      <w:bookmarkEnd w:id="313"/>
      <w:bookmarkEnd w:id="314"/>
      <w:bookmarkEnd w:id="315"/>
    </w:p>
    <w:p w14:paraId="5FA7F583" w14:textId="420C47E9" w:rsidR="001A530C" w:rsidRDefault="001A530C" w:rsidP="001A530C">
      <w:r w:rsidRPr="00687E68">
        <w:rPr>
          <w:b/>
        </w:rPr>
        <w:t>REQ-</w:t>
      </w:r>
      <w:r>
        <w:rPr>
          <w:b/>
        </w:rPr>
        <w:t>RET</w:t>
      </w:r>
      <w:r w:rsidRPr="00687E68">
        <w:rPr>
          <w:b/>
        </w:rPr>
        <w:t>-DATA-1</w:t>
      </w:r>
      <w:r>
        <w:rPr>
          <w:b/>
        </w:rPr>
        <w:t>:</w:t>
      </w:r>
      <w:r>
        <w:t xml:space="preserve"> </w:t>
      </w:r>
      <w:r w:rsidRPr="006B6DDD">
        <w:t xml:space="preserve">MDA capability for </w:t>
      </w:r>
      <w:r>
        <w:t>RET</w:t>
      </w:r>
      <w:r w:rsidRPr="006B6DDD">
        <w:t xml:space="preserve"> analysis shall include providing analytics for </w:t>
      </w:r>
      <w:r>
        <w:t xml:space="preserve">indicating the </w:t>
      </w:r>
      <w:r>
        <w:rPr>
          <w:lang w:val="en-IE"/>
        </w:rPr>
        <w:t>recommended change in RET and TP</w:t>
      </w:r>
      <w:r w:rsidR="00FB520D">
        <w:rPr>
          <w:rFonts w:hint="eastAsia"/>
          <w:lang w:val="en-IE" w:eastAsia="zh-CN"/>
        </w:rPr>
        <w:t xml:space="preserve"> </w:t>
      </w:r>
      <w:r>
        <w:t>for a specific cell.</w:t>
      </w:r>
    </w:p>
    <w:p w14:paraId="498279CE" w14:textId="77777777" w:rsidR="001A530C" w:rsidRPr="00687E68" w:rsidRDefault="001A530C" w:rsidP="001A530C"/>
    <w:p w14:paraId="2D87BE29" w14:textId="628087F5" w:rsidR="001A530C" w:rsidRPr="00687E68" w:rsidRDefault="001A530C" w:rsidP="001A530C">
      <w:pPr>
        <w:pStyle w:val="Heading4"/>
      </w:pPr>
      <w:bookmarkStart w:id="316" w:name="_Toc120096678"/>
      <w:bookmarkStart w:id="317" w:name="_Toc120097037"/>
      <w:bookmarkStart w:id="318" w:name="_Toc128685147"/>
      <w:bookmarkStart w:id="319" w:name="_Toc129028400"/>
      <w:bookmarkStart w:id="320" w:name="_Toc129029929"/>
      <w:bookmarkStart w:id="321" w:name="_Toc133417752"/>
      <w:bookmarkStart w:id="322" w:name="_Toc133482800"/>
      <w:bookmarkStart w:id="323" w:name="_Toc133483892"/>
      <w:r w:rsidRPr="00687E68">
        <w:t>5.</w:t>
      </w:r>
      <w:r w:rsidR="00FB520D">
        <w:rPr>
          <w:rFonts w:hint="eastAsia"/>
          <w:lang w:eastAsia="zh-CN"/>
        </w:rPr>
        <w:t>3.4</w:t>
      </w:r>
      <w:r>
        <w:t>.3</w:t>
      </w:r>
      <w:r w:rsidRPr="00687E68">
        <w:tab/>
        <w:t>Possible solutions</w:t>
      </w:r>
      <w:bookmarkEnd w:id="316"/>
      <w:bookmarkEnd w:id="317"/>
      <w:bookmarkEnd w:id="318"/>
      <w:bookmarkEnd w:id="319"/>
      <w:bookmarkEnd w:id="320"/>
      <w:bookmarkEnd w:id="321"/>
      <w:bookmarkEnd w:id="322"/>
      <w:bookmarkEnd w:id="323"/>
    </w:p>
    <w:p w14:paraId="066A46CE" w14:textId="77777777" w:rsidR="00AF6572" w:rsidRDefault="00AF6572" w:rsidP="00AF6572">
      <w:pPr>
        <w:jc w:val="both"/>
        <w:rPr>
          <w:bCs/>
          <w:color w:val="000000" w:themeColor="text1"/>
        </w:rPr>
      </w:pPr>
      <w:r>
        <w:rPr>
          <w:color w:val="000000"/>
        </w:rPr>
        <w:t xml:space="preserve">It is proposed to add a new MDA capability for RET and TP analysis. The MDAS Consumer submits an </w:t>
      </w:r>
      <w:proofErr w:type="spellStart"/>
      <w:r>
        <w:rPr>
          <w:color w:val="000000"/>
        </w:rPr>
        <w:t>MDARequest</w:t>
      </w:r>
      <w:proofErr w:type="spellEnd"/>
      <w:r>
        <w:rPr>
          <w:color w:val="000000"/>
        </w:rPr>
        <w:t xml:space="preserve">, specifying the target cell(s) and the periodic interval at which data </w:t>
      </w:r>
      <w:hyperlink r:id="rId15" w:anchor="CMscreentip_25226_25232" w:tooltip="Document text includes potentially limiting language." w:history="1">
        <w:r w:rsidRPr="00C5311D">
          <w:rPr>
            <w:rStyle w:val="Hyperlink"/>
            <w:bCs/>
            <w:color w:val="000000"/>
          </w:rPr>
          <w:t>should</w:t>
        </w:r>
      </w:hyperlink>
      <w:r>
        <w:rPr>
          <w:color w:val="000000"/>
        </w:rPr>
        <w:t xml:space="preserve"> be collected. </w:t>
      </w:r>
      <w:r>
        <w:t xml:space="preserve">MDAS Consumer receives the MDA Report for the </w:t>
      </w:r>
      <w:proofErr w:type="spellStart"/>
      <w:r>
        <w:t>RET_TPAnalytics</w:t>
      </w:r>
      <w:proofErr w:type="spellEnd"/>
      <w:r>
        <w:t xml:space="preserve">. MDAS Producer collects the enabling data and generates the </w:t>
      </w:r>
      <w:proofErr w:type="spellStart"/>
      <w:r>
        <w:t>RET_TPAnalytics</w:t>
      </w:r>
      <w:proofErr w:type="spellEnd"/>
      <w:r>
        <w:t xml:space="preserve"> data. The generated data is returned as </w:t>
      </w:r>
      <w:proofErr w:type="spellStart"/>
      <w:r>
        <w:t>MDAReport</w:t>
      </w:r>
      <w:proofErr w:type="spellEnd"/>
      <w:r>
        <w:t xml:space="preserve">. After receiving the </w:t>
      </w:r>
      <w:proofErr w:type="spellStart"/>
      <w:r>
        <w:t>MDAReport</w:t>
      </w:r>
      <w:proofErr w:type="spellEnd"/>
      <w:r>
        <w:t xml:space="preserve"> containing the recommended value for RET and TP, the consumer </w:t>
      </w:r>
      <w:r w:rsidRPr="0087667F">
        <w:rPr>
          <w:bCs/>
          <w:color w:val="000000" w:themeColor="text1"/>
        </w:rPr>
        <w:t>initiates RET and T</w:t>
      </w:r>
      <w:r>
        <w:rPr>
          <w:bCs/>
          <w:color w:val="000000" w:themeColor="text1"/>
        </w:rPr>
        <w:t>P</w:t>
      </w:r>
      <w:r w:rsidRPr="0087667F">
        <w:rPr>
          <w:bCs/>
          <w:color w:val="000000" w:themeColor="text1"/>
        </w:rPr>
        <w:t xml:space="preserve"> configuration</w:t>
      </w:r>
      <w:r>
        <w:rPr>
          <w:bCs/>
          <w:color w:val="000000" w:themeColor="text1"/>
        </w:rPr>
        <w:t>.</w:t>
      </w:r>
    </w:p>
    <w:p w14:paraId="362B02B6" w14:textId="77777777" w:rsidR="00AF6572" w:rsidRDefault="00AF6572" w:rsidP="00AF6572">
      <w:pPr>
        <w:jc w:val="both"/>
        <w:rPr>
          <w:bCs/>
          <w:color w:val="000000" w:themeColor="text1"/>
        </w:rPr>
      </w:pPr>
      <w:r>
        <w:rPr>
          <w:bCs/>
          <w:color w:val="000000" w:themeColor="text1"/>
        </w:rPr>
        <w:t xml:space="preserve">The </w:t>
      </w:r>
      <w:proofErr w:type="spellStart"/>
      <w:r>
        <w:rPr>
          <w:bCs/>
          <w:color w:val="000000" w:themeColor="text1"/>
        </w:rPr>
        <w:t>managedEntityScope</w:t>
      </w:r>
      <w:proofErr w:type="spellEnd"/>
      <w:r>
        <w:rPr>
          <w:bCs/>
          <w:color w:val="000000" w:themeColor="text1"/>
        </w:rPr>
        <w:t xml:space="preserve"> may indicate a geographical area or a specific cell for which the analytics is requested.</w:t>
      </w:r>
    </w:p>
    <w:p w14:paraId="2B13CA99" w14:textId="77777777" w:rsidR="00AF6572" w:rsidRDefault="00AF6572" w:rsidP="00AF6572">
      <w:pPr>
        <w:jc w:val="both"/>
        <w:rPr>
          <w:bCs/>
          <w:color w:val="000000" w:themeColor="text1"/>
        </w:rPr>
      </w:pPr>
      <w:r>
        <w:rPr>
          <w:bCs/>
          <w:color w:val="000000" w:themeColor="text1"/>
        </w:rPr>
        <w:t>The following are the enabling data for this MDA analytics</w:t>
      </w:r>
    </w:p>
    <w:p w14:paraId="31501830" w14:textId="140EBEE9" w:rsidR="00AF6572" w:rsidRDefault="00AF6572" w:rsidP="00AF6572">
      <w:pPr>
        <w:pStyle w:val="ListParagraph"/>
        <w:numPr>
          <w:ilvl w:val="0"/>
          <w:numId w:val="16"/>
        </w:numPr>
        <w:contextualSpacing w:val="0"/>
        <w:jc w:val="both"/>
        <w:rPr>
          <w:bCs/>
          <w:color w:val="000000" w:themeColor="text1"/>
        </w:rPr>
      </w:pPr>
      <w:r>
        <w:rPr>
          <w:bCs/>
          <w:color w:val="000000" w:themeColor="text1"/>
        </w:rPr>
        <w:t>Configuration data related with the target cell including latitude, longitude as defined in clause 4.3.2 of [</w:t>
      </w:r>
      <w:r w:rsidR="009E6C80">
        <w:rPr>
          <w:bCs/>
          <w:color w:val="000000" w:themeColor="text1"/>
        </w:rPr>
        <w:t>6</w:t>
      </w:r>
      <w:r>
        <w:rPr>
          <w:bCs/>
          <w:color w:val="000000" w:themeColor="text1"/>
        </w:rPr>
        <w:t>].</w:t>
      </w:r>
    </w:p>
    <w:p w14:paraId="68BCC3A6" w14:textId="0F76FCB4" w:rsidR="00AF6572" w:rsidRDefault="00AF6572" w:rsidP="00AF6572">
      <w:pPr>
        <w:pStyle w:val="ListParagraph"/>
        <w:numPr>
          <w:ilvl w:val="0"/>
          <w:numId w:val="16"/>
        </w:numPr>
        <w:contextualSpacing w:val="0"/>
        <w:jc w:val="both"/>
        <w:rPr>
          <w:bCs/>
          <w:color w:val="000000" w:themeColor="text1"/>
        </w:rPr>
      </w:pPr>
      <w:r w:rsidRPr="00D202C0">
        <w:rPr>
          <w:bCs/>
          <w:color w:val="000000" w:themeColor="text1"/>
        </w:rPr>
        <w:t>Configura</w:t>
      </w:r>
      <w:r w:rsidRPr="00963B7F">
        <w:rPr>
          <w:bCs/>
          <w:color w:val="000000" w:themeColor="text1"/>
        </w:rPr>
        <w:t xml:space="preserve">tion data relayed with </w:t>
      </w:r>
      <w:r w:rsidRPr="00D202C0">
        <w:rPr>
          <w:bCs/>
          <w:color w:val="000000" w:themeColor="text1"/>
        </w:rPr>
        <w:t xml:space="preserve">the cell including azimuth, ARFCN, Antenna height, electrical tilt, minimum electrical tilt, maximum electrical tilt, mechanical tilt and antenna identification as defined in </w:t>
      </w:r>
      <w:r>
        <w:rPr>
          <w:bCs/>
          <w:color w:val="000000" w:themeColor="text1"/>
        </w:rPr>
        <w:t>clause 5 of [</w:t>
      </w:r>
      <w:r w:rsidR="009E6C80">
        <w:rPr>
          <w:bCs/>
          <w:color w:val="000000" w:themeColor="text1"/>
        </w:rPr>
        <w:t>7</w:t>
      </w:r>
      <w:r>
        <w:rPr>
          <w:bCs/>
          <w:color w:val="000000" w:themeColor="text1"/>
        </w:rPr>
        <w:t>].</w:t>
      </w:r>
    </w:p>
    <w:p w14:paraId="2CAAABD2" w14:textId="77777777" w:rsidR="00AF6572" w:rsidRPr="00963B7F" w:rsidRDefault="00AF6572" w:rsidP="00AF6572">
      <w:pPr>
        <w:ind w:left="360"/>
        <w:jc w:val="both"/>
        <w:rPr>
          <w:bCs/>
          <w:color w:val="000000" w:themeColor="text1"/>
        </w:rPr>
      </w:pPr>
    </w:p>
    <w:p w14:paraId="2A8E5C13" w14:textId="47D2E5F9" w:rsidR="00AF6572" w:rsidRDefault="00AF6572" w:rsidP="00AF6572">
      <w:pPr>
        <w:jc w:val="both"/>
      </w:pPr>
      <w:r>
        <w:rPr>
          <w:bCs/>
          <w:color w:val="000000" w:themeColor="text1"/>
        </w:rPr>
        <w:t xml:space="preserve">The </w:t>
      </w:r>
      <w:proofErr w:type="spellStart"/>
      <w:r>
        <w:rPr>
          <w:bCs/>
          <w:color w:val="000000" w:themeColor="text1"/>
        </w:rPr>
        <w:t>MDAReport</w:t>
      </w:r>
      <w:proofErr w:type="spellEnd"/>
      <w:r>
        <w:rPr>
          <w:bCs/>
          <w:color w:val="000000" w:themeColor="text1"/>
        </w:rPr>
        <w:t xml:space="preserve"> for this analytic will contain the following information</w:t>
      </w:r>
      <w:r w:rsidDel="00937AEC">
        <w:t xml:space="preserve"> </w:t>
      </w:r>
      <w:r>
        <w:t>in addition to the common information element of analytics outputs defined in clause 8.3.1 of 3GPP [2].</w:t>
      </w:r>
    </w:p>
    <w:p w14:paraId="326F1500" w14:textId="77777777" w:rsidR="00AF6572" w:rsidRDefault="00AF6572" w:rsidP="00AF6572">
      <w:pPr>
        <w:pStyle w:val="ListParagraph"/>
        <w:numPr>
          <w:ilvl w:val="0"/>
          <w:numId w:val="15"/>
        </w:numPr>
        <w:contextualSpacing w:val="0"/>
        <w:jc w:val="both"/>
      </w:pPr>
      <w:r>
        <w:t>R</w:t>
      </w:r>
      <w:r w:rsidRPr="002774E4">
        <w:t>ecommended</w:t>
      </w:r>
      <w:r>
        <w:t xml:space="preserve"> t</w:t>
      </w:r>
      <w:r w:rsidRPr="002774E4">
        <w:t>ilt</w:t>
      </w:r>
      <w:r>
        <w:t xml:space="preserve">: </w:t>
      </w:r>
      <w:r w:rsidRPr="002774E4">
        <w:t>This specifies the recommended RET value</w:t>
      </w:r>
      <w:r>
        <w:t>.</w:t>
      </w:r>
    </w:p>
    <w:p w14:paraId="6A858181" w14:textId="77777777" w:rsidR="00AF6572" w:rsidRPr="007B40B4" w:rsidRDefault="00AF6572" w:rsidP="00AF6572">
      <w:pPr>
        <w:pStyle w:val="ListParagraph"/>
        <w:numPr>
          <w:ilvl w:val="0"/>
          <w:numId w:val="15"/>
        </w:numPr>
        <w:contextualSpacing w:val="0"/>
        <w:jc w:val="both"/>
      </w:pPr>
      <w:r w:rsidRPr="009E1DFB">
        <w:t>Recommended T</w:t>
      </w:r>
      <w:r>
        <w:t xml:space="preserve">P: </w:t>
      </w:r>
      <w:r w:rsidRPr="009E1DFB">
        <w:t xml:space="preserve">This specifies the recommended TP </w:t>
      </w:r>
      <w:r>
        <w:t>v</w:t>
      </w:r>
      <w:r w:rsidRPr="009E1DFB">
        <w:t>alue</w:t>
      </w:r>
      <w:r>
        <w:t>.</w:t>
      </w:r>
    </w:p>
    <w:p w14:paraId="1E02B781" w14:textId="2E703722" w:rsidR="00AF6572" w:rsidRDefault="00AF6572" w:rsidP="00AF6572">
      <w:del w:id="324" w:author="Gang Li G" w:date="2026-02-13T14:58:00Z" w16du:dateUtc="2026-02-13T06:58:00Z">
        <w:r w:rsidDel="00670AB2">
          <w:delText>Note</w:delText>
        </w:r>
      </w:del>
      <w:ins w:id="325" w:author="Gang Li G" w:date="2026-02-13T14:58:00Z" w16du:dateUtc="2026-02-13T06:58:00Z">
        <w:r w:rsidR="00670AB2">
          <w:t>NOTE</w:t>
        </w:r>
      </w:ins>
      <w:r>
        <w:t xml:space="preserve">: </w:t>
      </w:r>
      <w:ins w:id="326" w:author="Gang Li G" w:date="2026-02-13T14:58:00Z" w16du:dateUtc="2026-02-13T06:58:00Z">
        <w:r w:rsidR="00670AB2">
          <w:t>T</w:t>
        </w:r>
      </w:ins>
      <w:del w:id="327" w:author="Gang Li G" w:date="2026-02-13T14:58:00Z" w16du:dateUtc="2026-02-13T06:58:00Z">
        <w:r w:rsidDel="00670AB2">
          <w:delText>t</w:delText>
        </w:r>
      </w:del>
      <w:proofErr w:type="gramStart"/>
      <w:r>
        <w:t>he</w:t>
      </w:r>
      <w:proofErr w:type="gramEnd"/>
      <w:r>
        <w:t xml:space="preserve"> recommendations would apply to the transmission point(s) related with the target cell(s)</w:t>
      </w:r>
    </w:p>
    <w:p w14:paraId="4B96FB11" w14:textId="745623A2" w:rsidR="001A530C" w:rsidRPr="007B40B4" w:rsidDel="00034C0F" w:rsidRDefault="001A530C" w:rsidP="00FB520D">
      <w:pPr>
        <w:rPr>
          <w:del w:id="328" w:author="Gang Li G" w:date="2026-02-13T12:43:00Z" w16du:dateUtc="2026-02-13T04:43:00Z"/>
        </w:rPr>
      </w:pPr>
    </w:p>
    <w:p w14:paraId="0F3926D7" w14:textId="77777777" w:rsidR="001A530C" w:rsidRDefault="001A530C" w:rsidP="003D2EDA"/>
    <w:p w14:paraId="5A13B8C2" w14:textId="78E97BC3" w:rsidR="00FB520D" w:rsidRDefault="00FB520D" w:rsidP="00FB520D">
      <w:pPr>
        <w:keepNext/>
        <w:keepLines/>
        <w:spacing w:before="120"/>
        <w:ind w:left="1418" w:hanging="1418"/>
        <w:outlineLvl w:val="3"/>
        <w:rPr>
          <w:rFonts w:ascii="Arial" w:hAnsi="Arial"/>
          <w:sz w:val="24"/>
          <w:lang w:eastAsia="zh-CN"/>
        </w:rPr>
      </w:pPr>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4</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p>
    <w:p w14:paraId="1D39559F" w14:textId="77777777" w:rsidR="00CB6CEF" w:rsidRDefault="00CB6CEF" w:rsidP="003C06F6">
      <w:pPr>
        <w:rPr>
          <w:ins w:id="329" w:author="Gang Li G" w:date="2026-02-13T12:44:00Z" w16du:dateUtc="2026-02-13T04:44:00Z"/>
        </w:rPr>
      </w:pPr>
      <w:ins w:id="330" w:author="Gang Li G" w:date="2026-02-13T12:44:00Z" w16du:dateUtc="2026-02-13T04:44:00Z">
        <w:r>
          <w:t xml:space="preserve">The solution proposed in clause </w:t>
        </w:r>
        <w:r w:rsidRPr="008A54A5">
          <w:t>5.</w:t>
        </w:r>
        <w:r>
          <w:t>3</w:t>
        </w:r>
        <w:r w:rsidRPr="008A54A5">
          <w:t>.</w:t>
        </w:r>
        <w:r>
          <w:t>4</w:t>
        </w:r>
        <w:r w:rsidRPr="006C27F6">
          <w:t>.3</w:t>
        </w:r>
        <w:r>
          <w:t xml:space="preserve"> satisfies the requirements and this solution is feasible for normative work.</w:t>
        </w:r>
      </w:ins>
    </w:p>
    <w:p w14:paraId="3FEBDC90" w14:textId="74167953" w:rsidR="003C06F6" w:rsidDel="00CB6CEF" w:rsidRDefault="000D08BC" w:rsidP="003C06F6">
      <w:pPr>
        <w:rPr>
          <w:del w:id="331" w:author="Gang Li G" w:date="2026-02-13T12:44:00Z" w16du:dateUtc="2026-02-13T04:44:00Z"/>
        </w:rPr>
      </w:pPr>
      <w:del w:id="332" w:author="Gang Li G" w:date="2026-02-13T12:44:00Z" w16du:dateUtc="2026-02-13T04:44:00Z">
        <w:r w:rsidRPr="003C06F6" w:rsidDel="00CB6CEF">
          <w:lastRenderedPageBreak/>
          <w:delText>TBD</w:delText>
        </w:r>
      </w:del>
    </w:p>
    <w:p w14:paraId="53FDA25E" w14:textId="3390ACBD" w:rsidR="007805EB" w:rsidRPr="006C27F6" w:rsidRDefault="007805EB" w:rsidP="007805EB">
      <w:pPr>
        <w:pStyle w:val="Heading3"/>
      </w:pPr>
      <w:bookmarkStart w:id="333" w:name="_Toc207654733"/>
      <w:bookmarkStart w:id="334" w:name="_Toc221887267"/>
      <w:r>
        <w:t>5.3</w:t>
      </w:r>
      <w:r w:rsidRPr="006C27F6">
        <w:t>.</w:t>
      </w:r>
      <w:r>
        <w:t>5</w:t>
      </w:r>
      <w:r w:rsidRPr="006C27F6">
        <w:tab/>
        <w:t xml:space="preserve">Use case </w:t>
      </w:r>
      <w:r w:rsidR="00671D8C">
        <w:t>5</w:t>
      </w:r>
      <w:r w:rsidRPr="006C27F6">
        <w:t xml:space="preserve">: </w:t>
      </w:r>
      <w:bookmarkEnd w:id="333"/>
      <w:r>
        <w:t xml:space="preserve">Interference </w:t>
      </w:r>
      <w:r w:rsidRPr="00FE37F8">
        <w:t>C</w:t>
      </w:r>
      <w:r>
        <w:t>ell grouping analytics</w:t>
      </w:r>
      <w:bookmarkEnd w:id="334"/>
    </w:p>
    <w:p w14:paraId="444ADF1E" w14:textId="5456252B" w:rsidR="007805EB" w:rsidRPr="006C27F6" w:rsidRDefault="007805EB" w:rsidP="007805EB">
      <w:pPr>
        <w:pStyle w:val="Heading4"/>
      </w:pPr>
      <w:r>
        <w:t>5.3.5</w:t>
      </w:r>
      <w:r w:rsidRPr="006C27F6">
        <w:t>.1</w:t>
      </w:r>
      <w:r w:rsidRPr="006C27F6">
        <w:tab/>
        <w:t>Description</w:t>
      </w:r>
    </w:p>
    <w:p w14:paraId="075E5C1E" w14:textId="77777777" w:rsidR="007805EB" w:rsidRDefault="007805EB" w:rsidP="007805EB">
      <w:r>
        <w:t xml:space="preserve">For several RAN automation capabilities, it is typically not possible to analyse the entire network with one instance of the automation function. The automation functions need to be configured with the scope of the RAN (the group of cells) for which the automation function should undertake its automation actions. E.g. SON functions for interference minimization or for handover optimization, the </w:t>
      </w:r>
      <w:proofErr w:type="spellStart"/>
      <w:r>
        <w:t>MnS</w:t>
      </w:r>
      <w:proofErr w:type="spellEnd"/>
      <w:r>
        <w:t xml:space="preserve"> consumer needs to configure the set of cells that are within the same neighbourhood and that need to be analysed for interference minimization or for handover optimization. Relatedly, </w:t>
      </w:r>
      <w:proofErr w:type="gramStart"/>
      <w:r>
        <w:t>For</w:t>
      </w:r>
      <w:proofErr w:type="gramEnd"/>
      <w:r>
        <w:t xml:space="preserve"> a closed control loop for automated status monitoring that is responsible for </w:t>
      </w:r>
      <w:r w:rsidRPr="002F696F">
        <w:t>continuous monitoring of the network status</w:t>
      </w:r>
      <w:r>
        <w:t xml:space="preserve"> and resolution of any detected issues, the closed loop instance needs to be configured with the network scope for which the closed control loop instance is responsible.</w:t>
      </w:r>
    </w:p>
    <w:p w14:paraId="4A0092AF" w14:textId="77777777" w:rsidR="007805EB" w:rsidRDefault="007805EB" w:rsidP="007805EB">
      <w:r>
        <w:t xml:space="preserve">The selection of cells to be considered as part of one group, e.g., considered as being in the same neighbourhood for interference minimization, can be generated by an analytics capability and based on constraints set by the </w:t>
      </w:r>
      <w:proofErr w:type="spellStart"/>
      <w:r>
        <w:t>MnS</w:t>
      </w:r>
      <w:proofErr w:type="spellEnd"/>
      <w:r>
        <w:t xml:space="preserve"> consumer. An example constraint could be the maximum number of interferers for each cell. The </w:t>
      </w:r>
      <w:proofErr w:type="spellStart"/>
      <w:r>
        <w:t>MnS</w:t>
      </w:r>
      <w:proofErr w:type="spellEnd"/>
      <w:r>
        <w:t xml:space="preserve"> consumer can request for analytics to satisfy several constraints' values and obtain analytics outcomes of the corresponding grouping of cells for the different constraints' values. </w:t>
      </w:r>
    </w:p>
    <w:p w14:paraId="13082EBA" w14:textId="77777777" w:rsidR="007805EB" w:rsidRPr="00FE37F8" w:rsidRDefault="007805EB" w:rsidP="007805EB">
      <w:r>
        <w:rPr>
          <w:lang w:eastAsia="zh-CN"/>
        </w:rPr>
        <w:t xml:space="preserve">The </w:t>
      </w:r>
      <w:proofErr w:type="spellStart"/>
      <w:r>
        <w:rPr>
          <w:lang w:eastAsia="zh-CN"/>
        </w:rPr>
        <w:t>MnS</w:t>
      </w:r>
      <w:proofErr w:type="spellEnd"/>
      <w:r>
        <w:rPr>
          <w:lang w:eastAsia="zh-CN"/>
        </w:rPr>
        <w:t xml:space="preserve"> producer for </w:t>
      </w:r>
      <w:r>
        <w:t xml:space="preserve">MDA should include capability to provide </w:t>
      </w:r>
      <w:proofErr w:type="gramStart"/>
      <w:r>
        <w:t>an analytics</w:t>
      </w:r>
      <w:proofErr w:type="gramEnd"/>
      <w:r>
        <w:t xml:space="preserve"> report on cell grouping to support interference minimization.</w:t>
      </w:r>
    </w:p>
    <w:p w14:paraId="3BF53F4E" w14:textId="6A2779A7" w:rsidR="007805EB" w:rsidRPr="006C27F6" w:rsidRDefault="007805EB" w:rsidP="007805EB">
      <w:pPr>
        <w:pStyle w:val="Heading4"/>
      </w:pPr>
      <w:r w:rsidRPr="008A54A5">
        <w:t>5.3.</w:t>
      </w:r>
      <w:r>
        <w:t>5</w:t>
      </w:r>
      <w:r w:rsidRPr="006C27F6">
        <w:t>.2</w:t>
      </w:r>
      <w:r w:rsidRPr="006C27F6">
        <w:tab/>
        <w:t>Potential requirements</w:t>
      </w:r>
    </w:p>
    <w:p w14:paraId="4A8A73D8" w14:textId="77777777" w:rsidR="007805EB" w:rsidRPr="0086045F" w:rsidRDefault="007805EB" w:rsidP="007805EB">
      <w:pPr>
        <w:rPr>
          <w:color w:val="000000"/>
        </w:rPr>
      </w:pPr>
      <w:r w:rsidRPr="00AF5C2B">
        <w:rPr>
          <w:b/>
          <w:lang w:eastAsia="zh-CN"/>
        </w:rPr>
        <w:t>REQ-</w:t>
      </w:r>
      <w:r>
        <w:rPr>
          <w:rFonts w:cs="Calibri"/>
          <w:b/>
          <w:bCs/>
        </w:rPr>
        <w:t>CellGRP</w:t>
      </w:r>
      <w:r w:rsidRPr="00AF5C2B">
        <w:rPr>
          <w:b/>
          <w:lang w:eastAsia="zh-CN"/>
        </w:rPr>
        <w:t>-1</w:t>
      </w:r>
      <w:r w:rsidRPr="00165773">
        <w:rPr>
          <w:b/>
          <w:bCs/>
          <w:lang w:eastAsia="zh-CN"/>
        </w:rPr>
        <w:t>:</w:t>
      </w:r>
      <w:r w:rsidRPr="00AF5C2B">
        <w:rPr>
          <w:lang w:eastAsia="zh-CN"/>
        </w:rPr>
        <w:t xml:space="preserve"> </w:t>
      </w:r>
      <w:r>
        <w:rPr>
          <w:lang w:eastAsia="zh-CN"/>
        </w:rPr>
        <w:t xml:space="preserve">The </w:t>
      </w:r>
      <w:proofErr w:type="spellStart"/>
      <w:r>
        <w:rPr>
          <w:lang w:eastAsia="zh-CN"/>
        </w:rPr>
        <w:t>MnS</w:t>
      </w:r>
      <w:proofErr w:type="spellEnd"/>
      <w:r>
        <w:rPr>
          <w:lang w:eastAsia="zh-CN"/>
        </w:rPr>
        <w:t xml:space="preserve"> producer for </w:t>
      </w:r>
      <w:r>
        <w:t>MDA should include capability to provide analytics output on cell grouping for interference minimization.</w:t>
      </w:r>
    </w:p>
    <w:p w14:paraId="3C8AFD83" w14:textId="03E07C85" w:rsidR="007805EB" w:rsidRPr="006C27F6" w:rsidRDefault="007805EB" w:rsidP="007805EB">
      <w:pPr>
        <w:pStyle w:val="Heading4"/>
      </w:pPr>
      <w:r w:rsidRPr="008A54A5">
        <w:t>5.3.</w:t>
      </w:r>
      <w:r>
        <w:t>5</w:t>
      </w:r>
      <w:r w:rsidRPr="006C27F6">
        <w:t>.3</w:t>
      </w:r>
      <w:r w:rsidRPr="006C27F6">
        <w:tab/>
        <w:t>Potential solutions</w:t>
      </w:r>
    </w:p>
    <w:p w14:paraId="3B2C4E7A" w14:textId="0789A154" w:rsidR="007805EB" w:rsidRDefault="007805EB" w:rsidP="007805EB">
      <w:pPr>
        <w:spacing w:after="160" w:line="259" w:lineRule="auto"/>
        <w:rPr>
          <w:color w:val="000000"/>
        </w:rPr>
      </w:pPr>
      <w:bookmarkStart w:id="335" w:name="_Hlk212559649"/>
      <w:r>
        <w:rPr>
          <w:color w:val="000000"/>
        </w:rPr>
        <w:t xml:space="preserve">To support </w:t>
      </w:r>
      <w:r>
        <w:t>analytics output on cell grouping</w:t>
      </w:r>
      <w:r>
        <w:rPr>
          <w:color w:val="000000"/>
        </w:rPr>
        <w:t>:</w:t>
      </w:r>
    </w:p>
    <w:bookmarkEnd w:id="335"/>
    <w:p w14:paraId="2DCB6787" w14:textId="77777777" w:rsidR="007805EB" w:rsidRPr="002F3648" w:rsidRDefault="007805EB" w:rsidP="007805EB">
      <w:pPr>
        <w:spacing w:after="160" w:line="259" w:lineRule="auto"/>
        <w:ind w:left="567" w:hanging="283"/>
        <w:rPr>
          <w:color w:val="000000"/>
        </w:rPr>
      </w:pPr>
      <w:r>
        <w:rPr>
          <w:color w:val="000000"/>
        </w:rPr>
        <w:t>-</w:t>
      </w:r>
      <w:r>
        <w:rPr>
          <w:color w:val="000000"/>
        </w:rPr>
        <w:tab/>
        <w:t xml:space="preserve">introduce a </w:t>
      </w:r>
      <w:r w:rsidRPr="002F3648">
        <w:rPr>
          <w:color w:val="000000"/>
        </w:rPr>
        <w:t>capability</w:t>
      </w:r>
      <w:r>
        <w:rPr>
          <w:color w:val="000000"/>
        </w:rPr>
        <w:t xml:space="preserve"> for "in</w:t>
      </w:r>
      <w:r>
        <w:t>ter</w:t>
      </w:r>
      <w:r>
        <w:rPr>
          <w:color w:val="000000"/>
        </w:rPr>
        <w:t>ference minimization cell grouping analytics" under the "</w:t>
      </w:r>
      <w:r w:rsidRPr="002F3648">
        <w:rPr>
          <w:color w:val="000000"/>
        </w:rPr>
        <w:t>Correlation analytics</w:t>
      </w:r>
      <w:r>
        <w:rPr>
          <w:color w:val="000000"/>
        </w:rPr>
        <w:t xml:space="preserve">" </w:t>
      </w:r>
      <w:r w:rsidRPr="002F3648">
        <w:rPr>
          <w:color w:val="000000"/>
        </w:rPr>
        <w:t>MDA capabilit</w:t>
      </w:r>
      <w:r>
        <w:rPr>
          <w:color w:val="000000"/>
        </w:rPr>
        <w:t xml:space="preserve">ies. The </w:t>
      </w:r>
      <w:r w:rsidRPr="002F3648">
        <w:rPr>
          <w:color w:val="000000"/>
        </w:rPr>
        <w:t xml:space="preserve">MDA type is: </w:t>
      </w:r>
      <w:proofErr w:type="spellStart"/>
      <w:r w:rsidRPr="002F3648">
        <w:rPr>
          <w:color w:val="000000"/>
        </w:rPr>
        <w:t>CorrelationAnalytics.</w:t>
      </w:r>
      <w:r>
        <w:rPr>
          <w:color w:val="000000"/>
        </w:rPr>
        <w:t>In</w:t>
      </w:r>
      <w:r>
        <w:t>ter</w:t>
      </w:r>
      <w:r>
        <w:rPr>
          <w:color w:val="000000"/>
        </w:rPr>
        <w:t>ferenceCellGrouping</w:t>
      </w:r>
      <w:r w:rsidRPr="002F3648">
        <w:rPr>
          <w:color w:val="000000"/>
        </w:rPr>
        <w:t>Analysis</w:t>
      </w:r>
      <w:proofErr w:type="spellEnd"/>
      <w:r w:rsidRPr="002F3648">
        <w:rPr>
          <w:color w:val="000000"/>
        </w:rPr>
        <w:t>.</w:t>
      </w:r>
    </w:p>
    <w:p w14:paraId="6F4F6B46" w14:textId="77777777" w:rsidR="007805EB" w:rsidRDefault="007805EB" w:rsidP="007805EB">
      <w:pPr>
        <w:spacing w:after="160" w:line="259" w:lineRule="auto"/>
        <w:ind w:left="851" w:hanging="283"/>
      </w:pPr>
      <w:r>
        <w:rPr>
          <w:color w:val="000000"/>
        </w:rPr>
        <w:t>-</w:t>
      </w:r>
      <w:r>
        <w:rPr>
          <w:color w:val="000000"/>
        </w:rPr>
        <w:tab/>
      </w:r>
      <w:r>
        <w:t xml:space="preserve">The </w:t>
      </w:r>
      <w:r w:rsidRPr="00FE09F1">
        <w:t xml:space="preserve">enabling data for </w:t>
      </w:r>
      <w:proofErr w:type="spellStart"/>
      <w:r w:rsidRPr="00FE09F1">
        <w:t>CorrelationAnalytics</w:t>
      </w:r>
      <w:proofErr w:type="spellEnd"/>
      <w:r w:rsidRPr="00FE09F1">
        <w:t>.</w:t>
      </w:r>
      <w:r w:rsidRPr="00F623A5">
        <w:rPr>
          <w:color w:val="000000"/>
        </w:rPr>
        <w:t xml:space="preserve"> </w:t>
      </w:r>
      <w:proofErr w:type="spellStart"/>
      <w:r>
        <w:rPr>
          <w:color w:val="000000"/>
        </w:rPr>
        <w:t>In</w:t>
      </w:r>
      <w:r>
        <w:t>ter</w:t>
      </w:r>
      <w:r>
        <w:rPr>
          <w:color w:val="000000"/>
        </w:rPr>
        <w:t>ferenceCellGrouping</w:t>
      </w:r>
      <w:r w:rsidRPr="002F3648">
        <w:rPr>
          <w:color w:val="000000"/>
        </w:rPr>
        <w:t>Analysis</w:t>
      </w:r>
      <w:proofErr w:type="spellEnd"/>
      <w:r>
        <w:rPr>
          <w:color w:val="000000"/>
        </w:rPr>
        <w:t xml:space="preserve"> may include </w:t>
      </w:r>
      <w:r w:rsidRPr="00FE09F1">
        <w:rPr>
          <w:color w:val="000000"/>
        </w:rPr>
        <w:t>Configuration data</w:t>
      </w:r>
      <w:r>
        <w:rPr>
          <w:color w:val="000000"/>
        </w:rPr>
        <w:t xml:space="preserve">, </w:t>
      </w:r>
      <w:r w:rsidRPr="00FE09F1">
        <w:rPr>
          <w:color w:val="000000"/>
        </w:rPr>
        <w:t>Geographical data</w:t>
      </w:r>
      <w:r>
        <w:rPr>
          <w:color w:val="000000"/>
        </w:rPr>
        <w:t xml:space="preserve"> and </w:t>
      </w:r>
      <w:r w:rsidRPr="00FE09F1">
        <w:rPr>
          <w:color w:val="000000"/>
        </w:rPr>
        <w:t>Performance measurements</w:t>
      </w:r>
      <w:r>
        <w:rPr>
          <w:color w:val="000000"/>
        </w:rPr>
        <w:t>.</w:t>
      </w:r>
    </w:p>
    <w:p w14:paraId="54D35656" w14:textId="77777777" w:rsidR="007805EB" w:rsidRDefault="007805EB" w:rsidP="007805EB">
      <w:pPr>
        <w:spacing w:after="160" w:line="259" w:lineRule="auto"/>
        <w:ind w:left="851" w:hanging="283"/>
        <w:rPr>
          <w:color w:val="000000"/>
        </w:rPr>
      </w:pPr>
      <w:r>
        <w:rPr>
          <w:color w:val="000000"/>
        </w:rPr>
        <w:t>-</w:t>
      </w:r>
      <w:r>
        <w:rPr>
          <w:color w:val="000000"/>
        </w:rPr>
        <w:tab/>
      </w:r>
      <w:r>
        <w:t xml:space="preserve">The </w:t>
      </w:r>
      <w:r w:rsidRPr="00FE09F1">
        <w:t xml:space="preserve">analytics output for </w:t>
      </w:r>
      <w:proofErr w:type="spellStart"/>
      <w:r w:rsidRPr="00FE09F1">
        <w:t>CorrelationAnalytics</w:t>
      </w:r>
      <w:proofErr w:type="spellEnd"/>
      <w:r w:rsidRPr="00FE09F1">
        <w:t>.</w:t>
      </w:r>
      <w:r w:rsidRPr="00F623A5">
        <w:rPr>
          <w:color w:val="000000"/>
        </w:rPr>
        <w:t xml:space="preserve"> </w:t>
      </w:r>
      <w:proofErr w:type="spellStart"/>
      <w:r>
        <w:rPr>
          <w:color w:val="000000"/>
        </w:rPr>
        <w:t>In</w:t>
      </w:r>
      <w:r>
        <w:t>ter</w:t>
      </w:r>
      <w:r>
        <w:rPr>
          <w:color w:val="000000"/>
        </w:rPr>
        <w:t>ferenceCellGrouping</w:t>
      </w:r>
      <w:r w:rsidRPr="002F3648">
        <w:rPr>
          <w:color w:val="000000"/>
        </w:rPr>
        <w:t>Analysis</w:t>
      </w:r>
      <w:proofErr w:type="spellEnd"/>
      <w:r>
        <w:rPr>
          <w:color w:val="000000"/>
        </w:rPr>
        <w:t xml:space="preserve"> is a r</w:t>
      </w:r>
      <w:r w:rsidRPr="00FE09F1">
        <w:rPr>
          <w:color w:val="000000"/>
        </w:rPr>
        <w:t xml:space="preserve">ecommendation </w:t>
      </w:r>
      <w:r>
        <w:rPr>
          <w:color w:val="000000"/>
        </w:rPr>
        <w:t>containing one or more cell groups. Each cell group is a list of DNs of the cells recommended to be within that group.</w:t>
      </w:r>
    </w:p>
    <w:p w14:paraId="4AA40F76" w14:textId="5FDD47D0" w:rsidR="007805EB" w:rsidDel="002E416C" w:rsidRDefault="007805EB" w:rsidP="007805EB">
      <w:pPr>
        <w:spacing w:after="160" w:line="259" w:lineRule="auto"/>
        <w:ind w:left="567" w:hanging="283"/>
        <w:rPr>
          <w:del w:id="336" w:author="Gang Li G" w:date="2026-02-13T12:32:00Z" w16du:dateUtc="2026-02-13T04:32:00Z"/>
        </w:rPr>
      </w:pPr>
    </w:p>
    <w:p w14:paraId="12F20321" w14:textId="27D4B303" w:rsidR="007805EB" w:rsidRPr="006C27F6" w:rsidRDefault="007805EB" w:rsidP="007805EB">
      <w:pPr>
        <w:pStyle w:val="Heading4"/>
      </w:pPr>
      <w:r w:rsidRPr="008A54A5">
        <w:t>5.3.</w:t>
      </w:r>
      <w:r>
        <w:t>5</w:t>
      </w:r>
      <w:r w:rsidRPr="006C27F6">
        <w:t>.4</w:t>
      </w:r>
      <w:r w:rsidRPr="006C27F6">
        <w:tab/>
        <w:t>Evaluation of solutions</w:t>
      </w:r>
    </w:p>
    <w:p w14:paraId="7D89033B" w14:textId="7366BB58" w:rsidR="007805EB" w:rsidRDefault="00774B07" w:rsidP="007805EB">
      <w:pPr>
        <w:rPr>
          <w:ins w:id="337" w:author="Gang Li G" w:date="2026-02-13T12:04:00Z" w16du:dateUtc="2026-02-13T04:04:00Z"/>
          <w:color w:val="000000"/>
        </w:rPr>
      </w:pPr>
      <w:ins w:id="338" w:author="Gang Li G" w:date="2026-02-13T12:31:00Z" w16du:dateUtc="2026-02-13T04:31:00Z">
        <w:r w:rsidRPr="00774B07">
          <w:rPr>
            <w:color w:val="000000"/>
          </w:rPr>
          <w:t>The solution proposed in clause 5.3.5.3 satisfies the requirements and it is feasible for normative work.</w:t>
        </w:r>
      </w:ins>
      <w:del w:id="339" w:author="Gang Li G" w:date="2026-02-13T12:31:00Z" w16du:dateUtc="2026-02-13T04:31:00Z">
        <w:r w:rsidR="007805EB" w:rsidDel="00774B07">
          <w:rPr>
            <w:color w:val="000000"/>
          </w:rPr>
          <w:delText>TBD</w:delText>
        </w:r>
      </w:del>
    </w:p>
    <w:p w14:paraId="23AB6F8D" w14:textId="684A42F6" w:rsidR="001335EC" w:rsidRPr="006C27F6" w:rsidRDefault="001335EC" w:rsidP="001335EC">
      <w:pPr>
        <w:pStyle w:val="Heading3"/>
        <w:rPr>
          <w:ins w:id="340" w:author="Gang Li G" w:date="2026-02-13T12:04:00Z" w16du:dateUtc="2026-02-13T04:04:00Z"/>
        </w:rPr>
      </w:pPr>
      <w:bookmarkStart w:id="341" w:name="_Toc221887268"/>
      <w:ins w:id="342" w:author="Gang Li G" w:date="2026-02-13T12:04:00Z" w16du:dateUtc="2026-02-13T04:04:00Z">
        <w:r>
          <w:t>5.3</w:t>
        </w:r>
        <w:r w:rsidRPr="006C27F6">
          <w:t>.</w:t>
        </w:r>
      </w:ins>
      <w:ins w:id="343" w:author="Gang Li G" w:date="2026-02-13T12:05:00Z" w16du:dateUtc="2026-02-13T04:05:00Z">
        <w:r>
          <w:t>6</w:t>
        </w:r>
      </w:ins>
      <w:ins w:id="344" w:author="Gang Li G" w:date="2026-02-13T12:04:00Z" w16du:dateUtc="2026-02-13T04:04:00Z">
        <w:r w:rsidRPr="006C27F6">
          <w:tab/>
          <w:t xml:space="preserve">Use case </w:t>
        </w:r>
      </w:ins>
      <w:ins w:id="345" w:author="Gang Li G" w:date="2026-02-13T12:05:00Z" w16du:dateUtc="2026-02-13T04:05:00Z">
        <w:r>
          <w:t>6</w:t>
        </w:r>
      </w:ins>
      <w:ins w:id="346" w:author="Gang Li G" w:date="2026-02-13T12:04:00Z" w16du:dateUtc="2026-02-13T04:04:00Z">
        <w:r w:rsidRPr="006C27F6">
          <w:t xml:space="preserve">: </w:t>
        </w:r>
        <w:r>
          <w:rPr>
            <w:lang w:eastAsia="zh-CN"/>
          </w:rPr>
          <w:t>Consumer</w:t>
        </w:r>
        <w:r w:rsidRPr="005F6352">
          <w:rPr>
            <w:lang w:eastAsia="zh-CN"/>
          </w:rPr>
          <w:t xml:space="preserve"> indication of </w:t>
        </w:r>
        <w:bookmarkStart w:id="347" w:name="_Hlk221711460"/>
        <w:r>
          <w:rPr>
            <w:rFonts w:cs="Arial"/>
            <w:szCs w:val="22"/>
            <w:lang w:eastAsia="en-GB"/>
          </w:rPr>
          <w:t>preference require</w:t>
        </w:r>
        <w:r>
          <w:rPr>
            <w:rFonts w:cs="Arial" w:hint="eastAsia"/>
            <w:szCs w:val="22"/>
            <w:lang w:eastAsia="zh-CN"/>
          </w:rPr>
          <w:t>ments</w:t>
        </w:r>
        <w:bookmarkEnd w:id="341"/>
        <w:bookmarkEnd w:id="347"/>
        <w:r>
          <w:rPr>
            <w:rFonts w:cs="Arial"/>
            <w:szCs w:val="22"/>
            <w:lang w:eastAsia="zh-CN"/>
          </w:rPr>
          <w:t xml:space="preserve"> </w:t>
        </w:r>
      </w:ins>
    </w:p>
    <w:p w14:paraId="02E3399C" w14:textId="0ED6D2E9" w:rsidR="001335EC" w:rsidRPr="006C27F6" w:rsidRDefault="001335EC" w:rsidP="001335EC">
      <w:pPr>
        <w:pStyle w:val="Heading4"/>
        <w:rPr>
          <w:ins w:id="348" w:author="Gang Li G" w:date="2026-02-13T12:04:00Z" w16du:dateUtc="2026-02-13T04:04:00Z"/>
        </w:rPr>
      </w:pPr>
      <w:ins w:id="349" w:author="Gang Li G" w:date="2026-02-13T12:04:00Z" w16du:dateUtc="2026-02-13T04:04:00Z">
        <w:r>
          <w:t>5.3.</w:t>
        </w:r>
      </w:ins>
      <w:ins w:id="350" w:author="Gang Li G" w:date="2026-02-13T12:05:00Z" w16du:dateUtc="2026-02-13T04:05:00Z">
        <w:r>
          <w:t>6</w:t>
        </w:r>
      </w:ins>
      <w:ins w:id="351" w:author="Gang Li G" w:date="2026-02-13T12:04:00Z" w16du:dateUtc="2026-02-13T04:04:00Z">
        <w:r w:rsidRPr="006C27F6">
          <w:t>.1</w:t>
        </w:r>
        <w:r w:rsidRPr="006C27F6">
          <w:tab/>
          <w:t>Description</w:t>
        </w:r>
      </w:ins>
    </w:p>
    <w:p w14:paraId="6225D0CA" w14:textId="10B9D2EF" w:rsidR="001335EC" w:rsidRDefault="001335EC" w:rsidP="001335EC">
      <w:pPr>
        <w:overflowPunct w:val="0"/>
        <w:autoSpaceDE w:val="0"/>
        <w:autoSpaceDN w:val="0"/>
        <w:adjustRightInd w:val="0"/>
        <w:textAlignment w:val="baseline"/>
        <w:rPr>
          <w:ins w:id="352" w:author="Gang Li G" w:date="2026-02-13T12:04:00Z" w16du:dateUtc="2026-02-13T04:04:00Z"/>
          <w:rFonts w:eastAsia="Times New Roman"/>
        </w:rPr>
      </w:pPr>
      <w:ins w:id="353" w:author="Gang Li G" w:date="2026-02-13T12:04:00Z" w16du:dateUtc="2026-02-13T04:04:00Z">
        <w:r>
          <w:rPr>
            <w:rFonts w:eastAsia="Times New Roman"/>
          </w:rPr>
          <w:t xml:space="preserve">Multiple consumers of an MDA </w:t>
        </w:r>
        <w:proofErr w:type="spellStart"/>
        <w:r>
          <w:rPr>
            <w:rFonts w:eastAsia="Times New Roman"/>
          </w:rPr>
          <w:t>MnS</w:t>
        </w:r>
        <w:proofErr w:type="spellEnd"/>
        <w:r>
          <w:rPr>
            <w:rFonts w:eastAsia="Times New Roman"/>
          </w:rPr>
          <w:t xml:space="preserve"> may have differing requirements on the </w:t>
        </w:r>
        <w:r>
          <w:rPr>
            <w:rFonts w:eastAsiaTheme="minorEastAsia" w:hint="eastAsia"/>
            <w:lang w:eastAsia="zh-CN"/>
          </w:rPr>
          <w:t>accuracy/goal/priority</w:t>
        </w:r>
        <w:r>
          <w:rPr>
            <w:rFonts w:eastAsia="Times New Roman"/>
          </w:rPr>
          <w:t xml:space="preserve"> of analysis to be performed by MDA. Some consumers may require </w:t>
        </w:r>
      </w:ins>
      <w:proofErr w:type="gramStart"/>
      <w:ins w:id="354" w:author="Gang Li G" w:date="2026-02-13T12:07:00Z" w16du:dateUtc="2026-02-13T04:07:00Z">
        <w:r>
          <w:rPr>
            <w:rFonts w:eastAsia="Times New Roman"/>
          </w:rPr>
          <w:t>highly-accurate</w:t>
        </w:r>
      </w:ins>
      <w:proofErr w:type="gramEnd"/>
      <w:ins w:id="355" w:author="Gang Li G" w:date="2026-02-13T12:04:00Z" w16du:dateUtc="2026-02-13T04:04:00Z">
        <w:r>
          <w:rPr>
            <w:rFonts w:eastAsia="Times New Roman"/>
          </w:rPr>
          <w:t xml:space="preserve"> analysis reports and will accept if MDA expends time and energy to achieve the best results. Other consumers may require analysis to be performed </w:t>
        </w:r>
      </w:ins>
      <w:ins w:id="356" w:author="Gang Li G" w:date="2026-02-13T12:06:00Z" w16du:dateUtc="2026-02-13T04:06:00Z">
        <w:r>
          <w:rPr>
            <w:rFonts w:eastAsia="Times New Roman"/>
          </w:rPr>
          <w:t>repeatedly and</w:t>
        </w:r>
      </w:ins>
      <w:ins w:id="357" w:author="Gang Li G" w:date="2026-02-13T12:04:00Z" w16du:dateUtc="2026-02-13T04:04:00Z">
        <w:r>
          <w:rPr>
            <w:rFonts w:eastAsia="Times New Roman"/>
          </w:rPr>
          <w:t xml:space="preserve"> therefore may be willing to accept lower-quality analysis in return for quicker analysis with less energy consumption. </w:t>
        </w:r>
        <w:r>
          <w:rPr>
            <w:rFonts w:eastAsiaTheme="minorEastAsia" w:hint="eastAsia"/>
            <w:lang w:eastAsia="zh-CN"/>
          </w:rPr>
          <w:t xml:space="preserve">Also, </w:t>
        </w:r>
        <w:r>
          <w:t>the consumer is under no time constraints and would like the most energy efficient actions for completing the task, or that the consumer wants the actions that can complete the task as quickly as possible.</w:t>
        </w:r>
        <w:r>
          <w:rPr>
            <w:rFonts w:hint="eastAsia"/>
            <w:lang w:eastAsia="zh-CN"/>
          </w:rPr>
          <w:t xml:space="preserve"> </w:t>
        </w:r>
        <w:r>
          <w:rPr>
            <w:rFonts w:eastAsia="Times New Roman"/>
          </w:rPr>
          <w:t xml:space="preserve">However, currently, there is no way for the MDA </w:t>
        </w:r>
        <w:proofErr w:type="spellStart"/>
        <w:r>
          <w:rPr>
            <w:rFonts w:eastAsia="Times New Roman"/>
          </w:rPr>
          <w:t>MnS</w:t>
        </w:r>
        <w:proofErr w:type="spellEnd"/>
        <w:r>
          <w:rPr>
            <w:rFonts w:eastAsia="Times New Roman"/>
          </w:rPr>
          <w:t xml:space="preserve"> consumers to indicate their preferences to the MDA </w:t>
        </w:r>
        <w:proofErr w:type="spellStart"/>
        <w:r>
          <w:rPr>
            <w:rFonts w:eastAsia="Times New Roman"/>
          </w:rPr>
          <w:t>MnS</w:t>
        </w:r>
        <w:proofErr w:type="spellEnd"/>
        <w:r>
          <w:rPr>
            <w:rFonts w:eastAsia="Times New Roman"/>
          </w:rPr>
          <w:t xml:space="preserve"> producer.</w:t>
        </w:r>
      </w:ins>
    </w:p>
    <w:p w14:paraId="5FC7BB49" w14:textId="185D5685" w:rsidR="001335EC" w:rsidRDefault="001335EC" w:rsidP="001335EC">
      <w:pPr>
        <w:overflowPunct w:val="0"/>
        <w:autoSpaceDE w:val="0"/>
        <w:autoSpaceDN w:val="0"/>
        <w:adjustRightInd w:val="0"/>
        <w:textAlignment w:val="baseline"/>
        <w:rPr>
          <w:ins w:id="358" w:author="Gang Li G" w:date="2026-02-13T12:04:00Z" w16du:dateUtc="2026-02-13T04:04:00Z"/>
          <w:rFonts w:eastAsia="Times New Roman"/>
        </w:rPr>
      </w:pPr>
      <w:ins w:id="359" w:author="Gang Li G" w:date="2026-02-13T12:04:00Z" w16du:dateUtc="2026-02-13T04:04:00Z">
        <w:r>
          <w:rPr>
            <w:rFonts w:eastAsia="Times New Roman"/>
          </w:rPr>
          <w:lastRenderedPageBreak/>
          <w:t xml:space="preserve">It is proposed to add a use case where an MDA </w:t>
        </w:r>
        <w:proofErr w:type="spellStart"/>
        <w:r>
          <w:rPr>
            <w:rFonts w:eastAsia="Times New Roman"/>
          </w:rPr>
          <w:t>MnS</w:t>
        </w:r>
        <w:proofErr w:type="spellEnd"/>
        <w:r>
          <w:rPr>
            <w:rFonts w:eastAsia="Times New Roman"/>
          </w:rPr>
          <w:t xml:space="preserve"> consumer submits an analysis request, together with an indication of the required </w:t>
        </w:r>
        <w:r>
          <w:rPr>
            <w:rFonts w:eastAsiaTheme="minorEastAsia" w:hint="eastAsia"/>
            <w:lang w:eastAsia="zh-CN"/>
          </w:rPr>
          <w:t>accuracy/goal/priority</w:t>
        </w:r>
        <w:r>
          <w:rPr>
            <w:rFonts w:eastAsia="Times New Roman"/>
          </w:rPr>
          <w:t xml:space="preserve"> of analysis. The MDA </w:t>
        </w:r>
        <w:proofErr w:type="spellStart"/>
        <w:r>
          <w:rPr>
            <w:rFonts w:eastAsia="Times New Roman"/>
          </w:rPr>
          <w:t>MnS</w:t>
        </w:r>
        <w:proofErr w:type="spellEnd"/>
        <w:r>
          <w:rPr>
            <w:rFonts w:eastAsia="Times New Roman"/>
          </w:rPr>
          <w:t xml:space="preserve"> producer performs the analysis to </w:t>
        </w:r>
        <w:r>
          <w:rPr>
            <w:rFonts w:eastAsiaTheme="minorEastAsia" w:hint="eastAsia"/>
            <w:lang w:eastAsia="zh-CN"/>
          </w:rPr>
          <w:t xml:space="preserve">meet </w:t>
        </w:r>
        <w:r>
          <w:rPr>
            <w:rFonts w:eastAsia="Times New Roman"/>
          </w:rPr>
          <w:t xml:space="preserve">the </w:t>
        </w:r>
        <w:r>
          <w:rPr>
            <w:rFonts w:cs="Arial"/>
            <w:szCs w:val="22"/>
            <w:lang w:eastAsia="en-GB"/>
          </w:rPr>
          <w:t xml:space="preserve">preference </w:t>
        </w:r>
        <w:r>
          <w:rPr>
            <w:rFonts w:eastAsia="Times New Roman"/>
          </w:rPr>
          <w:t>require</w:t>
        </w:r>
        <w:r>
          <w:rPr>
            <w:rFonts w:eastAsiaTheme="minorEastAsia" w:hint="eastAsia"/>
            <w:lang w:eastAsia="zh-CN"/>
          </w:rPr>
          <w:t xml:space="preserve">ments from the </w:t>
        </w:r>
      </w:ins>
      <w:ins w:id="360" w:author="Gang Li G" w:date="2026-02-13T12:06:00Z" w16du:dateUtc="2026-02-13T04:06:00Z">
        <w:r>
          <w:rPr>
            <w:rFonts w:eastAsiaTheme="minorEastAsia"/>
            <w:lang w:eastAsia="zh-CN"/>
          </w:rPr>
          <w:t>consumer</w:t>
        </w:r>
        <w:r>
          <w:rPr>
            <w:rFonts w:eastAsia="Times New Roman"/>
          </w:rPr>
          <w:t xml:space="preserve"> but</w:t>
        </w:r>
      </w:ins>
      <w:ins w:id="361" w:author="Gang Li G" w:date="2026-02-13T12:04:00Z" w16du:dateUtc="2026-02-13T04:04:00Z">
        <w:r>
          <w:rPr>
            <w:rFonts w:eastAsia="Times New Roman"/>
          </w:rPr>
          <w:t xml:space="preserve"> not expending time or energy to exceed the require</w:t>
        </w:r>
        <w:r>
          <w:rPr>
            <w:rFonts w:eastAsiaTheme="minorEastAsia" w:hint="eastAsia"/>
            <w:lang w:eastAsia="zh-CN"/>
          </w:rPr>
          <w:t>ments</w:t>
        </w:r>
        <w:r>
          <w:rPr>
            <w:rFonts w:eastAsia="Times New Roman"/>
          </w:rPr>
          <w:t>.</w:t>
        </w:r>
      </w:ins>
    </w:p>
    <w:p w14:paraId="0C68D190" w14:textId="79FD142B" w:rsidR="001335EC" w:rsidRPr="006C27F6" w:rsidRDefault="001335EC" w:rsidP="001335EC">
      <w:pPr>
        <w:pStyle w:val="Heading4"/>
        <w:rPr>
          <w:ins w:id="362" w:author="Gang Li G" w:date="2026-02-13T12:04:00Z" w16du:dateUtc="2026-02-13T04:04:00Z"/>
        </w:rPr>
      </w:pPr>
      <w:ins w:id="363" w:author="Gang Li G" w:date="2026-02-13T12:04:00Z" w16du:dateUtc="2026-02-13T04:04:00Z">
        <w:r w:rsidRPr="008A54A5">
          <w:t>5.3.</w:t>
        </w:r>
      </w:ins>
      <w:ins w:id="364" w:author="Gang Li G" w:date="2026-02-13T12:05:00Z" w16du:dateUtc="2026-02-13T04:05:00Z">
        <w:r>
          <w:t>6</w:t>
        </w:r>
      </w:ins>
      <w:ins w:id="365" w:author="Gang Li G" w:date="2026-02-13T12:04:00Z" w16du:dateUtc="2026-02-13T04:04:00Z">
        <w:r w:rsidRPr="006C27F6">
          <w:t>.2</w:t>
        </w:r>
        <w:r w:rsidRPr="006C27F6">
          <w:tab/>
          <w:t>Potential requirements</w:t>
        </w:r>
      </w:ins>
    </w:p>
    <w:p w14:paraId="2C3C4653" w14:textId="77777777" w:rsidR="001335EC" w:rsidRPr="001910FA" w:rsidRDefault="001335EC" w:rsidP="001335EC">
      <w:pPr>
        <w:rPr>
          <w:ins w:id="366" w:author="Gang Li G" w:date="2026-02-13T12:04:00Z" w16du:dateUtc="2026-02-13T04:04:00Z"/>
        </w:rPr>
      </w:pPr>
      <w:ins w:id="367" w:author="Gang Li G" w:date="2026-02-13T12:04:00Z" w16du:dateUtc="2026-02-13T04:04:00Z">
        <w:r w:rsidRPr="00845E56">
          <w:rPr>
            <w:rFonts w:eastAsia="Times New Roman"/>
            <w:b/>
          </w:rPr>
          <w:t>REQ-</w:t>
        </w:r>
        <w:r>
          <w:rPr>
            <w:rFonts w:eastAsiaTheme="minorEastAsia" w:hint="eastAsia"/>
            <w:b/>
            <w:lang w:eastAsia="zh-CN"/>
          </w:rPr>
          <w:t>PREF</w:t>
        </w:r>
        <w:r w:rsidRPr="00845E56">
          <w:rPr>
            <w:rFonts w:eastAsia="Times New Roman"/>
            <w:b/>
          </w:rPr>
          <w:t>_MDA-</w:t>
        </w:r>
        <w:r>
          <w:rPr>
            <w:rFonts w:eastAsia="Times New Roman"/>
            <w:b/>
          </w:rPr>
          <w:t>01</w:t>
        </w:r>
        <w:r w:rsidRPr="00C910C5">
          <w:rPr>
            <w:rFonts w:eastAsia="Times New Roman"/>
          </w:rPr>
          <w:t xml:space="preserve">: </w:t>
        </w: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w:t>
        </w:r>
        <w:r>
          <w:rPr>
            <w:rFonts w:cs="Arial"/>
            <w:szCs w:val="22"/>
            <w:lang w:eastAsia="en-GB"/>
          </w:rPr>
          <w:t>ould</w:t>
        </w:r>
        <w:r w:rsidRPr="00BC0026">
          <w:rPr>
            <w:rFonts w:cs="Arial"/>
            <w:szCs w:val="22"/>
            <w:lang w:eastAsia="en-GB"/>
          </w:rPr>
          <w:t xml:space="preserve"> have the capability to allow authorized MDA </w:t>
        </w:r>
        <w:proofErr w:type="spellStart"/>
        <w:r w:rsidRPr="00BC0026">
          <w:rPr>
            <w:rFonts w:cs="Arial"/>
            <w:szCs w:val="22"/>
            <w:lang w:eastAsia="en-GB"/>
          </w:rPr>
          <w:t>MnS</w:t>
        </w:r>
        <w:proofErr w:type="spellEnd"/>
        <w:r w:rsidRPr="00BC0026">
          <w:rPr>
            <w:rFonts w:cs="Arial"/>
            <w:szCs w:val="22"/>
            <w:lang w:eastAsia="en-GB"/>
          </w:rPr>
          <w:t xml:space="preserve"> consumer to </w:t>
        </w:r>
        <w:r>
          <w:rPr>
            <w:rFonts w:cs="Arial"/>
            <w:szCs w:val="22"/>
            <w:lang w:eastAsia="en-GB"/>
          </w:rPr>
          <w:t>indicate preference require</w:t>
        </w:r>
        <w:r>
          <w:rPr>
            <w:rFonts w:cs="Arial" w:hint="eastAsia"/>
            <w:szCs w:val="22"/>
            <w:lang w:eastAsia="zh-CN"/>
          </w:rPr>
          <w:t xml:space="preserve">ments </w:t>
        </w:r>
        <w:r>
          <w:rPr>
            <w:rFonts w:cs="Arial"/>
            <w:szCs w:val="22"/>
            <w:lang w:eastAsia="zh-CN"/>
          </w:rPr>
          <w:t>(</w:t>
        </w:r>
        <w:proofErr w:type="spellStart"/>
        <w:r>
          <w:rPr>
            <w:rFonts w:cs="Arial"/>
            <w:szCs w:val="22"/>
            <w:lang w:eastAsia="zh-CN"/>
          </w:rPr>
          <w:t>e.g</w:t>
        </w:r>
        <w:proofErr w:type="spellEnd"/>
        <w:r>
          <w:rPr>
            <w:rFonts w:cs="Arial"/>
            <w:szCs w:val="22"/>
            <w:lang w:eastAsia="zh-CN"/>
          </w:rPr>
          <w:t>,</w:t>
        </w:r>
        <w:r>
          <w:rPr>
            <w:rFonts w:cs="Arial" w:hint="eastAsia"/>
            <w:szCs w:val="22"/>
            <w:lang w:eastAsia="zh-CN"/>
          </w:rPr>
          <w:t xml:space="preserve"> time or </w:t>
        </w:r>
        <w:r w:rsidRPr="0051112C">
          <w:rPr>
            <w:kern w:val="2"/>
            <w:szCs w:val="18"/>
            <w:lang w:eastAsia="zh-CN" w:bidi="ar-KW"/>
          </w:rPr>
          <w:t>constraints on resources</w:t>
        </w:r>
        <w:r>
          <w:rPr>
            <w:kern w:val="2"/>
            <w:szCs w:val="18"/>
            <w:lang w:eastAsia="zh-CN" w:bidi="ar-KW"/>
          </w:rPr>
          <w:t>)</w:t>
        </w:r>
        <w:r>
          <w:rPr>
            <w:rFonts w:hint="eastAsia"/>
            <w:kern w:val="2"/>
            <w:szCs w:val="18"/>
            <w:lang w:eastAsia="zh-CN" w:bidi="ar-KW"/>
          </w:rPr>
          <w:t xml:space="preserve"> </w:t>
        </w:r>
        <w:r>
          <w:rPr>
            <w:rFonts w:cs="Arial" w:hint="eastAsia"/>
            <w:szCs w:val="22"/>
            <w:lang w:eastAsia="zh-CN"/>
          </w:rPr>
          <w:t>during the</w:t>
        </w:r>
        <w:r>
          <w:rPr>
            <w:rFonts w:cs="Arial"/>
            <w:szCs w:val="22"/>
            <w:lang w:eastAsia="en-GB"/>
          </w:rPr>
          <w:t xml:space="preserve"> analysis</w:t>
        </w:r>
        <w:r w:rsidRPr="00D411E8">
          <w:rPr>
            <w:rFonts w:cs="Arial"/>
            <w:szCs w:val="22"/>
            <w:lang w:eastAsia="en-GB"/>
          </w:rPr>
          <w:t>.</w:t>
        </w:r>
      </w:ins>
    </w:p>
    <w:p w14:paraId="1F629CCB" w14:textId="56F555EE" w:rsidR="001335EC" w:rsidRPr="006C27F6" w:rsidRDefault="001335EC" w:rsidP="001335EC">
      <w:pPr>
        <w:pStyle w:val="Heading4"/>
        <w:rPr>
          <w:ins w:id="368" w:author="Gang Li G" w:date="2026-02-13T12:04:00Z" w16du:dateUtc="2026-02-13T04:04:00Z"/>
        </w:rPr>
      </w:pPr>
      <w:ins w:id="369" w:author="Gang Li G" w:date="2026-02-13T12:04:00Z" w16du:dateUtc="2026-02-13T04:04:00Z">
        <w:r w:rsidRPr="008A54A5">
          <w:t>5.3.</w:t>
        </w:r>
      </w:ins>
      <w:ins w:id="370" w:author="Gang Li G" w:date="2026-02-13T12:05:00Z" w16du:dateUtc="2026-02-13T04:05:00Z">
        <w:r>
          <w:t>6</w:t>
        </w:r>
      </w:ins>
      <w:ins w:id="371" w:author="Gang Li G" w:date="2026-02-13T12:04:00Z" w16du:dateUtc="2026-02-13T04:04:00Z">
        <w:r w:rsidRPr="006C27F6">
          <w:t>.3</w:t>
        </w:r>
        <w:r w:rsidRPr="006C27F6">
          <w:tab/>
          <w:t>Potential solutions</w:t>
        </w:r>
      </w:ins>
    </w:p>
    <w:p w14:paraId="2525EBE4" w14:textId="77777777" w:rsidR="001335EC" w:rsidRDefault="001335EC" w:rsidP="001335EC">
      <w:pPr>
        <w:jc w:val="both"/>
        <w:rPr>
          <w:ins w:id="372" w:author="Gang Li G" w:date="2026-02-13T12:04:00Z" w16du:dateUtc="2026-02-13T04:04:00Z"/>
          <w:kern w:val="2"/>
          <w:szCs w:val="18"/>
          <w:lang w:eastAsia="zh-CN" w:bidi="ar-KW"/>
        </w:rPr>
      </w:pPr>
      <w:ins w:id="373" w:author="Gang Li G" w:date="2026-02-13T12:04:00Z" w16du:dateUtc="2026-02-13T04:04:00Z">
        <w:r>
          <w:rPr>
            <w:kern w:val="2"/>
            <w:szCs w:val="18"/>
            <w:lang w:eastAsia="zh-CN" w:bidi="ar-KW"/>
          </w:rPr>
          <w:t xml:space="preserve">It is proposed to add a new </w:t>
        </w:r>
        <w:proofErr w:type="spellStart"/>
        <w:r>
          <w:rPr>
            <w:rFonts w:ascii="Courier New" w:hAnsi="Courier New" w:cs="Courier New" w:hint="eastAsia"/>
            <w:bCs/>
            <w:color w:val="333333"/>
            <w:sz w:val="18"/>
            <w:szCs w:val="18"/>
            <w:lang w:eastAsia="zh-CN"/>
          </w:rPr>
          <w:t>analysisRequirements</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t>
        </w:r>
        <w:r>
          <w:rPr>
            <w:kern w:val="2"/>
            <w:szCs w:val="18"/>
            <w:lang w:eastAsia="zh-CN" w:bidi="ar-KW"/>
          </w:rPr>
          <w:t xml:space="preserve">to indicate the </w:t>
        </w:r>
        <w:r>
          <w:rPr>
            <w:rFonts w:cs="Arial"/>
            <w:szCs w:val="22"/>
            <w:lang w:eastAsia="en-GB"/>
          </w:rPr>
          <w:t xml:space="preserve">preference </w:t>
        </w:r>
        <w:r>
          <w:rPr>
            <w:rFonts w:hint="eastAsia"/>
            <w:kern w:val="2"/>
            <w:szCs w:val="18"/>
            <w:lang w:eastAsia="zh-CN" w:bidi="ar-KW"/>
          </w:rPr>
          <w:t>requirements</w:t>
        </w:r>
        <w:r>
          <w:rPr>
            <w:kern w:val="2"/>
            <w:szCs w:val="18"/>
            <w:lang w:eastAsia="zh-CN" w:bidi="ar-KW"/>
          </w:rPr>
          <w:t xml:space="preserve"> e.g. time or </w:t>
        </w:r>
        <w:r w:rsidRPr="0051112C">
          <w:rPr>
            <w:kern w:val="2"/>
            <w:szCs w:val="18"/>
            <w:lang w:eastAsia="zh-CN" w:bidi="ar-KW"/>
          </w:rPr>
          <w:t>constraints on resources</w:t>
        </w:r>
        <w:r>
          <w:rPr>
            <w:rFonts w:hint="eastAsia"/>
            <w:kern w:val="2"/>
            <w:szCs w:val="18"/>
            <w:lang w:eastAsia="zh-CN" w:bidi="ar-KW"/>
          </w:rPr>
          <w:t xml:space="preserve"> will be consumed for MDAS producer to create </w:t>
        </w:r>
        <w:r>
          <w:rPr>
            <w:kern w:val="2"/>
            <w:szCs w:val="18"/>
            <w:lang w:eastAsia="zh-CN" w:bidi="ar-KW"/>
          </w:rPr>
          <w:t xml:space="preserve">the </w:t>
        </w:r>
        <w:proofErr w:type="spellStart"/>
        <w:r>
          <w:rPr>
            <w:kern w:val="2"/>
            <w:szCs w:val="18"/>
            <w:lang w:eastAsia="zh-CN" w:bidi="ar-KW"/>
          </w:rPr>
          <w:t>MDAReport</w:t>
        </w:r>
        <w:proofErr w:type="spellEnd"/>
        <w:r>
          <w:rPr>
            <w:kern w:val="2"/>
            <w:szCs w:val="18"/>
            <w:lang w:eastAsia="zh-CN" w:bidi="ar-KW"/>
          </w:rPr>
          <w:t>.</w:t>
        </w:r>
      </w:ins>
    </w:p>
    <w:p w14:paraId="3AD762FE" w14:textId="77777777" w:rsidR="001335EC" w:rsidRDefault="001335EC" w:rsidP="001335EC">
      <w:pPr>
        <w:jc w:val="both"/>
        <w:rPr>
          <w:ins w:id="374" w:author="Gang Li G" w:date="2026-02-13T12:04:00Z" w16du:dateUtc="2026-02-13T04:04:00Z"/>
          <w:kern w:val="2"/>
          <w:szCs w:val="18"/>
          <w:lang w:eastAsia="zh-CN" w:bidi="ar-KW"/>
        </w:rPr>
      </w:pPr>
      <w:ins w:id="375" w:author="Gang Li G" w:date="2026-02-13T12:04:00Z" w16du:dateUtc="2026-02-13T04:04:00Z">
        <w:r>
          <w:rPr>
            <w:kern w:val="2"/>
            <w:szCs w:val="18"/>
            <w:lang w:eastAsia="zh-CN" w:bidi="ar-KW"/>
          </w:rPr>
          <w:t xml:space="preserve">While performing analysis, the MDA </w:t>
        </w:r>
        <w:proofErr w:type="spellStart"/>
        <w:r>
          <w:rPr>
            <w:kern w:val="2"/>
            <w:szCs w:val="18"/>
            <w:lang w:eastAsia="zh-CN" w:bidi="ar-KW"/>
          </w:rPr>
          <w:t>MnS</w:t>
        </w:r>
        <w:proofErr w:type="spellEnd"/>
        <w:r>
          <w:rPr>
            <w:kern w:val="2"/>
            <w:szCs w:val="18"/>
            <w:lang w:eastAsia="zh-CN" w:bidi="ar-KW"/>
          </w:rPr>
          <w:t xml:space="preserve"> producer may terminate the analysis early if the analysis result has reached the requested </w:t>
        </w:r>
        <w:r>
          <w:rPr>
            <w:rFonts w:hint="eastAsia"/>
            <w:kern w:val="2"/>
            <w:szCs w:val="18"/>
            <w:lang w:eastAsia="zh-CN" w:bidi="ar-KW"/>
          </w:rPr>
          <w:t>analysis requirements</w:t>
        </w:r>
        <w:r>
          <w:rPr>
            <w:kern w:val="2"/>
            <w:szCs w:val="18"/>
            <w:lang w:eastAsia="zh-CN" w:bidi="ar-KW"/>
          </w:rPr>
          <w:t xml:space="preserve"> specified by the MDA </w:t>
        </w:r>
        <w:proofErr w:type="spellStart"/>
        <w:r>
          <w:rPr>
            <w:kern w:val="2"/>
            <w:szCs w:val="18"/>
            <w:lang w:eastAsia="zh-CN" w:bidi="ar-KW"/>
          </w:rPr>
          <w:t>MnS</w:t>
        </w:r>
        <w:proofErr w:type="spellEnd"/>
        <w:r>
          <w:rPr>
            <w:kern w:val="2"/>
            <w:szCs w:val="18"/>
            <w:lang w:eastAsia="zh-CN" w:bidi="ar-KW"/>
          </w:rPr>
          <w:t xml:space="preserve"> consumer. </w:t>
        </w:r>
      </w:ins>
    </w:p>
    <w:p w14:paraId="73FD89F4" w14:textId="0DB66B1F" w:rsidR="001335EC" w:rsidRPr="006C27F6" w:rsidRDefault="001335EC" w:rsidP="001335EC">
      <w:pPr>
        <w:pStyle w:val="Heading4"/>
        <w:rPr>
          <w:ins w:id="376" w:author="Gang Li G" w:date="2026-02-13T12:04:00Z" w16du:dateUtc="2026-02-13T04:04:00Z"/>
        </w:rPr>
      </w:pPr>
      <w:ins w:id="377" w:author="Gang Li G" w:date="2026-02-13T12:04:00Z" w16du:dateUtc="2026-02-13T04:04:00Z">
        <w:r w:rsidRPr="008A54A5">
          <w:t>5.3.</w:t>
        </w:r>
      </w:ins>
      <w:ins w:id="378" w:author="Gang Li G" w:date="2026-02-13T12:06:00Z" w16du:dateUtc="2026-02-13T04:06:00Z">
        <w:r>
          <w:t>6</w:t>
        </w:r>
      </w:ins>
      <w:ins w:id="379" w:author="Gang Li G" w:date="2026-02-13T12:04:00Z" w16du:dateUtc="2026-02-13T04:04:00Z">
        <w:r w:rsidRPr="006C27F6">
          <w:t>.4</w:t>
        </w:r>
        <w:r w:rsidRPr="006C27F6">
          <w:tab/>
          <w:t>Evaluation of solutions</w:t>
        </w:r>
      </w:ins>
    </w:p>
    <w:p w14:paraId="60A2541E" w14:textId="43152885" w:rsidR="001335EC" w:rsidRDefault="001335EC" w:rsidP="001335EC">
      <w:pPr>
        <w:rPr>
          <w:ins w:id="380" w:author="Gang Li G" w:date="2026-02-13T12:04:00Z" w16du:dateUtc="2026-02-13T04:04:00Z"/>
        </w:rPr>
      </w:pPr>
      <w:ins w:id="381" w:author="Gang Li G" w:date="2026-02-13T12:04:00Z" w16du:dateUtc="2026-02-13T04:04:00Z">
        <w:r>
          <w:t xml:space="preserve">The solution proposed in clause </w:t>
        </w:r>
        <w:r w:rsidRPr="008A54A5">
          <w:t>5.3.</w:t>
        </w:r>
      </w:ins>
      <w:ins w:id="382" w:author="Gang Li G" w:date="2026-02-13T12:08:00Z" w16du:dateUtc="2026-02-13T04:08:00Z">
        <w:r>
          <w:t>6</w:t>
        </w:r>
      </w:ins>
      <w:ins w:id="383" w:author="Gang Li G" w:date="2026-02-13T12:04:00Z" w16du:dateUtc="2026-02-13T04:04:00Z">
        <w:r w:rsidRPr="006C27F6">
          <w:t>.3</w:t>
        </w:r>
        <w:r>
          <w:t xml:space="preserve"> satisfies the requirements and this solution is feasible for normative work.</w:t>
        </w:r>
      </w:ins>
    </w:p>
    <w:p w14:paraId="5D93CD54" w14:textId="77777777" w:rsidR="00234EBB" w:rsidRDefault="00234EBB" w:rsidP="007805EB">
      <w:pPr>
        <w:rPr>
          <w:rFonts w:ascii="Arial" w:hAnsi="Arial"/>
          <w:sz w:val="24"/>
          <w:lang w:eastAsia="zh-CN"/>
        </w:rPr>
      </w:pPr>
    </w:p>
    <w:p w14:paraId="3A486539" w14:textId="74586F87" w:rsidR="009F3E75" w:rsidRPr="00634FA4" w:rsidRDefault="009F3E75" w:rsidP="009F3E75">
      <w:pPr>
        <w:pStyle w:val="Heading1"/>
        <w:rPr>
          <w:lang w:val="en-US"/>
        </w:rPr>
      </w:pPr>
      <w:bookmarkStart w:id="384" w:name="_Toc207654667"/>
      <w:bookmarkStart w:id="385" w:name="_Toc221887269"/>
      <w:r w:rsidRPr="00634FA4">
        <w:rPr>
          <w:lang w:val="en-US"/>
        </w:rPr>
        <w:t>6</w:t>
      </w:r>
      <w:r w:rsidRPr="00634FA4">
        <w:rPr>
          <w:lang w:val="en-US"/>
        </w:rPr>
        <w:tab/>
        <w:t>Conclusions and recommendations</w:t>
      </w:r>
      <w:bookmarkEnd w:id="384"/>
      <w:bookmarkEnd w:id="385"/>
    </w:p>
    <w:p w14:paraId="0660183F" w14:textId="77777777" w:rsidR="009F3E75" w:rsidRDefault="009F3E75" w:rsidP="009F3E75">
      <w:pPr>
        <w:pStyle w:val="Heading2"/>
        <w:rPr>
          <w:ins w:id="386" w:author="Gang Li G" w:date="2026-02-13T12:46:00Z" w16du:dateUtc="2026-02-13T04:46:00Z"/>
          <w:lang w:val="en-US"/>
        </w:rPr>
      </w:pPr>
      <w:bookmarkStart w:id="387" w:name="_Toc207654668"/>
      <w:bookmarkStart w:id="388" w:name="_Toc221887270"/>
      <w:r w:rsidRPr="00634FA4">
        <w:rPr>
          <w:lang w:val="en-US"/>
        </w:rPr>
        <w:t>6.1</w:t>
      </w:r>
      <w:r w:rsidRPr="00634FA4">
        <w:rPr>
          <w:lang w:val="en-US"/>
        </w:rPr>
        <w:tab/>
        <w:t>Improvements to interoperability</w:t>
      </w:r>
      <w:bookmarkEnd w:id="387"/>
      <w:bookmarkEnd w:id="388"/>
    </w:p>
    <w:p w14:paraId="472F2D03" w14:textId="3C66AF26" w:rsidR="005276C8" w:rsidRPr="005276C8" w:rsidRDefault="005276C8" w:rsidP="005276C8">
      <w:pPr>
        <w:rPr>
          <w:lang w:val="en-US"/>
        </w:rPr>
      </w:pPr>
      <w:ins w:id="389" w:author="Gang Li G" w:date="2026-02-13T12:46:00Z" w16du:dateUtc="2026-02-13T04:46:00Z">
        <w:r w:rsidRPr="005276C8">
          <w:rPr>
            <w:lang w:val="en-US"/>
          </w:rPr>
          <w:t>No content was identified for this aspect of the study.</w:t>
        </w:r>
      </w:ins>
    </w:p>
    <w:p w14:paraId="2F8EE8E0" w14:textId="77777777" w:rsidR="009F3E75" w:rsidRDefault="009F3E75" w:rsidP="009F3E75">
      <w:pPr>
        <w:pStyle w:val="Heading2"/>
        <w:rPr>
          <w:ins w:id="390" w:author="Gang Li G" w:date="2026-02-13T12:46:00Z" w16du:dateUtc="2026-02-13T04:46:00Z"/>
          <w:lang w:val="en-US"/>
        </w:rPr>
      </w:pPr>
      <w:bookmarkStart w:id="391" w:name="_Toc207654669"/>
      <w:bookmarkStart w:id="392" w:name="_Toc221887271"/>
      <w:r w:rsidRPr="00634FA4">
        <w:rPr>
          <w:lang w:val="en-US"/>
        </w:rPr>
        <w:t>6.2</w:t>
      </w:r>
      <w:r w:rsidRPr="00634FA4">
        <w:rPr>
          <w:lang w:val="en-US"/>
        </w:rPr>
        <w:tab/>
        <w:t>Improvements to MDA framework</w:t>
      </w:r>
      <w:bookmarkEnd w:id="391"/>
      <w:bookmarkEnd w:id="392"/>
    </w:p>
    <w:p w14:paraId="4B54D304" w14:textId="77777777" w:rsidR="00F96349" w:rsidRPr="006C27F6" w:rsidRDefault="00F96349" w:rsidP="00F96349">
      <w:pPr>
        <w:pStyle w:val="Heading3"/>
        <w:rPr>
          <w:ins w:id="393" w:author="Gang Li G" w:date="2026-02-13T12:46:00Z" w16du:dateUtc="2026-02-13T04:46:00Z"/>
        </w:rPr>
      </w:pPr>
      <w:bookmarkStart w:id="394" w:name="_Toc221887272"/>
      <w:ins w:id="395" w:author="Gang Li G" w:date="2026-02-13T12:46:00Z" w16du:dateUtc="2026-02-13T04:46:00Z">
        <w:r>
          <w:t>6.2.1</w:t>
        </w:r>
        <w:r w:rsidRPr="006C27F6">
          <w:tab/>
        </w:r>
        <w:r>
          <w:rPr>
            <w:lang w:val="en-US"/>
          </w:rPr>
          <w:t>Integration of analytics with a network operator’s management system</w:t>
        </w:r>
        <w:bookmarkEnd w:id="394"/>
      </w:ins>
    </w:p>
    <w:p w14:paraId="10302E87" w14:textId="77777777" w:rsidR="00F96349" w:rsidRPr="00432C2A" w:rsidRDefault="00F96349" w:rsidP="00F96349">
      <w:pPr>
        <w:rPr>
          <w:ins w:id="396" w:author="Gang Li G" w:date="2026-02-13T12:46:00Z" w16du:dateUtc="2026-02-13T04:46:00Z"/>
          <w:rFonts w:eastAsiaTheme="minorEastAsia"/>
          <w:kern w:val="2"/>
          <w:szCs w:val="18"/>
          <w:lang w:eastAsia="zh-CN" w:bidi="ar-KW"/>
        </w:rPr>
      </w:pPr>
      <w:ins w:id="397" w:author="Gang Li G" w:date="2026-02-13T12:46:00Z" w16du:dateUtc="2026-02-13T04:46:00Z">
        <w:r>
          <w:rPr>
            <w:kern w:val="2"/>
            <w:szCs w:val="18"/>
            <w:lang w:eastAsia="zh-CN" w:bidi="ar-KW"/>
          </w:rPr>
          <w:t xml:space="preserve">The use case and solution for </w:t>
        </w:r>
        <w:r>
          <w:rPr>
            <w:lang w:eastAsia="zh-CN"/>
          </w:rPr>
          <w:t>i</w:t>
        </w:r>
        <w:r w:rsidRPr="00DE5231">
          <w:rPr>
            <w:lang w:eastAsia="zh-CN"/>
          </w:rPr>
          <w:t xml:space="preserve">ntegration of analytics with a network operator’s management system </w:t>
        </w:r>
        <w:r>
          <w:t>are described in clause 5.2.1. It is recommended to update TS 28.567 [</w:t>
        </w:r>
        <w:r>
          <w:rPr>
            <w:rFonts w:hint="eastAsia"/>
            <w:lang w:eastAsia="zh-CN"/>
          </w:rPr>
          <w:t>4</w:t>
        </w:r>
        <w:r>
          <w:t xml:space="preserve">] to clarify that only analytics are in scope of the MDA </w:t>
        </w:r>
        <w:proofErr w:type="spellStart"/>
        <w:r>
          <w:t>MnS</w:t>
        </w:r>
        <w:proofErr w:type="spellEnd"/>
        <w:r>
          <w:t xml:space="preserve"> producer</w:t>
        </w:r>
        <w:r>
          <w:rPr>
            <w:lang w:eastAsia="zh-CN"/>
          </w:rPr>
          <w:t>.</w:t>
        </w:r>
        <w:r>
          <w:rPr>
            <w:rFonts w:hint="eastAsia"/>
            <w:lang w:val="en-US" w:eastAsia="zh-CN"/>
          </w:rPr>
          <w:t xml:space="preserve"> The detailed solution is described in clause 5.</w:t>
        </w:r>
        <w:r>
          <w:rPr>
            <w:lang w:val="en-US" w:eastAsia="zh-CN"/>
          </w:rPr>
          <w:t>2</w:t>
        </w:r>
        <w:r>
          <w:rPr>
            <w:rFonts w:hint="eastAsia"/>
            <w:lang w:val="en-US" w:eastAsia="zh-CN"/>
          </w:rPr>
          <w:t>.1.3.</w:t>
        </w:r>
      </w:ins>
    </w:p>
    <w:p w14:paraId="23759E01" w14:textId="77777777" w:rsidR="00F96349" w:rsidRPr="006C27F6" w:rsidRDefault="00F96349" w:rsidP="00F96349">
      <w:pPr>
        <w:pStyle w:val="Heading3"/>
        <w:rPr>
          <w:ins w:id="398" w:author="Gang Li G" w:date="2026-02-13T12:46:00Z" w16du:dateUtc="2026-02-13T04:46:00Z"/>
        </w:rPr>
      </w:pPr>
      <w:bookmarkStart w:id="399" w:name="_Toc221887273"/>
      <w:ins w:id="400" w:author="Gang Li G" w:date="2026-02-13T12:46:00Z" w16du:dateUtc="2026-02-13T04:46:00Z">
        <w:r>
          <w:t>6.2.</w:t>
        </w:r>
        <w:r>
          <w:rPr>
            <w:rFonts w:hint="eastAsia"/>
            <w:lang w:eastAsia="zh-CN"/>
          </w:rPr>
          <w:t>2</w:t>
        </w:r>
        <w:r w:rsidRPr="006C27F6">
          <w:tab/>
        </w:r>
        <w:r>
          <w:rPr>
            <w:lang w:val="en-US"/>
          </w:rPr>
          <w:t xml:space="preserve">Indicating supported domain information in </w:t>
        </w:r>
        <w:proofErr w:type="spellStart"/>
        <w:r>
          <w:rPr>
            <w:lang w:val="en-US"/>
          </w:rPr>
          <w:t>MDAFunction</w:t>
        </w:r>
        <w:bookmarkEnd w:id="399"/>
        <w:proofErr w:type="spellEnd"/>
      </w:ins>
    </w:p>
    <w:p w14:paraId="1463D73F" w14:textId="62B132F2" w:rsidR="00F96349" w:rsidDel="00DC33E3" w:rsidRDefault="00F96349" w:rsidP="005F613E">
      <w:pPr>
        <w:rPr>
          <w:del w:id="401" w:author="Gang Li G" w:date="2026-02-13T12:46:00Z" w16du:dateUtc="2026-02-13T04:46:00Z"/>
          <w:kern w:val="2"/>
          <w:szCs w:val="18"/>
          <w:lang w:eastAsia="zh-CN" w:bidi="ar-KW"/>
        </w:rPr>
      </w:pPr>
      <w:ins w:id="402" w:author="Gang Li G" w:date="2026-02-13T12:46:00Z" w16du:dateUtc="2026-02-13T04:46:00Z">
        <w:r>
          <w:rPr>
            <w:kern w:val="2"/>
            <w:szCs w:val="18"/>
            <w:lang w:eastAsia="zh-CN" w:bidi="ar-KW"/>
          </w:rPr>
          <w:t xml:space="preserve">The use case, requirements and solution for </w:t>
        </w:r>
        <w:r w:rsidRPr="005F613E">
          <w:rPr>
            <w:kern w:val="2"/>
            <w:szCs w:val="18"/>
            <w:lang w:eastAsia="zh-CN" w:bidi="ar-KW"/>
          </w:rPr>
          <w:t xml:space="preserve">indicating supported domain information in </w:t>
        </w:r>
        <w:proofErr w:type="spellStart"/>
        <w:r w:rsidRPr="005F613E">
          <w:rPr>
            <w:kern w:val="2"/>
            <w:szCs w:val="18"/>
            <w:lang w:eastAsia="zh-CN" w:bidi="ar-KW"/>
          </w:rPr>
          <w:t>MDAFunction</w:t>
        </w:r>
        <w:proofErr w:type="spellEnd"/>
        <w:r w:rsidRPr="005F613E">
          <w:rPr>
            <w:kern w:val="2"/>
            <w:szCs w:val="18"/>
            <w:lang w:eastAsia="zh-CN" w:bidi="ar-KW"/>
          </w:rPr>
          <w:t xml:space="preserve"> are described in clause 5.2.2. It is recommended to update the </w:t>
        </w:r>
        <w:proofErr w:type="spellStart"/>
        <w:r w:rsidRPr="005F613E">
          <w:rPr>
            <w:kern w:val="2"/>
            <w:szCs w:val="18"/>
            <w:lang w:eastAsia="zh-CN" w:bidi="ar-KW"/>
          </w:rPr>
          <w:t>MDAFunction</w:t>
        </w:r>
        <w:proofErr w:type="spellEnd"/>
        <w:r w:rsidRPr="005F613E">
          <w:rPr>
            <w:kern w:val="2"/>
            <w:szCs w:val="18"/>
            <w:lang w:eastAsia="zh-CN" w:bidi="ar-KW"/>
          </w:rPr>
          <w:t xml:space="preserve"> IOC in TS 28.104 [2] </w:t>
        </w:r>
        <w:r w:rsidRPr="005F613E">
          <w:rPr>
            <w:rFonts w:hint="eastAsia"/>
            <w:kern w:val="2"/>
            <w:szCs w:val="18"/>
            <w:lang w:eastAsia="zh-CN" w:bidi="ar-KW"/>
          </w:rPr>
          <w:t xml:space="preserve">to </w:t>
        </w:r>
        <w:r w:rsidRPr="005F613E">
          <w:rPr>
            <w:kern w:val="2"/>
            <w:szCs w:val="18"/>
            <w:lang w:eastAsia="zh-CN" w:bidi="ar-KW"/>
          </w:rPr>
          <w:t xml:space="preserve">indicate the domain(s) supported by the </w:t>
        </w:r>
        <w:proofErr w:type="spellStart"/>
        <w:r w:rsidRPr="005F613E">
          <w:rPr>
            <w:kern w:val="2"/>
            <w:szCs w:val="18"/>
            <w:lang w:eastAsia="zh-CN" w:bidi="ar-KW"/>
          </w:rPr>
          <w:t>MDAFunction</w:t>
        </w:r>
        <w:proofErr w:type="spellEnd"/>
        <w:r w:rsidRPr="005F613E">
          <w:rPr>
            <w:kern w:val="2"/>
            <w:szCs w:val="18"/>
            <w:lang w:eastAsia="zh-CN" w:bidi="ar-KW"/>
          </w:rPr>
          <w:t>.</w:t>
        </w:r>
        <w:r w:rsidRPr="005F613E">
          <w:rPr>
            <w:rFonts w:hint="eastAsia"/>
            <w:kern w:val="2"/>
            <w:szCs w:val="18"/>
            <w:lang w:eastAsia="zh-CN" w:bidi="ar-KW"/>
          </w:rPr>
          <w:t xml:space="preserve"> The detailed solution is described in clause 5.</w:t>
        </w:r>
        <w:r w:rsidRPr="005F613E">
          <w:rPr>
            <w:kern w:val="2"/>
            <w:szCs w:val="18"/>
            <w:lang w:eastAsia="zh-CN" w:bidi="ar-KW"/>
          </w:rPr>
          <w:t>2</w:t>
        </w:r>
        <w:r w:rsidRPr="005F613E">
          <w:rPr>
            <w:rFonts w:hint="eastAsia"/>
            <w:kern w:val="2"/>
            <w:szCs w:val="18"/>
            <w:lang w:eastAsia="zh-CN" w:bidi="ar-KW"/>
          </w:rPr>
          <w:t>.</w:t>
        </w:r>
        <w:r w:rsidRPr="005F613E">
          <w:rPr>
            <w:kern w:val="2"/>
            <w:szCs w:val="18"/>
            <w:lang w:eastAsia="zh-CN" w:bidi="ar-KW"/>
          </w:rPr>
          <w:t>2</w:t>
        </w:r>
        <w:r w:rsidRPr="005F613E">
          <w:rPr>
            <w:rFonts w:hint="eastAsia"/>
            <w:kern w:val="2"/>
            <w:szCs w:val="18"/>
            <w:lang w:eastAsia="zh-CN" w:bidi="ar-KW"/>
          </w:rPr>
          <w:t>.3</w:t>
        </w:r>
      </w:ins>
      <w:ins w:id="403" w:author="Gang Li G" w:date="2026-02-16T17:19:00Z" w16du:dateUtc="2026-02-16T09:19:00Z">
        <w:r w:rsidR="0098642F">
          <w:rPr>
            <w:kern w:val="2"/>
            <w:szCs w:val="18"/>
            <w:lang w:eastAsia="zh-CN" w:bidi="ar-KW"/>
          </w:rPr>
          <w:t>.</w:t>
        </w:r>
      </w:ins>
    </w:p>
    <w:p w14:paraId="024A5D6C" w14:textId="77777777" w:rsidR="00DC33E3" w:rsidRDefault="00DC33E3" w:rsidP="005F613E">
      <w:pPr>
        <w:rPr>
          <w:ins w:id="404" w:author="Gang Li G" w:date="2026-02-16T17:20:00Z" w16du:dateUtc="2026-02-16T09:20:00Z"/>
          <w:kern w:val="2"/>
          <w:szCs w:val="18"/>
          <w:lang w:eastAsia="zh-CN" w:bidi="ar-KW"/>
        </w:rPr>
      </w:pPr>
    </w:p>
    <w:p w14:paraId="1888B7DD" w14:textId="3B62B3ED" w:rsidR="009F3E75" w:rsidRPr="006E3206" w:rsidRDefault="009F3E75" w:rsidP="006E3206">
      <w:pPr>
        <w:pStyle w:val="Heading2"/>
        <w:rPr>
          <w:lang w:val="en-US"/>
        </w:rPr>
      </w:pPr>
      <w:bookmarkStart w:id="405" w:name="_Toc207654670"/>
      <w:bookmarkStart w:id="406" w:name="_Toc221887274"/>
      <w:r w:rsidRPr="006E3206">
        <w:rPr>
          <w:lang w:val="en-US"/>
        </w:rPr>
        <w:t>6.3</w:t>
      </w:r>
      <w:r w:rsidRPr="006E3206">
        <w:rPr>
          <w:lang w:val="en-US"/>
        </w:rPr>
        <w:tab/>
        <w:t>New and enhanced analytics capabilities</w:t>
      </w:r>
      <w:bookmarkEnd w:id="405"/>
      <w:bookmarkEnd w:id="406"/>
    </w:p>
    <w:p w14:paraId="48CA519C" w14:textId="05084E68" w:rsidR="00577CE5" w:rsidRPr="006C27F6" w:rsidRDefault="00577CE5" w:rsidP="00577CE5">
      <w:pPr>
        <w:pStyle w:val="Heading3"/>
      </w:pPr>
      <w:bookmarkStart w:id="407" w:name="_Toc221887275"/>
      <w:r>
        <w:t>6.3</w:t>
      </w:r>
      <w:r w:rsidRPr="006C27F6">
        <w:t>.</w:t>
      </w:r>
      <w:r w:rsidR="00EE4A05">
        <w:t>1</w:t>
      </w:r>
      <w:r w:rsidRPr="006C27F6">
        <w:tab/>
      </w:r>
      <w:r>
        <w:rPr>
          <w:lang w:eastAsia="zh-CN"/>
        </w:rPr>
        <w:t xml:space="preserve">Enhance the </w:t>
      </w:r>
      <w:r w:rsidRPr="006E2B00">
        <w:rPr>
          <w:lang w:eastAsia="zh-CN"/>
        </w:rPr>
        <w:t>Mobility performance analysis</w:t>
      </w:r>
      <w:r>
        <w:rPr>
          <w:lang w:eastAsia="zh-CN"/>
        </w:rPr>
        <w:t xml:space="preserve"> use case</w:t>
      </w:r>
      <w:bookmarkEnd w:id="407"/>
    </w:p>
    <w:p w14:paraId="14A9B85F" w14:textId="002D17FA" w:rsidR="00577CE5" w:rsidRDefault="00577CE5" w:rsidP="00577CE5">
      <w:pPr>
        <w:rPr>
          <w:ins w:id="408" w:author="Gang Li G" w:date="2026-02-13T12:33:00Z" w16du:dateUtc="2026-02-13T04:33:00Z"/>
          <w:lang w:val="en-US" w:eastAsia="zh-CN"/>
        </w:rPr>
      </w:pPr>
      <w:r>
        <w:rPr>
          <w:kern w:val="2"/>
          <w:szCs w:val="18"/>
          <w:lang w:eastAsia="zh-CN" w:bidi="ar-KW"/>
        </w:rPr>
        <w:t xml:space="preserve">The use case, requirements and solution for </w:t>
      </w:r>
      <w:r>
        <w:rPr>
          <w:lang w:eastAsia="zh-CN"/>
        </w:rPr>
        <w:t xml:space="preserve">Enhance the </w:t>
      </w:r>
      <w:r w:rsidRPr="006E2B00">
        <w:rPr>
          <w:lang w:eastAsia="zh-CN"/>
        </w:rPr>
        <w:t>Mobility performance analysis</w:t>
      </w:r>
      <w:r>
        <w:t xml:space="preserve"> </w:t>
      </w:r>
      <w:del w:id="409" w:author="Gang Li G" w:date="2026-02-13T12:47:00Z" w16du:dateUtc="2026-02-13T04:47:00Z">
        <w:r w:rsidDel="00051594">
          <w:rPr>
            <w:rFonts w:hint="eastAsia"/>
            <w:lang w:eastAsia="zh-CN"/>
          </w:rPr>
          <w:delText xml:space="preserve">is </w:delText>
        </w:r>
      </w:del>
      <w:ins w:id="410" w:author="Gang Li G" w:date="2026-02-13T12:47:00Z" w16du:dateUtc="2026-02-13T04:47:00Z">
        <w:r w:rsidR="00051594">
          <w:rPr>
            <w:lang w:eastAsia="zh-CN"/>
          </w:rPr>
          <w:t>are</w:t>
        </w:r>
      </w:ins>
      <w:ins w:id="411" w:author="Gang Li G" w:date="2026-02-13T12:48:00Z" w16du:dateUtc="2026-02-13T04:48:00Z">
        <w:r w:rsidR="00051594">
          <w:rPr>
            <w:lang w:eastAsia="zh-CN"/>
          </w:rPr>
          <w:t xml:space="preserve"> </w:t>
        </w:r>
      </w:ins>
      <w:r>
        <w:t>described in clause 5.3.1. It is recommended to enhance the existing</w:t>
      </w:r>
      <w:r w:rsidRPr="00E53BA8">
        <w:t xml:space="preserve"> </w:t>
      </w:r>
      <w:r w:rsidRPr="00BC0026">
        <w:rPr>
          <w:rFonts w:hint="eastAsia"/>
        </w:rPr>
        <w:t>Mobility</w:t>
      </w:r>
      <w:r w:rsidRPr="00BC0026">
        <w:t xml:space="preserve"> performance analysis</w:t>
      </w:r>
      <w:r>
        <w:t xml:space="preserve"> </w:t>
      </w:r>
      <w:r>
        <w:rPr>
          <w:rFonts w:hint="eastAsia"/>
          <w:lang w:val="en-US" w:eastAsia="zh-CN"/>
        </w:rPr>
        <w:t>capability</w:t>
      </w:r>
      <w:r>
        <w:t xml:space="preserve"> in TS 28.104 [2] </w:t>
      </w:r>
      <w:r>
        <w:rPr>
          <w:rFonts w:hint="eastAsia"/>
          <w:lang w:val="en-US" w:eastAsia="zh-CN"/>
        </w:rPr>
        <w:t xml:space="preserve">to </w:t>
      </w:r>
      <w:ins w:id="412" w:author="Gang Li G" w:date="2026-02-13T12:48:00Z" w16du:dateUtc="2026-02-13T04:48:00Z">
        <w:r w:rsidR="0004529E">
          <w:t>analyse</w:t>
        </w:r>
        <w:r w:rsidR="0004529E" w:rsidRPr="00502D60">
          <w:t xml:space="preserve"> mobility </w:t>
        </w:r>
        <w:r w:rsidR="0004529E">
          <w:t>issue</w:t>
        </w:r>
        <w:r w:rsidR="0004529E" w:rsidRPr="00502D60">
          <w:t>s in NSA deployment</w:t>
        </w:r>
        <w:r w:rsidR="0004529E">
          <w:t>s</w:t>
        </w:r>
        <w:r w:rsidR="0004529E" w:rsidRPr="00502D60">
          <w:t xml:space="preserve"> and to recommend optimization or repair actions</w:t>
        </w:r>
      </w:ins>
      <w:del w:id="413" w:author="Gang Li G" w:date="2026-02-13T12:48:00Z" w16du:dateUtc="2026-02-13T04:48:00Z">
        <w:r w:rsidDel="0004529E">
          <w:rPr>
            <w:rFonts w:hint="eastAsia"/>
            <w:lang w:val="en-US" w:eastAsia="zh-CN"/>
          </w:rPr>
          <w:delText>support MDA analytics</w:delText>
        </w:r>
        <w:r w:rsidDel="0004529E">
          <w:delText xml:space="preserve"> </w:delText>
        </w:r>
        <w:r w:rsidDel="0004529E">
          <w:rPr>
            <w:rFonts w:hint="eastAsia"/>
            <w:lang w:val="en-US" w:eastAsia="zh-CN"/>
          </w:rPr>
          <w:delText xml:space="preserve">for </w:delText>
        </w:r>
        <w:r w:rsidRPr="006E2B00" w:rsidDel="0004529E">
          <w:rPr>
            <w:lang w:eastAsia="zh-CN"/>
          </w:rPr>
          <w:delText>Mobility performance analysis</w:delText>
        </w:r>
        <w:r w:rsidDel="0004529E">
          <w:delText xml:space="preserve"> analytics</w:delText>
        </w:r>
      </w:del>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.1.3.</w:t>
      </w:r>
    </w:p>
    <w:p w14:paraId="4C889DF2" w14:textId="77777777" w:rsidR="00727508" w:rsidRPr="006C27F6" w:rsidRDefault="00727508" w:rsidP="00727508">
      <w:pPr>
        <w:pStyle w:val="Heading3"/>
        <w:rPr>
          <w:ins w:id="414" w:author="Gang Li G" w:date="2026-02-13T12:49:00Z" w16du:dateUtc="2026-02-13T04:49:00Z"/>
        </w:rPr>
      </w:pPr>
      <w:bookmarkStart w:id="415" w:name="_Toc221887276"/>
      <w:ins w:id="416" w:author="Gang Li G" w:date="2026-02-13T12:49:00Z" w16du:dateUtc="2026-02-13T04:49:00Z">
        <w:r>
          <w:lastRenderedPageBreak/>
          <w:t>6.3</w:t>
        </w:r>
        <w:r w:rsidRPr="006C27F6">
          <w:t>.</w:t>
        </w:r>
        <w:r>
          <w:t>2</w:t>
        </w:r>
        <w:r w:rsidRPr="006C27F6">
          <w:tab/>
        </w:r>
        <w:r>
          <w:t xml:space="preserve">MDA assisted </w:t>
        </w:r>
        <w:r>
          <w:rPr>
            <w:lang w:val="en-US"/>
          </w:rPr>
          <w:t>failure resolution</w:t>
        </w:r>
        <w:bookmarkEnd w:id="415"/>
      </w:ins>
    </w:p>
    <w:p w14:paraId="302037B0" w14:textId="77777777" w:rsidR="00727508" w:rsidRPr="00432C2A" w:rsidRDefault="00727508" w:rsidP="00727508">
      <w:pPr>
        <w:rPr>
          <w:ins w:id="417" w:author="Gang Li G" w:date="2026-02-13T12:49:00Z" w16du:dateUtc="2026-02-13T04:49:00Z"/>
          <w:rFonts w:eastAsiaTheme="minorEastAsia"/>
          <w:kern w:val="2"/>
          <w:szCs w:val="18"/>
          <w:lang w:eastAsia="zh-CN" w:bidi="ar-KW"/>
        </w:rPr>
      </w:pPr>
      <w:ins w:id="418" w:author="Gang Li G" w:date="2026-02-13T12:49:00Z" w16du:dateUtc="2026-02-13T04:49:00Z">
        <w:r>
          <w:rPr>
            <w:kern w:val="2"/>
            <w:szCs w:val="18"/>
            <w:lang w:eastAsia="zh-CN" w:bidi="ar-KW"/>
          </w:rPr>
          <w:t xml:space="preserve">The use case, requirements and solution for </w:t>
        </w:r>
        <w:r>
          <w:t xml:space="preserve">MDA assisted </w:t>
        </w:r>
        <w:r>
          <w:rPr>
            <w:lang w:val="en-US"/>
          </w:rPr>
          <w:t>failure resolution</w:t>
        </w:r>
        <w:r>
          <w:t xml:space="preserve"> are described in clause 5.3.2. It is recommended to update TS 28.104 [2] </w:t>
        </w:r>
        <w:r>
          <w:rPr>
            <w:rFonts w:hint="eastAsia"/>
            <w:lang w:val="en-US" w:eastAsia="zh-CN"/>
          </w:rPr>
          <w:t xml:space="preserve">to </w:t>
        </w:r>
        <w:r>
          <w:rPr>
            <w:lang w:val="en-US" w:eastAsia="zh-CN"/>
          </w:rPr>
          <w:t xml:space="preserve">add a new </w:t>
        </w:r>
        <w:r w:rsidRPr="006C27F6">
          <w:rPr>
            <w:lang w:eastAsia="zh-CN"/>
          </w:rPr>
          <w:t xml:space="preserve">MDA capability for </w:t>
        </w:r>
        <w:r>
          <w:rPr>
            <w:iCs/>
          </w:rPr>
          <w:t xml:space="preserve">network </w:t>
        </w:r>
        <w:r>
          <w:rPr>
            <w:lang w:val="en-US"/>
          </w:rPr>
          <w:t>failure resolution</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2</w:t>
        </w:r>
        <w:r>
          <w:rPr>
            <w:rFonts w:hint="eastAsia"/>
            <w:lang w:val="en-US" w:eastAsia="zh-CN"/>
          </w:rPr>
          <w:t>.3.</w:t>
        </w:r>
      </w:ins>
    </w:p>
    <w:p w14:paraId="5F052E8E" w14:textId="77777777" w:rsidR="00727508" w:rsidRPr="00DE2734" w:rsidRDefault="00727508" w:rsidP="00727508">
      <w:pPr>
        <w:pStyle w:val="Heading3"/>
        <w:rPr>
          <w:ins w:id="419" w:author="Gang Li G" w:date="2026-02-13T12:49:00Z" w16du:dateUtc="2026-02-13T04:49:00Z"/>
        </w:rPr>
      </w:pPr>
      <w:bookmarkStart w:id="420" w:name="_Toc221887277"/>
      <w:ins w:id="421" w:author="Gang Li G" w:date="2026-02-13T12:49:00Z" w16du:dateUtc="2026-02-13T04:49:00Z">
        <w:r>
          <w:t>6</w:t>
        </w:r>
        <w:r w:rsidRPr="00DE2734">
          <w:rPr>
            <w:rFonts w:hint="eastAsia"/>
          </w:rPr>
          <w:t>.3.3</w:t>
        </w:r>
        <w:r w:rsidRPr="00DE2734">
          <w:tab/>
          <w:t>Radio resource optimization based on per SSB usage</w:t>
        </w:r>
        <w:bookmarkEnd w:id="420"/>
      </w:ins>
    </w:p>
    <w:p w14:paraId="64D7F2B2" w14:textId="77777777" w:rsidR="00727508" w:rsidRPr="00432C2A" w:rsidRDefault="00727508" w:rsidP="00727508">
      <w:pPr>
        <w:rPr>
          <w:ins w:id="422" w:author="Gang Li G" w:date="2026-02-13T12:49:00Z" w16du:dateUtc="2026-02-13T04:49:00Z"/>
          <w:rFonts w:eastAsiaTheme="minorEastAsia"/>
          <w:kern w:val="2"/>
          <w:szCs w:val="18"/>
          <w:lang w:eastAsia="zh-CN" w:bidi="ar-KW"/>
        </w:rPr>
      </w:pPr>
      <w:ins w:id="423" w:author="Gang Li G" w:date="2026-02-13T12:49:00Z" w16du:dateUtc="2026-02-13T04:49:00Z">
        <w:r>
          <w:rPr>
            <w:kern w:val="2"/>
            <w:szCs w:val="18"/>
            <w:lang w:eastAsia="zh-CN" w:bidi="ar-KW"/>
          </w:rPr>
          <w:t xml:space="preserve">The use case, requirements and solution for </w:t>
        </w:r>
        <w:r>
          <w:t>r</w:t>
        </w:r>
        <w:r w:rsidRPr="00DE2734">
          <w:t>adio resource optimization based on per SSB usage</w:t>
        </w:r>
        <w:r>
          <w:t xml:space="preserve"> are described in clause 5.3.3. It is recommended to update TS 28.104 [2] </w:t>
        </w:r>
        <w:r>
          <w:rPr>
            <w:rFonts w:hint="eastAsia"/>
            <w:lang w:val="en-US" w:eastAsia="zh-CN"/>
          </w:rPr>
          <w:t xml:space="preserve">to </w:t>
        </w:r>
        <w:r>
          <w:rPr>
            <w:lang w:val="en-US" w:eastAsia="zh-CN"/>
          </w:rPr>
          <w:t xml:space="preserve">add a new </w:t>
        </w:r>
        <w:r w:rsidRPr="006C27F6">
          <w:rPr>
            <w:lang w:eastAsia="zh-CN"/>
          </w:rPr>
          <w:t xml:space="preserve">MDA capability for </w:t>
        </w:r>
        <w:r w:rsidRPr="00787781">
          <w:rPr>
            <w:rFonts w:eastAsia="DengXian"/>
            <w:lang w:eastAsia="zh-CN" w:bidi="ar-KW"/>
          </w:rPr>
          <w:t>radio resource optimization analysis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3</w:t>
        </w:r>
        <w:r>
          <w:rPr>
            <w:rFonts w:hint="eastAsia"/>
            <w:lang w:val="en-US" w:eastAsia="zh-CN"/>
          </w:rPr>
          <w:t>.3.</w:t>
        </w:r>
      </w:ins>
    </w:p>
    <w:p w14:paraId="4B869332" w14:textId="77777777" w:rsidR="00727508" w:rsidRPr="00DE2734" w:rsidRDefault="00727508" w:rsidP="00727508">
      <w:pPr>
        <w:pStyle w:val="Heading3"/>
        <w:rPr>
          <w:ins w:id="424" w:author="Gang Li G" w:date="2026-02-13T12:49:00Z" w16du:dateUtc="2026-02-13T04:49:00Z"/>
        </w:rPr>
      </w:pPr>
      <w:bookmarkStart w:id="425" w:name="_Toc221887278"/>
      <w:ins w:id="426" w:author="Gang Li G" w:date="2026-02-13T12:49:00Z" w16du:dateUtc="2026-02-13T04:49:00Z">
        <w:r>
          <w:t>6</w:t>
        </w:r>
        <w:r w:rsidRPr="00DE2734">
          <w:t>.3.</w:t>
        </w:r>
        <w:r w:rsidRPr="00DE2734">
          <w:rPr>
            <w:rFonts w:hint="eastAsia"/>
          </w:rPr>
          <w:t>4</w:t>
        </w:r>
        <w:r w:rsidRPr="00DE2734">
          <w:tab/>
          <w:t>Remote Electrical Tilt (RET) and Transmission Power analytics (TP)</w:t>
        </w:r>
        <w:bookmarkEnd w:id="425"/>
      </w:ins>
    </w:p>
    <w:p w14:paraId="4B6FCBC9" w14:textId="729EDF45" w:rsidR="007C6336" w:rsidRPr="00432C2A" w:rsidRDefault="00727508" w:rsidP="00577CE5">
      <w:pPr>
        <w:rPr>
          <w:rFonts w:eastAsiaTheme="minorEastAsia"/>
          <w:kern w:val="2"/>
          <w:szCs w:val="18"/>
          <w:lang w:eastAsia="zh-CN" w:bidi="ar-KW"/>
        </w:rPr>
      </w:pPr>
      <w:ins w:id="427" w:author="Gang Li G" w:date="2026-02-13T12:49:00Z" w16du:dateUtc="2026-02-13T04:49:00Z">
        <w:r>
          <w:rPr>
            <w:kern w:val="2"/>
            <w:szCs w:val="18"/>
            <w:lang w:eastAsia="zh-CN" w:bidi="ar-KW"/>
          </w:rPr>
          <w:t xml:space="preserve">The use case, requirements and solution for </w:t>
        </w:r>
        <w:r w:rsidRPr="00DE2734">
          <w:t xml:space="preserve">Remote Electrical Tilt and Transmission Power analytics </w:t>
        </w:r>
        <w:r>
          <w:t xml:space="preserve">are described in clause 5.3.4. It is recommended to update TS 28.104 [2] </w:t>
        </w:r>
        <w:r>
          <w:rPr>
            <w:rFonts w:hint="eastAsia"/>
            <w:lang w:val="en-US" w:eastAsia="zh-CN"/>
          </w:rPr>
          <w:t xml:space="preserve">to </w:t>
        </w:r>
        <w:r>
          <w:rPr>
            <w:lang w:val="en-US" w:eastAsia="zh-CN"/>
          </w:rPr>
          <w:t xml:space="preserve">add a new </w:t>
        </w:r>
        <w:r w:rsidRPr="006C27F6">
          <w:rPr>
            <w:lang w:eastAsia="zh-CN"/>
          </w:rPr>
          <w:t xml:space="preserve">MDA capability for </w:t>
        </w:r>
        <w:r>
          <w:rPr>
            <w:color w:val="000000"/>
          </w:rPr>
          <w:t>RET and TP analysis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4</w:t>
        </w:r>
        <w:r>
          <w:rPr>
            <w:rFonts w:hint="eastAsia"/>
            <w:lang w:val="en-US" w:eastAsia="zh-CN"/>
          </w:rPr>
          <w:t>.3.</w:t>
        </w:r>
      </w:ins>
    </w:p>
    <w:p w14:paraId="5D07653D" w14:textId="314B6BED" w:rsidR="007C6336" w:rsidRPr="007C6336" w:rsidRDefault="007C6336" w:rsidP="004125B4">
      <w:pPr>
        <w:pStyle w:val="Heading3"/>
        <w:rPr>
          <w:ins w:id="428" w:author="Gang Li G" w:date="2026-02-13T12:33:00Z" w16du:dateUtc="2026-02-13T04:33:00Z"/>
          <w:rFonts w:eastAsia="Times New Roman"/>
        </w:rPr>
      </w:pPr>
      <w:bookmarkStart w:id="429" w:name="_Toc221887279"/>
      <w:ins w:id="430" w:author="Gang Li G" w:date="2026-02-13T12:33:00Z" w16du:dateUtc="2026-02-13T04:33:00Z">
        <w:r w:rsidRPr="004125B4">
          <w:t>6.3.5</w:t>
        </w:r>
        <w:r w:rsidRPr="004125B4">
          <w:tab/>
          <w:t>Interference Cell grouping analytics</w:t>
        </w:r>
        <w:bookmarkEnd w:id="429"/>
      </w:ins>
    </w:p>
    <w:p w14:paraId="199DA6C9" w14:textId="7FC3C865" w:rsidR="00B86855" w:rsidRPr="007C6336" w:rsidRDefault="007C6336" w:rsidP="007C6336">
      <w:pPr>
        <w:rPr>
          <w:ins w:id="431" w:author="Gang Li G" w:date="2026-02-13T12:11:00Z" w16du:dateUtc="2026-02-13T04:11:00Z"/>
          <w:kern w:val="2"/>
          <w:szCs w:val="18"/>
          <w:lang w:eastAsia="zh-CN" w:bidi="ar-KW"/>
        </w:rPr>
      </w:pPr>
      <w:ins w:id="432" w:author="Gang Li G" w:date="2026-02-13T12:33:00Z" w16du:dateUtc="2026-02-13T04:33:00Z">
        <w:r w:rsidRPr="007C6336">
          <w:rPr>
            <w:kern w:val="2"/>
            <w:szCs w:val="18"/>
            <w:lang w:eastAsia="zh-CN" w:bidi="ar-KW"/>
          </w:rPr>
          <w:t xml:space="preserve">The use case, requirements and solution for Interference Cell grouping analytics is described in clause 5.3.5. It is recommended for the normative work to enhance the existing correlation analytics </w:t>
        </w:r>
        <w:r w:rsidRPr="007C6336">
          <w:rPr>
            <w:rFonts w:hint="eastAsia"/>
            <w:kern w:val="2"/>
            <w:szCs w:val="18"/>
            <w:lang w:eastAsia="zh-CN" w:bidi="ar-KW"/>
          </w:rPr>
          <w:t>capability</w:t>
        </w:r>
        <w:r w:rsidRPr="007C6336">
          <w:rPr>
            <w:kern w:val="2"/>
            <w:szCs w:val="18"/>
            <w:lang w:eastAsia="zh-CN" w:bidi="ar-KW"/>
          </w:rPr>
          <w:t xml:space="preserve"> in TS 28.104 [2] </w:t>
        </w:r>
        <w:r w:rsidRPr="007C6336">
          <w:rPr>
            <w:rFonts w:hint="eastAsia"/>
            <w:kern w:val="2"/>
            <w:szCs w:val="18"/>
            <w:lang w:eastAsia="zh-CN" w:bidi="ar-KW"/>
          </w:rPr>
          <w:t>to support MDA analytics</w:t>
        </w:r>
        <w:r w:rsidRPr="007C6336">
          <w:rPr>
            <w:kern w:val="2"/>
            <w:szCs w:val="18"/>
            <w:lang w:eastAsia="zh-CN" w:bidi="ar-KW"/>
          </w:rPr>
          <w:t xml:space="preserve"> </w:t>
        </w:r>
        <w:r w:rsidRPr="007C6336">
          <w:rPr>
            <w:rFonts w:hint="eastAsia"/>
            <w:kern w:val="2"/>
            <w:szCs w:val="18"/>
            <w:lang w:eastAsia="zh-CN" w:bidi="ar-KW"/>
          </w:rPr>
          <w:t xml:space="preserve">for </w:t>
        </w:r>
        <w:r w:rsidRPr="007C6336">
          <w:rPr>
            <w:kern w:val="2"/>
            <w:szCs w:val="18"/>
            <w:lang w:eastAsia="zh-CN" w:bidi="ar-KW"/>
          </w:rPr>
          <w:t>Interference Cell grouping.</w:t>
        </w:r>
        <w:r w:rsidRPr="007C6336">
          <w:rPr>
            <w:rFonts w:hint="eastAsia"/>
            <w:kern w:val="2"/>
            <w:szCs w:val="18"/>
            <w:lang w:eastAsia="zh-CN" w:bidi="ar-KW"/>
          </w:rPr>
          <w:t xml:space="preserve"> The detailed solution is described in clause 5.</w:t>
        </w:r>
        <w:r w:rsidRPr="007C6336">
          <w:rPr>
            <w:kern w:val="2"/>
            <w:szCs w:val="18"/>
            <w:lang w:eastAsia="zh-CN" w:bidi="ar-KW"/>
          </w:rPr>
          <w:t>3</w:t>
        </w:r>
        <w:r w:rsidRPr="007C6336">
          <w:rPr>
            <w:rFonts w:hint="eastAsia"/>
            <w:kern w:val="2"/>
            <w:szCs w:val="18"/>
            <w:lang w:eastAsia="zh-CN" w:bidi="ar-KW"/>
          </w:rPr>
          <w:t>.</w:t>
        </w:r>
        <w:r w:rsidRPr="007C6336">
          <w:rPr>
            <w:kern w:val="2"/>
            <w:szCs w:val="18"/>
            <w:lang w:eastAsia="zh-CN" w:bidi="ar-KW"/>
          </w:rPr>
          <w:t>5</w:t>
        </w:r>
        <w:r w:rsidRPr="007C6336">
          <w:rPr>
            <w:rFonts w:hint="eastAsia"/>
            <w:kern w:val="2"/>
            <w:szCs w:val="18"/>
            <w:lang w:eastAsia="zh-CN" w:bidi="ar-KW"/>
          </w:rPr>
          <w:t>.3.</w:t>
        </w:r>
      </w:ins>
    </w:p>
    <w:p w14:paraId="1F5AC807" w14:textId="0781CE85" w:rsidR="002B0C33" w:rsidRPr="006C27F6" w:rsidRDefault="002B0C33" w:rsidP="002B0C33">
      <w:pPr>
        <w:pStyle w:val="Heading3"/>
        <w:rPr>
          <w:ins w:id="433" w:author="Gang Li G" w:date="2026-02-13T12:10:00Z" w16du:dateUtc="2026-02-13T04:10:00Z"/>
        </w:rPr>
      </w:pPr>
      <w:bookmarkStart w:id="434" w:name="_Toc221887280"/>
      <w:ins w:id="435" w:author="Gang Li G" w:date="2026-02-13T12:10:00Z" w16du:dateUtc="2026-02-13T04:10:00Z">
        <w:r>
          <w:t>6.3</w:t>
        </w:r>
        <w:r w:rsidRPr="006C27F6">
          <w:t>.</w:t>
        </w:r>
      </w:ins>
      <w:ins w:id="436" w:author="Gang Li G" w:date="2026-02-13T12:49:00Z" w16du:dateUtc="2026-02-13T04:49:00Z">
        <w:r w:rsidR="00727508">
          <w:t>6</w:t>
        </w:r>
      </w:ins>
      <w:ins w:id="437" w:author="Gang Li G" w:date="2026-02-13T12:10:00Z" w16du:dateUtc="2026-02-13T04:10:00Z">
        <w:r w:rsidRPr="006C27F6">
          <w:tab/>
        </w:r>
        <w:r>
          <w:rPr>
            <w:lang w:eastAsia="zh-CN"/>
          </w:rPr>
          <w:t>Consumer</w:t>
        </w:r>
        <w:r w:rsidRPr="005F6352">
          <w:rPr>
            <w:lang w:eastAsia="zh-CN"/>
          </w:rPr>
          <w:t xml:space="preserve"> indication of </w:t>
        </w:r>
        <w:r w:rsidRPr="00954035">
          <w:rPr>
            <w:rFonts w:hint="eastAsia"/>
            <w:lang w:eastAsia="zh-CN"/>
          </w:rPr>
          <w:t>preference requirements</w:t>
        </w:r>
        <w:bookmarkEnd w:id="434"/>
      </w:ins>
    </w:p>
    <w:p w14:paraId="74D94937" w14:textId="634C74FE" w:rsidR="003A03A4" w:rsidRPr="004125B4" w:rsidRDefault="002B0C33" w:rsidP="004125B4">
      <w:pPr>
        <w:rPr>
          <w:rFonts w:eastAsiaTheme="minorEastAsia"/>
          <w:kern w:val="2"/>
          <w:szCs w:val="18"/>
          <w:lang w:eastAsia="zh-CN" w:bidi="ar-KW"/>
        </w:rPr>
      </w:pPr>
      <w:ins w:id="438" w:author="Gang Li G" w:date="2026-02-13T12:10:00Z" w16du:dateUtc="2026-02-13T04:10:00Z">
        <w:r>
          <w:rPr>
            <w:kern w:val="2"/>
            <w:szCs w:val="18"/>
            <w:lang w:eastAsia="zh-CN" w:bidi="ar-KW"/>
          </w:rPr>
          <w:t xml:space="preserve">The use case, requirements and solution for </w:t>
        </w:r>
        <w:r>
          <w:rPr>
            <w:lang w:eastAsia="zh-CN"/>
          </w:rPr>
          <w:t>consumer</w:t>
        </w:r>
        <w:r w:rsidRPr="005F6352">
          <w:rPr>
            <w:lang w:eastAsia="zh-CN"/>
          </w:rPr>
          <w:t xml:space="preserve"> indication of required </w:t>
        </w:r>
        <w:r w:rsidRPr="00774576">
          <w:rPr>
            <w:lang w:eastAsia="zh-CN"/>
          </w:rPr>
          <w:t>preference requirements</w:t>
        </w:r>
        <w:r>
          <w:rPr>
            <w:lang w:eastAsia="zh-CN"/>
          </w:rPr>
          <w:t xml:space="preserve"> are</w:t>
        </w:r>
        <w:r>
          <w:t xml:space="preserve"> described in clause 5.3.6. It is recommended to enhance the existing</w:t>
        </w:r>
        <w:r w:rsidRPr="00E53BA8">
          <w:t xml:space="preserve"> </w:t>
        </w:r>
        <w:proofErr w:type="spellStart"/>
        <w:r>
          <w:t>MDARequest</w:t>
        </w:r>
        <w:proofErr w:type="spellEnd"/>
        <w:r>
          <w:t xml:space="preserve"> IOC in TS 28.104 [2] </w:t>
        </w:r>
        <w:r>
          <w:rPr>
            <w:rFonts w:hint="eastAsia"/>
            <w:lang w:val="en-US" w:eastAsia="zh-CN"/>
          </w:rPr>
          <w:t xml:space="preserve">to </w:t>
        </w:r>
        <w:r w:rsidRPr="00BC0026">
          <w:rPr>
            <w:rFonts w:cs="Arial"/>
            <w:szCs w:val="22"/>
            <w:lang w:eastAsia="en-GB"/>
          </w:rPr>
          <w:t xml:space="preserve">to allow </w:t>
        </w:r>
        <w:r>
          <w:rPr>
            <w:rFonts w:cs="Arial"/>
            <w:szCs w:val="22"/>
            <w:lang w:eastAsia="en-GB"/>
          </w:rPr>
          <w:t>the</w:t>
        </w:r>
        <w:r w:rsidRPr="00BC0026">
          <w:rPr>
            <w:rFonts w:cs="Arial"/>
            <w:szCs w:val="22"/>
            <w:lang w:eastAsia="en-GB"/>
          </w:rPr>
          <w:t xml:space="preserve"> MDA </w:t>
        </w:r>
        <w:proofErr w:type="spellStart"/>
        <w:r w:rsidRPr="00BC0026">
          <w:rPr>
            <w:rFonts w:cs="Arial"/>
            <w:szCs w:val="22"/>
            <w:lang w:eastAsia="en-GB"/>
          </w:rPr>
          <w:t>MnS</w:t>
        </w:r>
        <w:proofErr w:type="spellEnd"/>
        <w:r w:rsidRPr="00BC0026">
          <w:rPr>
            <w:rFonts w:cs="Arial"/>
            <w:szCs w:val="22"/>
            <w:lang w:eastAsia="en-GB"/>
          </w:rPr>
          <w:t xml:space="preserve"> consumer to </w:t>
        </w:r>
        <w:r>
          <w:rPr>
            <w:rFonts w:cs="Arial"/>
            <w:szCs w:val="22"/>
            <w:lang w:eastAsia="en-GB"/>
          </w:rPr>
          <w:t xml:space="preserve">indicate </w:t>
        </w:r>
        <w:r w:rsidRPr="00954035">
          <w:rPr>
            <w:rFonts w:cs="Arial" w:hint="eastAsia"/>
            <w:szCs w:val="22"/>
            <w:lang w:eastAsia="en-GB"/>
          </w:rPr>
          <w:t>preference requirements (</w:t>
        </w:r>
        <w:proofErr w:type="spellStart"/>
        <w:r w:rsidRPr="00954035">
          <w:rPr>
            <w:rFonts w:cs="Arial" w:hint="eastAsia"/>
            <w:szCs w:val="22"/>
            <w:lang w:eastAsia="en-GB"/>
          </w:rPr>
          <w:t>e.g</w:t>
        </w:r>
        <w:proofErr w:type="spellEnd"/>
        <w:r w:rsidRPr="00954035">
          <w:rPr>
            <w:rFonts w:cs="Arial" w:hint="eastAsia"/>
            <w:szCs w:val="22"/>
            <w:lang w:eastAsia="en-GB"/>
          </w:rPr>
          <w:t>, time or constraints on resources)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6</w:t>
        </w:r>
        <w:r>
          <w:rPr>
            <w:rFonts w:hint="eastAsia"/>
            <w:lang w:val="en-US" w:eastAsia="zh-CN"/>
          </w:rPr>
          <w:t>.3.</w:t>
        </w:r>
      </w:ins>
      <w:r w:rsidR="003A03A4" w:rsidRPr="003A03A4">
        <w:br w:type="page"/>
      </w:r>
      <w:bookmarkStart w:id="439" w:name="_Toc129708892"/>
      <w:r w:rsidR="00F530D3" w:rsidRPr="00755C3E">
        <w:rPr>
          <w:rFonts w:ascii="Arial" w:hAnsi="Arial"/>
          <w:sz w:val="36"/>
          <w:lang w:val="en-US"/>
        </w:rPr>
        <w:lastRenderedPageBreak/>
        <w:t>Annex A (informative):</w:t>
      </w:r>
      <w:r w:rsidR="00F530D3" w:rsidRPr="00755C3E">
        <w:rPr>
          <w:rFonts w:ascii="Arial" w:hAnsi="Arial"/>
          <w:sz w:val="36"/>
          <w:lang w:val="en-US"/>
        </w:rPr>
        <w:br/>
        <w:t>Change history</w:t>
      </w:r>
      <w:bookmarkEnd w:id="4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proofErr w:type="spellStart"/>
            <w:r w:rsidRPr="003A03A4">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70B92D1E" w:rsidR="003A03A4" w:rsidRPr="003A03A4" w:rsidRDefault="003A03A4" w:rsidP="003A03A4">
            <w:pPr>
              <w:keepNext/>
              <w:keepLines/>
              <w:spacing w:after="0"/>
              <w:jc w:val="center"/>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0B04DB1A" w:rsidR="003A03A4" w:rsidRPr="003A03A4" w:rsidRDefault="003A03A4" w:rsidP="003A03A4">
            <w:pPr>
              <w:keepNext/>
              <w:keepLines/>
              <w:spacing w:after="0"/>
              <w:jc w:val="center"/>
              <w:rPr>
                <w:rFonts w:ascii="Arial" w:hAnsi="Arial" w:cs="Arial"/>
                <w:sz w:val="16"/>
                <w:szCs w:val="16"/>
              </w:rPr>
            </w:pPr>
            <w:r w:rsidRPr="004E06D6">
              <w:rPr>
                <w:sz w:val="16"/>
                <w:szCs w:val="16"/>
              </w:rPr>
              <w:t>0.0.0</w:t>
            </w:r>
          </w:p>
        </w:tc>
      </w:tr>
      <w:tr w:rsidR="00E91AA4" w:rsidRPr="003A03A4" w14:paraId="3DE829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C580B21" w14:textId="4BA17610" w:rsidR="00E91AA4" w:rsidRDefault="00E91AA4" w:rsidP="00E91AA4">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B386" w14:textId="5B62A395" w:rsidR="00E91AA4" w:rsidRDefault="00E91AA4" w:rsidP="00E91AA4">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700E9" w14:textId="3CDAF375" w:rsidR="00E91AA4" w:rsidRPr="00B824AA" w:rsidRDefault="00E91AA4" w:rsidP="005A1CA9">
            <w:pPr>
              <w:keepNext/>
              <w:keepLines/>
              <w:spacing w:after="0"/>
              <w:jc w:val="center"/>
              <w:rPr>
                <w:sz w:val="16"/>
                <w:szCs w:val="16"/>
              </w:rPr>
            </w:pPr>
            <w:r w:rsidRPr="00B824AA">
              <w:rPr>
                <w:sz w:val="16"/>
                <w:szCs w:val="16"/>
              </w:rPr>
              <w:t xml:space="preserve">S5‑253605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AD55" w14:textId="5AAE2110" w:rsidR="00E91AA4" w:rsidRPr="003A03A4" w:rsidRDefault="00C01DCE" w:rsidP="00E91AA4">
            <w:pPr>
              <w:keepNext/>
              <w:keepLines/>
              <w:spacing w:after="0"/>
              <w:jc w:val="center"/>
              <w:rPr>
                <w:rFonts w:ascii="Arial" w:hAnsi="Arial" w:cs="Arial"/>
                <w:sz w:val="16"/>
                <w:szCs w:val="16"/>
              </w:rPr>
            </w:pPr>
            <w:proofErr w:type="spellStart"/>
            <w:r w:rsidRPr="00C01DCE">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862AE" w14:textId="77777777" w:rsidR="00E91AA4" w:rsidRPr="003A03A4" w:rsidRDefault="00E91AA4" w:rsidP="00E91A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E05" w14:textId="77777777" w:rsidR="00E91AA4" w:rsidRPr="003A03A4" w:rsidRDefault="00E91AA4" w:rsidP="00E91A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235D" w14:textId="41A670C6" w:rsidR="00E91AA4" w:rsidRPr="004E06D6" w:rsidRDefault="00FC6CFE" w:rsidP="00FC6CFE">
            <w:pPr>
              <w:keepNext/>
              <w:keepLines/>
              <w:spacing w:after="0"/>
              <w:rPr>
                <w:sz w:val="16"/>
                <w:szCs w:val="16"/>
              </w:rPr>
            </w:pPr>
            <w:r w:rsidRPr="00FC6CFE">
              <w:rPr>
                <w:sz w:val="16"/>
                <w:szCs w:val="16"/>
              </w:rPr>
              <w:t>Pseudo-CR on TR 28.886 Add clause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A6E9" w14:textId="7015CF66" w:rsidR="00E91AA4" w:rsidRPr="004E06D6" w:rsidRDefault="00E91AA4" w:rsidP="00E91AA4">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363ECFAF"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7589664" w14:textId="0C3B14AA"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E6EEB" w14:textId="722A773F"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1F920" w14:textId="4E4D5DF4" w:rsidR="00C01DCE" w:rsidRPr="00B824AA" w:rsidRDefault="00C01DCE" w:rsidP="00C01DCE">
            <w:pPr>
              <w:keepNext/>
              <w:keepLines/>
              <w:spacing w:after="0"/>
              <w:jc w:val="center"/>
              <w:rPr>
                <w:sz w:val="16"/>
                <w:szCs w:val="16"/>
              </w:rPr>
            </w:pPr>
            <w:r w:rsidRPr="005A1CA9">
              <w:rPr>
                <w:sz w:val="16"/>
                <w:szCs w:val="16"/>
              </w:rPr>
              <w:t>S5‑254044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0C9A" w14:textId="4B2AA16C"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9350D5"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0A99C"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C7A248" w14:textId="001D7705" w:rsidR="00C01DCE" w:rsidRPr="004E06D6" w:rsidRDefault="00923065" w:rsidP="00C01DCE">
            <w:pPr>
              <w:keepNext/>
              <w:keepLines/>
              <w:spacing w:after="0"/>
              <w:rPr>
                <w:sz w:val="16"/>
                <w:szCs w:val="16"/>
              </w:rPr>
            </w:pPr>
            <w:r w:rsidRPr="00923065">
              <w:rPr>
                <w:sz w:val="16"/>
                <w:szCs w:val="16"/>
              </w:rPr>
              <w:t>Pseudo-CR on TR 28.886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917A" w14:textId="2626C00B"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574F6B06"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2B248AA" w14:textId="519470DC"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A5E4D" w14:textId="622DB035"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2080D2" w14:textId="33493DC8"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AD1C1" w14:textId="3D7F8866"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DAE4E"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D4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28D3B" w14:textId="211D7E28" w:rsidR="00C01DCE" w:rsidRPr="004E06D6" w:rsidRDefault="002C7142" w:rsidP="00C01DCE">
            <w:pPr>
              <w:keepNext/>
              <w:keepLines/>
              <w:spacing w:after="0"/>
              <w:rPr>
                <w:sz w:val="16"/>
                <w:szCs w:val="16"/>
              </w:rPr>
            </w:pPr>
            <w:r w:rsidRPr="002C7142">
              <w:rPr>
                <w:sz w:val="16"/>
                <w:szCs w:val="16"/>
              </w:rPr>
              <w:t>Pseudo-CR on TR 28.886 Add MDA integration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0EDCC" w14:textId="557F72BC"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25B59562"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AE9952E" w14:textId="0E2BCB14" w:rsidR="00C01DCE" w:rsidRPr="002E2F47"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CF79A" w14:textId="411A76D6" w:rsidR="00C01DCE" w:rsidRPr="000245D1"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3AC61" w14:textId="6DF0EAFD"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F27B" w14:textId="60A07490"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B5271"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699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53B75" w14:textId="78BD616E" w:rsidR="00C01DCE" w:rsidRPr="004E06D6" w:rsidRDefault="00C60828" w:rsidP="00C01DCE">
            <w:pPr>
              <w:keepNext/>
              <w:keepLines/>
              <w:spacing w:after="0"/>
              <w:rPr>
                <w:sz w:val="16"/>
                <w:szCs w:val="16"/>
              </w:rPr>
            </w:pPr>
            <w:r w:rsidRPr="00C60828">
              <w:rPr>
                <w:sz w:val="16"/>
                <w:szCs w:val="16"/>
              </w:rPr>
              <w:t>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6A85C" w14:textId="2F4DCEE7" w:rsidR="00C01DCE" w:rsidRPr="00A84FDD"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491208" w:rsidRPr="003A03A4" w14:paraId="357CA03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7F013662" w14:textId="245FAD6E"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05837" w14:textId="38F332DD"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9537AE" w14:textId="7F92F9D9" w:rsidR="00491208" w:rsidRPr="003C716E" w:rsidRDefault="00B72E99" w:rsidP="00491208">
            <w:pPr>
              <w:keepNext/>
              <w:keepLines/>
              <w:spacing w:after="0"/>
              <w:jc w:val="center"/>
              <w:rPr>
                <w:sz w:val="16"/>
                <w:szCs w:val="16"/>
              </w:rPr>
            </w:pPr>
            <w:r w:rsidRPr="00B72E99">
              <w:rPr>
                <w:sz w:val="16"/>
                <w:szCs w:val="16"/>
              </w:rPr>
              <w:t>S5‑254687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F83D" w14:textId="3AEC8AF0"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0F08A"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9056"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6018B" w14:textId="1BE86324" w:rsidR="00491208" w:rsidRPr="00C60828" w:rsidRDefault="00E72687" w:rsidP="00E72687">
            <w:pPr>
              <w:keepNext/>
              <w:keepLines/>
              <w:tabs>
                <w:tab w:val="left" w:pos="566"/>
              </w:tabs>
              <w:spacing w:after="0"/>
              <w:rPr>
                <w:sz w:val="16"/>
                <w:szCs w:val="16"/>
              </w:rPr>
            </w:pPr>
            <w:r w:rsidRPr="00E72687">
              <w:rPr>
                <w:sz w:val="16"/>
                <w:szCs w:val="16"/>
              </w:rPr>
              <w:t>Pseudo-CR on TR 28.886 Add solution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0438" w14:textId="679050DC" w:rsidR="00491208" w:rsidRPr="00A84FDD" w:rsidRDefault="00491208" w:rsidP="00491208">
            <w:pPr>
              <w:keepNext/>
              <w:keepLines/>
              <w:spacing w:after="0"/>
              <w:jc w:val="center"/>
              <w:rPr>
                <w:sz w:val="16"/>
                <w:szCs w:val="16"/>
              </w:rPr>
            </w:pPr>
            <w:r>
              <w:rPr>
                <w:sz w:val="16"/>
                <w:szCs w:val="16"/>
              </w:rPr>
              <w:t>0.2.0</w:t>
            </w:r>
          </w:p>
        </w:tc>
      </w:tr>
      <w:tr w:rsidR="00491208" w:rsidRPr="003A03A4" w14:paraId="7A028B9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91AA5CA" w14:textId="34742AFB"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6E104" w14:textId="28DFEAE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33DDB" w14:textId="4CD209A1" w:rsidR="00491208" w:rsidRPr="003C716E" w:rsidRDefault="00F1202C" w:rsidP="00491208">
            <w:pPr>
              <w:keepNext/>
              <w:keepLines/>
              <w:spacing w:after="0"/>
              <w:jc w:val="center"/>
              <w:rPr>
                <w:sz w:val="16"/>
                <w:szCs w:val="16"/>
              </w:rPr>
            </w:pPr>
            <w:r w:rsidRPr="00F1202C">
              <w:rPr>
                <w:sz w:val="16"/>
                <w:szCs w:val="16"/>
              </w:rPr>
              <w:t>S5‑254684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784" w14:textId="1F9AE624"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AB4F9"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D79C4"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52EB7" w14:textId="0162D82E" w:rsidR="00491208" w:rsidRPr="00C60828" w:rsidRDefault="00C16E2D" w:rsidP="00491208">
            <w:pPr>
              <w:keepNext/>
              <w:keepLines/>
              <w:spacing w:after="0"/>
              <w:rPr>
                <w:sz w:val="16"/>
                <w:szCs w:val="16"/>
              </w:rPr>
            </w:pPr>
            <w:r w:rsidRPr="00C16E2D">
              <w:rPr>
                <w:sz w:val="16"/>
                <w:szCs w:val="16"/>
              </w:rPr>
              <w:t xml:space="preserve">Pseudo-CR on TR 28.886 Add new use case on domain information for </w:t>
            </w:r>
            <w:proofErr w:type="spellStart"/>
            <w:r w:rsidRPr="00C16E2D">
              <w:rPr>
                <w:sz w:val="16"/>
                <w:szCs w:val="16"/>
              </w:rPr>
              <w:t>MDAFunction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E0C82" w14:textId="429A1168"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59D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EB26B83" w14:textId="623F69B2"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34F0B" w14:textId="5E0E746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C134B" w14:textId="6C7078F0" w:rsidR="00491208" w:rsidRPr="003C716E" w:rsidRDefault="00FB5C96" w:rsidP="00491208">
            <w:pPr>
              <w:keepNext/>
              <w:keepLines/>
              <w:spacing w:after="0"/>
              <w:jc w:val="center"/>
              <w:rPr>
                <w:sz w:val="16"/>
                <w:szCs w:val="16"/>
              </w:rPr>
            </w:pPr>
            <w:r w:rsidRPr="00FB5C96">
              <w:rPr>
                <w:sz w:val="16"/>
                <w:szCs w:val="16"/>
              </w:rPr>
              <w:t>S5‑254685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E3DB" w14:textId="147BBB76"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E50E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3846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BBB0F" w14:textId="7E464DE6" w:rsidR="00491208" w:rsidRPr="00C60828" w:rsidRDefault="00FB5C96" w:rsidP="00491208">
            <w:pPr>
              <w:keepNext/>
              <w:keepLines/>
              <w:spacing w:after="0"/>
              <w:rPr>
                <w:sz w:val="16"/>
                <w:szCs w:val="16"/>
              </w:rPr>
            </w:pPr>
            <w:r w:rsidRPr="00FB5C96">
              <w:rPr>
                <w:sz w:val="16"/>
                <w:szCs w:val="16"/>
              </w:rPr>
              <w:t xml:space="preserve">Rel-20 </w:t>
            </w:r>
            <w:proofErr w:type="spellStart"/>
            <w:r w:rsidRPr="00FB5C96">
              <w:rPr>
                <w:sz w:val="16"/>
                <w:szCs w:val="16"/>
              </w:rPr>
              <w:t>pCR</w:t>
            </w:r>
            <w:proofErr w:type="spellEnd"/>
            <w:r w:rsidRPr="00FB5C96">
              <w:rPr>
                <w:sz w:val="16"/>
                <w:szCs w:val="16"/>
              </w:rPr>
              <w:t xml:space="preserve"> TR 28.886 Add new use case on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25A8" w14:textId="2B9A8A57"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35DFB22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3BE5D644" w14:textId="6BFC3150"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9C445" w14:textId="74608BC9"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B758A" w14:textId="6FAB8B96" w:rsidR="00491208" w:rsidRPr="003C716E" w:rsidRDefault="00A645E5" w:rsidP="00491208">
            <w:pPr>
              <w:keepNext/>
              <w:keepLines/>
              <w:spacing w:after="0"/>
              <w:jc w:val="center"/>
              <w:rPr>
                <w:sz w:val="16"/>
                <w:szCs w:val="16"/>
              </w:rPr>
            </w:pPr>
            <w:r w:rsidRPr="00A645E5">
              <w:rPr>
                <w:sz w:val="16"/>
                <w:szCs w:val="16"/>
              </w:rPr>
              <w:t>S5‑254686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90D51" w14:textId="69D3632C"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0C2A0"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76B0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21C4C" w14:textId="76E79AC4" w:rsidR="00491208" w:rsidRPr="00C60828" w:rsidRDefault="001470EE" w:rsidP="00491208">
            <w:pPr>
              <w:keepNext/>
              <w:keepLines/>
              <w:spacing w:after="0"/>
              <w:rPr>
                <w:sz w:val="16"/>
                <w:szCs w:val="16"/>
              </w:rPr>
            </w:pPr>
            <w:r w:rsidRPr="001470EE">
              <w:rPr>
                <w:sz w:val="16"/>
                <w:szCs w:val="16"/>
              </w:rPr>
              <w:t xml:space="preserve">Rel-20 </w:t>
            </w:r>
            <w:proofErr w:type="spellStart"/>
            <w:r w:rsidRPr="001470EE">
              <w:rPr>
                <w:sz w:val="16"/>
                <w:szCs w:val="16"/>
              </w:rPr>
              <w:t>pCR</w:t>
            </w:r>
            <w:proofErr w:type="spellEnd"/>
            <w:r w:rsidRPr="001470EE">
              <w:rPr>
                <w:sz w:val="16"/>
                <w:szCs w:val="16"/>
              </w:rPr>
              <w:t xml:space="preserve">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7C42" w14:textId="62B9F0FD"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8FB6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1C1D176" w14:textId="4B76D64A"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D9985" w14:textId="5A6EFAB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7749C" w14:textId="7D749ABB" w:rsidR="00491208" w:rsidRPr="003C716E" w:rsidRDefault="00AC33EC" w:rsidP="00491208">
            <w:pPr>
              <w:keepNext/>
              <w:keepLines/>
              <w:spacing w:after="0"/>
              <w:jc w:val="center"/>
              <w:rPr>
                <w:sz w:val="16"/>
                <w:szCs w:val="16"/>
              </w:rPr>
            </w:pPr>
            <w:r w:rsidRPr="00AC33EC">
              <w:rPr>
                <w:sz w:val="16"/>
                <w:szCs w:val="16"/>
              </w:rPr>
              <w:t>S5‑254688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150BA" w14:textId="6D908FDC"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2B10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F5CD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9C6EE" w14:textId="4FC2ACA2" w:rsidR="00491208" w:rsidRPr="00C60828" w:rsidRDefault="008161D8" w:rsidP="00491208">
            <w:pPr>
              <w:keepNext/>
              <w:keepLines/>
              <w:spacing w:after="0"/>
              <w:rPr>
                <w:sz w:val="16"/>
                <w:szCs w:val="16"/>
              </w:rPr>
            </w:pPr>
            <w:r w:rsidRPr="008161D8">
              <w:rPr>
                <w:sz w:val="16"/>
                <w:szCs w:val="16"/>
              </w:rPr>
              <w:t>Pseudo-CR on TR 28.886 Add requirements and solution for failure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140A0" w14:textId="125EFB65" w:rsidR="00491208" w:rsidRPr="00A84FDD" w:rsidRDefault="00491208" w:rsidP="00491208">
            <w:pPr>
              <w:keepNext/>
              <w:keepLines/>
              <w:spacing w:after="0"/>
              <w:jc w:val="center"/>
              <w:rPr>
                <w:sz w:val="16"/>
                <w:szCs w:val="16"/>
              </w:rPr>
            </w:pPr>
            <w:r w:rsidRPr="00EC4F49">
              <w:rPr>
                <w:sz w:val="16"/>
                <w:szCs w:val="16"/>
              </w:rPr>
              <w:t>0.2.0</w:t>
            </w:r>
          </w:p>
        </w:tc>
      </w:tr>
      <w:tr w:rsidR="00AC33EC" w:rsidRPr="003A03A4" w14:paraId="11DD501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C9D4D80" w14:textId="4816F735" w:rsidR="00AC33EC" w:rsidRPr="002E2F47" w:rsidRDefault="00AC33EC" w:rsidP="00AC33EC">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2EFCF" w14:textId="34168592" w:rsidR="00AC33EC" w:rsidRPr="000245D1" w:rsidRDefault="00AC33EC" w:rsidP="00AC33EC">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6968A" w14:textId="2B60EA62" w:rsidR="00AC33EC" w:rsidRPr="00AC33EC" w:rsidRDefault="00AC33EC" w:rsidP="00AC33EC">
            <w:pPr>
              <w:keepNext/>
              <w:keepLines/>
              <w:spacing w:after="0"/>
              <w:jc w:val="center"/>
              <w:rPr>
                <w:sz w:val="16"/>
                <w:szCs w:val="16"/>
              </w:rPr>
            </w:pPr>
            <w:r w:rsidRPr="00AC33EC">
              <w:rPr>
                <w:sz w:val="16"/>
                <w:szCs w:val="16"/>
              </w:rPr>
              <w:t>S5‑254</w:t>
            </w:r>
            <w:r w:rsidR="00080807">
              <w:rPr>
                <w:sz w:val="16"/>
                <w:szCs w:val="16"/>
              </w:rPr>
              <w:t>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0AC5" w14:textId="5C7EA87B" w:rsidR="00AC33EC" w:rsidRPr="00227682" w:rsidRDefault="00AC33EC" w:rsidP="00AC33E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BEADB" w14:textId="77777777" w:rsidR="00AC33EC" w:rsidRPr="003A03A4" w:rsidRDefault="00AC33EC" w:rsidP="00AC33E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8B63" w14:textId="77777777" w:rsidR="00AC33EC" w:rsidRPr="003A03A4" w:rsidRDefault="00AC33EC" w:rsidP="00AC33E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90570" w14:textId="372AAC3C" w:rsidR="00AC33EC" w:rsidRPr="00C60828" w:rsidRDefault="00080807" w:rsidP="00AC33EC">
            <w:pPr>
              <w:keepNext/>
              <w:keepLines/>
              <w:spacing w:after="0"/>
              <w:rPr>
                <w:sz w:val="16"/>
                <w:szCs w:val="16"/>
              </w:rPr>
            </w:pPr>
            <w:r w:rsidRPr="00080807">
              <w:rPr>
                <w:sz w:val="16"/>
                <w:szCs w:val="16"/>
              </w:rPr>
              <w:t>Pseudo-CR on TR 28.886 Add solution for MDA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251EB" w14:textId="021268A7" w:rsidR="00AC33EC" w:rsidRPr="00EC4F49" w:rsidRDefault="00AC33EC" w:rsidP="00AC33EC">
            <w:pPr>
              <w:keepNext/>
              <w:keepLines/>
              <w:spacing w:after="0"/>
              <w:jc w:val="center"/>
              <w:rPr>
                <w:sz w:val="16"/>
                <w:szCs w:val="16"/>
              </w:rPr>
            </w:pPr>
            <w:r w:rsidRPr="00EC4F49">
              <w:rPr>
                <w:sz w:val="16"/>
                <w:szCs w:val="16"/>
              </w:rPr>
              <w:t>0.2.0</w:t>
            </w:r>
          </w:p>
        </w:tc>
      </w:tr>
      <w:tr w:rsidR="006401F1" w:rsidRPr="003A03A4" w14:paraId="58DF2BD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6FFDCC3" w14:textId="3DE21B5A" w:rsidR="006401F1" w:rsidRPr="002E2F47" w:rsidRDefault="006401F1" w:rsidP="006401F1">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C50040" w14:textId="4EFFBE27" w:rsidR="006401F1" w:rsidRPr="000245D1" w:rsidRDefault="006401F1" w:rsidP="006401F1">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7882C" w14:textId="01D74406" w:rsidR="006401F1" w:rsidRPr="00AC33EC" w:rsidRDefault="000F606C" w:rsidP="006401F1">
            <w:pPr>
              <w:keepNext/>
              <w:keepLines/>
              <w:spacing w:after="0"/>
              <w:jc w:val="center"/>
              <w:rPr>
                <w:sz w:val="16"/>
                <w:szCs w:val="16"/>
              </w:rPr>
            </w:pPr>
            <w:r w:rsidRPr="000F606C">
              <w:rPr>
                <w:sz w:val="16"/>
                <w:szCs w:val="16"/>
              </w:rPr>
              <w:t>S5‑255557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FA932" w14:textId="72A87C3D" w:rsidR="006401F1" w:rsidRPr="00227682" w:rsidRDefault="006401F1" w:rsidP="006401F1">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AAB941" w14:textId="77777777" w:rsidR="006401F1" w:rsidRPr="003A03A4" w:rsidRDefault="006401F1" w:rsidP="006401F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1F2F7" w14:textId="77777777" w:rsidR="006401F1" w:rsidRPr="003A03A4" w:rsidRDefault="006401F1" w:rsidP="006401F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2CD6A" w14:textId="1AC5388E" w:rsidR="006401F1" w:rsidRPr="00080807" w:rsidRDefault="000F606C" w:rsidP="006401F1">
            <w:pPr>
              <w:keepNext/>
              <w:keepLines/>
              <w:spacing w:after="0"/>
              <w:rPr>
                <w:sz w:val="16"/>
                <w:szCs w:val="16"/>
              </w:rPr>
            </w:pPr>
            <w:proofErr w:type="spellStart"/>
            <w:r w:rsidRPr="000F606C">
              <w:rPr>
                <w:sz w:val="16"/>
                <w:szCs w:val="16"/>
              </w:rPr>
              <w:t>pCR</w:t>
            </w:r>
            <w:proofErr w:type="spellEnd"/>
            <w:r w:rsidRPr="000F606C">
              <w:rPr>
                <w:sz w:val="16"/>
                <w:szCs w:val="16"/>
              </w:rPr>
              <w:t xml:space="preserve"> TR28.886 Cell grouping for inference Analytics.docx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F33B3" w14:textId="25886FA7" w:rsidR="006401F1" w:rsidRPr="00EC4F49" w:rsidRDefault="006401F1" w:rsidP="006401F1">
            <w:pPr>
              <w:keepNext/>
              <w:keepLines/>
              <w:spacing w:after="0"/>
              <w:jc w:val="center"/>
              <w:rPr>
                <w:sz w:val="16"/>
                <w:szCs w:val="16"/>
              </w:rPr>
            </w:pPr>
            <w:r w:rsidRPr="00EC4F49">
              <w:rPr>
                <w:sz w:val="16"/>
                <w:szCs w:val="16"/>
              </w:rPr>
              <w:t>0.</w:t>
            </w:r>
            <w:r w:rsidR="000F606C">
              <w:rPr>
                <w:sz w:val="16"/>
                <w:szCs w:val="16"/>
              </w:rPr>
              <w:t>3</w:t>
            </w:r>
            <w:r w:rsidRPr="00EC4F49">
              <w:rPr>
                <w:sz w:val="16"/>
                <w:szCs w:val="16"/>
              </w:rPr>
              <w:t>.0</w:t>
            </w:r>
          </w:p>
        </w:tc>
      </w:tr>
      <w:tr w:rsidR="000F606C" w:rsidRPr="003A03A4" w14:paraId="2F5E516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4A20B29" w14:textId="21F624C0"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2E9E0" w14:textId="7AECA739"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23293E" w14:textId="033CA647" w:rsidR="000F606C" w:rsidRPr="00AC33EC" w:rsidRDefault="00FD09E3" w:rsidP="00FD09E3">
            <w:pPr>
              <w:keepNext/>
              <w:keepLines/>
              <w:spacing w:after="0"/>
              <w:jc w:val="center"/>
              <w:rPr>
                <w:sz w:val="16"/>
                <w:szCs w:val="16"/>
              </w:rPr>
            </w:pPr>
            <w:r w:rsidRPr="000F606C">
              <w:rPr>
                <w:sz w:val="16"/>
                <w:szCs w:val="16"/>
              </w:rPr>
              <w:t>S5‑255</w:t>
            </w:r>
            <w:r>
              <w:rPr>
                <w:sz w:val="16"/>
                <w:szCs w:val="16"/>
              </w:rPr>
              <w:t>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F474" w14:textId="778AC98B" w:rsidR="000F606C" w:rsidRPr="00227682" w:rsidRDefault="000F606C" w:rsidP="000F606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3C0A89"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D287A"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689B8" w14:textId="39F3BD5B" w:rsidR="000F606C" w:rsidRPr="00080807" w:rsidRDefault="00951067" w:rsidP="000F606C">
            <w:pPr>
              <w:keepNext/>
              <w:keepLines/>
              <w:spacing w:after="0"/>
              <w:rPr>
                <w:sz w:val="16"/>
                <w:szCs w:val="16"/>
              </w:rPr>
            </w:pPr>
            <w:r w:rsidRPr="00951067">
              <w:rPr>
                <w:sz w:val="16"/>
                <w:szCs w:val="16"/>
              </w:rPr>
              <w:t>Pseudo-CR on TR 28.886 Add evaluation and conclusion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E1090" w14:textId="46D047FB"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r w:rsidR="000F606C" w:rsidRPr="003A03A4" w14:paraId="04055ED0"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065EE9A" w14:textId="3F664C70"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F7265" w14:textId="528F3FE0"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6E79" w14:textId="559FF6F5" w:rsidR="000F606C" w:rsidRPr="00AC33EC" w:rsidRDefault="000F606C" w:rsidP="000F606C">
            <w:pPr>
              <w:keepNext/>
              <w:keepLines/>
              <w:spacing w:after="0"/>
              <w:jc w:val="center"/>
              <w:rPr>
                <w:sz w:val="16"/>
                <w:szCs w:val="16"/>
              </w:rPr>
            </w:pPr>
            <w:r w:rsidRPr="000F606C">
              <w:rPr>
                <w:sz w:val="16"/>
                <w:szCs w:val="16"/>
              </w:rPr>
              <w:t>S5‑25555</w:t>
            </w:r>
            <w:r w:rsidR="00380980">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EF371" w14:textId="7422C1E6" w:rsidR="000F606C" w:rsidRPr="00227682" w:rsidRDefault="000F606C" w:rsidP="000F606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E2DF0"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51BA4"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2390D" w14:textId="74844EEB" w:rsidR="000F606C" w:rsidRPr="00080807" w:rsidRDefault="00380980" w:rsidP="000F606C">
            <w:pPr>
              <w:keepNext/>
              <w:keepLines/>
              <w:spacing w:after="0"/>
              <w:rPr>
                <w:sz w:val="16"/>
                <w:szCs w:val="16"/>
              </w:rPr>
            </w:pPr>
            <w:r w:rsidRPr="00380980">
              <w:rPr>
                <w:sz w:val="16"/>
                <w:szCs w:val="16"/>
              </w:rPr>
              <w:t xml:space="preserve">Rel-20 </w:t>
            </w:r>
            <w:proofErr w:type="spellStart"/>
            <w:r w:rsidRPr="00380980">
              <w:rPr>
                <w:sz w:val="16"/>
                <w:szCs w:val="16"/>
              </w:rPr>
              <w:t>pCR</w:t>
            </w:r>
            <w:proofErr w:type="spellEnd"/>
            <w:r w:rsidRPr="00380980">
              <w:rPr>
                <w:sz w:val="16"/>
                <w:szCs w:val="16"/>
              </w:rPr>
              <w:t xml:space="preserve"> TR 28.886 Add solution for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4C5E" w14:textId="5D1DD0B4"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r w:rsidR="000F606C" w:rsidRPr="003A03A4" w14:paraId="3397B3A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D12FF8F" w14:textId="5BDC701E"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EFC3" w14:textId="32C609DD"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14E47A" w14:textId="0477F078" w:rsidR="000F606C" w:rsidRPr="00AC33EC" w:rsidRDefault="000F606C" w:rsidP="000F606C">
            <w:pPr>
              <w:keepNext/>
              <w:keepLines/>
              <w:spacing w:after="0"/>
              <w:jc w:val="center"/>
              <w:rPr>
                <w:sz w:val="16"/>
                <w:szCs w:val="16"/>
              </w:rPr>
            </w:pPr>
            <w:r w:rsidRPr="000F606C">
              <w:rPr>
                <w:sz w:val="16"/>
                <w:szCs w:val="16"/>
              </w:rPr>
              <w:t>S5‑25555</w:t>
            </w:r>
            <w:r w:rsidR="003D440E">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E17F3" w14:textId="13E826A2" w:rsidR="000F606C" w:rsidRPr="00227682" w:rsidRDefault="000F606C" w:rsidP="000F606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9BA3E"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AA4C0"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7F5DD9" w14:textId="626A67AA" w:rsidR="000F606C" w:rsidRPr="00080807" w:rsidRDefault="003D440E" w:rsidP="000F606C">
            <w:pPr>
              <w:keepNext/>
              <w:keepLines/>
              <w:spacing w:after="0"/>
              <w:rPr>
                <w:sz w:val="16"/>
                <w:szCs w:val="16"/>
              </w:rPr>
            </w:pPr>
            <w:r w:rsidRPr="003D440E">
              <w:rPr>
                <w:sz w:val="16"/>
                <w:szCs w:val="16"/>
              </w:rPr>
              <w:t xml:space="preserve">Rel-20 </w:t>
            </w:r>
            <w:proofErr w:type="spellStart"/>
            <w:r w:rsidRPr="003D440E">
              <w:rPr>
                <w:sz w:val="16"/>
                <w:szCs w:val="16"/>
              </w:rPr>
              <w:t>pCR</w:t>
            </w:r>
            <w:proofErr w:type="spellEnd"/>
            <w:r w:rsidRPr="003D440E">
              <w:rPr>
                <w:sz w:val="16"/>
                <w:szCs w:val="16"/>
              </w:rPr>
              <w:t xml:space="preserve">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030AA" w14:textId="53121A88"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r w:rsidR="00646492" w:rsidRPr="003A03A4" w14:paraId="4455A505" w14:textId="77777777" w:rsidTr="003A03A4">
        <w:trPr>
          <w:ins w:id="440" w:author="Gang Li G" w:date="2026-02-13T13: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DD0180" w14:textId="5B5ED9DD" w:rsidR="00646492" w:rsidRPr="002E2F47" w:rsidRDefault="00646492" w:rsidP="00646492">
            <w:pPr>
              <w:keepNext/>
              <w:keepLines/>
              <w:spacing w:after="0"/>
              <w:jc w:val="center"/>
              <w:rPr>
                <w:ins w:id="441" w:author="Gang Li G" w:date="2026-02-13T13:41:00Z" w16du:dateUtc="2026-02-13T05:41:00Z"/>
                <w:sz w:val="16"/>
                <w:szCs w:val="16"/>
                <w:lang w:eastAsia="zh-CN"/>
              </w:rPr>
            </w:pPr>
            <w:ins w:id="442" w:author="Gang Li G" w:date="2026-02-13T13:43:00Z" w16du:dateUtc="2026-02-13T05:43:00Z">
              <w:r>
                <w:rPr>
                  <w:rFonts w:hint="eastAsia"/>
                  <w:sz w:val="16"/>
                  <w:szCs w:val="16"/>
                  <w:lang w:eastAsia="zh-CN"/>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F9105" w14:textId="0853096F" w:rsidR="00646492" w:rsidRPr="000245D1" w:rsidRDefault="00646492" w:rsidP="00646492">
            <w:pPr>
              <w:keepNext/>
              <w:keepLines/>
              <w:spacing w:after="0"/>
              <w:jc w:val="center"/>
              <w:rPr>
                <w:ins w:id="443" w:author="Gang Li G" w:date="2026-02-13T13:41:00Z" w16du:dateUtc="2026-02-13T05:41:00Z"/>
                <w:sz w:val="16"/>
                <w:szCs w:val="16"/>
                <w:lang w:eastAsia="zh-CN"/>
              </w:rPr>
            </w:pPr>
            <w:ins w:id="444" w:author="Gang Li G" w:date="2026-02-13T13:43:00Z" w16du:dateUtc="2026-02-13T05:43:00Z">
              <w:r>
                <w:rPr>
                  <w:rFonts w:hint="eastAsia"/>
                  <w:sz w:val="16"/>
                  <w:szCs w:val="16"/>
                  <w:lang w:eastAsia="zh-CN"/>
                </w:rPr>
                <w:t>SA5#165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BB6108" w14:textId="639723A6" w:rsidR="00646492" w:rsidRPr="000F606C" w:rsidRDefault="00A664A5" w:rsidP="00646492">
            <w:pPr>
              <w:keepNext/>
              <w:keepLines/>
              <w:spacing w:after="0"/>
              <w:jc w:val="center"/>
              <w:rPr>
                <w:ins w:id="445" w:author="Gang Li G" w:date="2026-02-13T13:41:00Z" w16du:dateUtc="2026-02-13T05:41:00Z"/>
                <w:sz w:val="16"/>
                <w:szCs w:val="16"/>
              </w:rPr>
            </w:pPr>
            <w:ins w:id="446" w:author="Gang Li G" w:date="2026-02-13T13:45:00Z" w16du:dateUtc="2026-02-13T05:45:00Z">
              <w:r w:rsidRPr="00A664A5">
                <w:rPr>
                  <w:sz w:val="16"/>
                  <w:szCs w:val="16"/>
                </w:rPr>
                <w:t xml:space="preserve">S5‑260696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63F2F" w14:textId="2D407D6D" w:rsidR="00646492" w:rsidRPr="00227682" w:rsidRDefault="00646492" w:rsidP="00646492">
            <w:pPr>
              <w:keepNext/>
              <w:keepLines/>
              <w:spacing w:after="0"/>
              <w:jc w:val="center"/>
              <w:rPr>
                <w:ins w:id="447" w:author="Gang Li G" w:date="2026-02-13T13:41:00Z" w16du:dateUtc="2026-02-13T05:41:00Z"/>
                <w:sz w:val="16"/>
                <w:szCs w:val="16"/>
              </w:rPr>
            </w:pPr>
            <w:proofErr w:type="spellStart"/>
            <w:ins w:id="448" w:author="Gang Li G" w:date="2026-02-13T13:42:00Z" w16du:dateUtc="2026-02-13T05:42:00Z">
              <w:r w:rsidRPr="002B1FEC">
                <w:rPr>
                  <w:sz w:val="16"/>
                  <w:szCs w:val="16"/>
                </w:rPr>
                <w:t>pCR</w:t>
              </w:r>
            </w:ins>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32A84B" w14:textId="77777777" w:rsidR="00646492" w:rsidRPr="003A03A4" w:rsidRDefault="00646492" w:rsidP="00646492">
            <w:pPr>
              <w:keepNext/>
              <w:keepLines/>
              <w:spacing w:after="0"/>
              <w:jc w:val="center"/>
              <w:rPr>
                <w:ins w:id="449" w:author="Gang Li G" w:date="2026-02-13T13:41:00Z" w16du:dateUtc="2026-02-13T05:41: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F2442" w14:textId="77777777" w:rsidR="00646492" w:rsidRPr="003A03A4" w:rsidRDefault="00646492" w:rsidP="00646492">
            <w:pPr>
              <w:keepNext/>
              <w:keepLines/>
              <w:spacing w:after="0"/>
              <w:jc w:val="center"/>
              <w:rPr>
                <w:ins w:id="450" w:author="Gang Li G" w:date="2026-02-13T13:41:00Z" w16du:dateUtc="2026-02-13T05:41: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CEB7BD" w14:textId="1A128268" w:rsidR="00646492" w:rsidRPr="003D440E" w:rsidRDefault="00A664A5" w:rsidP="00646492">
            <w:pPr>
              <w:keepNext/>
              <w:keepLines/>
              <w:spacing w:after="0"/>
              <w:rPr>
                <w:ins w:id="451" w:author="Gang Li G" w:date="2026-02-13T13:41:00Z" w16du:dateUtc="2026-02-13T05:41:00Z"/>
                <w:sz w:val="16"/>
                <w:szCs w:val="16"/>
              </w:rPr>
            </w:pPr>
            <w:proofErr w:type="spellStart"/>
            <w:ins w:id="452" w:author="Gang Li G" w:date="2026-02-13T13:45:00Z" w16du:dateUtc="2026-02-13T05:45:00Z">
              <w:r w:rsidRPr="00A664A5">
                <w:rPr>
                  <w:sz w:val="16"/>
                  <w:szCs w:val="16"/>
                </w:rPr>
                <w:t>pCR</w:t>
              </w:r>
              <w:proofErr w:type="spellEnd"/>
              <w:r w:rsidRPr="00A664A5">
                <w:rPr>
                  <w:sz w:val="16"/>
                  <w:szCs w:val="16"/>
                </w:rPr>
                <w:t xml:space="preserve"> 28.886 Add user indication of required quality level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BD9A" w14:textId="4F5564F4" w:rsidR="00646492" w:rsidRPr="00EC4F49" w:rsidRDefault="00DC33E3" w:rsidP="00646492">
            <w:pPr>
              <w:keepNext/>
              <w:keepLines/>
              <w:spacing w:after="0"/>
              <w:jc w:val="center"/>
              <w:rPr>
                <w:ins w:id="453" w:author="Gang Li G" w:date="2026-02-13T13:41:00Z" w16du:dateUtc="2026-02-13T05:41:00Z"/>
                <w:sz w:val="16"/>
                <w:szCs w:val="16"/>
                <w:lang w:eastAsia="zh-CN"/>
              </w:rPr>
            </w:pPr>
            <w:ins w:id="454" w:author="Gang Li G" w:date="2026-02-16T17:20:00Z" w16du:dateUtc="2026-02-16T09:20:00Z">
              <w:r>
                <w:rPr>
                  <w:sz w:val="16"/>
                  <w:szCs w:val="16"/>
                  <w:lang w:eastAsia="zh-CN"/>
                </w:rPr>
                <w:t>0.4.0</w:t>
              </w:r>
            </w:ins>
          </w:p>
        </w:tc>
      </w:tr>
      <w:tr w:rsidR="00DC33E3" w:rsidRPr="003A03A4" w14:paraId="232FDCA1" w14:textId="77777777" w:rsidTr="003A03A4">
        <w:trPr>
          <w:ins w:id="455" w:author="Gang Li G" w:date="2026-02-13T13: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EB786" w14:textId="1BD40526" w:rsidR="00DC33E3" w:rsidRPr="002E2F47" w:rsidRDefault="00DC33E3" w:rsidP="00DC33E3">
            <w:pPr>
              <w:keepNext/>
              <w:keepLines/>
              <w:spacing w:after="0"/>
              <w:jc w:val="center"/>
              <w:rPr>
                <w:ins w:id="456" w:author="Gang Li G" w:date="2026-02-13T13:42:00Z" w16du:dateUtc="2026-02-13T05:42:00Z"/>
                <w:sz w:val="16"/>
                <w:szCs w:val="16"/>
              </w:rPr>
            </w:pPr>
            <w:ins w:id="457" w:author="Gang Li G" w:date="2026-02-13T13:43:00Z" w16du:dateUtc="2026-02-13T05:43:00Z">
              <w:r w:rsidRPr="004E4F6A">
                <w:rPr>
                  <w:rFonts w:hint="eastAsia"/>
                  <w:sz w:val="16"/>
                  <w:szCs w:val="16"/>
                  <w:lang w:eastAsia="zh-CN"/>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E36F10" w14:textId="616476BD" w:rsidR="00DC33E3" w:rsidRPr="000245D1" w:rsidRDefault="00DC33E3" w:rsidP="00DC33E3">
            <w:pPr>
              <w:keepNext/>
              <w:keepLines/>
              <w:spacing w:after="0"/>
              <w:jc w:val="center"/>
              <w:rPr>
                <w:ins w:id="458" w:author="Gang Li G" w:date="2026-02-13T13:42:00Z" w16du:dateUtc="2026-02-13T05:42:00Z"/>
                <w:sz w:val="16"/>
                <w:szCs w:val="16"/>
              </w:rPr>
            </w:pPr>
            <w:ins w:id="459" w:author="Gang Li G" w:date="2026-02-13T13:44:00Z" w16du:dateUtc="2026-02-13T05:44:00Z">
              <w:r>
                <w:rPr>
                  <w:rFonts w:hint="eastAsia"/>
                  <w:sz w:val="16"/>
                  <w:szCs w:val="16"/>
                  <w:lang w:eastAsia="zh-CN"/>
                </w:rPr>
                <w:t>SA5#165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289B6C" w14:textId="59607466" w:rsidR="00DC33E3" w:rsidRPr="000F606C" w:rsidRDefault="00DC33E3" w:rsidP="00DC33E3">
            <w:pPr>
              <w:keepNext/>
              <w:keepLines/>
              <w:spacing w:after="0"/>
              <w:jc w:val="center"/>
              <w:rPr>
                <w:ins w:id="460" w:author="Gang Li G" w:date="2026-02-13T13:42:00Z" w16du:dateUtc="2026-02-13T05:42:00Z"/>
                <w:sz w:val="16"/>
                <w:szCs w:val="16"/>
              </w:rPr>
            </w:pPr>
            <w:ins w:id="461" w:author="Gang Li G" w:date="2026-02-13T13:47:00Z" w16du:dateUtc="2026-02-13T05:47:00Z">
              <w:r w:rsidRPr="00EF5211">
                <w:rPr>
                  <w:sz w:val="16"/>
                  <w:szCs w:val="16"/>
                </w:rPr>
                <w:t xml:space="preserve">S5‑260102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F3336" w14:textId="1E1890A6" w:rsidR="00DC33E3" w:rsidRPr="00227682" w:rsidRDefault="00DC33E3" w:rsidP="00DC33E3">
            <w:pPr>
              <w:keepNext/>
              <w:keepLines/>
              <w:spacing w:after="0"/>
              <w:jc w:val="center"/>
              <w:rPr>
                <w:ins w:id="462" w:author="Gang Li G" w:date="2026-02-13T13:42:00Z" w16du:dateUtc="2026-02-13T05:42:00Z"/>
                <w:sz w:val="16"/>
                <w:szCs w:val="16"/>
              </w:rPr>
            </w:pPr>
            <w:proofErr w:type="spellStart"/>
            <w:ins w:id="463" w:author="Gang Li G" w:date="2026-02-13T13:42:00Z" w16du:dateUtc="2026-02-13T05:42:00Z">
              <w:r w:rsidRPr="002B1FEC">
                <w:rPr>
                  <w:sz w:val="16"/>
                  <w:szCs w:val="16"/>
                </w:rPr>
                <w:t>pCR</w:t>
              </w:r>
              <w:proofErr w:type="spellEnd"/>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C6234" w14:textId="77777777" w:rsidR="00DC33E3" w:rsidRPr="003A03A4" w:rsidRDefault="00DC33E3" w:rsidP="00DC33E3">
            <w:pPr>
              <w:keepNext/>
              <w:keepLines/>
              <w:spacing w:after="0"/>
              <w:jc w:val="center"/>
              <w:rPr>
                <w:ins w:id="464" w:author="Gang Li G" w:date="2026-02-13T13:42:00Z" w16du:dateUtc="2026-02-13T05:42: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03897" w14:textId="77777777" w:rsidR="00DC33E3" w:rsidRPr="003A03A4" w:rsidRDefault="00DC33E3" w:rsidP="00DC33E3">
            <w:pPr>
              <w:keepNext/>
              <w:keepLines/>
              <w:spacing w:after="0"/>
              <w:jc w:val="center"/>
              <w:rPr>
                <w:ins w:id="465" w:author="Gang Li G" w:date="2026-02-13T13:42:00Z" w16du:dateUtc="2026-02-13T05:42: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7A836" w14:textId="116B6906" w:rsidR="00DC33E3" w:rsidRPr="003D440E" w:rsidRDefault="00DC33E3" w:rsidP="00DC33E3">
            <w:pPr>
              <w:keepNext/>
              <w:keepLines/>
              <w:spacing w:after="0"/>
              <w:rPr>
                <w:ins w:id="466" w:author="Gang Li G" w:date="2026-02-13T13:42:00Z" w16du:dateUtc="2026-02-13T05:42:00Z"/>
                <w:sz w:val="16"/>
                <w:szCs w:val="16"/>
              </w:rPr>
            </w:pPr>
            <w:proofErr w:type="spellStart"/>
            <w:ins w:id="467" w:author="Gang Li G" w:date="2026-02-13T13:47:00Z" w16du:dateUtc="2026-02-13T05:47:00Z">
              <w:r w:rsidRPr="00EF5211">
                <w:rPr>
                  <w:sz w:val="16"/>
                  <w:szCs w:val="16"/>
                </w:rPr>
                <w:t>pCR</w:t>
              </w:r>
              <w:proofErr w:type="spellEnd"/>
              <w:r w:rsidRPr="00EF5211">
                <w:rPr>
                  <w:sz w:val="16"/>
                  <w:szCs w:val="16"/>
                </w:rPr>
                <w:t xml:space="preserve"> TR28.886 Cell grouping for inference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CF1AA" w14:textId="2D6FF717" w:rsidR="00DC33E3" w:rsidRPr="00EC4F49" w:rsidRDefault="00DC33E3" w:rsidP="00DC33E3">
            <w:pPr>
              <w:keepNext/>
              <w:keepLines/>
              <w:spacing w:after="0"/>
              <w:jc w:val="center"/>
              <w:rPr>
                <w:ins w:id="468" w:author="Gang Li G" w:date="2026-02-13T13:42:00Z" w16du:dateUtc="2026-02-13T05:42:00Z"/>
                <w:sz w:val="16"/>
                <w:szCs w:val="16"/>
              </w:rPr>
            </w:pPr>
            <w:ins w:id="469" w:author="Gang Li G" w:date="2026-02-16T17:20:00Z" w16du:dateUtc="2026-02-16T09:20:00Z">
              <w:r w:rsidRPr="00581320">
                <w:rPr>
                  <w:sz w:val="16"/>
                  <w:szCs w:val="16"/>
                  <w:lang w:eastAsia="zh-CN"/>
                </w:rPr>
                <w:t>0.4.0</w:t>
              </w:r>
            </w:ins>
          </w:p>
        </w:tc>
      </w:tr>
      <w:tr w:rsidR="00DC33E3" w:rsidRPr="003A03A4" w14:paraId="3E9625A3" w14:textId="77777777" w:rsidTr="003A03A4">
        <w:trPr>
          <w:ins w:id="470" w:author="Gang Li G" w:date="2026-02-13T13: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40BEA5" w14:textId="2FD64C3C" w:rsidR="00DC33E3" w:rsidRPr="002E2F47" w:rsidRDefault="00DC33E3" w:rsidP="00DC33E3">
            <w:pPr>
              <w:keepNext/>
              <w:keepLines/>
              <w:spacing w:after="0"/>
              <w:jc w:val="center"/>
              <w:rPr>
                <w:ins w:id="471" w:author="Gang Li G" w:date="2026-02-13T13:42:00Z" w16du:dateUtc="2026-02-13T05:42:00Z"/>
                <w:sz w:val="16"/>
                <w:szCs w:val="16"/>
              </w:rPr>
            </w:pPr>
            <w:ins w:id="472" w:author="Gang Li G" w:date="2026-02-13T13:43:00Z" w16du:dateUtc="2026-02-13T05:43:00Z">
              <w:r w:rsidRPr="004E4F6A">
                <w:rPr>
                  <w:rFonts w:hint="eastAsia"/>
                  <w:sz w:val="16"/>
                  <w:szCs w:val="16"/>
                  <w:lang w:eastAsia="zh-CN"/>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EACD1" w14:textId="662C1D3B" w:rsidR="00DC33E3" w:rsidRPr="000245D1" w:rsidRDefault="00DC33E3" w:rsidP="00DC33E3">
            <w:pPr>
              <w:keepNext/>
              <w:keepLines/>
              <w:spacing w:after="0"/>
              <w:jc w:val="center"/>
              <w:rPr>
                <w:ins w:id="473" w:author="Gang Li G" w:date="2026-02-13T13:42:00Z" w16du:dateUtc="2026-02-13T05:42:00Z"/>
                <w:sz w:val="16"/>
                <w:szCs w:val="16"/>
              </w:rPr>
            </w:pPr>
            <w:ins w:id="474" w:author="Gang Li G" w:date="2026-02-13T13:44:00Z" w16du:dateUtc="2026-02-13T05:44:00Z">
              <w:r>
                <w:rPr>
                  <w:rFonts w:hint="eastAsia"/>
                  <w:sz w:val="16"/>
                  <w:szCs w:val="16"/>
                  <w:lang w:eastAsia="zh-CN"/>
                </w:rPr>
                <w:t>SA5#165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987E8E" w14:textId="048B1307" w:rsidR="00DC33E3" w:rsidRPr="000F606C" w:rsidRDefault="00DC33E3" w:rsidP="00DC33E3">
            <w:pPr>
              <w:keepNext/>
              <w:keepLines/>
              <w:spacing w:after="0"/>
              <w:jc w:val="center"/>
              <w:rPr>
                <w:ins w:id="475" w:author="Gang Li G" w:date="2026-02-13T13:42:00Z" w16du:dateUtc="2026-02-13T05:42:00Z"/>
                <w:sz w:val="16"/>
                <w:szCs w:val="16"/>
              </w:rPr>
            </w:pPr>
            <w:ins w:id="476" w:author="Gang Li G" w:date="2026-02-13T13:49:00Z" w16du:dateUtc="2026-02-13T05:49:00Z">
              <w:r w:rsidRPr="00F35005">
                <w:rPr>
                  <w:sz w:val="16"/>
                  <w:szCs w:val="16"/>
                </w:rPr>
                <w:t>S5‑260697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BE300" w14:textId="2F71DFD0" w:rsidR="00DC33E3" w:rsidRPr="00227682" w:rsidRDefault="00DC33E3" w:rsidP="00DC33E3">
            <w:pPr>
              <w:keepNext/>
              <w:keepLines/>
              <w:spacing w:after="0"/>
              <w:jc w:val="center"/>
              <w:rPr>
                <w:ins w:id="477" w:author="Gang Li G" w:date="2026-02-13T13:42:00Z" w16du:dateUtc="2026-02-13T05:42:00Z"/>
                <w:sz w:val="16"/>
                <w:szCs w:val="16"/>
              </w:rPr>
            </w:pPr>
            <w:proofErr w:type="spellStart"/>
            <w:ins w:id="478" w:author="Gang Li G" w:date="2026-02-13T13:42:00Z" w16du:dateUtc="2026-02-13T05:42:00Z">
              <w:r w:rsidRPr="002B1FEC">
                <w:rPr>
                  <w:sz w:val="16"/>
                  <w:szCs w:val="16"/>
                </w:rPr>
                <w:t>pCR</w:t>
              </w:r>
              <w:proofErr w:type="spellEnd"/>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8079E6" w14:textId="77777777" w:rsidR="00DC33E3" w:rsidRPr="003A03A4" w:rsidRDefault="00DC33E3" w:rsidP="00DC33E3">
            <w:pPr>
              <w:keepNext/>
              <w:keepLines/>
              <w:spacing w:after="0"/>
              <w:jc w:val="center"/>
              <w:rPr>
                <w:ins w:id="479" w:author="Gang Li G" w:date="2026-02-13T13:42:00Z" w16du:dateUtc="2026-02-13T05:42: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152FC" w14:textId="77777777" w:rsidR="00DC33E3" w:rsidRPr="003A03A4" w:rsidRDefault="00DC33E3" w:rsidP="00DC33E3">
            <w:pPr>
              <w:keepNext/>
              <w:keepLines/>
              <w:spacing w:after="0"/>
              <w:jc w:val="center"/>
              <w:rPr>
                <w:ins w:id="480" w:author="Gang Li G" w:date="2026-02-13T13:42:00Z" w16du:dateUtc="2026-02-13T05:42: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694CA3" w14:textId="43122924" w:rsidR="00DC33E3" w:rsidRPr="003D440E" w:rsidRDefault="00DC33E3" w:rsidP="00DC33E3">
            <w:pPr>
              <w:keepNext/>
              <w:keepLines/>
              <w:spacing w:after="0"/>
              <w:rPr>
                <w:ins w:id="481" w:author="Gang Li G" w:date="2026-02-13T13:42:00Z" w16du:dateUtc="2026-02-13T05:42:00Z"/>
                <w:sz w:val="16"/>
                <w:szCs w:val="16"/>
              </w:rPr>
            </w:pPr>
            <w:proofErr w:type="spellStart"/>
            <w:ins w:id="482" w:author="Gang Li G" w:date="2026-02-13T13:49:00Z" w16du:dateUtc="2026-02-13T05:49:00Z">
              <w:r w:rsidRPr="00F35005">
                <w:rPr>
                  <w:sz w:val="16"/>
                  <w:szCs w:val="16"/>
                </w:rPr>
                <w:t>pCR</w:t>
              </w:r>
              <w:proofErr w:type="spellEnd"/>
              <w:r w:rsidRPr="00F35005">
                <w:rPr>
                  <w:sz w:val="16"/>
                  <w:szCs w:val="16"/>
                </w:rPr>
                <w:t xml:space="preserve"> 28.886 Add conclusions and recommendations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DE0CF" w14:textId="788F11B9" w:rsidR="00DC33E3" w:rsidRPr="00EC4F49" w:rsidRDefault="00DC33E3" w:rsidP="00DC33E3">
            <w:pPr>
              <w:keepNext/>
              <w:keepLines/>
              <w:spacing w:after="0"/>
              <w:jc w:val="center"/>
              <w:rPr>
                <w:ins w:id="483" w:author="Gang Li G" w:date="2026-02-13T13:42:00Z" w16du:dateUtc="2026-02-13T05:42:00Z"/>
                <w:sz w:val="16"/>
                <w:szCs w:val="16"/>
              </w:rPr>
            </w:pPr>
            <w:ins w:id="484" w:author="Gang Li G" w:date="2026-02-16T17:20:00Z" w16du:dateUtc="2026-02-16T09:20:00Z">
              <w:r w:rsidRPr="00581320">
                <w:rPr>
                  <w:sz w:val="16"/>
                  <w:szCs w:val="16"/>
                  <w:lang w:eastAsia="zh-CN"/>
                </w:rPr>
                <w:t>0.4.0</w:t>
              </w:r>
            </w:ins>
          </w:p>
        </w:tc>
      </w:tr>
      <w:tr w:rsidR="00DC33E3" w:rsidRPr="003A03A4" w14:paraId="445B962D" w14:textId="77777777" w:rsidTr="003A03A4">
        <w:trPr>
          <w:ins w:id="485" w:author="Gang Li G" w:date="2026-02-13T13: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890A" w14:textId="4B3773EF" w:rsidR="00DC33E3" w:rsidRPr="002E2F47" w:rsidRDefault="00DC33E3" w:rsidP="00DC33E3">
            <w:pPr>
              <w:keepNext/>
              <w:keepLines/>
              <w:spacing w:after="0"/>
              <w:jc w:val="center"/>
              <w:rPr>
                <w:ins w:id="486" w:author="Gang Li G" w:date="2026-02-13T13:42:00Z" w16du:dateUtc="2026-02-13T05:42:00Z"/>
                <w:sz w:val="16"/>
                <w:szCs w:val="16"/>
              </w:rPr>
            </w:pPr>
            <w:ins w:id="487" w:author="Gang Li G" w:date="2026-02-13T13:43:00Z" w16du:dateUtc="2026-02-13T05:43:00Z">
              <w:r w:rsidRPr="004E4F6A">
                <w:rPr>
                  <w:rFonts w:hint="eastAsia"/>
                  <w:sz w:val="16"/>
                  <w:szCs w:val="16"/>
                  <w:lang w:eastAsia="zh-CN"/>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61DA6" w14:textId="456A41D7" w:rsidR="00DC33E3" w:rsidRPr="000245D1" w:rsidRDefault="00DC33E3" w:rsidP="00DC33E3">
            <w:pPr>
              <w:keepNext/>
              <w:keepLines/>
              <w:spacing w:after="0"/>
              <w:jc w:val="center"/>
              <w:rPr>
                <w:ins w:id="488" w:author="Gang Li G" w:date="2026-02-13T13:42:00Z" w16du:dateUtc="2026-02-13T05:42:00Z"/>
                <w:sz w:val="16"/>
                <w:szCs w:val="16"/>
              </w:rPr>
            </w:pPr>
            <w:ins w:id="489" w:author="Gang Li G" w:date="2026-02-13T13:44:00Z" w16du:dateUtc="2026-02-13T05:44:00Z">
              <w:r>
                <w:rPr>
                  <w:rFonts w:hint="eastAsia"/>
                  <w:sz w:val="16"/>
                  <w:szCs w:val="16"/>
                  <w:lang w:eastAsia="zh-CN"/>
                </w:rPr>
                <w:t>SA5#165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DC3B0D" w14:textId="724D80C4" w:rsidR="00DC33E3" w:rsidRPr="000F606C" w:rsidRDefault="00DC33E3" w:rsidP="00DC33E3">
            <w:pPr>
              <w:keepNext/>
              <w:keepLines/>
              <w:spacing w:after="0"/>
              <w:jc w:val="center"/>
              <w:rPr>
                <w:ins w:id="490" w:author="Gang Li G" w:date="2026-02-13T13:42:00Z" w16du:dateUtc="2026-02-13T05:42:00Z"/>
                <w:sz w:val="16"/>
                <w:szCs w:val="16"/>
              </w:rPr>
            </w:pPr>
            <w:ins w:id="491" w:author="Gang Li G" w:date="2026-02-13T13:50:00Z" w16du:dateUtc="2026-02-13T05:50:00Z">
              <w:r w:rsidRPr="00621774">
                <w:rPr>
                  <w:sz w:val="16"/>
                  <w:szCs w:val="16"/>
                </w:rPr>
                <w:t xml:space="preserve">S5‑260348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24215" w14:textId="3EA3E82F" w:rsidR="00DC33E3" w:rsidRPr="00227682" w:rsidRDefault="00DC33E3" w:rsidP="00DC33E3">
            <w:pPr>
              <w:keepNext/>
              <w:keepLines/>
              <w:spacing w:after="0"/>
              <w:jc w:val="center"/>
              <w:rPr>
                <w:ins w:id="492" w:author="Gang Li G" w:date="2026-02-13T13:42:00Z" w16du:dateUtc="2026-02-13T05:42:00Z"/>
                <w:sz w:val="16"/>
                <w:szCs w:val="16"/>
              </w:rPr>
            </w:pPr>
            <w:proofErr w:type="spellStart"/>
            <w:ins w:id="493" w:author="Gang Li G" w:date="2026-02-13T13:42:00Z" w16du:dateUtc="2026-02-13T05:42:00Z">
              <w:r w:rsidRPr="002B1FEC">
                <w:rPr>
                  <w:sz w:val="16"/>
                  <w:szCs w:val="16"/>
                </w:rPr>
                <w:t>pCR</w:t>
              </w:r>
              <w:proofErr w:type="spellEnd"/>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3DE9BC" w14:textId="77777777" w:rsidR="00DC33E3" w:rsidRPr="003A03A4" w:rsidRDefault="00DC33E3" w:rsidP="00DC33E3">
            <w:pPr>
              <w:keepNext/>
              <w:keepLines/>
              <w:spacing w:after="0"/>
              <w:jc w:val="center"/>
              <w:rPr>
                <w:ins w:id="494" w:author="Gang Li G" w:date="2026-02-13T13:42:00Z" w16du:dateUtc="2026-02-13T05:42: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9D6D" w14:textId="77777777" w:rsidR="00DC33E3" w:rsidRPr="003A03A4" w:rsidRDefault="00DC33E3" w:rsidP="00DC33E3">
            <w:pPr>
              <w:keepNext/>
              <w:keepLines/>
              <w:spacing w:after="0"/>
              <w:jc w:val="center"/>
              <w:rPr>
                <w:ins w:id="495" w:author="Gang Li G" w:date="2026-02-13T13:42:00Z" w16du:dateUtc="2026-02-13T05:42: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0270D" w14:textId="33014A6B" w:rsidR="00DC33E3" w:rsidRPr="003D440E" w:rsidRDefault="00DC33E3" w:rsidP="00DC33E3">
            <w:pPr>
              <w:keepNext/>
              <w:keepLines/>
              <w:spacing w:after="0"/>
              <w:rPr>
                <w:ins w:id="496" w:author="Gang Li G" w:date="2026-02-13T13:42:00Z" w16du:dateUtc="2026-02-13T05:42:00Z"/>
                <w:sz w:val="16"/>
                <w:szCs w:val="16"/>
              </w:rPr>
            </w:pPr>
            <w:ins w:id="497" w:author="Gang Li G" w:date="2026-02-13T13:50:00Z" w16du:dateUtc="2026-02-13T05:50:00Z">
              <w:r w:rsidRPr="00621774">
                <w:rPr>
                  <w:sz w:val="16"/>
                  <w:szCs w:val="16"/>
                </w:rPr>
                <w:t>Pseudo-CR on TR 28.886 Add Evaluation of solutions of Radio resource optimization based on per SSB usage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7105D" w14:textId="7B41FBAF" w:rsidR="00DC33E3" w:rsidRPr="00EC4F49" w:rsidRDefault="00DC33E3" w:rsidP="00DC33E3">
            <w:pPr>
              <w:keepNext/>
              <w:keepLines/>
              <w:spacing w:after="0"/>
              <w:jc w:val="center"/>
              <w:rPr>
                <w:ins w:id="498" w:author="Gang Li G" w:date="2026-02-13T13:42:00Z" w16du:dateUtc="2026-02-13T05:42:00Z"/>
                <w:sz w:val="16"/>
                <w:szCs w:val="16"/>
              </w:rPr>
            </w:pPr>
            <w:ins w:id="499" w:author="Gang Li G" w:date="2026-02-16T17:20:00Z" w16du:dateUtc="2026-02-16T09:20:00Z">
              <w:r w:rsidRPr="00581320">
                <w:rPr>
                  <w:sz w:val="16"/>
                  <w:szCs w:val="16"/>
                  <w:lang w:eastAsia="zh-CN"/>
                </w:rPr>
                <w:t>0.4.0</w:t>
              </w:r>
            </w:ins>
          </w:p>
        </w:tc>
      </w:tr>
      <w:tr w:rsidR="00DC33E3" w:rsidRPr="003A03A4" w14:paraId="60A6BC9E" w14:textId="77777777" w:rsidTr="003A03A4">
        <w:trPr>
          <w:ins w:id="500" w:author="Gang Li G" w:date="2026-02-13T13: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4B81C7" w14:textId="2967855F" w:rsidR="00DC33E3" w:rsidRPr="002E2F47" w:rsidRDefault="00DC33E3" w:rsidP="00DC33E3">
            <w:pPr>
              <w:keepNext/>
              <w:keepLines/>
              <w:spacing w:after="0"/>
              <w:jc w:val="center"/>
              <w:rPr>
                <w:ins w:id="501" w:author="Gang Li G" w:date="2026-02-13T13:42:00Z" w16du:dateUtc="2026-02-13T05:42:00Z"/>
                <w:sz w:val="16"/>
                <w:szCs w:val="16"/>
              </w:rPr>
            </w:pPr>
            <w:ins w:id="502" w:author="Gang Li G" w:date="2026-02-13T13:43:00Z" w16du:dateUtc="2026-02-13T05:43:00Z">
              <w:r w:rsidRPr="004E4F6A">
                <w:rPr>
                  <w:rFonts w:hint="eastAsia"/>
                  <w:sz w:val="16"/>
                  <w:szCs w:val="16"/>
                  <w:lang w:eastAsia="zh-CN"/>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E89BC" w14:textId="186CB40B" w:rsidR="00DC33E3" w:rsidRPr="000245D1" w:rsidRDefault="00DC33E3" w:rsidP="00DC33E3">
            <w:pPr>
              <w:keepNext/>
              <w:keepLines/>
              <w:spacing w:after="0"/>
              <w:jc w:val="center"/>
              <w:rPr>
                <w:ins w:id="503" w:author="Gang Li G" w:date="2026-02-13T13:42:00Z" w16du:dateUtc="2026-02-13T05:42:00Z"/>
                <w:sz w:val="16"/>
                <w:szCs w:val="16"/>
              </w:rPr>
            </w:pPr>
            <w:ins w:id="504" w:author="Gang Li G" w:date="2026-02-13T13:44:00Z" w16du:dateUtc="2026-02-13T05:44:00Z">
              <w:r>
                <w:rPr>
                  <w:rFonts w:hint="eastAsia"/>
                  <w:sz w:val="16"/>
                  <w:szCs w:val="16"/>
                  <w:lang w:eastAsia="zh-CN"/>
                </w:rPr>
                <w:t>SA5#165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B6ADFD" w14:textId="4CD32AF3" w:rsidR="00DC33E3" w:rsidRPr="000F606C" w:rsidRDefault="00DC33E3" w:rsidP="00DC33E3">
            <w:pPr>
              <w:keepNext/>
              <w:keepLines/>
              <w:spacing w:after="0"/>
              <w:jc w:val="center"/>
              <w:rPr>
                <w:ins w:id="505" w:author="Gang Li G" w:date="2026-02-13T13:42:00Z" w16du:dateUtc="2026-02-13T05:42:00Z"/>
                <w:sz w:val="16"/>
                <w:szCs w:val="16"/>
              </w:rPr>
            </w:pPr>
            <w:ins w:id="506" w:author="Gang Li G" w:date="2026-02-13T13:51:00Z" w16du:dateUtc="2026-02-13T05:51:00Z">
              <w:r w:rsidRPr="00C9797A">
                <w:rPr>
                  <w:sz w:val="16"/>
                  <w:szCs w:val="16"/>
                </w:rPr>
                <w:t xml:space="preserve">S5‑260341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DA1B2" w14:textId="310F20B3" w:rsidR="00DC33E3" w:rsidRPr="00227682" w:rsidRDefault="00DC33E3" w:rsidP="00DC33E3">
            <w:pPr>
              <w:keepNext/>
              <w:keepLines/>
              <w:spacing w:after="0"/>
              <w:jc w:val="center"/>
              <w:rPr>
                <w:ins w:id="507" w:author="Gang Li G" w:date="2026-02-13T13:42:00Z" w16du:dateUtc="2026-02-13T05:42:00Z"/>
                <w:sz w:val="16"/>
                <w:szCs w:val="16"/>
              </w:rPr>
            </w:pPr>
            <w:proofErr w:type="spellStart"/>
            <w:ins w:id="508" w:author="Gang Li G" w:date="2026-02-13T13:42:00Z" w16du:dateUtc="2026-02-13T05:42:00Z">
              <w:r w:rsidRPr="002B1FEC">
                <w:rPr>
                  <w:sz w:val="16"/>
                  <w:szCs w:val="16"/>
                </w:rPr>
                <w:t>pCR</w:t>
              </w:r>
              <w:proofErr w:type="spellEnd"/>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70FAE2" w14:textId="77777777" w:rsidR="00DC33E3" w:rsidRPr="003A03A4" w:rsidRDefault="00DC33E3" w:rsidP="00DC33E3">
            <w:pPr>
              <w:keepNext/>
              <w:keepLines/>
              <w:spacing w:after="0"/>
              <w:jc w:val="center"/>
              <w:rPr>
                <w:ins w:id="509" w:author="Gang Li G" w:date="2026-02-13T13:42:00Z" w16du:dateUtc="2026-02-13T05:42: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5AC69" w14:textId="77777777" w:rsidR="00DC33E3" w:rsidRPr="003A03A4" w:rsidRDefault="00DC33E3" w:rsidP="00DC33E3">
            <w:pPr>
              <w:keepNext/>
              <w:keepLines/>
              <w:spacing w:after="0"/>
              <w:jc w:val="center"/>
              <w:rPr>
                <w:ins w:id="510" w:author="Gang Li G" w:date="2026-02-13T13:42:00Z" w16du:dateUtc="2026-02-13T05:42: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C3F8CE" w14:textId="7476D521" w:rsidR="00DC33E3" w:rsidRPr="003D440E" w:rsidRDefault="00DC33E3" w:rsidP="00DC33E3">
            <w:pPr>
              <w:keepNext/>
              <w:keepLines/>
              <w:spacing w:after="0"/>
              <w:rPr>
                <w:ins w:id="511" w:author="Gang Li G" w:date="2026-02-13T13:42:00Z" w16du:dateUtc="2026-02-13T05:42:00Z"/>
                <w:sz w:val="16"/>
                <w:szCs w:val="16"/>
              </w:rPr>
            </w:pPr>
            <w:proofErr w:type="spellStart"/>
            <w:ins w:id="512" w:author="Gang Li G" w:date="2026-02-13T13:51:00Z" w16du:dateUtc="2026-02-13T05:51:00Z">
              <w:r w:rsidRPr="00C9797A">
                <w:rPr>
                  <w:sz w:val="16"/>
                  <w:szCs w:val="16"/>
                </w:rPr>
                <w:t>pCR</w:t>
              </w:r>
              <w:proofErr w:type="spellEnd"/>
              <w:r w:rsidRPr="00C9797A">
                <w:rPr>
                  <w:sz w:val="16"/>
                  <w:szCs w:val="16"/>
                </w:rPr>
                <w:t xml:space="preserve"> 28.886 Add scope concept and background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EDAD" w14:textId="0C4E1402" w:rsidR="00DC33E3" w:rsidRPr="00EC4F49" w:rsidRDefault="00DC33E3" w:rsidP="00DC33E3">
            <w:pPr>
              <w:keepNext/>
              <w:keepLines/>
              <w:spacing w:after="0"/>
              <w:jc w:val="center"/>
              <w:rPr>
                <w:ins w:id="513" w:author="Gang Li G" w:date="2026-02-13T13:42:00Z" w16du:dateUtc="2026-02-13T05:42:00Z"/>
                <w:sz w:val="16"/>
                <w:szCs w:val="16"/>
              </w:rPr>
            </w:pPr>
            <w:ins w:id="514" w:author="Gang Li G" w:date="2026-02-16T17:20:00Z" w16du:dateUtc="2026-02-16T09:20:00Z">
              <w:r w:rsidRPr="00581320">
                <w:rPr>
                  <w:sz w:val="16"/>
                  <w:szCs w:val="16"/>
                  <w:lang w:eastAsia="zh-CN"/>
                </w:rPr>
                <w:t>0.4.0</w:t>
              </w:r>
            </w:ins>
          </w:p>
        </w:tc>
      </w:tr>
      <w:tr w:rsidR="00DC33E3" w:rsidRPr="003A03A4" w14:paraId="5A810A08" w14:textId="77777777" w:rsidTr="003A03A4">
        <w:trPr>
          <w:ins w:id="515" w:author="Gang Li G" w:date="2026-02-13T13: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843F23" w14:textId="0374566C" w:rsidR="00DC33E3" w:rsidRPr="002E2F47" w:rsidRDefault="00DC33E3" w:rsidP="00DC33E3">
            <w:pPr>
              <w:keepNext/>
              <w:keepLines/>
              <w:spacing w:after="0"/>
              <w:jc w:val="center"/>
              <w:rPr>
                <w:ins w:id="516" w:author="Gang Li G" w:date="2026-02-13T13:42:00Z" w16du:dateUtc="2026-02-13T05:42:00Z"/>
                <w:sz w:val="16"/>
                <w:szCs w:val="16"/>
              </w:rPr>
            </w:pPr>
            <w:ins w:id="517" w:author="Gang Li G" w:date="2026-02-13T13:43:00Z" w16du:dateUtc="2026-02-13T05:43:00Z">
              <w:r w:rsidRPr="004E4F6A">
                <w:rPr>
                  <w:rFonts w:hint="eastAsia"/>
                  <w:sz w:val="16"/>
                  <w:szCs w:val="16"/>
                  <w:lang w:eastAsia="zh-CN"/>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712B6" w14:textId="1D43C2CB" w:rsidR="00DC33E3" w:rsidRPr="000245D1" w:rsidRDefault="00DC33E3" w:rsidP="00DC33E3">
            <w:pPr>
              <w:keepNext/>
              <w:keepLines/>
              <w:spacing w:after="0"/>
              <w:jc w:val="center"/>
              <w:rPr>
                <w:ins w:id="518" w:author="Gang Li G" w:date="2026-02-13T13:42:00Z" w16du:dateUtc="2026-02-13T05:42:00Z"/>
                <w:sz w:val="16"/>
                <w:szCs w:val="16"/>
              </w:rPr>
            </w:pPr>
            <w:ins w:id="519" w:author="Gang Li G" w:date="2026-02-13T13:44:00Z" w16du:dateUtc="2026-02-13T05:44:00Z">
              <w:r>
                <w:rPr>
                  <w:rFonts w:hint="eastAsia"/>
                  <w:sz w:val="16"/>
                  <w:szCs w:val="16"/>
                  <w:lang w:eastAsia="zh-CN"/>
                </w:rPr>
                <w:t>SA5#165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5804B" w14:textId="486D9A20" w:rsidR="00DC33E3" w:rsidRPr="000F606C" w:rsidRDefault="00DC33E3" w:rsidP="00DC33E3">
            <w:pPr>
              <w:keepNext/>
              <w:keepLines/>
              <w:spacing w:after="0"/>
              <w:jc w:val="center"/>
              <w:rPr>
                <w:ins w:id="520" w:author="Gang Li G" w:date="2026-02-13T13:42:00Z" w16du:dateUtc="2026-02-13T05:42:00Z"/>
                <w:sz w:val="16"/>
                <w:szCs w:val="16"/>
              </w:rPr>
            </w:pPr>
            <w:ins w:id="521" w:author="Gang Li G" w:date="2026-02-13T13:52:00Z" w16du:dateUtc="2026-02-13T05:52:00Z">
              <w:r w:rsidRPr="003B4E6D">
                <w:rPr>
                  <w:sz w:val="16"/>
                  <w:szCs w:val="16"/>
                </w:rPr>
                <w:t>S5‑260342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7B595" w14:textId="2C6653C3" w:rsidR="00DC33E3" w:rsidRPr="00227682" w:rsidRDefault="00DC33E3" w:rsidP="00DC33E3">
            <w:pPr>
              <w:keepNext/>
              <w:keepLines/>
              <w:spacing w:after="0"/>
              <w:jc w:val="center"/>
              <w:rPr>
                <w:ins w:id="522" w:author="Gang Li G" w:date="2026-02-13T13:42:00Z" w16du:dateUtc="2026-02-13T05:42:00Z"/>
                <w:sz w:val="16"/>
                <w:szCs w:val="16"/>
              </w:rPr>
            </w:pPr>
            <w:proofErr w:type="spellStart"/>
            <w:ins w:id="523" w:author="Gang Li G" w:date="2026-02-13T13:42:00Z" w16du:dateUtc="2026-02-13T05:42:00Z">
              <w:r w:rsidRPr="002B1FEC">
                <w:rPr>
                  <w:sz w:val="16"/>
                  <w:szCs w:val="16"/>
                </w:rPr>
                <w:t>pCR</w:t>
              </w:r>
              <w:proofErr w:type="spellEnd"/>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2DE42D" w14:textId="77777777" w:rsidR="00DC33E3" w:rsidRPr="003A03A4" w:rsidRDefault="00DC33E3" w:rsidP="00DC33E3">
            <w:pPr>
              <w:keepNext/>
              <w:keepLines/>
              <w:spacing w:after="0"/>
              <w:jc w:val="center"/>
              <w:rPr>
                <w:ins w:id="524" w:author="Gang Li G" w:date="2026-02-13T13:42:00Z" w16du:dateUtc="2026-02-13T05:42: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78464" w14:textId="77777777" w:rsidR="00DC33E3" w:rsidRPr="003A03A4" w:rsidRDefault="00DC33E3" w:rsidP="00DC33E3">
            <w:pPr>
              <w:keepNext/>
              <w:keepLines/>
              <w:spacing w:after="0"/>
              <w:jc w:val="center"/>
              <w:rPr>
                <w:ins w:id="525" w:author="Gang Li G" w:date="2026-02-13T13:42:00Z" w16du:dateUtc="2026-02-13T05:42: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BEB556" w14:textId="3783961C" w:rsidR="00DC33E3" w:rsidRPr="003D440E" w:rsidRDefault="00DC33E3" w:rsidP="00DC33E3">
            <w:pPr>
              <w:keepNext/>
              <w:keepLines/>
              <w:spacing w:after="0"/>
              <w:rPr>
                <w:ins w:id="526" w:author="Gang Li G" w:date="2026-02-13T13:42:00Z" w16du:dateUtc="2026-02-13T05:42:00Z"/>
                <w:sz w:val="16"/>
                <w:szCs w:val="16"/>
              </w:rPr>
            </w:pPr>
            <w:proofErr w:type="spellStart"/>
            <w:ins w:id="527" w:author="Gang Li G" w:date="2026-02-13T13:52:00Z" w16du:dateUtc="2026-02-13T05:52:00Z">
              <w:r w:rsidRPr="003B4E6D">
                <w:rPr>
                  <w:sz w:val="16"/>
                  <w:szCs w:val="16"/>
                </w:rPr>
                <w:t>pCR</w:t>
              </w:r>
              <w:proofErr w:type="spellEnd"/>
              <w:r w:rsidRPr="003B4E6D">
                <w:rPr>
                  <w:sz w:val="16"/>
                  <w:szCs w:val="16"/>
                </w:rPr>
                <w:t xml:space="preserve"> 28.886 Fix incorrect references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F8940" w14:textId="165276E7" w:rsidR="00DC33E3" w:rsidRPr="00EC4F49" w:rsidRDefault="00DC33E3" w:rsidP="00DC33E3">
            <w:pPr>
              <w:keepNext/>
              <w:keepLines/>
              <w:spacing w:after="0"/>
              <w:jc w:val="center"/>
              <w:rPr>
                <w:ins w:id="528" w:author="Gang Li G" w:date="2026-02-13T13:42:00Z" w16du:dateUtc="2026-02-13T05:42:00Z"/>
                <w:sz w:val="16"/>
                <w:szCs w:val="16"/>
              </w:rPr>
            </w:pPr>
            <w:ins w:id="529" w:author="Gang Li G" w:date="2026-02-16T17:20:00Z" w16du:dateUtc="2026-02-16T09:20:00Z">
              <w:r w:rsidRPr="00581320">
                <w:rPr>
                  <w:sz w:val="16"/>
                  <w:szCs w:val="16"/>
                  <w:lang w:eastAsia="zh-CN"/>
                </w:rPr>
                <w:t>0.4.0</w:t>
              </w:r>
            </w:ins>
          </w:p>
        </w:tc>
      </w:tr>
      <w:tr w:rsidR="00DC33E3" w:rsidRPr="003A03A4" w14:paraId="41276B8C" w14:textId="77777777" w:rsidTr="003A03A4">
        <w:trPr>
          <w:ins w:id="530" w:author="Gang Li G" w:date="2026-02-13T13: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33A9E1" w14:textId="21241699" w:rsidR="00DC33E3" w:rsidRPr="002E2F47" w:rsidRDefault="00DC33E3" w:rsidP="00DC33E3">
            <w:pPr>
              <w:keepNext/>
              <w:keepLines/>
              <w:spacing w:after="0"/>
              <w:jc w:val="center"/>
              <w:rPr>
                <w:ins w:id="531" w:author="Gang Li G" w:date="2026-02-13T13:42:00Z" w16du:dateUtc="2026-02-13T05:42:00Z"/>
                <w:sz w:val="16"/>
                <w:szCs w:val="16"/>
              </w:rPr>
            </w:pPr>
            <w:ins w:id="532" w:author="Gang Li G" w:date="2026-02-13T13:43:00Z" w16du:dateUtc="2026-02-13T05:43:00Z">
              <w:r w:rsidRPr="004E4F6A">
                <w:rPr>
                  <w:rFonts w:hint="eastAsia"/>
                  <w:sz w:val="16"/>
                  <w:szCs w:val="16"/>
                  <w:lang w:eastAsia="zh-CN"/>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08F980" w14:textId="4B94B372" w:rsidR="00DC33E3" w:rsidRPr="000245D1" w:rsidRDefault="00DC33E3" w:rsidP="00DC33E3">
            <w:pPr>
              <w:keepNext/>
              <w:keepLines/>
              <w:spacing w:after="0"/>
              <w:jc w:val="center"/>
              <w:rPr>
                <w:ins w:id="533" w:author="Gang Li G" w:date="2026-02-13T13:42:00Z" w16du:dateUtc="2026-02-13T05:42:00Z"/>
                <w:sz w:val="16"/>
                <w:szCs w:val="16"/>
              </w:rPr>
            </w:pPr>
            <w:ins w:id="534" w:author="Gang Li G" w:date="2026-02-13T13:44:00Z" w16du:dateUtc="2026-02-13T05:44:00Z">
              <w:r>
                <w:rPr>
                  <w:rFonts w:hint="eastAsia"/>
                  <w:sz w:val="16"/>
                  <w:szCs w:val="16"/>
                  <w:lang w:eastAsia="zh-CN"/>
                </w:rPr>
                <w:t>SA5#165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587864" w14:textId="1CF32C95" w:rsidR="00DC33E3" w:rsidRPr="000F606C" w:rsidRDefault="00DC33E3" w:rsidP="00DC33E3">
            <w:pPr>
              <w:keepNext/>
              <w:keepLines/>
              <w:spacing w:after="0"/>
              <w:jc w:val="center"/>
              <w:rPr>
                <w:ins w:id="535" w:author="Gang Li G" w:date="2026-02-13T13:42:00Z" w16du:dateUtc="2026-02-13T05:42:00Z"/>
                <w:sz w:val="16"/>
                <w:szCs w:val="16"/>
              </w:rPr>
            </w:pPr>
            <w:ins w:id="536" w:author="Gang Li G" w:date="2026-02-13T13:54:00Z" w16du:dateUtc="2026-02-13T05:54:00Z">
              <w:r w:rsidRPr="004A4A23">
                <w:rPr>
                  <w:sz w:val="16"/>
                  <w:szCs w:val="16"/>
                </w:rPr>
                <w:t>S5‑260344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F8CD1" w14:textId="6CA8266B" w:rsidR="00DC33E3" w:rsidRPr="00227682" w:rsidRDefault="00DC33E3" w:rsidP="00DC33E3">
            <w:pPr>
              <w:keepNext/>
              <w:keepLines/>
              <w:spacing w:after="0"/>
              <w:jc w:val="center"/>
              <w:rPr>
                <w:ins w:id="537" w:author="Gang Li G" w:date="2026-02-13T13:42:00Z" w16du:dateUtc="2026-02-13T05:42:00Z"/>
                <w:sz w:val="16"/>
                <w:szCs w:val="16"/>
              </w:rPr>
            </w:pPr>
            <w:proofErr w:type="spellStart"/>
            <w:ins w:id="538" w:author="Gang Li G" w:date="2026-02-13T13:42:00Z" w16du:dateUtc="2026-02-13T05:42:00Z">
              <w:r w:rsidRPr="002B1FEC">
                <w:rPr>
                  <w:sz w:val="16"/>
                  <w:szCs w:val="16"/>
                </w:rPr>
                <w:t>pCR</w:t>
              </w:r>
              <w:proofErr w:type="spellEnd"/>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99E467" w14:textId="77777777" w:rsidR="00DC33E3" w:rsidRPr="003A03A4" w:rsidRDefault="00DC33E3" w:rsidP="00DC33E3">
            <w:pPr>
              <w:keepNext/>
              <w:keepLines/>
              <w:spacing w:after="0"/>
              <w:jc w:val="center"/>
              <w:rPr>
                <w:ins w:id="539" w:author="Gang Li G" w:date="2026-02-13T13:42:00Z" w16du:dateUtc="2026-02-13T05:42: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BF8EB" w14:textId="77777777" w:rsidR="00DC33E3" w:rsidRPr="003A03A4" w:rsidRDefault="00DC33E3" w:rsidP="00DC33E3">
            <w:pPr>
              <w:keepNext/>
              <w:keepLines/>
              <w:spacing w:after="0"/>
              <w:jc w:val="center"/>
              <w:rPr>
                <w:ins w:id="540" w:author="Gang Li G" w:date="2026-02-13T13:42:00Z" w16du:dateUtc="2026-02-13T05:42: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E91D5F" w14:textId="2630AD83" w:rsidR="00DC33E3" w:rsidRPr="003D440E" w:rsidRDefault="00DC33E3" w:rsidP="00DC33E3">
            <w:pPr>
              <w:keepNext/>
              <w:keepLines/>
              <w:spacing w:after="0"/>
              <w:rPr>
                <w:ins w:id="541" w:author="Gang Li G" w:date="2026-02-13T13:42:00Z" w16du:dateUtc="2026-02-13T05:42:00Z"/>
                <w:sz w:val="16"/>
                <w:szCs w:val="16"/>
              </w:rPr>
            </w:pPr>
            <w:proofErr w:type="spellStart"/>
            <w:ins w:id="542" w:author="Gang Li G" w:date="2026-02-13T13:53:00Z" w16du:dateUtc="2026-02-13T05:53:00Z">
              <w:r w:rsidRPr="004A4A23">
                <w:rPr>
                  <w:sz w:val="16"/>
                  <w:szCs w:val="16"/>
                </w:rPr>
                <w:t>pCR</w:t>
              </w:r>
              <w:proofErr w:type="spellEnd"/>
              <w:r w:rsidRPr="004A4A23">
                <w:rPr>
                  <w:sz w:val="16"/>
                  <w:szCs w:val="16"/>
                </w:rPr>
                <w:t xml:space="preserve"> 28.886 Remove empty clauses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8A2B8" w14:textId="74A1D6AD" w:rsidR="00DC33E3" w:rsidRPr="00EC4F49" w:rsidRDefault="00DC33E3" w:rsidP="00DC33E3">
            <w:pPr>
              <w:keepNext/>
              <w:keepLines/>
              <w:spacing w:after="0"/>
              <w:jc w:val="center"/>
              <w:rPr>
                <w:ins w:id="543" w:author="Gang Li G" w:date="2026-02-13T13:42:00Z" w16du:dateUtc="2026-02-13T05:42:00Z"/>
                <w:sz w:val="16"/>
                <w:szCs w:val="16"/>
              </w:rPr>
            </w:pPr>
            <w:ins w:id="544" w:author="Gang Li G" w:date="2026-02-16T17:20:00Z" w16du:dateUtc="2026-02-16T09:20:00Z">
              <w:r w:rsidRPr="00581320">
                <w:rPr>
                  <w:sz w:val="16"/>
                  <w:szCs w:val="16"/>
                  <w:lang w:eastAsia="zh-CN"/>
                </w:rPr>
                <w:t>0.4.0</w:t>
              </w:r>
            </w:ins>
          </w:p>
        </w:tc>
      </w:tr>
    </w:tbl>
    <w:p w14:paraId="60FC1717" w14:textId="265ECDF7" w:rsidR="003A03A4" w:rsidRPr="003A03A4" w:rsidRDefault="003A03A4" w:rsidP="003A03A4"/>
    <w:p w14:paraId="159B36EF" w14:textId="77777777" w:rsidR="007E7E25" w:rsidRDefault="007E7E25" w:rsidP="003C3971"/>
    <w:sectPr w:rsidR="007E7E2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D1CCC" w14:textId="77777777" w:rsidR="006D0907" w:rsidRDefault="006D0907">
      <w:r>
        <w:separator/>
      </w:r>
    </w:p>
  </w:endnote>
  <w:endnote w:type="continuationSeparator" w:id="0">
    <w:p w14:paraId="3DD0EE9A" w14:textId="77777777" w:rsidR="006D0907" w:rsidRDefault="006D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C141A" w14:textId="77777777" w:rsidR="006D0907" w:rsidRDefault="006D0907">
      <w:r>
        <w:separator/>
      </w:r>
    </w:p>
  </w:footnote>
  <w:footnote w:type="continuationSeparator" w:id="0">
    <w:p w14:paraId="537CA53C" w14:textId="77777777" w:rsidR="006D0907" w:rsidRDefault="006D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4890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3E3">
      <w:rPr>
        <w:rFonts w:ascii="Arial" w:hAnsi="Arial" w:cs="Arial"/>
        <w:b/>
        <w:noProof/>
        <w:sz w:val="18"/>
        <w:szCs w:val="18"/>
      </w:rPr>
      <w:t>3GPP TR 28.886 V0V0.34.0 (20252026-1102)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929B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3E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342C02"/>
    <w:multiLevelType w:val="hybridMultilevel"/>
    <w:tmpl w:val="04C676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5865C82"/>
    <w:multiLevelType w:val="hybridMultilevel"/>
    <w:tmpl w:val="490E14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00773126">
    <w:abstractNumId w:val="13"/>
  </w:num>
  <w:num w:numId="16" w16cid:durableId="58091608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None" w15:userId="Gang Li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158C4"/>
    <w:rsid w:val="000165B1"/>
    <w:rsid w:val="000270B9"/>
    <w:rsid w:val="00033397"/>
    <w:rsid w:val="00034C0F"/>
    <w:rsid w:val="00040095"/>
    <w:rsid w:val="0004139F"/>
    <w:rsid w:val="0004529E"/>
    <w:rsid w:val="00051594"/>
    <w:rsid w:val="00051834"/>
    <w:rsid w:val="00054A22"/>
    <w:rsid w:val="000574EE"/>
    <w:rsid w:val="00062023"/>
    <w:rsid w:val="000655A6"/>
    <w:rsid w:val="00080512"/>
    <w:rsid w:val="00080807"/>
    <w:rsid w:val="000960CF"/>
    <w:rsid w:val="000A7D1F"/>
    <w:rsid w:val="000C47C3"/>
    <w:rsid w:val="000D08BC"/>
    <w:rsid w:val="000D3230"/>
    <w:rsid w:val="000D58AB"/>
    <w:rsid w:val="000D5ABF"/>
    <w:rsid w:val="000D7132"/>
    <w:rsid w:val="000E26F4"/>
    <w:rsid w:val="000E5256"/>
    <w:rsid w:val="000F606C"/>
    <w:rsid w:val="00101D1C"/>
    <w:rsid w:val="00111BE7"/>
    <w:rsid w:val="00126DCD"/>
    <w:rsid w:val="00133525"/>
    <w:rsid w:val="001335EC"/>
    <w:rsid w:val="00145B63"/>
    <w:rsid w:val="001470EE"/>
    <w:rsid w:val="001516B8"/>
    <w:rsid w:val="00173E3B"/>
    <w:rsid w:val="00174E78"/>
    <w:rsid w:val="001A4C42"/>
    <w:rsid w:val="001A530C"/>
    <w:rsid w:val="001A5661"/>
    <w:rsid w:val="001A7420"/>
    <w:rsid w:val="001B6637"/>
    <w:rsid w:val="001C21C3"/>
    <w:rsid w:val="001D02C2"/>
    <w:rsid w:val="001D7E53"/>
    <w:rsid w:val="001E4F54"/>
    <w:rsid w:val="001F0C1D"/>
    <w:rsid w:val="001F1132"/>
    <w:rsid w:val="001F168B"/>
    <w:rsid w:val="002070DC"/>
    <w:rsid w:val="002104E0"/>
    <w:rsid w:val="002347A2"/>
    <w:rsid w:val="00234EBB"/>
    <w:rsid w:val="00237D11"/>
    <w:rsid w:val="00240B07"/>
    <w:rsid w:val="002675F0"/>
    <w:rsid w:val="002760EE"/>
    <w:rsid w:val="002860D3"/>
    <w:rsid w:val="002A4626"/>
    <w:rsid w:val="002B0C33"/>
    <w:rsid w:val="002B6339"/>
    <w:rsid w:val="002C3D81"/>
    <w:rsid w:val="002C6FA6"/>
    <w:rsid w:val="002C7142"/>
    <w:rsid w:val="002D244E"/>
    <w:rsid w:val="002E00EE"/>
    <w:rsid w:val="002E416C"/>
    <w:rsid w:val="00315B85"/>
    <w:rsid w:val="003172DC"/>
    <w:rsid w:val="00347E3D"/>
    <w:rsid w:val="0035462D"/>
    <w:rsid w:val="00356555"/>
    <w:rsid w:val="00360AE5"/>
    <w:rsid w:val="003765B8"/>
    <w:rsid w:val="00377C6B"/>
    <w:rsid w:val="00380980"/>
    <w:rsid w:val="00385F2F"/>
    <w:rsid w:val="003A03A4"/>
    <w:rsid w:val="003B4E6D"/>
    <w:rsid w:val="003C06F6"/>
    <w:rsid w:val="003C3971"/>
    <w:rsid w:val="003C70E1"/>
    <w:rsid w:val="003D2EDA"/>
    <w:rsid w:val="003D440E"/>
    <w:rsid w:val="003D75A9"/>
    <w:rsid w:val="003E01D1"/>
    <w:rsid w:val="003E1433"/>
    <w:rsid w:val="003E199B"/>
    <w:rsid w:val="003E6C8D"/>
    <w:rsid w:val="00407D09"/>
    <w:rsid w:val="00410077"/>
    <w:rsid w:val="004125B4"/>
    <w:rsid w:val="00414562"/>
    <w:rsid w:val="004147D5"/>
    <w:rsid w:val="00423334"/>
    <w:rsid w:val="004345EC"/>
    <w:rsid w:val="00456ECD"/>
    <w:rsid w:val="00465515"/>
    <w:rsid w:val="00491208"/>
    <w:rsid w:val="00495528"/>
    <w:rsid w:val="0049751D"/>
    <w:rsid w:val="004A4A23"/>
    <w:rsid w:val="004A7608"/>
    <w:rsid w:val="004B2645"/>
    <w:rsid w:val="004B4752"/>
    <w:rsid w:val="004C30AC"/>
    <w:rsid w:val="004D3578"/>
    <w:rsid w:val="004E06D6"/>
    <w:rsid w:val="004E207D"/>
    <w:rsid w:val="004E213A"/>
    <w:rsid w:val="004F0988"/>
    <w:rsid w:val="004F3340"/>
    <w:rsid w:val="00505389"/>
    <w:rsid w:val="005276C8"/>
    <w:rsid w:val="0053388B"/>
    <w:rsid w:val="00535773"/>
    <w:rsid w:val="00543E6C"/>
    <w:rsid w:val="005539D2"/>
    <w:rsid w:val="00560066"/>
    <w:rsid w:val="00565087"/>
    <w:rsid w:val="00577CE5"/>
    <w:rsid w:val="00597B11"/>
    <w:rsid w:val="005A1CA9"/>
    <w:rsid w:val="005D2E01"/>
    <w:rsid w:val="005D7526"/>
    <w:rsid w:val="005E1D5A"/>
    <w:rsid w:val="005E4BB2"/>
    <w:rsid w:val="005F613E"/>
    <w:rsid w:val="005F788A"/>
    <w:rsid w:val="0060177E"/>
    <w:rsid w:val="00602AEA"/>
    <w:rsid w:val="00614FDF"/>
    <w:rsid w:val="00621774"/>
    <w:rsid w:val="0063543D"/>
    <w:rsid w:val="006401F1"/>
    <w:rsid w:val="00646492"/>
    <w:rsid w:val="00647114"/>
    <w:rsid w:val="00651B3D"/>
    <w:rsid w:val="00670AB2"/>
    <w:rsid w:val="00670CF4"/>
    <w:rsid w:val="00671D8C"/>
    <w:rsid w:val="006912E9"/>
    <w:rsid w:val="006A323F"/>
    <w:rsid w:val="006B30D0"/>
    <w:rsid w:val="006C2B32"/>
    <w:rsid w:val="006C3D95"/>
    <w:rsid w:val="006D0907"/>
    <w:rsid w:val="006D50F7"/>
    <w:rsid w:val="006E3206"/>
    <w:rsid w:val="006E5C86"/>
    <w:rsid w:val="006E770F"/>
    <w:rsid w:val="007000D6"/>
    <w:rsid w:val="00701116"/>
    <w:rsid w:val="00711006"/>
    <w:rsid w:val="0071174C"/>
    <w:rsid w:val="00713C44"/>
    <w:rsid w:val="00727508"/>
    <w:rsid w:val="00734A5B"/>
    <w:rsid w:val="0074026F"/>
    <w:rsid w:val="007429F6"/>
    <w:rsid w:val="00744E76"/>
    <w:rsid w:val="00755C3E"/>
    <w:rsid w:val="00765EA3"/>
    <w:rsid w:val="0077273C"/>
    <w:rsid w:val="007735DD"/>
    <w:rsid w:val="00774B07"/>
    <w:rsid w:val="00774DA4"/>
    <w:rsid w:val="007805EB"/>
    <w:rsid w:val="00781F0F"/>
    <w:rsid w:val="007A6930"/>
    <w:rsid w:val="007B0B94"/>
    <w:rsid w:val="007B1ECB"/>
    <w:rsid w:val="007B600E"/>
    <w:rsid w:val="007C6336"/>
    <w:rsid w:val="007D4CB7"/>
    <w:rsid w:val="007E753C"/>
    <w:rsid w:val="007E7E25"/>
    <w:rsid w:val="007F0F4A"/>
    <w:rsid w:val="008028A4"/>
    <w:rsid w:val="00804C23"/>
    <w:rsid w:val="008161D8"/>
    <w:rsid w:val="00830747"/>
    <w:rsid w:val="00830904"/>
    <w:rsid w:val="00842B34"/>
    <w:rsid w:val="0084491F"/>
    <w:rsid w:val="00847789"/>
    <w:rsid w:val="008665C2"/>
    <w:rsid w:val="008768CA"/>
    <w:rsid w:val="00880266"/>
    <w:rsid w:val="008A3287"/>
    <w:rsid w:val="008A54A5"/>
    <w:rsid w:val="008B3DD0"/>
    <w:rsid w:val="008C384C"/>
    <w:rsid w:val="008C7B64"/>
    <w:rsid w:val="008E2D68"/>
    <w:rsid w:val="008E6756"/>
    <w:rsid w:val="0090271F"/>
    <w:rsid w:val="00902E23"/>
    <w:rsid w:val="00903040"/>
    <w:rsid w:val="009114D7"/>
    <w:rsid w:val="0091348E"/>
    <w:rsid w:val="0091691C"/>
    <w:rsid w:val="00917CCB"/>
    <w:rsid w:val="00923065"/>
    <w:rsid w:val="009262C0"/>
    <w:rsid w:val="00933FB0"/>
    <w:rsid w:val="009405D7"/>
    <w:rsid w:val="00942EC2"/>
    <w:rsid w:val="009465E2"/>
    <w:rsid w:val="00951067"/>
    <w:rsid w:val="00971F31"/>
    <w:rsid w:val="00975DAE"/>
    <w:rsid w:val="00982C50"/>
    <w:rsid w:val="00986016"/>
    <w:rsid w:val="0098642F"/>
    <w:rsid w:val="009A1BB4"/>
    <w:rsid w:val="009A6296"/>
    <w:rsid w:val="009E2532"/>
    <w:rsid w:val="009E6C80"/>
    <w:rsid w:val="009F0BEE"/>
    <w:rsid w:val="009F37B7"/>
    <w:rsid w:val="009F3E75"/>
    <w:rsid w:val="00A05F8F"/>
    <w:rsid w:val="00A10F02"/>
    <w:rsid w:val="00A157A4"/>
    <w:rsid w:val="00A164B4"/>
    <w:rsid w:val="00A26956"/>
    <w:rsid w:val="00A27486"/>
    <w:rsid w:val="00A52E22"/>
    <w:rsid w:val="00A53724"/>
    <w:rsid w:val="00A56066"/>
    <w:rsid w:val="00A64265"/>
    <w:rsid w:val="00A645E5"/>
    <w:rsid w:val="00A65300"/>
    <w:rsid w:val="00A664A5"/>
    <w:rsid w:val="00A73129"/>
    <w:rsid w:val="00A82346"/>
    <w:rsid w:val="00A92BA1"/>
    <w:rsid w:val="00A95A32"/>
    <w:rsid w:val="00AA0441"/>
    <w:rsid w:val="00AB4A5D"/>
    <w:rsid w:val="00AC33EC"/>
    <w:rsid w:val="00AC6BC6"/>
    <w:rsid w:val="00AD45A1"/>
    <w:rsid w:val="00AE121B"/>
    <w:rsid w:val="00AE6164"/>
    <w:rsid w:val="00AE65E2"/>
    <w:rsid w:val="00AF1460"/>
    <w:rsid w:val="00AF6572"/>
    <w:rsid w:val="00B02E87"/>
    <w:rsid w:val="00B11544"/>
    <w:rsid w:val="00B15449"/>
    <w:rsid w:val="00B27799"/>
    <w:rsid w:val="00B72E99"/>
    <w:rsid w:val="00B8141E"/>
    <w:rsid w:val="00B824AA"/>
    <w:rsid w:val="00B85F44"/>
    <w:rsid w:val="00B86855"/>
    <w:rsid w:val="00B93086"/>
    <w:rsid w:val="00BA19ED"/>
    <w:rsid w:val="00BA4B8D"/>
    <w:rsid w:val="00BB4AB9"/>
    <w:rsid w:val="00BC0858"/>
    <w:rsid w:val="00BC0F7D"/>
    <w:rsid w:val="00BC1C4B"/>
    <w:rsid w:val="00BC7A0C"/>
    <w:rsid w:val="00BD7D31"/>
    <w:rsid w:val="00BE3255"/>
    <w:rsid w:val="00BF128E"/>
    <w:rsid w:val="00BF6528"/>
    <w:rsid w:val="00C01DCE"/>
    <w:rsid w:val="00C0552F"/>
    <w:rsid w:val="00C074DD"/>
    <w:rsid w:val="00C1496A"/>
    <w:rsid w:val="00C16E2D"/>
    <w:rsid w:val="00C33079"/>
    <w:rsid w:val="00C45231"/>
    <w:rsid w:val="00C551FF"/>
    <w:rsid w:val="00C60560"/>
    <w:rsid w:val="00C60828"/>
    <w:rsid w:val="00C6688B"/>
    <w:rsid w:val="00C70E7C"/>
    <w:rsid w:val="00C72833"/>
    <w:rsid w:val="00C733EF"/>
    <w:rsid w:val="00C80F1D"/>
    <w:rsid w:val="00C8141A"/>
    <w:rsid w:val="00C91962"/>
    <w:rsid w:val="00C93F40"/>
    <w:rsid w:val="00C9797A"/>
    <w:rsid w:val="00C97F92"/>
    <w:rsid w:val="00CA3D0C"/>
    <w:rsid w:val="00CA7657"/>
    <w:rsid w:val="00CB06EF"/>
    <w:rsid w:val="00CB6CEF"/>
    <w:rsid w:val="00CC1CAE"/>
    <w:rsid w:val="00CE0014"/>
    <w:rsid w:val="00CE2D06"/>
    <w:rsid w:val="00D05EBE"/>
    <w:rsid w:val="00D353C2"/>
    <w:rsid w:val="00D43C90"/>
    <w:rsid w:val="00D57972"/>
    <w:rsid w:val="00D62AF1"/>
    <w:rsid w:val="00D675A9"/>
    <w:rsid w:val="00D738D6"/>
    <w:rsid w:val="00D755EB"/>
    <w:rsid w:val="00D76048"/>
    <w:rsid w:val="00D82E6F"/>
    <w:rsid w:val="00D87AEB"/>
    <w:rsid w:val="00D87E00"/>
    <w:rsid w:val="00D9134D"/>
    <w:rsid w:val="00DA7A03"/>
    <w:rsid w:val="00DB1818"/>
    <w:rsid w:val="00DC309B"/>
    <w:rsid w:val="00DC33E3"/>
    <w:rsid w:val="00DC4DA2"/>
    <w:rsid w:val="00DC598C"/>
    <w:rsid w:val="00DC75BA"/>
    <w:rsid w:val="00DD4C17"/>
    <w:rsid w:val="00DD5655"/>
    <w:rsid w:val="00DD74A5"/>
    <w:rsid w:val="00DE2734"/>
    <w:rsid w:val="00DE3638"/>
    <w:rsid w:val="00DF2B1F"/>
    <w:rsid w:val="00DF62CD"/>
    <w:rsid w:val="00E076BF"/>
    <w:rsid w:val="00E16509"/>
    <w:rsid w:val="00E16883"/>
    <w:rsid w:val="00E2077A"/>
    <w:rsid w:val="00E31385"/>
    <w:rsid w:val="00E437D4"/>
    <w:rsid w:val="00E44582"/>
    <w:rsid w:val="00E44FFC"/>
    <w:rsid w:val="00E56914"/>
    <w:rsid w:val="00E72687"/>
    <w:rsid w:val="00E73E1D"/>
    <w:rsid w:val="00E77645"/>
    <w:rsid w:val="00E80D36"/>
    <w:rsid w:val="00E91AA4"/>
    <w:rsid w:val="00EA15B0"/>
    <w:rsid w:val="00EA5EA7"/>
    <w:rsid w:val="00EA66BD"/>
    <w:rsid w:val="00EC4A25"/>
    <w:rsid w:val="00EE4A05"/>
    <w:rsid w:val="00EF5211"/>
    <w:rsid w:val="00EF608C"/>
    <w:rsid w:val="00F025A2"/>
    <w:rsid w:val="00F02F25"/>
    <w:rsid w:val="00F04712"/>
    <w:rsid w:val="00F1202C"/>
    <w:rsid w:val="00F12D0D"/>
    <w:rsid w:val="00F13360"/>
    <w:rsid w:val="00F22EC7"/>
    <w:rsid w:val="00F325C8"/>
    <w:rsid w:val="00F34834"/>
    <w:rsid w:val="00F35005"/>
    <w:rsid w:val="00F46C6A"/>
    <w:rsid w:val="00F530D3"/>
    <w:rsid w:val="00F653B8"/>
    <w:rsid w:val="00F66EDE"/>
    <w:rsid w:val="00F9008D"/>
    <w:rsid w:val="00F96349"/>
    <w:rsid w:val="00FA1266"/>
    <w:rsid w:val="00FB520D"/>
    <w:rsid w:val="00FB5C96"/>
    <w:rsid w:val="00FC1164"/>
    <w:rsid w:val="00FC1192"/>
    <w:rsid w:val="00FC6CFE"/>
    <w:rsid w:val="00FC7434"/>
    <w:rsid w:val="00FD09E3"/>
    <w:rsid w:val="00FE1A0F"/>
    <w:rsid w:val="00FE7A6B"/>
    <w:rsid w:val="00FF04CB"/>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qFormat/>
    <w:locked/>
    <w:rsid w:val="002860D3"/>
    <w:rPr>
      <w:lang w:eastAsia="en-US"/>
    </w:rPr>
  </w:style>
  <w:style w:type="character" w:customStyle="1" w:styleId="B1Char">
    <w:name w:val="B1 Char"/>
    <w:link w:val="B1"/>
    <w:qFormat/>
    <w:locked/>
    <w:rsid w:val="00FB520D"/>
    <w:rPr>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AF65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C:\Users\bWX5323526.CHINA\Documents\SA5%23164\Inbox\Drafts\S5-255559d1%20(was%20S5-255351)%20Rel-20%20pCR%2028.886%20RET%20Analytics.docx" TargetMode="Externa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5506</Words>
  <Characters>35235</Characters>
  <Application>Microsoft Office Word</Application>
  <DocSecurity>0</DocSecurity>
  <Lines>293</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4</cp:revision>
  <cp:lastPrinted>2019-02-25T14:05:00Z</cp:lastPrinted>
  <dcterms:created xsi:type="dcterms:W3CDTF">2026-02-16T09:15:00Z</dcterms:created>
  <dcterms:modified xsi:type="dcterms:W3CDTF">2026-02-16T09:20:00Z</dcterms:modified>
</cp:coreProperties>
</file>