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47DAB4BB" w14:textId="77777777" w:rsidTr="00174E78">
        <w:trPr>
          <w:cantSplit/>
        </w:trPr>
        <w:tc>
          <w:tcPr>
            <w:tcW w:w="10423" w:type="dxa"/>
            <w:gridSpan w:val="2"/>
          </w:tcPr>
          <w:p w14:paraId="09F99BCD" w14:textId="1206FCE0"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905F90">
              <w:rPr>
                <w:sz w:val="64"/>
                <w:lang w:val="sv-SE"/>
              </w:rPr>
              <w:t>4</w:t>
            </w:r>
            <w:r w:rsidRPr="00B27799">
              <w:rPr>
                <w:sz w:val="64"/>
                <w:lang w:val="sv-SE"/>
              </w:rPr>
              <w:t xml:space="preserve"> </w:t>
            </w:r>
            <w:r w:rsidRPr="00B27799">
              <w:rPr>
                <w:lang w:val="sv-SE"/>
              </w:rPr>
              <w:t>V</w:t>
            </w:r>
            <w:bookmarkStart w:id="3" w:name="specVersion"/>
            <w:r w:rsidR="00B27799" w:rsidRPr="00B27799">
              <w:rPr>
                <w:lang w:val="sv-SE"/>
              </w:rPr>
              <w:t>0.</w:t>
            </w:r>
            <w:ins w:id="4" w:author="balazs165-updates" w:date="2026-02-16T14:02:00Z" w16du:dateUtc="2026-02-16T08:32:00Z">
              <w:r w:rsidR="00592D36">
                <w:rPr>
                  <w:lang w:val="sv-SE"/>
                </w:rPr>
                <w:t>3</w:t>
              </w:r>
            </w:ins>
            <w:del w:id="5" w:author="balazs165-updates" w:date="2026-02-16T14:02:00Z" w16du:dateUtc="2026-02-16T08:32:00Z">
              <w:r w:rsidR="00CD7700" w:rsidDel="00592D36">
                <w:rPr>
                  <w:lang w:val="sv-SE"/>
                </w:rPr>
                <w:delText>2</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w:t>
            </w:r>
            <w:ins w:id="7" w:author="balazs165-updates" w:date="2026-02-16T14:02:00Z" w16du:dateUtc="2026-02-16T08:32:00Z">
              <w:r w:rsidR="00592D36">
                <w:rPr>
                  <w:sz w:val="32"/>
                  <w:lang w:val="sv-SE"/>
                </w:rPr>
                <w:t>6</w:t>
              </w:r>
            </w:ins>
            <w:del w:id="8" w:author="balazs165-updates" w:date="2026-02-16T14:02:00Z" w16du:dateUtc="2026-02-16T08:32:00Z">
              <w:r w:rsidR="00B27799" w:rsidDel="00592D36">
                <w:rPr>
                  <w:sz w:val="32"/>
                  <w:lang w:val="sv-SE"/>
                </w:rPr>
                <w:delText>5</w:delText>
              </w:r>
            </w:del>
            <w:r w:rsidRPr="00B27799">
              <w:rPr>
                <w:sz w:val="32"/>
                <w:lang w:val="sv-SE"/>
              </w:rPr>
              <w:t>-</w:t>
            </w:r>
            <w:bookmarkEnd w:id="6"/>
            <w:ins w:id="9" w:author="balazs165-updates" w:date="2026-02-16T14:02:00Z" w16du:dateUtc="2026-02-16T08:32:00Z">
              <w:r w:rsidR="00592D36">
                <w:rPr>
                  <w:sz w:val="32"/>
                  <w:lang w:val="sv-SE"/>
                </w:rPr>
                <w:t>02</w:t>
              </w:r>
            </w:ins>
            <w:del w:id="10" w:author="balazs165-updates" w:date="2026-02-16T14:02:00Z" w16du:dateUtc="2026-02-16T08:32:00Z">
              <w:r w:rsidR="00A67EE3" w:rsidDel="00592D36">
                <w:rPr>
                  <w:sz w:val="32"/>
                  <w:lang w:val="sv-SE"/>
                </w:rPr>
                <w:delText>1</w:delText>
              </w:r>
              <w:r w:rsidR="00CD7700" w:rsidDel="00592D36">
                <w:rPr>
                  <w:sz w:val="32"/>
                  <w:lang w:val="sv-SE"/>
                </w:rPr>
                <w:delText>1</w:delText>
              </w:r>
            </w:del>
            <w:r w:rsidRPr="00B27799">
              <w:rPr>
                <w:sz w:val="32"/>
                <w:lang w:val="sv-SE"/>
              </w:rPr>
              <w:t>)</w:t>
            </w:r>
          </w:p>
        </w:tc>
      </w:tr>
      <w:tr w:rsidR="004F0988" w14:paraId="080BB985" w14:textId="77777777" w:rsidTr="00174E78">
        <w:trPr>
          <w:cantSplit/>
          <w:trHeight w:hRule="exact" w:val="1134"/>
        </w:trPr>
        <w:tc>
          <w:tcPr>
            <w:tcW w:w="10423" w:type="dxa"/>
            <w:gridSpan w:val="2"/>
          </w:tcPr>
          <w:p w14:paraId="2C5438AF" w14:textId="77777777" w:rsidR="004F0988" w:rsidRDefault="004F0988" w:rsidP="00133525">
            <w:pPr>
              <w:pStyle w:val="ZB"/>
              <w:framePr w:w="0" w:hRule="auto" w:wrap="auto" w:vAnchor="margin" w:hAnchor="text" w:yAlign="inline"/>
            </w:pPr>
            <w:r w:rsidRPr="004D3578">
              <w:t xml:space="preserve">Technical </w:t>
            </w:r>
            <w:bookmarkStart w:id="11" w:name="spectype2"/>
            <w:r w:rsidR="00D57972" w:rsidRPr="00880266">
              <w:t>Report</w:t>
            </w:r>
            <w:bookmarkEnd w:id="11"/>
          </w:p>
          <w:p w14:paraId="360F67BE" w14:textId="77777777" w:rsidR="00BA4B8D" w:rsidRDefault="00BA4B8D" w:rsidP="00BA4B8D">
            <w:pPr>
              <w:pStyle w:val="Guidance"/>
            </w:pPr>
          </w:p>
        </w:tc>
      </w:tr>
      <w:tr w:rsidR="00AE6164" w:rsidRPr="00AE6164" w14:paraId="31B3DE08" w14:textId="77777777" w:rsidTr="00670CF4">
        <w:trPr>
          <w:cantSplit/>
          <w:trHeight w:hRule="exact" w:val="3686"/>
        </w:trPr>
        <w:tc>
          <w:tcPr>
            <w:tcW w:w="10423" w:type="dxa"/>
            <w:gridSpan w:val="2"/>
            <w:tcBorders>
              <w:bottom w:val="single" w:sz="12" w:space="0" w:color="auto"/>
            </w:tcBorders>
          </w:tcPr>
          <w:p w14:paraId="44D8E075" w14:textId="77777777" w:rsidR="004F0988" w:rsidRPr="00AE6164" w:rsidRDefault="004F0988" w:rsidP="00133525">
            <w:pPr>
              <w:pStyle w:val="ZT"/>
              <w:framePr w:wrap="auto" w:hAnchor="text" w:yAlign="inline"/>
            </w:pPr>
            <w:r w:rsidRPr="00AE6164">
              <w:t>3rd Generation Partnership Project;</w:t>
            </w:r>
          </w:p>
          <w:p w14:paraId="4F27CABC" w14:textId="77777777"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B27799" w:rsidRPr="00B27799">
              <w:t>Services and System Aspects</w:t>
            </w:r>
            <w:r w:rsidRPr="00B27799">
              <w:t>;</w:t>
            </w:r>
          </w:p>
          <w:p w14:paraId="44996D28" w14:textId="77777777" w:rsidR="004F0988" w:rsidRPr="00B27799" w:rsidRDefault="00905F90" w:rsidP="00133525">
            <w:pPr>
              <w:pStyle w:val="ZT"/>
              <w:framePr w:wrap="auto" w:hAnchor="text" w:yAlign="inline"/>
            </w:pPr>
            <w:r w:rsidRPr="00905F90">
              <w:rPr>
                <w:lang w:val="en-CA"/>
              </w:rPr>
              <w:t>Study on Service Based Management Architecture enhancement phase 4</w:t>
            </w:r>
            <w:r w:rsidR="004F0988" w:rsidRPr="00B27799">
              <w:t>;</w:t>
            </w:r>
          </w:p>
          <w:bookmarkEnd w:id="12"/>
          <w:p w14:paraId="4CFD6FB9" w14:textId="77777777"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3" w:name="specRelease"/>
            <w:r w:rsidR="00B27799">
              <w:rPr>
                <w:rStyle w:val="ZGSM"/>
              </w:rPr>
              <w:t>20</w:t>
            </w:r>
            <w:bookmarkEnd w:id="13"/>
            <w:r w:rsidR="00B27799">
              <w:rPr>
                <w:rStyle w:val="ZGSM"/>
              </w:rPr>
              <w:t>)</w:t>
            </w:r>
          </w:p>
        </w:tc>
      </w:tr>
      <w:tr w:rsidR="00670CF4" w:rsidRPr="00AE6164" w14:paraId="7470C5FE" w14:textId="77777777" w:rsidTr="00670CF4">
        <w:trPr>
          <w:cantSplit/>
        </w:trPr>
        <w:tc>
          <w:tcPr>
            <w:tcW w:w="10423" w:type="dxa"/>
            <w:gridSpan w:val="2"/>
            <w:tcBorders>
              <w:top w:val="single" w:sz="12" w:space="0" w:color="auto"/>
              <w:bottom w:val="dashed" w:sz="4" w:space="0" w:color="auto"/>
            </w:tcBorders>
          </w:tcPr>
          <w:p w14:paraId="5C5999DE" w14:textId="77777777" w:rsidR="00670CF4" w:rsidRPr="00AE6164" w:rsidRDefault="00670CF4" w:rsidP="00670CF4">
            <w:pPr>
              <w:pStyle w:val="TAR"/>
            </w:pPr>
            <w:r>
              <w:tab/>
            </w:r>
          </w:p>
        </w:tc>
      </w:tr>
      <w:bookmarkStart w:id="14" w:name="_MON_1684549432"/>
      <w:bookmarkEnd w:id="14"/>
      <w:tr w:rsidR="00670CF4" w:rsidRPr="00AE6164" w14:paraId="2345A6FF" w14:textId="77777777" w:rsidTr="00830904">
        <w:trPr>
          <w:cantSplit/>
          <w:trHeight w:hRule="exact" w:val="1531"/>
        </w:trPr>
        <w:tc>
          <w:tcPr>
            <w:tcW w:w="5211" w:type="dxa"/>
            <w:tcBorders>
              <w:top w:val="dashed" w:sz="4" w:space="0" w:color="auto"/>
              <w:bottom w:val="dashed" w:sz="4" w:space="0" w:color="auto"/>
            </w:tcBorders>
          </w:tcPr>
          <w:p w14:paraId="25689424" w14:textId="77777777" w:rsidR="00670CF4" w:rsidRDefault="00830904" w:rsidP="00670CF4">
            <w:pPr>
              <w:pStyle w:val="TAL"/>
            </w:pPr>
            <w:r>
              <w:object w:dxaOrig="2026" w:dyaOrig="1251" w14:anchorId="0A727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2.45pt" o:ole="">
                  <v:imagedata r:id="rId8" o:title=""/>
                </v:shape>
                <o:OLEObject Type="Embed" ProgID="Word.Picture.8" ShapeID="_x0000_i1025" DrawAspect="Content" ObjectID="_1832766728" r:id="rId9"/>
              </w:object>
            </w:r>
          </w:p>
        </w:tc>
        <w:bookmarkStart w:id="15" w:name="_MON_1710316168"/>
        <w:bookmarkEnd w:id="15"/>
        <w:tc>
          <w:tcPr>
            <w:tcW w:w="5212" w:type="dxa"/>
            <w:tcBorders>
              <w:top w:val="dashed" w:sz="4" w:space="0" w:color="auto"/>
              <w:bottom w:val="dashed" w:sz="4" w:space="0" w:color="auto"/>
            </w:tcBorders>
          </w:tcPr>
          <w:p w14:paraId="3807EE17" w14:textId="77777777" w:rsidR="00670CF4" w:rsidRDefault="00830904" w:rsidP="00670CF4">
            <w:pPr>
              <w:pStyle w:val="TAR"/>
            </w:pPr>
            <w:r>
              <w:object w:dxaOrig="2126" w:dyaOrig="1243" w14:anchorId="639C7F23">
                <v:shape id="_x0000_i1026" type="#_x0000_t75" style="width:128.6pt;height:74.1pt" o:ole="">
                  <v:imagedata r:id="rId10" o:title=""/>
                </v:shape>
                <o:OLEObject Type="Embed" ProgID="Word.Picture.8" ShapeID="_x0000_i1026" DrawAspect="Content" ObjectID="_1832766729" r:id="rId11"/>
              </w:object>
            </w:r>
          </w:p>
        </w:tc>
      </w:tr>
      <w:tr w:rsidR="000270B9" w:rsidRPr="00AE6164" w14:paraId="076EC9D3" w14:textId="77777777" w:rsidTr="000270B9">
        <w:trPr>
          <w:cantSplit/>
          <w:trHeight w:hRule="exact" w:val="5783"/>
        </w:trPr>
        <w:tc>
          <w:tcPr>
            <w:tcW w:w="10423" w:type="dxa"/>
            <w:gridSpan w:val="2"/>
            <w:tcBorders>
              <w:top w:val="dashed" w:sz="4" w:space="0" w:color="auto"/>
              <w:bottom w:val="dashed" w:sz="4" w:space="0" w:color="auto"/>
            </w:tcBorders>
          </w:tcPr>
          <w:p w14:paraId="422458C8" w14:textId="77777777" w:rsidR="000270B9" w:rsidRPr="000270B9" w:rsidRDefault="000270B9" w:rsidP="000270B9">
            <w:pPr>
              <w:pStyle w:val="TAL"/>
            </w:pPr>
          </w:p>
        </w:tc>
      </w:tr>
      <w:tr w:rsidR="000270B9" w:rsidRPr="000270B9" w14:paraId="26989493" w14:textId="77777777" w:rsidTr="000270B9">
        <w:trPr>
          <w:cantSplit/>
          <w:trHeight w:hRule="exact" w:val="964"/>
        </w:trPr>
        <w:tc>
          <w:tcPr>
            <w:tcW w:w="10423" w:type="dxa"/>
            <w:gridSpan w:val="2"/>
            <w:tcBorders>
              <w:top w:val="dashed" w:sz="4" w:space="0" w:color="auto"/>
            </w:tcBorders>
          </w:tcPr>
          <w:p w14:paraId="40415CF9"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688964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15C566B" w14:textId="77777777" w:rsidTr="00133525">
        <w:trPr>
          <w:trHeight w:hRule="exact" w:val="5670"/>
        </w:trPr>
        <w:tc>
          <w:tcPr>
            <w:tcW w:w="10423" w:type="dxa"/>
          </w:tcPr>
          <w:p w14:paraId="00F92711" w14:textId="77777777" w:rsidR="00E16509" w:rsidRDefault="00E16509" w:rsidP="00E16509">
            <w:pPr>
              <w:pStyle w:val="Guidance"/>
            </w:pPr>
            <w:bookmarkStart w:id="17" w:name="page2"/>
          </w:p>
        </w:tc>
      </w:tr>
      <w:tr w:rsidR="00E16509" w14:paraId="0BBCE2E4" w14:textId="77777777" w:rsidTr="00C074DD">
        <w:trPr>
          <w:trHeight w:hRule="exact" w:val="5387"/>
        </w:trPr>
        <w:tc>
          <w:tcPr>
            <w:tcW w:w="10423" w:type="dxa"/>
          </w:tcPr>
          <w:p w14:paraId="7E6C3D41"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1976F20F" w14:textId="77777777" w:rsidR="00E16509" w:rsidRPr="004D3578" w:rsidRDefault="00E16509" w:rsidP="00133525">
            <w:pPr>
              <w:pStyle w:val="FP"/>
              <w:pBdr>
                <w:bottom w:val="single" w:sz="6" w:space="1" w:color="auto"/>
              </w:pBdr>
              <w:ind w:left="2835" w:right="2835"/>
              <w:jc w:val="center"/>
            </w:pPr>
            <w:r w:rsidRPr="004D3578">
              <w:t>Postal address</w:t>
            </w:r>
          </w:p>
          <w:p w14:paraId="0330DE47" w14:textId="77777777" w:rsidR="00E16509" w:rsidRPr="00133525" w:rsidRDefault="00E16509" w:rsidP="00133525">
            <w:pPr>
              <w:pStyle w:val="FP"/>
              <w:ind w:left="2835" w:right="2835"/>
              <w:jc w:val="center"/>
              <w:rPr>
                <w:rFonts w:ascii="Arial" w:hAnsi="Arial"/>
                <w:sz w:val="18"/>
              </w:rPr>
            </w:pPr>
          </w:p>
          <w:p w14:paraId="04CBFF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136DF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16F6EE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FD482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C5C7E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B932B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47EA89FF" w14:textId="77777777" w:rsidR="00E16509" w:rsidRDefault="00E16509" w:rsidP="00133525"/>
        </w:tc>
      </w:tr>
      <w:tr w:rsidR="00E16509" w14:paraId="655307FA" w14:textId="77777777" w:rsidTr="00C074DD">
        <w:tc>
          <w:tcPr>
            <w:tcW w:w="10423" w:type="dxa"/>
            <w:vAlign w:val="bottom"/>
          </w:tcPr>
          <w:p w14:paraId="685903D7"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39F5461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8ECB48" w14:textId="77777777" w:rsidR="00E16509" w:rsidRPr="004D3578" w:rsidRDefault="00E16509" w:rsidP="00133525">
            <w:pPr>
              <w:pStyle w:val="FP"/>
              <w:jc w:val="center"/>
              <w:rPr>
                <w:noProof/>
              </w:rPr>
            </w:pPr>
          </w:p>
          <w:p w14:paraId="2E19445A" w14:textId="77777777" w:rsidR="00E16509" w:rsidRPr="00133525" w:rsidRDefault="00E16509" w:rsidP="00133525">
            <w:pPr>
              <w:pStyle w:val="FP"/>
              <w:jc w:val="center"/>
              <w:rPr>
                <w:noProof/>
                <w:sz w:val="18"/>
              </w:rPr>
            </w:pPr>
            <w:r w:rsidRPr="00133525">
              <w:rPr>
                <w:noProof/>
                <w:sz w:val="18"/>
              </w:rPr>
              <w:t xml:space="preserve">© </w:t>
            </w:r>
            <w:bookmarkStart w:id="20" w:name="copyrightDate"/>
            <w:r w:rsidRPr="00DE3638">
              <w:rPr>
                <w:noProof/>
                <w:sz w:val="18"/>
              </w:rPr>
              <w:t>2</w:t>
            </w:r>
            <w:r w:rsidR="008E2D68" w:rsidRPr="00DE3638">
              <w:rPr>
                <w:noProof/>
                <w:sz w:val="18"/>
              </w:rPr>
              <w:t>02</w:t>
            </w:r>
            <w:bookmarkEnd w:id="20"/>
            <w:r w:rsidR="00E73E1D">
              <w:rPr>
                <w:noProof/>
                <w:sz w:val="18"/>
              </w:rPr>
              <w:t>5</w:t>
            </w:r>
            <w:r w:rsidRPr="00133525">
              <w:rPr>
                <w:noProof/>
                <w:sz w:val="18"/>
              </w:rPr>
              <w:t>, 3GPP Organizational Partners (ARIB, ATIS, CCSA, ETSI, TSDSI, TTA, TTC).</w:t>
            </w:r>
            <w:bookmarkStart w:id="21" w:name="copyrightaddon"/>
            <w:bookmarkEnd w:id="21"/>
          </w:p>
          <w:p w14:paraId="1A5FF735" w14:textId="77777777" w:rsidR="00E16509" w:rsidRPr="00133525" w:rsidRDefault="00E16509" w:rsidP="00133525">
            <w:pPr>
              <w:pStyle w:val="FP"/>
              <w:jc w:val="center"/>
              <w:rPr>
                <w:noProof/>
                <w:sz w:val="18"/>
              </w:rPr>
            </w:pPr>
            <w:r w:rsidRPr="00133525">
              <w:rPr>
                <w:noProof/>
                <w:sz w:val="18"/>
              </w:rPr>
              <w:t>All rights reserved.</w:t>
            </w:r>
          </w:p>
          <w:p w14:paraId="6E9B5CCE" w14:textId="77777777" w:rsidR="00E16509" w:rsidRPr="00133525" w:rsidRDefault="00E16509" w:rsidP="00E16509">
            <w:pPr>
              <w:pStyle w:val="FP"/>
              <w:rPr>
                <w:noProof/>
                <w:sz w:val="18"/>
              </w:rPr>
            </w:pPr>
          </w:p>
          <w:p w14:paraId="59443F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4AA4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83DA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39574DDE" w14:textId="77777777" w:rsidR="00E16509" w:rsidRDefault="00E16509" w:rsidP="00133525"/>
        </w:tc>
      </w:tr>
      <w:bookmarkEnd w:id="17"/>
    </w:tbl>
    <w:p w14:paraId="3D65E2DA" w14:textId="77777777" w:rsidR="00080512" w:rsidRPr="004D3578" w:rsidRDefault="00080512">
      <w:pPr>
        <w:pStyle w:val="TT"/>
      </w:pPr>
      <w:r w:rsidRPr="004D3578">
        <w:br w:type="page"/>
      </w:r>
      <w:bookmarkStart w:id="22" w:name="tableOfContents"/>
      <w:bookmarkEnd w:id="22"/>
      <w:r w:rsidRPr="004D3578">
        <w:lastRenderedPageBreak/>
        <w:t>Contents</w:t>
      </w:r>
    </w:p>
    <w:sdt>
      <w:sdtPr>
        <w:rPr>
          <w:rFonts w:ascii="Times New Roman" w:eastAsia="Times New Roman" w:hAnsi="Times New Roman" w:cs="Times New Roman"/>
          <w:color w:val="auto"/>
          <w:sz w:val="20"/>
          <w:szCs w:val="20"/>
        </w:rPr>
        <w:id w:val="-1387872071"/>
        <w:docPartObj>
          <w:docPartGallery w:val="Table of Contents"/>
          <w:docPartUnique/>
        </w:docPartObj>
      </w:sdtPr>
      <w:sdtEndPr>
        <w:rPr>
          <w:b/>
          <w:bCs/>
          <w:noProof/>
        </w:rPr>
      </w:sdtEndPr>
      <w:sdtContent>
        <w:p w14:paraId="08BCA7A8" w14:textId="77777777" w:rsidR="00D15C4E" w:rsidRDefault="00D15C4E">
          <w:pPr>
            <w:pStyle w:val="TOCHeading"/>
          </w:pPr>
        </w:p>
        <w:p w14:paraId="48787F12"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214882824" w:history="1">
            <w:r w:rsidRPr="009304B2">
              <w:rPr>
                <w:rStyle w:val="Hyperlink"/>
                <w:noProof/>
              </w:rPr>
              <w:t>Foreword</w:t>
            </w:r>
            <w:r>
              <w:rPr>
                <w:noProof/>
                <w:webHidden/>
              </w:rPr>
              <w:tab/>
            </w:r>
            <w:r>
              <w:rPr>
                <w:noProof/>
                <w:webHidden/>
              </w:rPr>
              <w:fldChar w:fldCharType="begin"/>
            </w:r>
            <w:r>
              <w:rPr>
                <w:noProof/>
                <w:webHidden/>
              </w:rPr>
              <w:instrText xml:space="preserve"> PAGEREF _Toc214882824 \h </w:instrText>
            </w:r>
            <w:r>
              <w:rPr>
                <w:noProof/>
                <w:webHidden/>
              </w:rPr>
            </w:r>
            <w:r>
              <w:rPr>
                <w:noProof/>
                <w:webHidden/>
              </w:rPr>
              <w:fldChar w:fldCharType="separate"/>
            </w:r>
            <w:r>
              <w:rPr>
                <w:noProof/>
                <w:webHidden/>
              </w:rPr>
              <w:t>5</w:t>
            </w:r>
            <w:r>
              <w:rPr>
                <w:noProof/>
                <w:webHidden/>
              </w:rPr>
              <w:fldChar w:fldCharType="end"/>
            </w:r>
          </w:hyperlink>
        </w:p>
        <w:p w14:paraId="51AFA15E"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5" w:history="1">
            <w:r w:rsidRPr="009304B2">
              <w:rPr>
                <w:rStyle w:val="Hyperlink"/>
                <w:noProof/>
              </w:rPr>
              <w:t>Introduction</w:t>
            </w:r>
            <w:r>
              <w:rPr>
                <w:noProof/>
                <w:webHidden/>
              </w:rPr>
              <w:tab/>
            </w:r>
            <w:r>
              <w:rPr>
                <w:noProof/>
                <w:webHidden/>
              </w:rPr>
              <w:fldChar w:fldCharType="begin"/>
            </w:r>
            <w:r>
              <w:rPr>
                <w:noProof/>
                <w:webHidden/>
              </w:rPr>
              <w:instrText xml:space="preserve"> PAGEREF _Toc214882825 \h </w:instrText>
            </w:r>
            <w:r>
              <w:rPr>
                <w:noProof/>
                <w:webHidden/>
              </w:rPr>
            </w:r>
            <w:r>
              <w:rPr>
                <w:noProof/>
                <w:webHidden/>
              </w:rPr>
              <w:fldChar w:fldCharType="separate"/>
            </w:r>
            <w:r>
              <w:rPr>
                <w:noProof/>
                <w:webHidden/>
              </w:rPr>
              <w:t>6</w:t>
            </w:r>
            <w:r>
              <w:rPr>
                <w:noProof/>
                <w:webHidden/>
              </w:rPr>
              <w:fldChar w:fldCharType="end"/>
            </w:r>
          </w:hyperlink>
        </w:p>
        <w:p w14:paraId="59CE6618"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6" w:history="1">
            <w:r w:rsidRPr="009304B2">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Scope</w:t>
            </w:r>
            <w:r>
              <w:rPr>
                <w:noProof/>
                <w:webHidden/>
              </w:rPr>
              <w:tab/>
            </w:r>
            <w:r>
              <w:rPr>
                <w:noProof/>
                <w:webHidden/>
              </w:rPr>
              <w:fldChar w:fldCharType="begin"/>
            </w:r>
            <w:r>
              <w:rPr>
                <w:noProof/>
                <w:webHidden/>
              </w:rPr>
              <w:instrText xml:space="preserve"> PAGEREF _Toc214882826 \h </w:instrText>
            </w:r>
            <w:r>
              <w:rPr>
                <w:noProof/>
                <w:webHidden/>
              </w:rPr>
            </w:r>
            <w:r>
              <w:rPr>
                <w:noProof/>
                <w:webHidden/>
              </w:rPr>
              <w:fldChar w:fldCharType="separate"/>
            </w:r>
            <w:r>
              <w:rPr>
                <w:noProof/>
                <w:webHidden/>
              </w:rPr>
              <w:t>7</w:t>
            </w:r>
            <w:r>
              <w:rPr>
                <w:noProof/>
                <w:webHidden/>
              </w:rPr>
              <w:fldChar w:fldCharType="end"/>
            </w:r>
          </w:hyperlink>
        </w:p>
        <w:p w14:paraId="5E2F837A"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7" w:history="1">
            <w:r w:rsidRPr="009304B2">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References</w:t>
            </w:r>
            <w:r>
              <w:rPr>
                <w:noProof/>
                <w:webHidden/>
              </w:rPr>
              <w:tab/>
            </w:r>
            <w:r>
              <w:rPr>
                <w:noProof/>
                <w:webHidden/>
              </w:rPr>
              <w:fldChar w:fldCharType="begin"/>
            </w:r>
            <w:r>
              <w:rPr>
                <w:noProof/>
                <w:webHidden/>
              </w:rPr>
              <w:instrText xml:space="preserve"> PAGEREF _Toc214882827 \h </w:instrText>
            </w:r>
            <w:r>
              <w:rPr>
                <w:noProof/>
                <w:webHidden/>
              </w:rPr>
            </w:r>
            <w:r>
              <w:rPr>
                <w:noProof/>
                <w:webHidden/>
              </w:rPr>
              <w:fldChar w:fldCharType="separate"/>
            </w:r>
            <w:r>
              <w:rPr>
                <w:noProof/>
                <w:webHidden/>
              </w:rPr>
              <w:t>7</w:t>
            </w:r>
            <w:r>
              <w:rPr>
                <w:noProof/>
                <w:webHidden/>
              </w:rPr>
              <w:fldChar w:fldCharType="end"/>
            </w:r>
          </w:hyperlink>
        </w:p>
        <w:p w14:paraId="5FD3DA93"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28" w:history="1">
            <w:r w:rsidRPr="009304B2">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Definitions of terms, symbols and abbreviations</w:t>
            </w:r>
            <w:r>
              <w:rPr>
                <w:noProof/>
                <w:webHidden/>
              </w:rPr>
              <w:tab/>
            </w:r>
            <w:r>
              <w:rPr>
                <w:noProof/>
                <w:webHidden/>
              </w:rPr>
              <w:fldChar w:fldCharType="begin"/>
            </w:r>
            <w:r>
              <w:rPr>
                <w:noProof/>
                <w:webHidden/>
              </w:rPr>
              <w:instrText xml:space="preserve"> PAGEREF _Toc214882828 \h </w:instrText>
            </w:r>
            <w:r>
              <w:rPr>
                <w:noProof/>
                <w:webHidden/>
              </w:rPr>
            </w:r>
            <w:r>
              <w:rPr>
                <w:noProof/>
                <w:webHidden/>
              </w:rPr>
              <w:fldChar w:fldCharType="separate"/>
            </w:r>
            <w:r>
              <w:rPr>
                <w:noProof/>
                <w:webHidden/>
              </w:rPr>
              <w:t>8</w:t>
            </w:r>
            <w:r>
              <w:rPr>
                <w:noProof/>
                <w:webHidden/>
              </w:rPr>
              <w:fldChar w:fldCharType="end"/>
            </w:r>
          </w:hyperlink>
        </w:p>
        <w:p w14:paraId="5D7531E3"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29" w:history="1">
            <w:r w:rsidRPr="009304B2">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Terms</w:t>
            </w:r>
            <w:r>
              <w:rPr>
                <w:noProof/>
                <w:webHidden/>
              </w:rPr>
              <w:tab/>
            </w:r>
            <w:r>
              <w:rPr>
                <w:noProof/>
                <w:webHidden/>
              </w:rPr>
              <w:fldChar w:fldCharType="begin"/>
            </w:r>
            <w:r>
              <w:rPr>
                <w:noProof/>
                <w:webHidden/>
              </w:rPr>
              <w:instrText xml:space="preserve"> PAGEREF _Toc214882829 \h </w:instrText>
            </w:r>
            <w:r>
              <w:rPr>
                <w:noProof/>
                <w:webHidden/>
              </w:rPr>
            </w:r>
            <w:r>
              <w:rPr>
                <w:noProof/>
                <w:webHidden/>
              </w:rPr>
              <w:fldChar w:fldCharType="separate"/>
            </w:r>
            <w:r>
              <w:rPr>
                <w:noProof/>
                <w:webHidden/>
              </w:rPr>
              <w:t>8</w:t>
            </w:r>
            <w:r>
              <w:rPr>
                <w:noProof/>
                <w:webHidden/>
              </w:rPr>
              <w:fldChar w:fldCharType="end"/>
            </w:r>
          </w:hyperlink>
        </w:p>
        <w:p w14:paraId="7407AE4C"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0" w:history="1">
            <w:r w:rsidRPr="009304B2">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Symbols</w:t>
            </w:r>
            <w:r>
              <w:rPr>
                <w:noProof/>
                <w:webHidden/>
              </w:rPr>
              <w:tab/>
            </w:r>
            <w:r>
              <w:rPr>
                <w:noProof/>
                <w:webHidden/>
              </w:rPr>
              <w:fldChar w:fldCharType="begin"/>
            </w:r>
            <w:r>
              <w:rPr>
                <w:noProof/>
                <w:webHidden/>
              </w:rPr>
              <w:instrText xml:space="preserve"> PAGEREF _Toc214882830 \h </w:instrText>
            </w:r>
            <w:r>
              <w:rPr>
                <w:noProof/>
                <w:webHidden/>
              </w:rPr>
            </w:r>
            <w:r>
              <w:rPr>
                <w:noProof/>
                <w:webHidden/>
              </w:rPr>
              <w:fldChar w:fldCharType="separate"/>
            </w:r>
            <w:r>
              <w:rPr>
                <w:noProof/>
                <w:webHidden/>
              </w:rPr>
              <w:t>8</w:t>
            </w:r>
            <w:r>
              <w:rPr>
                <w:noProof/>
                <w:webHidden/>
              </w:rPr>
              <w:fldChar w:fldCharType="end"/>
            </w:r>
          </w:hyperlink>
        </w:p>
        <w:p w14:paraId="65B69BD5"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1" w:history="1">
            <w:r w:rsidRPr="009304B2">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rPr>
              <w:t>Abbreviations</w:t>
            </w:r>
            <w:r>
              <w:rPr>
                <w:noProof/>
                <w:webHidden/>
              </w:rPr>
              <w:tab/>
            </w:r>
            <w:r>
              <w:rPr>
                <w:noProof/>
                <w:webHidden/>
              </w:rPr>
              <w:fldChar w:fldCharType="begin"/>
            </w:r>
            <w:r>
              <w:rPr>
                <w:noProof/>
                <w:webHidden/>
              </w:rPr>
              <w:instrText xml:space="preserve"> PAGEREF _Toc214882831 \h </w:instrText>
            </w:r>
            <w:r>
              <w:rPr>
                <w:noProof/>
                <w:webHidden/>
              </w:rPr>
            </w:r>
            <w:r>
              <w:rPr>
                <w:noProof/>
                <w:webHidden/>
              </w:rPr>
              <w:fldChar w:fldCharType="separate"/>
            </w:r>
            <w:r>
              <w:rPr>
                <w:noProof/>
                <w:webHidden/>
              </w:rPr>
              <w:t>8</w:t>
            </w:r>
            <w:r>
              <w:rPr>
                <w:noProof/>
                <w:webHidden/>
              </w:rPr>
              <w:fldChar w:fldCharType="end"/>
            </w:r>
          </w:hyperlink>
        </w:p>
        <w:p w14:paraId="29852EE5"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2" w:history="1">
            <w:r w:rsidRPr="009304B2">
              <w:rPr>
                <w:rStyle w:val="Hyperlink"/>
                <w:rFonts w:ascii="Arial" w:eastAsia="SimSun" w:hAnsi="Arial"/>
                <w:noProof/>
              </w:rPr>
              <w:t>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Concepts and background</w:t>
            </w:r>
            <w:r>
              <w:rPr>
                <w:noProof/>
                <w:webHidden/>
              </w:rPr>
              <w:tab/>
            </w:r>
            <w:r>
              <w:rPr>
                <w:noProof/>
                <w:webHidden/>
              </w:rPr>
              <w:fldChar w:fldCharType="begin"/>
            </w:r>
            <w:r>
              <w:rPr>
                <w:noProof/>
                <w:webHidden/>
              </w:rPr>
              <w:instrText xml:space="preserve"> PAGEREF _Toc214882832 \h </w:instrText>
            </w:r>
            <w:r>
              <w:rPr>
                <w:noProof/>
                <w:webHidden/>
              </w:rPr>
            </w:r>
            <w:r>
              <w:rPr>
                <w:noProof/>
                <w:webHidden/>
              </w:rPr>
              <w:fldChar w:fldCharType="separate"/>
            </w:r>
            <w:r>
              <w:rPr>
                <w:noProof/>
                <w:webHidden/>
              </w:rPr>
              <w:t>8</w:t>
            </w:r>
            <w:r>
              <w:rPr>
                <w:noProof/>
                <w:webHidden/>
              </w:rPr>
              <w:fldChar w:fldCharType="end"/>
            </w:r>
          </w:hyperlink>
        </w:p>
        <w:p w14:paraId="7564CBF9"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3" w:history="1">
            <w:r w:rsidRPr="009304B2">
              <w:rPr>
                <w:rStyle w:val="Hyperlink"/>
                <w:rFonts w:ascii="Arial" w:eastAsia="SimSun" w:hAnsi="Arial"/>
                <w:noProof/>
              </w:rPr>
              <w:t>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Introduction</w:t>
            </w:r>
            <w:r>
              <w:rPr>
                <w:noProof/>
                <w:webHidden/>
              </w:rPr>
              <w:tab/>
            </w:r>
            <w:r>
              <w:rPr>
                <w:noProof/>
                <w:webHidden/>
              </w:rPr>
              <w:fldChar w:fldCharType="begin"/>
            </w:r>
            <w:r>
              <w:rPr>
                <w:noProof/>
                <w:webHidden/>
              </w:rPr>
              <w:instrText xml:space="preserve"> PAGEREF _Toc214882833 \h </w:instrText>
            </w:r>
            <w:r>
              <w:rPr>
                <w:noProof/>
                <w:webHidden/>
              </w:rPr>
            </w:r>
            <w:r>
              <w:rPr>
                <w:noProof/>
                <w:webHidden/>
              </w:rPr>
              <w:fldChar w:fldCharType="separate"/>
            </w:r>
            <w:r>
              <w:rPr>
                <w:noProof/>
                <w:webHidden/>
              </w:rPr>
              <w:t>8</w:t>
            </w:r>
            <w:r>
              <w:rPr>
                <w:noProof/>
                <w:webHidden/>
              </w:rPr>
              <w:fldChar w:fldCharType="end"/>
            </w:r>
          </w:hyperlink>
        </w:p>
        <w:p w14:paraId="36F205EB"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4" w:history="1">
            <w:r w:rsidRPr="009304B2">
              <w:rPr>
                <w:rStyle w:val="Hyperlink"/>
                <w:rFonts w:ascii="Arial" w:eastAsia="SimSun" w:hAnsi="Arial"/>
                <w:noProof/>
              </w:rPr>
              <w:t>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Management data</w:t>
            </w:r>
            <w:r w:rsidRPr="009304B2">
              <w:rPr>
                <w:rStyle w:val="Hyperlink"/>
                <w:rFonts w:ascii="Arial" w:eastAsia="SimSun" w:hAnsi="Arial"/>
                <w:noProof/>
                <w:lang w:val="en-US" w:eastAsia="zh-CN"/>
              </w:rPr>
              <w:t xml:space="preserve"> streaming based on Message Bus</w:t>
            </w:r>
            <w:r w:rsidRPr="009304B2">
              <w:rPr>
                <w:rStyle w:val="Hyperlink"/>
                <w:rFonts w:ascii="Arial" w:eastAsia="SimSun" w:hAnsi="Arial"/>
                <w:noProof/>
              </w:rPr>
              <w:t xml:space="preserve"> </w:t>
            </w:r>
            <w:r w:rsidRPr="009304B2">
              <w:rPr>
                <w:rStyle w:val="Hyperlink"/>
                <w:rFonts w:ascii="Arial" w:eastAsia="SimSun" w:hAnsi="Arial"/>
                <w:noProof/>
                <w:lang w:val="en-US" w:eastAsia="zh-CN"/>
              </w:rPr>
              <w:t>technologies</w:t>
            </w:r>
            <w:r>
              <w:rPr>
                <w:noProof/>
                <w:webHidden/>
              </w:rPr>
              <w:tab/>
            </w:r>
            <w:r>
              <w:rPr>
                <w:noProof/>
                <w:webHidden/>
              </w:rPr>
              <w:fldChar w:fldCharType="begin"/>
            </w:r>
            <w:r>
              <w:rPr>
                <w:noProof/>
                <w:webHidden/>
              </w:rPr>
              <w:instrText xml:space="preserve"> PAGEREF _Toc214882834 \h </w:instrText>
            </w:r>
            <w:r>
              <w:rPr>
                <w:noProof/>
                <w:webHidden/>
              </w:rPr>
            </w:r>
            <w:r>
              <w:rPr>
                <w:noProof/>
                <w:webHidden/>
              </w:rPr>
              <w:fldChar w:fldCharType="separate"/>
            </w:r>
            <w:r>
              <w:rPr>
                <w:noProof/>
                <w:webHidden/>
              </w:rPr>
              <w:t>8</w:t>
            </w:r>
            <w:r>
              <w:rPr>
                <w:noProof/>
                <w:webHidden/>
              </w:rPr>
              <w:fldChar w:fldCharType="end"/>
            </w:r>
          </w:hyperlink>
        </w:p>
        <w:p w14:paraId="7DD9E8F3"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5" w:history="1">
            <w:r w:rsidRPr="009304B2">
              <w:rPr>
                <w:rStyle w:val="Hyperlink"/>
                <w:rFonts w:ascii="Arial" w:eastAsia="SimSun" w:hAnsi="Arial"/>
                <w:noProof/>
              </w:rPr>
              <w:t>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Message Bus principles integrated in SBMA</w:t>
            </w:r>
            <w:r>
              <w:rPr>
                <w:noProof/>
                <w:webHidden/>
              </w:rPr>
              <w:tab/>
            </w:r>
            <w:r>
              <w:rPr>
                <w:noProof/>
                <w:webHidden/>
              </w:rPr>
              <w:fldChar w:fldCharType="begin"/>
            </w:r>
            <w:r>
              <w:rPr>
                <w:noProof/>
                <w:webHidden/>
              </w:rPr>
              <w:instrText xml:space="preserve"> PAGEREF _Toc214882835 \h </w:instrText>
            </w:r>
            <w:r>
              <w:rPr>
                <w:noProof/>
                <w:webHidden/>
              </w:rPr>
            </w:r>
            <w:r>
              <w:rPr>
                <w:noProof/>
                <w:webHidden/>
              </w:rPr>
              <w:fldChar w:fldCharType="separate"/>
            </w:r>
            <w:r>
              <w:rPr>
                <w:noProof/>
                <w:webHidden/>
              </w:rPr>
              <w:t>9</w:t>
            </w:r>
            <w:r>
              <w:rPr>
                <w:noProof/>
                <w:webHidden/>
              </w:rPr>
              <w:fldChar w:fldCharType="end"/>
            </w:r>
          </w:hyperlink>
        </w:p>
        <w:p w14:paraId="2BCAB7A7"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36" w:history="1">
            <w:r w:rsidRPr="009304B2">
              <w:rPr>
                <w:rStyle w:val="Hyperlink"/>
                <w:rFonts w:ascii="Arial" w:eastAsia="SimSun" w:hAnsi="Arial"/>
                <w:noProof/>
              </w:rPr>
              <w:t>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cases and potential solutions</w:t>
            </w:r>
            <w:r>
              <w:rPr>
                <w:noProof/>
                <w:webHidden/>
              </w:rPr>
              <w:tab/>
            </w:r>
            <w:r>
              <w:rPr>
                <w:noProof/>
                <w:webHidden/>
              </w:rPr>
              <w:fldChar w:fldCharType="begin"/>
            </w:r>
            <w:r>
              <w:rPr>
                <w:noProof/>
                <w:webHidden/>
              </w:rPr>
              <w:instrText xml:space="preserve"> PAGEREF _Toc214882836 \h </w:instrText>
            </w:r>
            <w:r>
              <w:rPr>
                <w:noProof/>
                <w:webHidden/>
              </w:rPr>
            </w:r>
            <w:r>
              <w:rPr>
                <w:noProof/>
                <w:webHidden/>
              </w:rPr>
              <w:fldChar w:fldCharType="separate"/>
            </w:r>
            <w:r>
              <w:rPr>
                <w:noProof/>
                <w:webHidden/>
              </w:rPr>
              <w:t>10</w:t>
            </w:r>
            <w:r>
              <w:rPr>
                <w:noProof/>
                <w:webHidden/>
              </w:rPr>
              <w:fldChar w:fldCharType="end"/>
            </w:r>
          </w:hyperlink>
        </w:p>
        <w:p w14:paraId="1AF4416F"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37" w:history="1">
            <w:r w:rsidRPr="009304B2">
              <w:rPr>
                <w:rStyle w:val="Hyperlink"/>
                <w:rFonts w:ascii="Arial" w:eastAsia="SimSun" w:hAnsi="Arial"/>
                <w:noProof/>
              </w:rPr>
              <w:t>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#1: Integration of SBMA with 5GC and 5G Access Network architecture</w:t>
            </w:r>
            <w:r>
              <w:rPr>
                <w:noProof/>
                <w:webHidden/>
              </w:rPr>
              <w:tab/>
            </w:r>
            <w:r>
              <w:rPr>
                <w:noProof/>
                <w:webHidden/>
              </w:rPr>
              <w:fldChar w:fldCharType="begin"/>
            </w:r>
            <w:r>
              <w:rPr>
                <w:noProof/>
                <w:webHidden/>
              </w:rPr>
              <w:instrText xml:space="preserve"> PAGEREF _Toc214882837 \h </w:instrText>
            </w:r>
            <w:r>
              <w:rPr>
                <w:noProof/>
                <w:webHidden/>
              </w:rPr>
            </w:r>
            <w:r>
              <w:rPr>
                <w:noProof/>
                <w:webHidden/>
              </w:rPr>
              <w:fldChar w:fldCharType="separate"/>
            </w:r>
            <w:r>
              <w:rPr>
                <w:noProof/>
                <w:webHidden/>
              </w:rPr>
              <w:t>10</w:t>
            </w:r>
            <w:r>
              <w:rPr>
                <w:noProof/>
                <w:webHidden/>
              </w:rPr>
              <w:fldChar w:fldCharType="end"/>
            </w:r>
          </w:hyperlink>
        </w:p>
        <w:p w14:paraId="277F08E8"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8" w:history="1">
            <w:r w:rsidRPr="009304B2">
              <w:rPr>
                <w:rStyle w:val="Hyperlink"/>
                <w:rFonts w:ascii="Arial" w:eastAsia="SimSun" w:hAnsi="Arial"/>
                <w:noProof/>
              </w:rPr>
              <w:t>5.1.1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_Toc214882838 \h </w:instrText>
            </w:r>
            <w:r>
              <w:rPr>
                <w:noProof/>
                <w:webHidden/>
              </w:rPr>
            </w:r>
            <w:r>
              <w:rPr>
                <w:noProof/>
                <w:webHidden/>
              </w:rPr>
              <w:fldChar w:fldCharType="separate"/>
            </w:r>
            <w:r>
              <w:rPr>
                <w:noProof/>
                <w:webHidden/>
              </w:rPr>
              <w:t>10</w:t>
            </w:r>
            <w:r>
              <w:rPr>
                <w:noProof/>
                <w:webHidden/>
              </w:rPr>
              <w:fldChar w:fldCharType="end"/>
            </w:r>
          </w:hyperlink>
        </w:p>
        <w:p w14:paraId="4F856DFE"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39" w:history="1">
            <w:r w:rsidRPr="009304B2">
              <w:rPr>
                <w:rStyle w:val="Hyperlink"/>
                <w:rFonts w:ascii="Arial" w:eastAsia="SimSun" w:hAnsi="Arial"/>
                <w:noProof/>
              </w:rPr>
              <w:t>5.1.2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_Toc214882839 \h </w:instrText>
            </w:r>
            <w:r>
              <w:rPr>
                <w:noProof/>
                <w:webHidden/>
              </w:rPr>
            </w:r>
            <w:r>
              <w:rPr>
                <w:noProof/>
                <w:webHidden/>
              </w:rPr>
              <w:fldChar w:fldCharType="separate"/>
            </w:r>
            <w:r>
              <w:rPr>
                <w:noProof/>
                <w:webHidden/>
              </w:rPr>
              <w:t>10</w:t>
            </w:r>
            <w:r>
              <w:rPr>
                <w:noProof/>
                <w:webHidden/>
              </w:rPr>
              <w:fldChar w:fldCharType="end"/>
            </w:r>
          </w:hyperlink>
        </w:p>
        <w:p w14:paraId="4CD98E93"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0" w:history="1">
            <w:r w:rsidRPr="009304B2">
              <w:rPr>
                <w:rStyle w:val="Hyperlink"/>
                <w:rFonts w:ascii="Arial" w:eastAsia="SimSun" w:hAnsi="Arial"/>
                <w:noProof/>
              </w:rPr>
              <w:t>5.1.3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_Toc214882840 \h </w:instrText>
            </w:r>
            <w:r>
              <w:rPr>
                <w:noProof/>
                <w:webHidden/>
              </w:rPr>
            </w:r>
            <w:r>
              <w:rPr>
                <w:noProof/>
                <w:webHidden/>
              </w:rPr>
              <w:fldChar w:fldCharType="separate"/>
            </w:r>
            <w:r>
              <w:rPr>
                <w:noProof/>
                <w:webHidden/>
              </w:rPr>
              <w:t>10</w:t>
            </w:r>
            <w:r>
              <w:rPr>
                <w:noProof/>
                <w:webHidden/>
              </w:rPr>
              <w:fldChar w:fldCharType="end"/>
            </w:r>
          </w:hyperlink>
        </w:p>
        <w:p w14:paraId="513F8D6B"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1" w:history="1">
            <w:r w:rsidRPr="009304B2">
              <w:rPr>
                <w:rStyle w:val="Hyperlink"/>
                <w:rFonts w:ascii="Arial" w:eastAsia="SimSun" w:hAnsi="Arial"/>
                <w:noProof/>
              </w:rPr>
              <w:t>5.1.4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_Toc214882841 \h </w:instrText>
            </w:r>
            <w:r>
              <w:rPr>
                <w:noProof/>
                <w:webHidden/>
              </w:rPr>
            </w:r>
            <w:r>
              <w:rPr>
                <w:noProof/>
                <w:webHidden/>
              </w:rPr>
              <w:fldChar w:fldCharType="separate"/>
            </w:r>
            <w:r>
              <w:rPr>
                <w:noProof/>
                <w:webHidden/>
              </w:rPr>
              <w:t>10</w:t>
            </w:r>
            <w:r>
              <w:rPr>
                <w:noProof/>
                <w:webHidden/>
              </w:rPr>
              <w:fldChar w:fldCharType="end"/>
            </w:r>
          </w:hyperlink>
        </w:p>
        <w:p w14:paraId="0E2130EB"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2" w:history="1">
            <w:r w:rsidRPr="009304B2">
              <w:rPr>
                <w:rStyle w:val="Hyperlink"/>
                <w:rFonts w:ascii="Arial" w:eastAsia="SimSun" w:hAnsi="Arial"/>
                <w:noProof/>
              </w:rPr>
              <w:t>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 xml:space="preserve">Use case #2: </w:t>
            </w:r>
            <w:r w:rsidRPr="009304B2">
              <w:rPr>
                <w:rStyle w:val="Hyperlink"/>
                <w:rFonts w:ascii="Arial" w:eastAsia="SimSun" w:hAnsi="Arial"/>
                <w:noProof/>
                <w:lang w:val="en-US" w:eastAsia="zh-CN"/>
              </w:rPr>
              <w:t>Management data streaming based on Message Bus</w:t>
            </w:r>
            <w:r>
              <w:rPr>
                <w:noProof/>
                <w:webHidden/>
              </w:rPr>
              <w:tab/>
            </w:r>
            <w:r>
              <w:rPr>
                <w:noProof/>
                <w:webHidden/>
              </w:rPr>
              <w:fldChar w:fldCharType="begin"/>
            </w:r>
            <w:r>
              <w:rPr>
                <w:noProof/>
                <w:webHidden/>
              </w:rPr>
              <w:instrText xml:space="preserve"> PAGEREF _Toc214882842 \h </w:instrText>
            </w:r>
            <w:r>
              <w:rPr>
                <w:noProof/>
                <w:webHidden/>
              </w:rPr>
            </w:r>
            <w:r>
              <w:rPr>
                <w:noProof/>
                <w:webHidden/>
              </w:rPr>
              <w:fldChar w:fldCharType="separate"/>
            </w:r>
            <w:r>
              <w:rPr>
                <w:noProof/>
                <w:webHidden/>
              </w:rPr>
              <w:t>10</w:t>
            </w:r>
            <w:r>
              <w:rPr>
                <w:noProof/>
                <w:webHidden/>
              </w:rPr>
              <w:fldChar w:fldCharType="end"/>
            </w:r>
          </w:hyperlink>
        </w:p>
        <w:p w14:paraId="2A5E6231"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3" w:history="1">
            <w:r w:rsidRPr="009304B2">
              <w:rPr>
                <w:rStyle w:val="Hyperlink"/>
                <w:rFonts w:ascii="Arial" w:eastAsia="SimSun" w:hAnsi="Arial"/>
                <w:noProof/>
              </w:rPr>
              <w:t>5.2.1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_Toc214882843 \h </w:instrText>
            </w:r>
            <w:r>
              <w:rPr>
                <w:noProof/>
                <w:webHidden/>
              </w:rPr>
            </w:r>
            <w:r>
              <w:rPr>
                <w:noProof/>
                <w:webHidden/>
              </w:rPr>
              <w:fldChar w:fldCharType="separate"/>
            </w:r>
            <w:r>
              <w:rPr>
                <w:noProof/>
                <w:webHidden/>
              </w:rPr>
              <w:t>10</w:t>
            </w:r>
            <w:r>
              <w:rPr>
                <w:noProof/>
                <w:webHidden/>
              </w:rPr>
              <w:fldChar w:fldCharType="end"/>
            </w:r>
          </w:hyperlink>
        </w:p>
        <w:p w14:paraId="01E9BBD6"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4" w:history="1">
            <w:r w:rsidRPr="009304B2">
              <w:rPr>
                <w:rStyle w:val="Hyperlink"/>
                <w:rFonts w:ascii="Arial" w:eastAsia="SimSun" w:hAnsi="Arial"/>
                <w:noProof/>
              </w:rPr>
              <w:t>5.2.2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_Toc214882844 \h </w:instrText>
            </w:r>
            <w:r>
              <w:rPr>
                <w:noProof/>
                <w:webHidden/>
              </w:rPr>
            </w:r>
            <w:r>
              <w:rPr>
                <w:noProof/>
                <w:webHidden/>
              </w:rPr>
              <w:fldChar w:fldCharType="separate"/>
            </w:r>
            <w:r>
              <w:rPr>
                <w:noProof/>
                <w:webHidden/>
              </w:rPr>
              <w:t>11</w:t>
            </w:r>
            <w:r>
              <w:rPr>
                <w:noProof/>
                <w:webHidden/>
              </w:rPr>
              <w:fldChar w:fldCharType="end"/>
            </w:r>
          </w:hyperlink>
        </w:p>
        <w:p w14:paraId="7ED79F89"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5" w:history="1">
            <w:r w:rsidRPr="009304B2">
              <w:rPr>
                <w:rStyle w:val="Hyperlink"/>
                <w:rFonts w:ascii="Arial" w:eastAsia="SimSun" w:hAnsi="Arial"/>
                <w:noProof/>
              </w:rPr>
              <w:t>5.2.3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_Toc214882845 \h </w:instrText>
            </w:r>
            <w:r>
              <w:rPr>
                <w:noProof/>
                <w:webHidden/>
              </w:rPr>
            </w:r>
            <w:r>
              <w:rPr>
                <w:noProof/>
                <w:webHidden/>
              </w:rPr>
              <w:fldChar w:fldCharType="separate"/>
            </w:r>
            <w:r>
              <w:rPr>
                <w:noProof/>
                <w:webHidden/>
              </w:rPr>
              <w:t>11</w:t>
            </w:r>
            <w:r>
              <w:rPr>
                <w:noProof/>
                <w:webHidden/>
              </w:rPr>
              <w:fldChar w:fldCharType="end"/>
            </w:r>
          </w:hyperlink>
        </w:p>
        <w:p w14:paraId="31103DB7"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6" w:history="1">
            <w:r w:rsidRPr="009304B2">
              <w:rPr>
                <w:rStyle w:val="Hyperlink"/>
                <w:rFonts w:ascii="Arial" w:eastAsia="SimSun" w:hAnsi="Arial"/>
                <w:noProof/>
              </w:rPr>
              <w:t>5.2.4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_Toc214882846 \h </w:instrText>
            </w:r>
            <w:r>
              <w:rPr>
                <w:noProof/>
                <w:webHidden/>
              </w:rPr>
            </w:r>
            <w:r>
              <w:rPr>
                <w:noProof/>
                <w:webHidden/>
              </w:rPr>
              <w:fldChar w:fldCharType="separate"/>
            </w:r>
            <w:r>
              <w:rPr>
                <w:noProof/>
                <w:webHidden/>
              </w:rPr>
              <w:t>12</w:t>
            </w:r>
            <w:r>
              <w:rPr>
                <w:noProof/>
                <w:webHidden/>
              </w:rPr>
              <w:fldChar w:fldCharType="end"/>
            </w:r>
          </w:hyperlink>
        </w:p>
        <w:p w14:paraId="571C5219"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47" w:history="1">
            <w:r w:rsidRPr="009304B2">
              <w:rPr>
                <w:rStyle w:val="Hyperlink"/>
                <w:rFonts w:eastAsia="SimSun"/>
                <w:noProof/>
              </w:rPr>
              <w:t>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Use case #3: Historical alarms</w:t>
            </w:r>
            <w:r>
              <w:rPr>
                <w:noProof/>
                <w:webHidden/>
              </w:rPr>
              <w:tab/>
            </w:r>
            <w:r>
              <w:rPr>
                <w:noProof/>
                <w:webHidden/>
              </w:rPr>
              <w:fldChar w:fldCharType="begin"/>
            </w:r>
            <w:r>
              <w:rPr>
                <w:noProof/>
                <w:webHidden/>
              </w:rPr>
              <w:instrText xml:space="preserve"> PAGEREF _Toc214882847 \h </w:instrText>
            </w:r>
            <w:r>
              <w:rPr>
                <w:noProof/>
                <w:webHidden/>
              </w:rPr>
            </w:r>
            <w:r>
              <w:rPr>
                <w:noProof/>
                <w:webHidden/>
              </w:rPr>
              <w:fldChar w:fldCharType="separate"/>
            </w:r>
            <w:r>
              <w:rPr>
                <w:noProof/>
                <w:webHidden/>
              </w:rPr>
              <w:t>12</w:t>
            </w:r>
            <w:r>
              <w:rPr>
                <w:noProof/>
                <w:webHidden/>
              </w:rPr>
              <w:fldChar w:fldCharType="end"/>
            </w:r>
          </w:hyperlink>
        </w:p>
        <w:p w14:paraId="748660E5"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8" w:history="1">
            <w:r w:rsidRPr="009304B2">
              <w:rPr>
                <w:rStyle w:val="Hyperlink"/>
                <w:rFonts w:eastAsia="SimSun"/>
                <w:noProof/>
              </w:rPr>
              <w:t>5.3.1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eastAsia="SimSun"/>
                <w:noProof/>
              </w:rPr>
              <w:t>Description</w:t>
            </w:r>
            <w:r>
              <w:rPr>
                <w:noProof/>
                <w:webHidden/>
              </w:rPr>
              <w:tab/>
            </w:r>
            <w:r>
              <w:rPr>
                <w:noProof/>
                <w:webHidden/>
              </w:rPr>
              <w:fldChar w:fldCharType="begin"/>
            </w:r>
            <w:r>
              <w:rPr>
                <w:noProof/>
                <w:webHidden/>
              </w:rPr>
              <w:instrText xml:space="preserve"> PAGEREF _Toc214882848 \h </w:instrText>
            </w:r>
            <w:r>
              <w:rPr>
                <w:noProof/>
                <w:webHidden/>
              </w:rPr>
            </w:r>
            <w:r>
              <w:rPr>
                <w:noProof/>
                <w:webHidden/>
              </w:rPr>
              <w:fldChar w:fldCharType="separate"/>
            </w:r>
            <w:r>
              <w:rPr>
                <w:noProof/>
                <w:webHidden/>
              </w:rPr>
              <w:t>12</w:t>
            </w:r>
            <w:r>
              <w:rPr>
                <w:noProof/>
                <w:webHidden/>
              </w:rPr>
              <w:fldChar w:fldCharType="end"/>
            </w:r>
          </w:hyperlink>
        </w:p>
        <w:p w14:paraId="62402CE5"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49" w:history="1">
            <w:r w:rsidRPr="009304B2">
              <w:rPr>
                <w:rStyle w:val="Hyperlink"/>
                <w:noProof/>
                <w:lang w:eastAsia="ko-KR"/>
              </w:rPr>
              <w:t>5.3.2</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requirements</w:t>
            </w:r>
            <w:r>
              <w:rPr>
                <w:noProof/>
                <w:webHidden/>
              </w:rPr>
              <w:tab/>
            </w:r>
            <w:r>
              <w:rPr>
                <w:noProof/>
                <w:webHidden/>
              </w:rPr>
              <w:fldChar w:fldCharType="begin"/>
            </w:r>
            <w:r>
              <w:rPr>
                <w:noProof/>
                <w:webHidden/>
              </w:rPr>
              <w:instrText xml:space="preserve"> PAGEREF _Toc214882849 \h </w:instrText>
            </w:r>
            <w:r>
              <w:rPr>
                <w:noProof/>
                <w:webHidden/>
              </w:rPr>
            </w:r>
            <w:r>
              <w:rPr>
                <w:noProof/>
                <w:webHidden/>
              </w:rPr>
              <w:fldChar w:fldCharType="separate"/>
            </w:r>
            <w:r>
              <w:rPr>
                <w:noProof/>
                <w:webHidden/>
              </w:rPr>
              <w:t>13</w:t>
            </w:r>
            <w:r>
              <w:rPr>
                <w:noProof/>
                <w:webHidden/>
              </w:rPr>
              <w:fldChar w:fldCharType="end"/>
            </w:r>
          </w:hyperlink>
        </w:p>
        <w:p w14:paraId="53074932"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0" w:history="1">
            <w:r w:rsidRPr="009304B2">
              <w:rPr>
                <w:rStyle w:val="Hyperlink"/>
                <w:noProof/>
                <w:lang w:eastAsia="ko-KR"/>
              </w:rPr>
              <w:t>5.3.3</w:t>
            </w:r>
            <w:r>
              <w:rPr>
                <w:rFonts w:asciiTheme="minorHAnsi" w:eastAsiaTheme="minorEastAsia" w:hAnsiTheme="minorHAnsi" w:cstheme="minorBidi"/>
                <w:noProof/>
                <w:kern w:val="2"/>
                <w:sz w:val="24"/>
                <w:szCs w:val="24"/>
                <w:lang w:val="en-US"/>
                <w14:ligatures w14:val="standardContextual"/>
              </w:rPr>
              <w:tab/>
            </w:r>
            <w:r w:rsidRPr="009304B2">
              <w:rPr>
                <w:rStyle w:val="Hyperlink"/>
                <w:noProof/>
                <w:lang w:eastAsia="ko-KR"/>
              </w:rPr>
              <w:t>Potential solutions</w:t>
            </w:r>
            <w:r>
              <w:rPr>
                <w:noProof/>
                <w:webHidden/>
              </w:rPr>
              <w:tab/>
            </w:r>
            <w:r>
              <w:rPr>
                <w:noProof/>
                <w:webHidden/>
              </w:rPr>
              <w:fldChar w:fldCharType="begin"/>
            </w:r>
            <w:r>
              <w:rPr>
                <w:noProof/>
                <w:webHidden/>
              </w:rPr>
              <w:instrText xml:space="preserve"> PAGEREF _Toc214882850 \h </w:instrText>
            </w:r>
            <w:r>
              <w:rPr>
                <w:noProof/>
                <w:webHidden/>
              </w:rPr>
            </w:r>
            <w:r>
              <w:rPr>
                <w:noProof/>
                <w:webHidden/>
              </w:rPr>
              <w:fldChar w:fldCharType="separate"/>
            </w:r>
            <w:r>
              <w:rPr>
                <w:noProof/>
                <w:webHidden/>
              </w:rPr>
              <w:t>13</w:t>
            </w:r>
            <w:r>
              <w:rPr>
                <w:noProof/>
                <w:webHidden/>
              </w:rPr>
              <w:fldChar w:fldCharType="end"/>
            </w:r>
          </w:hyperlink>
        </w:p>
        <w:p w14:paraId="598FF49B"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1" w:history="1">
            <w:r w:rsidRPr="009304B2">
              <w:rPr>
                <w:rStyle w:val="Hyperlink"/>
                <w:rFonts w:ascii="Arial" w:eastAsia="SimSun" w:hAnsi="Arial"/>
                <w:noProof/>
              </w:rPr>
              <w:t>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case#4 on software management for 5G</w:t>
            </w:r>
            <w:r>
              <w:rPr>
                <w:noProof/>
                <w:webHidden/>
              </w:rPr>
              <w:tab/>
            </w:r>
            <w:r>
              <w:rPr>
                <w:noProof/>
                <w:webHidden/>
              </w:rPr>
              <w:fldChar w:fldCharType="begin"/>
            </w:r>
            <w:r>
              <w:rPr>
                <w:noProof/>
                <w:webHidden/>
              </w:rPr>
              <w:instrText xml:space="preserve"> PAGEREF _Toc214882851 \h </w:instrText>
            </w:r>
            <w:r>
              <w:rPr>
                <w:noProof/>
                <w:webHidden/>
              </w:rPr>
            </w:r>
            <w:r>
              <w:rPr>
                <w:noProof/>
                <w:webHidden/>
              </w:rPr>
              <w:fldChar w:fldCharType="separate"/>
            </w:r>
            <w:r>
              <w:rPr>
                <w:noProof/>
                <w:webHidden/>
              </w:rPr>
              <w:t>14</w:t>
            </w:r>
            <w:r>
              <w:rPr>
                <w:noProof/>
                <w:webHidden/>
              </w:rPr>
              <w:fldChar w:fldCharType="end"/>
            </w:r>
          </w:hyperlink>
        </w:p>
        <w:p w14:paraId="02A7B84D"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2" w:history="1">
            <w:r w:rsidRPr="009304B2">
              <w:rPr>
                <w:rStyle w:val="Hyperlink"/>
                <w:rFonts w:ascii="Arial" w:eastAsia="SimSun" w:hAnsi="Arial"/>
                <w:noProof/>
              </w:rPr>
              <w:t>5.4.1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_Toc214882852 \h </w:instrText>
            </w:r>
            <w:r>
              <w:rPr>
                <w:noProof/>
                <w:webHidden/>
              </w:rPr>
            </w:r>
            <w:r>
              <w:rPr>
                <w:noProof/>
                <w:webHidden/>
              </w:rPr>
              <w:fldChar w:fldCharType="separate"/>
            </w:r>
            <w:r>
              <w:rPr>
                <w:noProof/>
                <w:webHidden/>
              </w:rPr>
              <w:t>14</w:t>
            </w:r>
            <w:r>
              <w:rPr>
                <w:noProof/>
                <w:webHidden/>
              </w:rPr>
              <w:fldChar w:fldCharType="end"/>
            </w:r>
          </w:hyperlink>
        </w:p>
        <w:p w14:paraId="77561B37"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3" w:history="1">
            <w:r w:rsidRPr="009304B2">
              <w:rPr>
                <w:rStyle w:val="Hyperlink"/>
                <w:rFonts w:ascii="Arial" w:eastAsia="SimSun" w:hAnsi="Arial"/>
                <w:noProof/>
              </w:rPr>
              <w:t>5.4.2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_Toc214882853 \h </w:instrText>
            </w:r>
            <w:r>
              <w:rPr>
                <w:noProof/>
                <w:webHidden/>
              </w:rPr>
            </w:r>
            <w:r>
              <w:rPr>
                <w:noProof/>
                <w:webHidden/>
              </w:rPr>
              <w:fldChar w:fldCharType="separate"/>
            </w:r>
            <w:r>
              <w:rPr>
                <w:noProof/>
                <w:webHidden/>
              </w:rPr>
              <w:t>16</w:t>
            </w:r>
            <w:r>
              <w:rPr>
                <w:noProof/>
                <w:webHidden/>
              </w:rPr>
              <w:fldChar w:fldCharType="end"/>
            </w:r>
          </w:hyperlink>
        </w:p>
        <w:p w14:paraId="3D5F047E"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4" w:history="1">
            <w:r w:rsidRPr="009304B2">
              <w:rPr>
                <w:rStyle w:val="Hyperlink"/>
                <w:rFonts w:ascii="Arial" w:eastAsia="SimSun" w:hAnsi="Arial"/>
                <w:noProof/>
              </w:rPr>
              <w:t>5.4.3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_Toc214882854 \h </w:instrText>
            </w:r>
            <w:r>
              <w:rPr>
                <w:noProof/>
                <w:webHidden/>
              </w:rPr>
            </w:r>
            <w:r>
              <w:rPr>
                <w:noProof/>
                <w:webHidden/>
              </w:rPr>
              <w:fldChar w:fldCharType="separate"/>
            </w:r>
            <w:r>
              <w:rPr>
                <w:noProof/>
                <w:webHidden/>
              </w:rPr>
              <w:t>16</w:t>
            </w:r>
            <w:r>
              <w:rPr>
                <w:noProof/>
                <w:webHidden/>
              </w:rPr>
              <w:fldChar w:fldCharType="end"/>
            </w:r>
          </w:hyperlink>
        </w:p>
        <w:p w14:paraId="013C3BC1"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5" w:history="1">
            <w:r w:rsidRPr="009304B2">
              <w:rPr>
                <w:rStyle w:val="Hyperlink"/>
                <w:rFonts w:ascii="Arial" w:eastAsia="SimSun" w:hAnsi="Arial"/>
                <w:noProof/>
              </w:rPr>
              <w:t>5.4.4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_Toc214882855 \h </w:instrText>
            </w:r>
            <w:r>
              <w:rPr>
                <w:noProof/>
                <w:webHidden/>
              </w:rPr>
            </w:r>
            <w:r>
              <w:rPr>
                <w:noProof/>
                <w:webHidden/>
              </w:rPr>
              <w:fldChar w:fldCharType="separate"/>
            </w:r>
            <w:r>
              <w:rPr>
                <w:noProof/>
                <w:webHidden/>
              </w:rPr>
              <w:t>16</w:t>
            </w:r>
            <w:r>
              <w:rPr>
                <w:noProof/>
                <w:webHidden/>
              </w:rPr>
              <w:fldChar w:fldCharType="end"/>
            </w:r>
          </w:hyperlink>
        </w:p>
        <w:p w14:paraId="7ECD16C1"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56" w:history="1">
            <w:r w:rsidRPr="009304B2">
              <w:rPr>
                <w:rStyle w:val="Hyperlink"/>
                <w:rFonts w:ascii="Arial" w:eastAsia="SimSun" w:hAnsi="Arial"/>
                <w:noProof/>
              </w:rPr>
              <w:t>5.5</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case#5 on inventory management for 5G</w:t>
            </w:r>
            <w:r>
              <w:rPr>
                <w:noProof/>
                <w:webHidden/>
              </w:rPr>
              <w:tab/>
            </w:r>
            <w:r>
              <w:rPr>
                <w:noProof/>
                <w:webHidden/>
              </w:rPr>
              <w:fldChar w:fldCharType="begin"/>
            </w:r>
            <w:r>
              <w:rPr>
                <w:noProof/>
                <w:webHidden/>
              </w:rPr>
              <w:instrText xml:space="preserve"> PAGEREF _Toc214882856 \h </w:instrText>
            </w:r>
            <w:r>
              <w:rPr>
                <w:noProof/>
                <w:webHidden/>
              </w:rPr>
            </w:r>
            <w:r>
              <w:rPr>
                <w:noProof/>
                <w:webHidden/>
              </w:rPr>
              <w:fldChar w:fldCharType="separate"/>
            </w:r>
            <w:r>
              <w:rPr>
                <w:noProof/>
                <w:webHidden/>
              </w:rPr>
              <w:t>17</w:t>
            </w:r>
            <w:r>
              <w:rPr>
                <w:noProof/>
                <w:webHidden/>
              </w:rPr>
              <w:fldChar w:fldCharType="end"/>
            </w:r>
          </w:hyperlink>
        </w:p>
        <w:p w14:paraId="1CEEDA6F"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7" w:history="1">
            <w:r w:rsidRPr="009304B2">
              <w:rPr>
                <w:rStyle w:val="Hyperlink"/>
                <w:rFonts w:ascii="Arial" w:eastAsia="SimSun" w:hAnsi="Arial"/>
                <w:iCs/>
                <w:noProof/>
              </w:rPr>
              <w:t>5.5.1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iCs/>
                <w:noProof/>
              </w:rPr>
              <w:t>Description</w:t>
            </w:r>
            <w:r>
              <w:rPr>
                <w:noProof/>
                <w:webHidden/>
              </w:rPr>
              <w:tab/>
            </w:r>
            <w:r>
              <w:rPr>
                <w:noProof/>
                <w:webHidden/>
              </w:rPr>
              <w:fldChar w:fldCharType="begin"/>
            </w:r>
            <w:r>
              <w:rPr>
                <w:noProof/>
                <w:webHidden/>
              </w:rPr>
              <w:instrText xml:space="preserve"> PAGEREF _Toc214882857 \h </w:instrText>
            </w:r>
            <w:r>
              <w:rPr>
                <w:noProof/>
                <w:webHidden/>
              </w:rPr>
            </w:r>
            <w:r>
              <w:rPr>
                <w:noProof/>
                <w:webHidden/>
              </w:rPr>
              <w:fldChar w:fldCharType="separate"/>
            </w:r>
            <w:r>
              <w:rPr>
                <w:noProof/>
                <w:webHidden/>
              </w:rPr>
              <w:t>17</w:t>
            </w:r>
            <w:r>
              <w:rPr>
                <w:noProof/>
                <w:webHidden/>
              </w:rPr>
              <w:fldChar w:fldCharType="end"/>
            </w:r>
          </w:hyperlink>
        </w:p>
        <w:p w14:paraId="123E9E22"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8" w:history="1">
            <w:r w:rsidRPr="009304B2">
              <w:rPr>
                <w:rStyle w:val="Hyperlink"/>
                <w:rFonts w:ascii="Arial" w:eastAsia="SimSun" w:hAnsi="Arial"/>
                <w:noProof/>
              </w:rPr>
              <w:t>5.5.2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_Toc214882858 \h </w:instrText>
            </w:r>
            <w:r>
              <w:rPr>
                <w:noProof/>
                <w:webHidden/>
              </w:rPr>
            </w:r>
            <w:r>
              <w:rPr>
                <w:noProof/>
                <w:webHidden/>
              </w:rPr>
              <w:fldChar w:fldCharType="separate"/>
            </w:r>
            <w:r>
              <w:rPr>
                <w:noProof/>
                <w:webHidden/>
              </w:rPr>
              <w:t>17</w:t>
            </w:r>
            <w:r>
              <w:rPr>
                <w:noProof/>
                <w:webHidden/>
              </w:rPr>
              <w:fldChar w:fldCharType="end"/>
            </w:r>
          </w:hyperlink>
        </w:p>
        <w:p w14:paraId="07452E9C"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59" w:history="1">
            <w:r w:rsidRPr="009304B2">
              <w:rPr>
                <w:rStyle w:val="Hyperlink"/>
                <w:rFonts w:ascii="Arial" w:eastAsia="SimSun" w:hAnsi="Arial"/>
                <w:noProof/>
              </w:rPr>
              <w:t>5.5.3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solutions</w:t>
            </w:r>
            <w:r>
              <w:rPr>
                <w:noProof/>
                <w:webHidden/>
              </w:rPr>
              <w:tab/>
            </w:r>
            <w:r>
              <w:rPr>
                <w:noProof/>
                <w:webHidden/>
              </w:rPr>
              <w:fldChar w:fldCharType="begin"/>
            </w:r>
            <w:r>
              <w:rPr>
                <w:noProof/>
                <w:webHidden/>
              </w:rPr>
              <w:instrText xml:space="preserve"> PAGEREF _Toc214882859 \h </w:instrText>
            </w:r>
            <w:r>
              <w:rPr>
                <w:noProof/>
                <w:webHidden/>
              </w:rPr>
            </w:r>
            <w:r>
              <w:rPr>
                <w:noProof/>
                <w:webHidden/>
              </w:rPr>
              <w:fldChar w:fldCharType="separate"/>
            </w:r>
            <w:r>
              <w:rPr>
                <w:noProof/>
                <w:webHidden/>
              </w:rPr>
              <w:t>17</w:t>
            </w:r>
            <w:r>
              <w:rPr>
                <w:noProof/>
                <w:webHidden/>
              </w:rPr>
              <w:fldChar w:fldCharType="end"/>
            </w:r>
          </w:hyperlink>
        </w:p>
        <w:p w14:paraId="0419C941"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0" w:history="1">
            <w:r w:rsidRPr="009304B2">
              <w:rPr>
                <w:rStyle w:val="Hyperlink"/>
                <w:rFonts w:ascii="Arial" w:eastAsia="SimSun" w:hAnsi="Arial"/>
                <w:noProof/>
              </w:rPr>
              <w:t>5.5.4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_Toc214882860 \h </w:instrText>
            </w:r>
            <w:r>
              <w:rPr>
                <w:noProof/>
                <w:webHidden/>
              </w:rPr>
            </w:r>
            <w:r>
              <w:rPr>
                <w:noProof/>
                <w:webHidden/>
              </w:rPr>
              <w:fldChar w:fldCharType="separate"/>
            </w:r>
            <w:r>
              <w:rPr>
                <w:noProof/>
                <w:webHidden/>
              </w:rPr>
              <w:t>17</w:t>
            </w:r>
            <w:r>
              <w:rPr>
                <w:noProof/>
                <w:webHidden/>
              </w:rPr>
              <w:fldChar w:fldCharType="end"/>
            </w:r>
          </w:hyperlink>
        </w:p>
        <w:p w14:paraId="6C4A6707"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1" w:history="1">
            <w:r w:rsidRPr="009304B2">
              <w:rPr>
                <w:rStyle w:val="Hyperlink"/>
                <w:rFonts w:ascii="Arial" w:eastAsia="SimSun" w:hAnsi="Arial"/>
                <w:noProof/>
                <w:lang w:val="en-US"/>
              </w:rPr>
              <w:t>5.6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Use case #6: Merge operation</w:t>
            </w:r>
            <w:r>
              <w:rPr>
                <w:noProof/>
                <w:webHidden/>
              </w:rPr>
              <w:tab/>
            </w:r>
            <w:r>
              <w:rPr>
                <w:noProof/>
                <w:webHidden/>
              </w:rPr>
              <w:fldChar w:fldCharType="begin"/>
            </w:r>
            <w:r>
              <w:rPr>
                <w:noProof/>
                <w:webHidden/>
              </w:rPr>
              <w:instrText xml:space="preserve"> PAGEREF _Toc214882861 \h </w:instrText>
            </w:r>
            <w:r>
              <w:rPr>
                <w:noProof/>
                <w:webHidden/>
              </w:rPr>
            </w:r>
            <w:r>
              <w:rPr>
                <w:noProof/>
                <w:webHidden/>
              </w:rPr>
              <w:fldChar w:fldCharType="separate"/>
            </w:r>
            <w:r>
              <w:rPr>
                <w:noProof/>
                <w:webHidden/>
              </w:rPr>
              <w:t>17</w:t>
            </w:r>
            <w:r>
              <w:rPr>
                <w:noProof/>
                <w:webHidden/>
              </w:rPr>
              <w:fldChar w:fldCharType="end"/>
            </w:r>
          </w:hyperlink>
        </w:p>
        <w:p w14:paraId="7D5F5C05"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2" w:history="1">
            <w:r w:rsidRPr="009304B2">
              <w:rPr>
                <w:rStyle w:val="Hyperlink"/>
                <w:rFonts w:ascii="Arial" w:eastAsia="SimSun" w:hAnsi="Arial"/>
                <w:noProof/>
                <w:lang w:val="en-US"/>
              </w:rPr>
              <w:t>5.6.1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Description</w:t>
            </w:r>
            <w:r>
              <w:rPr>
                <w:noProof/>
                <w:webHidden/>
              </w:rPr>
              <w:tab/>
            </w:r>
            <w:r>
              <w:rPr>
                <w:noProof/>
                <w:webHidden/>
              </w:rPr>
              <w:fldChar w:fldCharType="begin"/>
            </w:r>
            <w:r>
              <w:rPr>
                <w:noProof/>
                <w:webHidden/>
              </w:rPr>
              <w:instrText xml:space="preserve"> PAGEREF _Toc214882862 \h </w:instrText>
            </w:r>
            <w:r>
              <w:rPr>
                <w:noProof/>
                <w:webHidden/>
              </w:rPr>
            </w:r>
            <w:r>
              <w:rPr>
                <w:noProof/>
                <w:webHidden/>
              </w:rPr>
              <w:fldChar w:fldCharType="separate"/>
            </w:r>
            <w:r>
              <w:rPr>
                <w:noProof/>
                <w:webHidden/>
              </w:rPr>
              <w:t>17</w:t>
            </w:r>
            <w:r>
              <w:rPr>
                <w:noProof/>
                <w:webHidden/>
              </w:rPr>
              <w:fldChar w:fldCharType="end"/>
            </w:r>
          </w:hyperlink>
        </w:p>
        <w:p w14:paraId="4E5A1BFC"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3" w:history="1">
            <w:r w:rsidRPr="009304B2">
              <w:rPr>
                <w:rStyle w:val="Hyperlink"/>
                <w:rFonts w:ascii="Arial" w:eastAsia="SimSun" w:hAnsi="Arial"/>
                <w:noProof/>
                <w:lang w:val="en-US"/>
              </w:rPr>
              <w:t>5.6.2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requirements</w:t>
            </w:r>
            <w:r>
              <w:rPr>
                <w:noProof/>
                <w:webHidden/>
              </w:rPr>
              <w:tab/>
            </w:r>
            <w:r>
              <w:rPr>
                <w:noProof/>
                <w:webHidden/>
              </w:rPr>
              <w:fldChar w:fldCharType="begin"/>
            </w:r>
            <w:r>
              <w:rPr>
                <w:noProof/>
                <w:webHidden/>
              </w:rPr>
              <w:instrText xml:space="preserve"> PAGEREF _Toc214882863 \h </w:instrText>
            </w:r>
            <w:r>
              <w:rPr>
                <w:noProof/>
                <w:webHidden/>
              </w:rPr>
            </w:r>
            <w:r>
              <w:rPr>
                <w:noProof/>
                <w:webHidden/>
              </w:rPr>
              <w:fldChar w:fldCharType="separate"/>
            </w:r>
            <w:r>
              <w:rPr>
                <w:noProof/>
                <w:webHidden/>
              </w:rPr>
              <w:t>19</w:t>
            </w:r>
            <w:r>
              <w:rPr>
                <w:noProof/>
                <w:webHidden/>
              </w:rPr>
              <w:fldChar w:fldCharType="end"/>
            </w:r>
          </w:hyperlink>
        </w:p>
        <w:p w14:paraId="71F0693C"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4" w:history="1">
            <w:r w:rsidRPr="009304B2">
              <w:rPr>
                <w:rStyle w:val="Hyperlink"/>
                <w:rFonts w:ascii="Arial" w:eastAsia="SimSun" w:hAnsi="Arial"/>
                <w:noProof/>
                <w:lang w:val="en-US"/>
              </w:rPr>
              <w:t>5.6.3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Potential solution</w:t>
            </w:r>
            <w:r w:rsidRPr="009304B2">
              <w:rPr>
                <w:rStyle w:val="Hyperlink"/>
                <w:rFonts w:ascii="Arial" w:eastAsia="SimSun" w:hAnsi="Arial"/>
                <w:noProof/>
                <w:lang w:val="en-US" w:eastAsia="zh-CN"/>
              </w:rPr>
              <w:t>s</w:t>
            </w:r>
            <w:r>
              <w:rPr>
                <w:noProof/>
                <w:webHidden/>
              </w:rPr>
              <w:tab/>
            </w:r>
            <w:r>
              <w:rPr>
                <w:noProof/>
                <w:webHidden/>
              </w:rPr>
              <w:fldChar w:fldCharType="begin"/>
            </w:r>
            <w:r>
              <w:rPr>
                <w:noProof/>
                <w:webHidden/>
              </w:rPr>
              <w:instrText xml:space="preserve"> PAGEREF _Toc214882864 \h </w:instrText>
            </w:r>
            <w:r>
              <w:rPr>
                <w:noProof/>
                <w:webHidden/>
              </w:rPr>
            </w:r>
            <w:r>
              <w:rPr>
                <w:noProof/>
                <w:webHidden/>
              </w:rPr>
              <w:fldChar w:fldCharType="separate"/>
            </w:r>
            <w:r>
              <w:rPr>
                <w:noProof/>
                <w:webHidden/>
              </w:rPr>
              <w:t>19</w:t>
            </w:r>
            <w:r>
              <w:rPr>
                <w:noProof/>
                <w:webHidden/>
              </w:rPr>
              <w:fldChar w:fldCharType="end"/>
            </w:r>
          </w:hyperlink>
        </w:p>
        <w:p w14:paraId="2F022912"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5" w:history="1">
            <w:r w:rsidRPr="009304B2">
              <w:rPr>
                <w:rStyle w:val="Hyperlink"/>
                <w:rFonts w:ascii="Arial" w:eastAsia="SimSun" w:hAnsi="Arial"/>
                <w:noProof/>
                <w:lang w:val="en-US"/>
              </w:rPr>
              <w:t>5.6.4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lang w:val="en-US"/>
              </w:rPr>
              <w:t>Evaluation of potential solutions</w:t>
            </w:r>
            <w:r>
              <w:rPr>
                <w:noProof/>
                <w:webHidden/>
              </w:rPr>
              <w:tab/>
            </w:r>
            <w:r>
              <w:rPr>
                <w:noProof/>
                <w:webHidden/>
              </w:rPr>
              <w:fldChar w:fldCharType="begin"/>
            </w:r>
            <w:r>
              <w:rPr>
                <w:noProof/>
                <w:webHidden/>
              </w:rPr>
              <w:instrText xml:space="preserve"> PAGEREF _Toc214882865 \h </w:instrText>
            </w:r>
            <w:r>
              <w:rPr>
                <w:noProof/>
                <w:webHidden/>
              </w:rPr>
            </w:r>
            <w:r>
              <w:rPr>
                <w:noProof/>
                <w:webHidden/>
              </w:rPr>
              <w:fldChar w:fldCharType="separate"/>
            </w:r>
            <w:r>
              <w:rPr>
                <w:noProof/>
                <w:webHidden/>
              </w:rPr>
              <w:t>20</w:t>
            </w:r>
            <w:r>
              <w:rPr>
                <w:noProof/>
                <w:webHidden/>
              </w:rPr>
              <w:fldChar w:fldCharType="end"/>
            </w:r>
          </w:hyperlink>
        </w:p>
        <w:p w14:paraId="00EE5E33"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6" w:history="1">
            <w:r w:rsidRPr="009304B2">
              <w:rPr>
                <w:rStyle w:val="Hyperlink"/>
                <w:rFonts w:ascii="Arial" w:eastAsia="DengXian" w:hAnsi="Arial"/>
                <w:noProof/>
                <w:lang w:eastAsia="zh-CN"/>
              </w:rPr>
              <w:t>5.7</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hAnsi="Arial"/>
                <w:noProof/>
              </w:rPr>
              <w:t>Use case#</w:t>
            </w:r>
            <w:r w:rsidRPr="009304B2">
              <w:rPr>
                <w:rStyle w:val="Hyperlink"/>
                <w:rFonts w:ascii="Arial" w:eastAsia="DengXian" w:hAnsi="Arial"/>
                <w:noProof/>
                <w:lang w:eastAsia="zh-CN"/>
              </w:rPr>
              <w:t>7</w:t>
            </w:r>
            <w:r w:rsidRPr="009304B2">
              <w:rPr>
                <w:rStyle w:val="Hyperlink"/>
                <w:rFonts w:ascii="Arial" w:hAnsi="Arial"/>
                <w:noProof/>
              </w:rPr>
              <w:t xml:space="preserve">: </w:t>
            </w:r>
            <w:r w:rsidRPr="009304B2">
              <w:rPr>
                <w:rStyle w:val="Hyperlink"/>
                <w:rFonts w:ascii="Arial" w:eastAsia="DengXian" w:hAnsi="Arial"/>
                <w:noProof/>
                <w:lang w:eastAsia="zh-CN"/>
              </w:rPr>
              <w:t xml:space="preserve">MnS selection in </w:t>
            </w:r>
            <w:r w:rsidRPr="009304B2">
              <w:rPr>
                <w:rStyle w:val="Hyperlink"/>
                <w:rFonts w:ascii="Arial" w:eastAsia="SimSun" w:hAnsi="Arial"/>
                <w:noProof/>
                <w:lang w:val="en-US" w:eastAsia="zh-CN"/>
              </w:rPr>
              <w:t>distributed deployment scenarios for SBMA</w:t>
            </w:r>
            <w:r>
              <w:rPr>
                <w:noProof/>
                <w:webHidden/>
              </w:rPr>
              <w:tab/>
            </w:r>
            <w:r>
              <w:rPr>
                <w:noProof/>
                <w:webHidden/>
              </w:rPr>
              <w:fldChar w:fldCharType="begin"/>
            </w:r>
            <w:r>
              <w:rPr>
                <w:noProof/>
                <w:webHidden/>
              </w:rPr>
              <w:instrText xml:space="preserve"> PAGEREF _Toc214882866 \h </w:instrText>
            </w:r>
            <w:r>
              <w:rPr>
                <w:noProof/>
                <w:webHidden/>
              </w:rPr>
            </w:r>
            <w:r>
              <w:rPr>
                <w:noProof/>
                <w:webHidden/>
              </w:rPr>
              <w:fldChar w:fldCharType="separate"/>
            </w:r>
            <w:r>
              <w:rPr>
                <w:noProof/>
                <w:webHidden/>
              </w:rPr>
              <w:t>20</w:t>
            </w:r>
            <w:r>
              <w:rPr>
                <w:noProof/>
                <w:webHidden/>
              </w:rPr>
              <w:fldChar w:fldCharType="end"/>
            </w:r>
          </w:hyperlink>
        </w:p>
        <w:p w14:paraId="53A08904"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7" w:history="1">
            <w:r w:rsidRPr="009304B2">
              <w:rPr>
                <w:rStyle w:val="Hyperlink"/>
                <w:rFonts w:ascii="Arial" w:eastAsia="DengXian" w:hAnsi="Arial"/>
                <w:noProof/>
                <w:lang w:eastAsia="zh-CN"/>
              </w:rPr>
              <w:t>5.7</w:t>
            </w:r>
            <w:r w:rsidRPr="009304B2">
              <w:rPr>
                <w:rStyle w:val="Hyperlink"/>
                <w:rFonts w:ascii="Arial" w:eastAsia="Malgun Gothic" w:hAnsi="Arial"/>
                <w:noProof/>
              </w:rPr>
              <w:t>.1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Description</w:t>
            </w:r>
            <w:r>
              <w:rPr>
                <w:noProof/>
                <w:webHidden/>
              </w:rPr>
              <w:tab/>
            </w:r>
            <w:r>
              <w:rPr>
                <w:noProof/>
                <w:webHidden/>
              </w:rPr>
              <w:fldChar w:fldCharType="begin"/>
            </w:r>
            <w:r>
              <w:rPr>
                <w:noProof/>
                <w:webHidden/>
              </w:rPr>
              <w:instrText xml:space="preserve"> PAGEREF _Toc214882867 \h </w:instrText>
            </w:r>
            <w:r>
              <w:rPr>
                <w:noProof/>
                <w:webHidden/>
              </w:rPr>
            </w:r>
            <w:r>
              <w:rPr>
                <w:noProof/>
                <w:webHidden/>
              </w:rPr>
              <w:fldChar w:fldCharType="separate"/>
            </w:r>
            <w:r>
              <w:rPr>
                <w:noProof/>
                <w:webHidden/>
              </w:rPr>
              <w:t>20</w:t>
            </w:r>
            <w:r>
              <w:rPr>
                <w:noProof/>
                <w:webHidden/>
              </w:rPr>
              <w:fldChar w:fldCharType="end"/>
            </w:r>
          </w:hyperlink>
        </w:p>
        <w:p w14:paraId="50B54B06"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68" w:history="1">
            <w:r w:rsidRPr="009304B2">
              <w:rPr>
                <w:rStyle w:val="Hyperlink"/>
                <w:rFonts w:ascii="Arial" w:eastAsia="DengXian" w:hAnsi="Arial"/>
                <w:noProof/>
                <w:lang w:eastAsia="zh-CN"/>
              </w:rPr>
              <w:t>5.7</w:t>
            </w:r>
            <w:r w:rsidRPr="009304B2">
              <w:rPr>
                <w:rStyle w:val="Hyperlink"/>
                <w:rFonts w:ascii="Arial" w:eastAsia="Malgun Gothic" w:hAnsi="Arial"/>
                <w:noProof/>
              </w:rPr>
              <w:t>.2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Malgun Gothic" w:hAnsi="Arial"/>
                <w:noProof/>
              </w:rPr>
              <w:t>Potential requirements</w:t>
            </w:r>
            <w:r>
              <w:rPr>
                <w:noProof/>
                <w:webHidden/>
              </w:rPr>
              <w:tab/>
            </w:r>
            <w:r>
              <w:rPr>
                <w:noProof/>
                <w:webHidden/>
              </w:rPr>
              <w:fldChar w:fldCharType="begin"/>
            </w:r>
            <w:r>
              <w:rPr>
                <w:noProof/>
                <w:webHidden/>
              </w:rPr>
              <w:instrText xml:space="preserve"> PAGEREF _Toc214882868 \h </w:instrText>
            </w:r>
            <w:r>
              <w:rPr>
                <w:noProof/>
                <w:webHidden/>
              </w:rPr>
            </w:r>
            <w:r>
              <w:rPr>
                <w:noProof/>
                <w:webHidden/>
              </w:rPr>
              <w:fldChar w:fldCharType="separate"/>
            </w:r>
            <w:r>
              <w:rPr>
                <w:noProof/>
                <w:webHidden/>
              </w:rPr>
              <w:t>21</w:t>
            </w:r>
            <w:r>
              <w:rPr>
                <w:noProof/>
                <w:webHidden/>
              </w:rPr>
              <w:fldChar w:fldCharType="end"/>
            </w:r>
          </w:hyperlink>
        </w:p>
        <w:p w14:paraId="560C120D"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69" w:history="1">
            <w:r w:rsidRPr="009304B2">
              <w:rPr>
                <w:rStyle w:val="Hyperlink"/>
                <w:rFonts w:ascii="Arial" w:eastAsia="SimSun" w:hAnsi="Arial"/>
                <w:noProof/>
              </w:rPr>
              <w:t>5.X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_Toc214882869 \h </w:instrText>
            </w:r>
            <w:r>
              <w:rPr>
                <w:noProof/>
                <w:webHidden/>
              </w:rPr>
            </w:r>
            <w:r>
              <w:rPr>
                <w:noProof/>
                <w:webHidden/>
              </w:rPr>
              <w:fldChar w:fldCharType="separate"/>
            </w:r>
            <w:r>
              <w:rPr>
                <w:noProof/>
                <w:webHidden/>
              </w:rPr>
              <w:t>21</w:t>
            </w:r>
            <w:r>
              <w:rPr>
                <w:noProof/>
                <w:webHidden/>
              </w:rPr>
              <w:fldChar w:fldCharType="end"/>
            </w:r>
          </w:hyperlink>
        </w:p>
        <w:p w14:paraId="281D53A4"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0" w:history="1">
            <w:r w:rsidRPr="009304B2">
              <w:rPr>
                <w:rStyle w:val="Hyperlink"/>
                <w:rFonts w:ascii="Arial" w:eastAsia="SimSun" w:hAnsi="Arial"/>
                <w:noProof/>
              </w:rPr>
              <w:t>5.X.1</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Description</w:t>
            </w:r>
            <w:r>
              <w:rPr>
                <w:noProof/>
                <w:webHidden/>
              </w:rPr>
              <w:tab/>
            </w:r>
            <w:r>
              <w:rPr>
                <w:noProof/>
                <w:webHidden/>
              </w:rPr>
              <w:fldChar w:fldCharType="begin"/>
            </w:r>
            <w:r>
              <w:rPr>
                <w:noProof/>
                <w:webHidden/>
              </w:rPr>
              <w:instrText xml:space="preserve"> PAGEREF _Toc214882870 \h </w:instrText>
            </w:r>
            <w:r>
              <w:rPr>
                <w:noProof/>
                <w:webHidden/>
              </w:rPr>
            </w:r>
            <w:r>
              <w:rPr>
                <w:noProof/>
                <w:webHidden/>
              </w:rPr>
              <w:fldChar w:fldCharType="separate"/>
            </w:r>
            <w:r>
              <w:rPr>
                <w:noProof/>
                <w:webHidden/>
              </w:rPr>
              <w:t>21</w:t>
            </w:r>
            <w:r>
              <w:rPr>
                <w:noProof/>
                <w:webHidden/>
              </w:rPr>
              <w:fldChar w:fldCharType="end"/>
            </w:r>
          </w:hyperlink>
        </w:p>
        <w:p w14:paraId="081E8908"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1" w:history="1">
            <w:r w:rsidRPr="009304B2">
              <w:rPr>
                <w:rStyle w:val="Hyperlink"/>
                <w:rFonts w:ascii="Arial" w:eastAsia="SimSun" w:hAnsi="Arial"/>
                <w:noProof/>
              </w:rPr>
              <w:t>5.X.2</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requirements</w:t>
            </w:r>
            <w:r>
              <w:rPr>
                <w:noProof/>
                <w:webHidden/>
              </w:rPr>
              <w:tab/>
            </w:r>
            <w:r>
              <w:rPr>
                <w:noProof/>
                <w:webHidden/>
              </w:rPr>
              <w:fldChar w:fldCharType="begin"/>
            </w:r>
            <w:r>
              <w:rPr>
                <w:noProof/>
                <w:webHidden/>
              </w:rPr>
              <w:instrText xml:space="preserve"> PAGEREF _Toc214882871 \h </w:instrText>
            </w:r>
            <w:r>
              <w:rPr>
                <w:noProof/>
                <w:webHidden/>
              </w:rPr>
            </w:r>
            <w:r>
              <w:rPr>
                <w:noProof/>
                <w:webHidden/>
              </w:rPr>
              <w:fldChar w:fldCharType="separate"/>
            </w:r>
            <w:r>
              <w:rPr>
                <w:noProof/>
                <w:webHidden/>
              </w:rPr>
              <w:t>21</w:t>
            </w:r>
            <w:r>
              <w:rPr>
                <w:noProof/>
                <w:webHidden/>
              </w:rPr>
              <w:fldChar w:fldCharType="end"/>
            </w:r>
          </w:hyperlink>
        </w:p>
        <w:p w14:paraId="167BB234"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2" w:history="1">
            <w:r w:rsidRPr="009304B2">
              <w:rPr>
                <w:rStyle w:val="Hyperlink"/>
                <w:rFonts w:ascii="Arial" w:eastAsia="SimSun" w:hAnsi="Arial"/>
                <w:noProof/>
              </w:rPr>
              <w:t>5.X.3</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Potential solution</w:t>
            </w:r>
            <w:r w:rsidRPr="009304B2">
              <w:rPr>
                <w:rStyle w:val="Hyperlink"/>
                <w:rFonts w:ascii="Arial" w:eastAsia="SimSun" w:hAnsi="Arial"/>
                <w:noProof/>
                <w:lang w:eastAsia="zh-CN"/>
              </w:rPr>
              <w:t>s</w:t>
            </w:r>
            <w:r>
              <w:rPr>
                <w:noProof/>
                <w:webHidden/>
              </w:rPr>
              <w:tab/>
            </w:r>
            <w:r>
              <w:rPr>
                <w:noProof/>
                <w:webHidden/>
              </w:rPr>
              <w:fldChar w:fldCharType="begin"/>
            </w:r>
            <w:r>
              <w:rPr>
                <w:noProof/>
                <w:webHidden/>
              </w:rPr>
              <w:instrText xml:space="preserve"> PAGEREF _Toc214882872 \h </w:instrText>
            </w:r>
            <w:r>
              <w:rPr>
                <w:noProof/>
                <w:webHidden/>
              </w:rPr>
            </w:r>
            <w:r>
              <w:rPr>
                <w:noProof/>
                <w:webHidden/>
              </w:rPr>
              <w:fldChar w:fldCharType="separate"/>
            </w:r>
            <w:r>
              <w:rPr>
                <w:noProof/>
                <w:webHidden/>
              </w:rPr>
              <w:t>21</w:t>
            </w:r>
            <w:r>
              <w:rPr>
                <w:noProof/>
                <w:webHidden/>
              </w:rPr>
              <w:fldChar w:fldCharType="end"/>
            </w:r>
          </w:hyperlink>
        </w:p>
        <w:p w14:paraId="22703482" w14:textId="77777777" w:rsidR="00D15C4E" w:rsidRDefault="00D15C4E">
          <w:pPr>
            <w:pStyle w:val="TOC3"/>
            <w:rPr>
              <w:rFonts w:asciiTheme="minorHAnsi" w:eastAsiaTheme="minorEastAsia" w:hAnsiTheme="minorHAnsi" w:cstheme="minorBidi"/>
              <w:noProof/>
              <w:kern w:val="2"/>
              <w:sz w:val="24"/>
              <w:szCs w:val="24"/>
              <w:lang w:val="en-US"/>
              <w14:ligatures w14:val="standardContextual"/>
            </w:rPr>
          </w:pPr>
          <w:hyperlink w:anchor="_Toc214882873" w:history="1">
            <w:r w:rsidRPr="009304B2">
              <w:rPr>
                <w:rStyle w:val="Hyperlink"/>
                <w:rFonts w:ascii="Arial" w:eastAsia="SimSun" w:hAnsi="Arial"/>
                <w:noProof/>
              </w:rPr>
              <w:t>5.X.4</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Evaluation of potential solutions</w:t>
            </w:r>
            <w:r>
              <w:rPr>
                <w:noProof/>
                <w:webHidden/>
              </w:rPr>
              <w:tab/>
            </w:r>
            <w:r>
              <w:rPr>
                <w:noProof/>
                <w:webHidden/>
              </w:rPr>
              <w:fldChar w:fldCharType="begin"/>
            </w:r>
            <w:r>
              <w:rPr>
                <w:noProof/>
                <w:webHidden/>
              </w:rPr>
              <w:instrText xml:space="preserve"> PAGEREF _Toc214882873 \h </w:instrText>
            </w:r>
            <w:r>
              <w:rPr>
                <w:noProof/>
                <w:webHidden/>
              </w:rPr>
            </w:r>
            <w:r>
              <w:rPr>
                <w:noProof/>
                <w:webHidden/>
              </w:rPr>
              <w:fldChar w:fldCharType="separate"/>
            </w:r>
            <w:r>
              <w:rPr>
                <w:noProof/>
                <w:webHidden/>
              </w:rPr>
              <w:t>21</w:t>
            </w:r>
            <w:r>
              <w:rPr>
                <w:noProof/>
                <w:webHidden/>
              </w:rPr>
              <w:fldChar w:fldCharType="end"/>
            </w:r>
          </w:hyperlink>
        </w:p>
        <w:p w14:paraId="459B1ADF"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4" w:history="1">
            <w:r w:rsidRPr="009304B2">
              <w:rPr>
                <w:rStyle w:val="Hyperlink"/>
                <w:rFonts w:ascii="Arial" w:eastAsia="SimSun" w:hAnsi="Arial"/>
                <w:noProof/>
              </w:rPr>
              <w:t>6</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Conclusions and recommendations</w:t>
            </w:r>
            <w:r>
              <w:rPr>
                <w:noProof/>
                <w:webHidden/>
              </w:rPr>
              <w:tab/>
            </w:r>
            <w:r>
              <w:rPr>
                <w:noProof/>
                <w:webHidden/>
              </w:rPr>
              <w:fldChar w:fldCharType="begin"/>
            </w:r>
            <w:r>
              <w:rPr>
                <w:noProof/>
                <w:webHidden/>
              </w:rPr>
              <w:instrText xml:space="preserve"> PAGEREF _Toc214882874 \h </w:instrText>
            </w:r>
            <w:r>
              <w:rPr>
                <w:noProof/>
                <w:webHidden/>
              </w:rPr>
            </w:r>
            <w:r>
              <w:rPr>
                <w:noProof/>
                <w:webHidden/>
              </w:rPr>
              <w:fldChar w:fldCharType="separate"/>
            </w:r>
            <w:r>
              <w:rPr>
                <w:noProof/>
                <w:webHidden/>
              </w:rPr>
              <w:t>21</w:t>
            </w:r>
            <w:r>
              <w:rPr>
                <w:noProof/>
                <w:webHidden/>
              </w:rPr>
              <w:fldChar w:fldCharType="end"/>
            </w:r>
          </w:hyperlink>
        </w:p>
        <w:p w14:paraId="6A62A6F7" w14:textId="77777777" w:rsidR="00D15C4E" w:rsidRDefault="00D15C4E">
          <w:pPr>
            <w:pStyle w:val="TOC2"/>
            <w:rPr>
              <w:rFonts w:asciiTheme="minorHAnsi" w:eastAsiaTheme="minorEastAsia" w:hAnsiTheme="minorHAnsi" w:cstheme="minorBidi"/>
              <w:noProof/>
              <w:kern w:val="2"/>
              <w:sz w:val="24"/>
              <w:szCs w:val="24"/>
              <w:lang w:val="en-US"/>
              <w14:ligatures w14:val="standardContextual"/>
            </w:rPr>
          </w:pPr>
          <w:hyperlink w:anchor="_Toc214882875" w:history="1">
            <w:r w:rsidRPr="009304B2">
              <w:rPr>
                <w:rStyle w:val="Hyperlink"/>
                <w:rFonts w:ascii="Arial" w:eastAsia="SimSun" w:hAnsi="Arial"/>
                <w:noProof/>
              </w:rPr>
              <w:t>6.X</w:t>
            </w:r>
            <w:r>
              <w:rPr>
                <w:rFonts w:asciiTheme="minorHAnsi" w:eastAsiaTheme="minorEastAsia" w:hAnsiTheme="minorHAnsi" w:cstheme="minorBidi"/>
                <w:noProof/>
                <w:kern w:val="2"/>
                <w:sz w:val="24"/>
                <w:szCs w:val="24"/>
                <w:lang w:val="en-US"/>
                <w14:ligatures w14:val="standardContextual"/>
              </w:rPr>
              <w:tab/>
            </w:r>
            <w:r w:rsidRPr="009304B2">
              <w:rPr>
                <w:rStyle w:val="Hyperlink"/>
                <w:rFonts w:ascii="Arial" w:eastAsia="SimSun" w:hAnsi="Arial"/>
                <w:noProof/>
              </w:rPr>
              <w:t>Use case #&lt;X&gt;: &lt;use case title&gt;</w:t>
            </w:r>
            <w:r>
              <w:rPr>
                <w:noProof/>
                <w:webHidden/>
              </w:rPr>
              <w:tab/>
            </w:r>
            <w:r>
              <w:rPr>
                <w:noProof/>
                <w:webHidden/>
              </w:rPr>
              <w:fldChar w:fldCharType="begin"/>
            </w:r>
            <w:r>
              <w:rPr>
                <w:noProof/>
                <w:webHidden/>
              </w:rPr>
              <w:instrText xml:space="preserve"> PAGEREF _Toc214882875 \h </w:instrText>
            </w:r>
            <w:r>
              <w:rPr>
                <w:noProof/>
                <w:webHidden/>
              </w:rPr>
            </w:r>
            <w:r>
              <w:rPr>
                <w:noProof/>
                <w:webHidden/>
              </w:rPr>
              <w:fldChar w:fldCharType="separate"/>
            </w:r>
            <w:r>
              <w:rPr>
                <w:noProof/>
                <w:webHidden/>
              </w:rPr>
              <w:t>21</w:t>
            </w:r>
            <w:r>
              <w:rPr>
                <w:noProof/>
                <w:webHidden/>
              </w:rPr>
              <w:fldChar w:fldCharType="end"/>
            </w:r>
          </w:hyperlink>
        </w:p>
        <w:p w14:paraId="65AC3648" w14:textId="77777777" w:rsidR="00D15C4E" w:rsidRDefault="00D15C4E">
          <w:pPr>
            <w:pStyle w:val="TOC1"/>
            <w:rPr>
              <w:rFonts w:asciiTheme="minorHAnsi" w:eastAsiaTheme="minorEastAsia" w:hAnsiTheme="minorHAnsi" w:cstheme="minorBidi"/>
              <w:noProof/>
              <w:kern w:val="2"/>
              <w:sz w:val="24"/>
              <w:szCs w:val="24"/>
              <w:lang w:val="en-US"/>
              <w14:ligatures w14:val="standardContextual"/>
            </w:rPr>
          </w:pPr>
          <w:hyperlink w:anchor="_Toc214882876" w:history="1">
            <w:r w:rsidRPr="009304B2">
              <w:rPr>
                <w:rStyle w:val="Hyperlink"/>
                <w:noProof/>
              </w:rPr>
              <w:t>Annex A: Change history</w:t>
            </w:r>
            <w:r>
              <w:rPr>
                <w:noProof/>
                <w:webHidden/>
              </w:rPr>
              <w:tab/>
            </w:r>
            <w:r>
              <w:rPr>
                <w:noProof/>
                <w:webHidden/>
              </w:rPr>
              <w:fldChar w:fldCharType="begin"/>
            </w:r>
            <w:r>
              <w:rPr>
                <w:noProof/>
                <w:webHidden/>
              </w:rPr>
              <w:instrText xml:space="preserve"> PAGEREF _Toc214882876 \h </w:instrText>
            </w:r>
            <w:r>
              <w:rPr>
                <w:noProof/>
                <w:webHidden/>
              </w:rPr>
            </w:r>
            <w:r>
              <w:rPr>
                <w:noProof/>
                <w:webHidden/>
              </w:rPr>
              <w:fldChar w:fldCharType="separate"/>
            </w:r>
            <w:r>
              <w:rPr>
                <w:noProof/>
                <w:webHidden/>
              </w:rPr>
              <w:t>23</w:t>
            </w:r>
            <w:r>
              <w:rPr>
                <w:noProof/>
                <w:webHidden/>
              </w:rPr>
              <w:fldChar w:fldCharType="end"/>
            </w:r>
          </w:hyperlink>
        </w:p>
        <w:p w14:paraId="1AAB5F38" w14:textId="77777777" w:rsidR="00D15C4E" w:rsidRDefault="00D15C4E">
          <w:r>
            <w:rPr>
              <w:b/>
              <w:bCs/>
              <w:noProof/>
            </w:rPr>
            <w:fldChar w:fldCharType="end"/>
          </w:r>
        </w:p>
      </w:sdtContent>
    </w:sdt>
    <w:p w14:paraId="3B70B2DF" w14:textId="77777777" w:rsidR="00080512" w:rsidRPr="004D3578" w:rsidRDefault="00080512"/>
    <w:p w14:paraId="6D8AF272" w14:textId="77777777" w:rsidR="007D4CB7" w:rsidRDefault="00080512" w:rsidP="007D4CB7">
      <w:pPr>
        <w:pStyle w:val="Heading1"/>
      </w:pPr>
      <w:r w:rsidRPr="004D3578">
        <w:br w:type="page"/>
      </w:r>
      <w:bookmarkStart w:id="23" w:name="foreword"/>
      <w:bookmarkStart w:id="24" w:name="_Toc129708866"/>
      <w:bookmarkStart w:id="25" w:name="_Toc214882519"/>
      <w:bookmarkStart w:id="26" w:name="_Toc214882824"/>
      <w:bookmarkEnd w:id="23"/>
      <w:r w:rsidR="007D4CB7" w:rsidRPr="004D3578">
        <w:lastRenderedPageBreak/>
        <w:t>Foreword</w:t>
      </w:r>
      <w:bookmarkEnd w:id="24"/>
      <w:bookmarkEnd w:id="25"/>
      <w:bookmarkEnd w:id="26"/>
    </w:p>
    <w:p w14:paraId="0683EC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AE2F1" w14:textId="77777777" w:rsidR="00080512" w:rsidRPr="004D3578" w:rsidRDefault="00080512">
      <w:pPr>
        <w:pStyle w:val="B1"/>
      </w:pPr>
      <w:r w:rsidRPr="004D3578">
        <w:t xml:space="preserve">Version </w:t>
      </w:r>
      <w:proofErr w:type="spellStart"/>
      <w:r w:rsidRPr="004D3578">
        <w:t>x.y.z</w:t>
      </w:r>
      <w:proofErr w:type="spellEnd"/>
    </w:p>
    <w:p w14:paraId="3880FF55" w14:textId="77777777" w:rsidR="00080512" w:rsidRPr="004D3578" w:rsidRDefault="00080512">
      <w:pPr>
        <w:pStyle w:val="B1"/>
      </w:pPr>
      <w:r w:rsidRPr="004D3578">
        <w:t>where:</w:t>
      </w:r>
    </w:p>
    <w:p w14:paraId="47D03A2B" w14:textId="77777777" w:rsidR="00080512" w:rsidRPr="004D3578" w:rsidRDefault="00080512">
      <w:pPr>
        <w:pStyle w:val="B2"/>
      </w:pPr>
      <w:r w:rsidRPr="004D3578">
        <w:t>x</w:t>
      </w:r>
      <w:r w:rsidRPr="004D3578">
        <w:tab/>
        <w:t>the first digit:</w:t>
      </w:r>
    </w:p>
    <w:p w14:paraId="1A5458BE" w14:textId="77777777" w:rsidR="00080512" w:rsidRPr="004D3578" w:rsidRDefault="00080512">
      <w:pPr>
        <w:pStyle w:val="B3"/>
      </w:pPr>
      <w:r w:rsidRPr="004D3578">
        <w:t>1</w:t>
      </w:r>
      <w:r w:rsidRPr="004D3578">
        <w:tab/>
        <w:t>presented to TSG for information;</w:t>
      </w:r>
    </w:p>
    <w:p w14:paraId="30DD31B0" w14:textId="77777777" w:rsidR="00080512" w:rsidRPr="004D3578" w:rsidRDefault="00080512">
      <w:pPr>
        <w:pStyle w:val="B3"/>
      </w:pPr>
      <w:r w:rsidRPr="004D3578">
        <w:t>2</w:t>
      </w:r>
      <w:r w:rsidRPr="004D3578">
        <w:tab/>
        <w:t>presented to TSG for approval;</w:t>
      </w:r>
    </w:p>
    <w:p w14:paraId="30C7FD69" w14:textId="77777777" w:rsidR="00080512" w:rsidRPr="004D3578" w:rsidRDefault="00080512">
      <w:pPr>
        <w:pStyle w:val="B3"/>
      </w:pPr>
      <w:r w:rsidRPr="004D3578">
        <w:t>3</w:t>
      </w:r>
      <w:r w:rsidRPr="004D3578">
        <w:tab/>
        <w:t>or greater indicates TSG approved document under change control.</w:t>
      </w:r>
    </w:p>
    <w:p w14:paraId="0351822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8FA15C9" w14:textId="77777777" w:rsidR="00080512" w:rsidRDefault="00080512">
      <w:pPr>
        <w:pStyle w:val="B2"/>
      </w:pPr>
      <w:r w:rsidRPr="004D3578">
        <w:t>z</w:t>
      </w:r>
      <w:r w:rsidRPr="004D3578">
        <w:tab/>
        <w:t>the third digit is incremented when editorial only changes have been incorporated in the document.</w:t>
      </w:r>
    </w:p>
    <w:p w14:paraId="5D22AC24" w14:textId="77777777" w:rsidR="008C384C" w:rsidRDefault="008C384C" w:rsidP="008C384C">
      <w:r>
        <w:t xml:space="preserve">In </w:t>
      </w:r>
      <w:r w:rsidR="0074026F">
        <w:t>the present</w:t>
      </w:r>
      <w:r>
        <w:t xml:space="preserve"> document, modal verbs have the following meanings:</w:t>
      </w:r>
    </w:p>
    <w:p w14:paraId="1632D60B" w14:textId="77777777" w:rsidR="008C384C" w:rsidRDefault="008C384C" w:rsidP="00774DA4">
      <w:pPr>
        <w:pStyle w:val="EX"/>
      </w:pPr>
      <w:r w:rsidRPr="008C384C">
        <w:rPr>
          <w:b/>
        </w:rPr>
        <w:t>shall</w:t>
      </w:r>
      <w:r w:rsidR="000270B9">
        <w:tab/>
      </w:r>
      <w:r>
        <w:t>indicates a mandatory requirement to do something</w:t>
      </w:r>
    </w:p>
    <w:p w14:paraId="374A2C3A" w14:textId="77777777" w:rsidR="008C384C" w:rsidRDefault="008C384C" w:rsidP="00774DA4">
      <w:pPr>
        <w:pStyle w:val="EX"/>
      </w:pPr>
      <w:r w:rsidRPr="008C384C">
        <w:rPr>
          <w:b/>
        </w:rPr>
        <w:t>shall not</w:t>
      </w:r>
      <w:r>
        <w:tab/>
        <w:t>indicates an interdiction (</w:t>
      </w:r>
      <w:r w:rsidR="001F1132">
        <w:t>prohibition</w:t>
      </w:r>
      <w:r>
        <w:t>) to do something</w:t>
      </w:r>
    </w:p>
    <w:p w14:paraId="338F8ACF" w14:textId="77777777" w:rsidR="00BA19ED" w:rsidRPr="004D3578" w:rsidRDefault="00BA19ED" w:rsidP="00A27486">
      <w:r>
        <w:t>The constructions "shall" and "shall not" are confined to the context of normative provisions, and do not appear in Technical Reports.</w:t>
      </w:r>
    </w:p>
    <w:p w14:paraId="24CCE39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440121" w14:textId="77777777" w:rsidR="008C384C" w:rsidRDefault="008C384C" w:rsidP="00774DA4">
      <w:pPr>
        <w:pStyle w:val="EX"/>
      </w:pPr>
      <w:r w:rsidRPr="008C384C">
        <w:rPr>
          <w:b/>
        </w:rPr>
        <w:t>should</w:t>
      </w:r>
      <w:r w:rsidR="000270B9">
        <w:tab/>
      </w:r>
      <w:r>
        <w:t>indicates a recommendation to do something</w:t>
      </w:r>
    </w:p>
    <w:p w14:paraId="42EC30B2" w14:textId="77777777" w:rsidR="008C384C" w:rsidRDefault="008C384C" w:rsidP="00774DA4">
      <w:pPr>
        <w:pStyle w:val="EX"/>
      </w:pPr>
      <w:r w:rsidRPr="008C384C">
        <w:rPr>
          <w:b/>
        </w:rPr>
        <w:t>should not</w:t>
      </w:r>
      <w:r>
        <w:tab/>
        <w:t>indicates a recommendation not to do something</w:t>
      </w:r>
    </w:p>
    <w:p w14:paraId="7A14F11B" w14:textId="77777777" w:rsidR="008C384C" w:rsidRDefault="008C384C" w:rsidP="00774DA4">
      <w:pPr>
        <w:pStyle w:val="EX"/>
      </w:pPr>
      <w:r w:rsidRPr="00774DA4">
        <w:rPr>
          <w:b/>
        </w:rPr>
        <w:t>may</w:t>
      </w:r>
      <w:r w:rsidR="000270B9">
        <w:tab/>
      </w:r>
      <w:r>
        <w:t>indicates permission to do something</w:t>
      </w:r>
    </w:p>
    <w:p w14:paraId="10728DDA" w14:textId="77777777" w:rsidR="008C384C" w:rsidRDefault="008C384C" w:rsidP="00774DA4">
      <w:pPr>
        <w:pStyle w:val="EX"/>
      </w:pPr>
      <w:r w:rsidRPr="00774DA4">
        <w:rPr>
          <w:b/>
        </w:rPr>
        <w:t>need not</w:t>
      </w:r>
      <w:r>
        <w:tab/>
        <w:t>indicates permission not to do something</w:t>
      </w:r>
    </w:p>
    <w:p w14:paraId="15B88D2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0D0543" w14:textId="77777777" w:rsidR="008C384C" w:rsidRDefault="008C384C" w:rsidP="00774DA4">
      <w:pPr>
        <w:pStyle w:val="EX"/>
      </w:pPr>
      <w:r w:rsidRPr="00774DA4">
        <w:rPr>
          <w:b/>
        </w:rPr>
        <w:t>can</w:t>
      </w:r>
      <w:r w:rsidR="000270B9">
        <w:tab/>
      </w:r>
      <w:r>
        <w:t>indicates</w:t>
      </w:r>
      <w:r w:rsidR="00774DA4">
        <w:t xml:space="preserve"> that something is possible</w:t>
      </w:r>
    </w:p>
    <w:p w14:paraId="628FB63A" w14:textId="77777777" w:rsidR="00774DA4" w:rsidRDefault="00774DA4" w:rsidP="00774DA4">
      <w:pPr>
        <w:pStyle w:val="EX"/>
      </w:pPr>
      <w:r w:rsidRPr="00774DA4">
        <w:rPr>
          <w:b/>
        </w:rPr>
        <w:t>cannot</w:t>
      </w:r>
      <w:r w:rsidR="000270B9">
        <w:tab/>
      </w:r>
      <w:r>
        <w:t>indicates that something is impossible</w:t>
      </w:r>
    </w:p>
    <w:p w14:paraId="3E4EB59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988E75"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9E1857"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31882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55E10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66FAE" w14:textId="77777777" w:rsidR="001F1132" w:rsidRDefault="001F1132" w:rsidP="001F1132">
      <w:r>
        <w:lastRenderedPageBreak/>
        <w:t>In addition:</w:t>
      </w:r>
    </w:p>
    <w:p w14:paraId="5F17519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A1A63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721A5F" w14:textId="77777777" w:rsidR="00774DA4" w:rsidRPr="004D3578" w:rsidRDefault="00647114" w:rsidP="00A27486">
      <w:r>
        <w:t>The constructions "is" and "is not" do not indicate requirements.</w:t>
      </w:r>
    </w:p>
    <w:p w14:paraId="346A5D31" w14:textId="77777777" w:rsidR="00080512" w:rsidRDefault="00080512">
      <w:pPr>
        <w:pStyle w:val="Heading1"/>
      </w:pPr>
      <w:bookmarkStart w:id="27" w:name="introduction"/>
      <w:bookmarkStart w:id="28" w:name="_Toc129708867"/>
      <w:bookmarkStart w:id="29" w:name="_Toc214882520"/>
      <w:bookmarkStart w:id="30" w:name="_Toc214882825"/>
      <w:bookmarkEnd w:id="27"/>
      <w:r w:rsidRPr="004D3578">
        <w:t>Introduction</w:t>
      </w:r>
      <w:bookmarkEnd w:id="28"/>
      <w:bookmarkEnd w:id="29"/>
      <w:bookmarkEnd w:id="30"/>
    </w:p>
    <w:p w14:paraId="6F8600DC" w14:textId="77777777" w:rsidR="003E2235" w:rsidRPr="003E2235" w:rsidRDefault="003E2235" w:rsidP="003E2235">
      <w:pPr>
        <w:rPr>
          <w:rFonts w:eastAsia="SimSun"/>
        </w:rPr>
      </w:pPr>
      <w:r w:rsidRPr="003E2235">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02DBD805" w14:textId="77777777" w:rsidR="00B27799" w:rsidRPr="00B27799" w:rsidRDefault="00B27799" w:rsidP="00B27799"/>
    <w:p w14:paraId="46FAFCD3" w14:textId="77777777" w:rsidR="00080512" w:rsidRPr="004D3578" w:rsidRDefault="00080512">
      <w:pPr>
        <w:pStyle w:val="Heading1"/>
      </w:pPr>
      <w:r w:rsidRPr="004D3578">
        <w:br w:type="page"/>
      </w:r>
      <w:bookmarkStart w:id="31" w:name="scope"/>
      <w:bookmarkStart w:id="32" w:name="_Toc129708868"/>
      <w:bookmarkStart w:id="33" w:name="_Toc214882521"/>
      <w:bookmarkStart w:id="34" w:name="_Toc214882826"/>
      <w:bookmarkEnd w:id="31"/>
      <w:r w:rsidRPr="004D3578">
        <w:lastRenderedPageBreak/>
        <w:t>1</w:t>
      </w:r>
      <w:r w:rsidRPr="004D3578">
        <w:tab/>
        <w:t>Scope</w:t>
      </w:r>
      <w:bookmarkEnd w:id="32"/>
      <w:bookmarkEnd w:id="33"/>
      <w:bookmarkEnd w:id="34"/>
    </w:p>
    <w:p w14:paraId="25C20FA9" w14:textId="77777777" w:rsidR="003E2235" w:rsidRPr="003E2235" w:rsidRDefault="003E2235" w:rsidP="003E2235">
      <w:bookmarkStart w:id="35" w:name="references"/>
      <w:bookmarkStart w:id="36" w:name="_Toc129708869"/>
      <w:bookmarkEnd w:id="35"/>
      <w:r w:rsidRPr="003E2235">
        <w:t xml:space="preserve">The present document </w:t>
      </w:r>
      <w:del w:id="37" w:author="Huawei" w:date="2025-12-15T11:07:00Z">
        <w:r w:rsidRPr="003E2235" w:rsidDel="0009548A">
          <w:rPr>
            <w:rFonts w:eastAsia="SimSun"/>
          </w:rPr>
          <w:delText xml:space="preserve"> </w:delText>
        </w:r>
      </w:del>
      <w:r w:rsidRPr="003E2235">
        <w:t xml:space="preserve">describes </w:t>
      </w:r>
      <w:bookmarkStart w:id="38" w:name="_Hlk217295903"/>
      <w:r w:rsidRPr="003E2235">
        <w:t>use cases, potential requirements, and potential solutions aimed at enhancing the Service Based Management Architecture (SBMA) in the context of 5G</w:t>
      </w:r>
      <w:ins w:id="39" w:author="Huawei" w:date="2025-12-22T11:39:00Z">
        <w:r w:rsidR="003E7D20">
          <w:t>-</w:t>
        </w:r>
      </w:ins>
      <w:del w:id="40" w:author="Huawei" w:date="2025-12-22T11:39:00Z">
        <w:r w:rsidRPr="003E2235" w:rsidDel="003E7D20">
          <w:delText xml:space="preserve"> </w:delText>
        </w:r>
      </w:del>
      <w:r w:rsidRPr="003E2235">
        <w:t>Advanced (5G</w:t>
      </w:r>
      <w:ins w:id="41" w:author="Huawei" w:date="2025-12-22T11:39:00Z">
        <w:r w:rsidR="003E7D20">
          <w:t>-</w:t>
        </w:r>
      </w:ins>
      <w:r w:rsidRPr="003E2235">
        <w:t>A). It also presents conclusions and recommendations regarding the next steps in the standardization process.</w:t>
      </w:r>
      <w:bookmarkEnd w:id="38"/>
    </w:p>
    <w:p w14:paraId="20DF8B2E" w14:textId="77777777" w:rsidR="00080512" w:rsidRPr="004D3578" w:rsidRDefault="00080512">
      <w:pPr>
        <w:pStyle w:val="Heading1"/>
      </w:pPr>
      <w:bookmarkStart w:id="42" w:name="_Toc214882522"/>
      <w:bookmarkStart w:id="43" w:name="_Toc214882827"/>
      <w:r w:rsidRPr="004D3578">
        <w:t>2</w:t>
      </w:r>
      <w:r w:rsidRPr="004D3578">
        <w:tab/>
        <w:t>References</w:t>
      </w:r>
      <w:bookmarkEnd w:id="36"/>
      <w:bookmarkEnd w:id="42"/>
      <w:bookmarkEnd w:id="43"/>
    </w:p>
    <w:p w14:paraId="3AEB33CF" w14:textId="77777777" w:rsidR="00080512" w:rsidRPr="004D3578" w:rsidRDefault="00080512">
      <w:r w:rsidRPr="004D3578">
        <w:t>The following documents contain provisions which, through reference in this text, constitute provisions of the present document.</w:t>
      </w:r>
    </w:p>
    <w:p w14:paraId="6C2F6CB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A33CB" w14:textId="77777777" w:rsidR="00080512" w:rsidRPr="004D3578" w:rsidRDefault="00051834" w:rsidP="00051834">
      <w:pPr>
        <w:pStyle w:val="B1"/>
      </w:pPr>
      <w:r>
        <w:t>-</w:t>
      </w:r>
      <w:r>
        <w:tab/>
      </w:r>
      <w:r w:rsidR="00080512" w:rsidRPr="004D3578">
        <w:t>For a specific reference, subsequent revisions do not apply.</w:t>
      </w:r>
    </w:p>
    <w:p w14:paraId="6F51DD1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9ACBCA" w14:textId="77777777" w:rsidR="00EC4A25" w:rsidRPr="004D3578" w:rsidRDefault="00EC4A25" w:rsidP="00EC4A25">
      <w:pPr>
        <w:pStyle w:val="EX"/>
      </w:pPr>
      <w:r w:rsidRPr="004D3578">
        <w:t>[1]</w:t>
      </w:r>
      <w:r w:rsidRPr="004D3578">
        <w:tab/>
        <w:t>3GPP TR 21.905: "Vocabulary for 3GPP Specifications".</w:t>
      </w:r>
    </w:p>
    <w:p w14:paraId="7788CC89" w14:textId="77777777" w:rsidR="004D4C55" w:rsidRDefault="004D4C55" w:rsidP="004D4C55">
      <w:pPr>
        <w:keepLines/>
        <w:ind w:left="1702" w:hanging="1418"/>
        <w:rPr>
          <w:rFonts w:eastAsia="SimSun"/>
        </w:rPr>
      </w:pPr>
      <w:bookmarkStart w:id="44" w:name="definitions"/>
      <w:bookmarkStart w:id="45" w:name="_Toc129708870"/>
      <w:bookmarkEnd w:id="44"/>
      <w:r w:rsidRPr="004D4C55">
        <w:rPr>
          <w:rFonts w:eastAsia="SimSun"/>
        </w:rPr>
        <w:t>[</w:t>
      </w:r>
      <w:r>
        <w:rPr>
          <w:rFonts w:eastAsia="SimSun"/>
        </w:rPr>
        <w:t>2</w:t>
      </w:r>
      <w:r w:rsidRPr="004D4C55">
        <w:rPr>
          <w:rFonts w:eastAsia="SimSun"/>
        </w:rPr>
        <w:t>]</w:t>
      </w:r>
      <w:r w:rsidRPr="004D4C55">
        <w:rPr>
          <w:rFonts w:eastAsia="SimSun"/>
        </w:rPr>
        <w:tab/>
        <w:t>3GPP TS 28.533: "Management and orchestration; Architecture framework".</w:t>
      </w:r>
    </w:p>
    <w:p w14:paraId="561BA0E6" w14:textId="77777777" w:rsidR="00D474A3" w:rsidRPr="00D474A3" w:rsidRDefault="00D474A3" w:rsidP="00D474A3">
      <w:pPr>
        <w:keepLines/>
        <w:ind w:left="1702" w:hanging="1418"/>
        <w:rPr>
          <w:rFonts w:eastAsia="SimSun"/>
        </w:rPr>
      </w:pPr>
      <w:r>
        <w:rPr>
          <w:rFonts w:eastAsia="SimSun"/>
        </w:rPr>
        <w:t>[3]</w:t>
      </w:r>
      <w:r w:rsidRPr="00D474A3">
        <w:rPr>
          <w:rFonts w:eastAsia="SimSun"/>
        </w:rPr>
        <w:tab/>
        <w:t>3GPP TS 28.532: " Management and orchestration;</w:t>
      </w:r>
      <w:r w:rsidRPr="00D474A3">
        <w:rPr>
          <w:rFonts w:eastAsia="SimSun" w:hint="eastAsia"/>
          <w:lang w:eastAsia="zh-CN"/>
        </w:rPr>
        <w:t xml:space="preserve"> </w:t>
      </w:r>
      <w:r w:rsidRPr="00D474A3">
        <w:rPr>
          <w:rFonts w:eastAsia="SimSun"/>
        </w:rPr>
        <w:t>Generic management services".</w:t>
      </w:r>
    </w:p>
    <w:p w14:paraId="7CF87E94" w14:textId="77777777" w:rsidR="00D474A3" w:rsidRPr="00D474A3" w:rsidRDefault="00D474A3" w:rsidP="00D474A3">
      <w:pPr>
        <w:keepLines/>
        <w:ind w:left="1702" w:hanging="1418"/>
        <w:rPr>
          <w:rFonts w:eastAsia="SimSun"/>
        </w:rPr>
      </w:pPr>
      <w:r>
        <w:rPr>
          <w:rFonts w:eastAsia="SimSun"/>
        </w:rPr>
        <w:t>[4]</w:t>
      </w:r>
      <w:r w:rsidRPr="00D474A3">
        <w:rPr>
          <w:rFonts w:eastAsia="SimSun"/>
        </w:rPr>
        <w:tab/>
        <w:t>3GPP TS 28.537: " Management and orchestration;</w:t>
      </w:r>
      <w:r w:rsidRPr="00D474A3">
        <w:rPr>
          <w:rFonts w:eastAsia="SimSun" w:hint="eastAsia"/>
          <w:lang w:eastAsia="zh-CN"/>
        </w:rPr>
        <w:t xml:space="preserve"> </w:t>
      </w:r>
      <w:r w:rsidRPr="00D474A3">
        <w:rPr>
          <w:rFonts w:eastAsia="SimSun"/>
        </w:rPr>
        <w:t>Management capabilities".</w:t>
      </w:r>
    </w:p>
    <w:p w14:paraId="641CEA9A" w14:textId="77777777" w:rsidR="00D474A3" w:rsidRPr="00D474A3" w:rsidRDefault="00D474A3" w:rsidP="00D474A3">
      <w:pPr>
        <w:keepLines/>
        <w:ind w:left="1702" w:hanging="1418"/>
        <w:rPr>
          <w:rFonts w:eastAsia="SimSun"/>
        </w:rPr>
      </w:pPr>
      <w:r>
        <w:rPr>
          <w:rFonts w:eastAsia="SimSun"/>
        </w:rPr>
        <w:t>[5]</w:t>
      </w:r>
      <w:r w:rsidRPr="00D474A3">
        <w:rPr>
          <w:rFonts w:eastAsia="SimSun"/>
        </w:rPr>
        <w:tab/>
        <w:t>3GPP TS 28.552: " Management and orchestration; 5G performance measurements".</w:t>
      </w:r>
    </w:p>
    <w:p w14:paraId="4460F315" w14:textId="77777777" w:rsidR="00D474A3" w:rsidRPr="00D474A3" w:rsidRDefault="00D474A3" w:rsidP="00D474A3">
      <w:pPr>
        <w:keepLines/>
        <w:ind w:left="1702" w:hanging="1418"/>
        <w:rPr>
          <w:rFonts w:eastAsia="SimSun"/>
        </w:rPr>
      </w:pPr>
      <w:r>
        <w:rPr>
          <w:rFonts w:eastAsia="SimSun"/>
        </w:rPr>
        <w:t>[6]</w:t>
      </w:r>
      <w:r w:rsidRPr="00D474A3">
        <w:rPr>
          <w:rFonts w:eastAsia="SimSun"/>
        </w:rPr>
        <w:tab/>
        <w:t>3GPP TS 28.554: " Management and orchestration; 5G end to end Key Performance Indicators (KPIs)".</w:t>
      </w:r>
    </w:p>
    <w:p w14:paraId="565A3E00" w14:textId="77777777" w:rsidR="00D474A3" w:rsidRPr="00D474A3" w:rsidRDefault="00D474A3" w:rsidP="00D474A3">
      <w:pPr>
        <w:keepLines/>
        <w:ind w:left="1702" w:hanging="1418"/>
        <w:rPr>
          <w:rFonts w:eastAsia="SimSun"/>
        </w:rPr>
      </w:pPr>
      <w:r>
        <w:rPr>
          <w:rFonts w:eastAsia="SimSun"/>
        </w:rPr>
        <w:t>[7]</w:t>
      </w:r>
      <w:r w:rsidRPr="00D474A3">
        <w:rPr>
          <w:rFonts w:eastAsia="SimSun"/>
        </w:rPr>
        <w:tab/>
        <w:t>3GPP TS 32.423: " Telecommunication management; Subscriber and equipment trace: Trace data definition and management".</w:t>
      </w:r>
    </w:p>
    <w:p w14:paraId="5F0969E1" w14:textId="77777777" w:rsidR="00D474A3" w:rsidRPr="00D474A3" w:rsidRDefault="00D474A3" w:rsidP="00D474A3">
      <w:pPr>
        <w:keepLines/>
        <w:ind w:left="1702" w:hanging="1418"/>
        <w:rPr>
          <w:rFonts w:eastAsia="SimSun"/>
        </w:rPr>
      </w:pPr>
      <w:r>
        <w:rPr>
          <w:rFonts w:eastAsia="SimSun"/>
        </w:rPr>
        <w:t>[8]</w:t>
      </w:r>
      <w:r w:rsidRPr="00D474A3">
        <w:rPr>
          <w:rFonts w:eastAsia="SimSun"/>
        </w:rPr>
        <w:tab/>
      </w:r>
      <w:hyperlink r:id="rId12" w:history="1">
        <w:r w:rsidRPr="00D474A3">
          <w:rPr>
            <w:rFonts w:eastAsia="SimSun"/>
            <w:color w:val="0000FF"/>
            <w:u w:val="single"/>
          </w:rPr>
          <w:t>https://datatracker.ietf.org/doc/html/rfc6455</w:t>
        </w:r>
      </w:hyperlink>
    </w:p>
    <w:p w14:paraId="072FBB74" w14:textId="77777777" w:rsidR="00D474A3" w:rsidRPr="00D474A3" w:rsidRDefault="00D474A3" w:rsidP="00D474A3">
      <w:pPr>
        <w:keepLines/>
        <w:ind w:left="1702" w:hanging="1418"/>
        <w:rPr>
          <w:rFonts w:eastAsia="SimSun"/>
        </w:rPr>
      </w:pPr>
      <w:r>
        <w:rPr>
          <w:rFonts w:eastAsia="SimSun"/>
        </w:rPr>
        <w:t>[9]</w:t>
      </w:r>
      <w:r w:rsidRPr="00D474A3">
        <w:rPr>
          <w:rFonts w:eastAsia="SimSun"/>
        </w:rPr>
        <w:tab/>
        <w:t>https://websocket.org/guides/websocket-protocol/</w:t>
      </w:r>
    </w:p>
    <w:p w14:paraId="4D36F508" w14:textId="77777777" w:rsidR="00F87E34" w:rsidRPr="000912FB" w:rsidRDefault="00F87E34" w:rsidP="00F87E34">
      <w:pPr>
        <w:keepLines/>
        <w:ind w:left="1702" w:hanging="1418"/>
      </w:pPr>
      <w:r>
        <w:t>[10]</w:t>
      </w:r>
      <w:r>
        <w:tab/>
      </w:r>
      <w:r w:rsidRPr="000912FB">
        <w:t>3GPP T</w:t>
      </w:r>
      <w:r>
        <w:t>S</w:t>
      </w:r>
      <w:r w:rsidRPr="000912FB">
        <w:t> 2</w:t>
      </w:r>
      <w:r>
        <w:t>8</w:t>
      </w:r>
      <w:r w:rsidRPr="000912FB">
        <w:t>.</w:t>
      </w:r>
      <w:r>
        <w:t>111</w:t>
      </w:r>
      <w:r w:rsidRPr="000912FB">
        <w:t>: "Management and orchestration; Fault management (FM)</w:t>
      </w:r>
      <w:r>
        <w:t>".</w:t>
      </w:r>
    </w:p>
    <w:p w14:paraId="50630DF8" w14:textId="77777777" w:rsidR="00F87E34" w:rsidRPr="00F87E34" w:rsidRDefault="00F87E34" w:rsidP="00F87E34">
      <w:pPr>
        <w:keepLines/>
        <w:ind w:left="1702" w:hanging="1418"/>
        <w:rPr>
          <w:rFonts w:eastAsia="SimSun"/>
        </w:rPr>
      </w:pPr>
      <w:r>
        <w:rPr>
          <w:rFonts w:eastAsia="SimSun"/>
        </w:rPr>
        <w:t>[11]</w:t>
      </w:r>
      <w:r w:rsidRPr="00F87E34">
        <w:rPr>
          <w:rFonts w:eastAsia="SimSun"/>
        </w:rPr>
        <w:tab/>
        <w:t>3GPP TS 32.531: "Telecommunication management; Software management (</w:t>
      </w:r>
      <w:proofErr w:type="spellStart"/>
      <w:r w:rsidRPr="00F87E34">
        <w:rPr>
          <w:rFonts w:eastAsia="SimSun"/>
        </w:rPr>
        <w:t>SwM</w:t>
      </w:r>
      <w:proofErr w:type="spellEnd"/>
      <w:r w:rsidRPr="00F87E34">
        <w:rPr>
          <w:rFonts w:eastAsia="SimSun"/>
        </w:rPr>
        <w:t>); Concepts and Integration Reference Point (IRP) Requirements".</w:t>
      </w:r>
    </w:p>
    <w:p w14:paraId="031BC9AD" w14:textId="77777777" w:rsidR="00F87E34" w:rsidRPr="00F87E34" w:rsidRDefault="00F87E34" w:rsidP="00F87E34">
      <w:pPr>
        <w:keepLines/>
        <w:ind w:left="1702" w:hanging="1418"/>
        <w:rPr>
          <w:rFonts w:eastAsia="SimSun"/>
        </w:rPr>
      </w:pPr>
      <w:r>
        <w:rPr>
          <w:rFonts w:eastAsia="SimSun"/>
        </w:rPr>
        <w:t>[12]</w:t>
      </w:r>
      <w:r w:rsidRPr="00F87E34">
        <w:rPr>
          <w:rFonts w:eastAsia="SimSun"/>
        </w:rPr>
        <w:tab/>
        <w:t>3GPP TS 32.532: "Telecommunication management; Software management (</w:t>
      </w:r>
      <w:proofErr w:type="spellStart"/>
      <w:r w:rsidRPr="00F87E34">
        <w:rPr>
          <w:rFonts w:eastAsia="SimSun"/>
        </w:rPr>
        <w:t>SwM</w:t>
      </w:r>
      <w:proofErr w:type="spellEnd"/>
      <w:r w:rsidRPr="00F87E34">
        <w:rPr>
          <w:rFonts w:eastAsia="SimSun"/>
        </w:rPr>
        <w:t>); Integration Reference Point (IRP); Information Service (IS)".</w:t>
      </w:r>
    </w:p>
    <w:p w14:paraId="5C149882" w14:textId="77777777" w:rsidR="00F87E34" w:rsidRPr="00F87E34" w:rsidRDefault="00F87E34" w:rsidP="00F87E34">
      <w:pPr>
        <w:keepLines/>
        <w:ind w:left="1702" w:hanging="1418"/>
        <w:rPr>
          <w:rFonts w:eastAsia="SimSun"/>
        </w:rPr>
      </w:pPr>
      <w:r>
        <w:rPr>
          <w:rFonts w:eastAsia="SimSun"/>
        </w:rPr>
        <w:t>[13]</w:t>
      </w:r>
      <w:r w:rsidRPr="00F87E34">
        <w:rPr>
          <w:rFonts w:eastAsia="SimSun"/>
        </w:rPr>
        <w:tab/>
        <w:t>3GPP TS 32.533: "Telecommunication management; Software management (</w:t>
      </w:r>
      <w:proofErr w:type="spellStart"/>
      <w:r w:rsidRPr="00F87E34">
        <w:rPr>
          <w:rFonts w:eastAsia="SimSun"/>
        </w:rPr>
        <w:t>SwM</w:t>
      </w:r>
      <w:proofErr w:type="spellEnd"/>
      <w:r w:rsidRPr="00F87E34">
        <w:rPr>
          <w:rFonts w:eastAsia="SimSun"/>
        </w:rPr>
        <w:t xml:space="preserve">); Integration Reference Point (IRP); </w:t>
      </w:r>
      <w:r w:rsidRPr="00F87E34">
        <w:rPr>
          <w:rFonts w:eastAsia="SimSun"/>
          <w:lang w:val="en-US"/>
        </w:rPr>
        <w:t>Common Object Request Broker Architecture (CORBA) Solution Set (SS)</w:t>
      </w:r>
      <w:r w:rsidRPr="00F87E34">
        <w:rPr>
          <w:rFonts w:eastAsia="SimSun"/>
        </w:rPr>
        <w:t>".</w:t>
      </w:r>
    </w:p>
    <w:p w14:paraId="1D2BA8F2" w14:textId="77777777" w:rsidR="00F87E34" w:rsidRPr="00F87E34" w:rsidRDefault="00F87E34" w:rsidP="00F87E34">
      <w:pPr>
        <w:keepLines/>
        <w:ind w:left="1702" w:hanging="1418"/>
        <w:rPr>
          <w:rFonts w:eastAsia="SimSun"/>
        </w:rPr>
      </w:pPr>
      <w:r w:rsidRPr="00F87E34">
        <w:rPr>
          <w:rFonts w:eastAsia="SimSun"/>
        </w:rPr>
        <w:t>[14]</w:t>
      </w:r>
      <w:r w:rsidRPr="00F87E34">
        <w:rPr>
          <w:rFonts w:eastAsia="SimSun"/>
        </w:rPr>
        <w:tab/>
        <w:t>3GPP TS 28.631: "Telecommunication management; Inventory Management (IM) Network Resource Model (NRM) Integration Reference Point (IRP); Requirements".</w:t>
      </w:r>
    </w:p>
    <w:p w14:paraId="2EFCFDBE" w14:textId="77777777" w:rsidR="00F87E34" w:rsidRPr="00F87E34" w:rsidRDefault="00F87E34" w:rsidP="00F87E34">
      <w:pPr>
        <w:keepLines/>
        <w:ind w:left="1702" w:hanging="1418"/>
        <w:rPr>
          <w:rFonts w:eastAsia="SimSun"/>
        </w:rPr>
      </w:pPr>
      <w:r w:rsidRPr="00F87E34">
        <w:rPr>
          <w:rFonts w:eastAsia="SimSun"/>
        </w:rPr>
        <w:t>[15]</w:t>
      </w:r>
      <w:r w:rsidRPr="00F87E34">
        <w:rPr>
          <w:rFonts w:eastAsia="SimSun"/>
        </w:rPr>
        <w:tab/>
        <w:t>3GPP TS 28.632: "Telecommunication management; Inventory Management (IM) Network Resource Model (NRM) Integration Reference Point (IRP); Information Service (IS)".</w:t>
      </w:r>
    </w:p>
    <w:p w14:paraId="3A9F33D9" w14:textId="77777777" w:rsidR="00F87E34" w:rsidRPr="00F87E34" w:rsidRDefault="00F87E34" w:rsidP="00F87E34">
      <w:pPr>
        <w:keepLines/>
        <w:ind w:left="1702" w:hanging="1418"/>
        <w:rPr>
          <w:rFonts w:eastAsia="SimSun"/>
        </w:rPr>
      </w:pPr>
      <w:r w:rsidRPr="00F87E34">
        <w:rPr>
          <w:rFonts w:eastAsia="SimSun"/>
        </w:rPr>
        <w:t>[16]</w:t>
      </w:r>
      <w:r w:rsidRPr="00F87E34">
        <w:rPr>
          <w:rFonts w:eastAsia="SimSun"/>
        </w:rPr>
        <w:tab/>
        <w:t>3GPP TS 28.633: "Telecommunication management; Inventory Management (IM) Network Resource Model (NRM) Integration Reference Point (IRP); Solution Set (SS) definitions".</w:t>
      </w:r>
    </w:p>
    <w:p w14:paraId="0894CCCC" w14:textId="77777777" w:rsidR="00430D74" w:rsidRPr="00430D74" w:rsidRDefault="0094203F" w:rsidP="00430D74">
      <w:pPr>
        <w:keepLines/>
        <w:ind w:left="1702" w:hanging="1418"/>
        <w:rPr>
          <w:rFonts w:eastAsia="SimSun"/>
          <w:lang w:val="en-US"/>
        </w:rPr>
      </w:pPr>
      <w:r>
        <w:rPr>
          <w:rFonts w:eastAsia="SimSun"/>
          <w:lang w:val="en-US"/>
        </w:rPr>
        <w:t>[17]</w:t>
      </w:r>
      <w:r w:rsidR="00430D74" w:rsidRPr="00430D74">
        <w:rPr>
          <w:rFonts w:eastAsia="SimSun"/>
          <w:lang w:val="en-US"/>
        </w:rPr>
        <w:tab/>
        <w:t>SP-250863: Study on SBMA enhancement phase 4</w:t>
      </w:r>
    </w:p>
    <w:p w14:paraId="4F817417" w14:textId="77777777" w:rsidR="00430D74" w:rsidRPr="00430D74" w:rsidRDefault="0094203F" w:rsidP="00430D74">
      <w:pPr>
        <w:keepLines/>
        <w:ind w:left="1702" w:hanging="1418"/>
        <w:rPr>
          <w:rFonts w:eastAsia="SimSun"/>
          <w:lang w:val="en-US"/>
        </w:rPr>
      </w:pPr>
      <w:r>
        <w:rPr>
          <w:rFonts w:eastAsia="SimSun"/>
          <w:lang w:val="en-US"/>
        </w:rPr>
        <w:lastRenderedPageBreak/>
        <w:t>[18]</w:t>
      </w:r>
      <w:r w:rsidR="00430D74" w:rsidRPr="00430D74">
        <w:rPr>
          <w:rFonts w:eastAsia="SimSun"/>
          <w:lang w:val="en-US"/>
        </w:rPr>
        <w:tab/>
        <w:t>3GPP TS 32.158: "</w:t>
      </w:r>
      <w:r w:rsidR="00430D74" w:rsidRPr="00430D74">
        <w:rPr>
          <w:rFonts w:eastAsia="SimSun"/>
        </w:rPr>
        <w:t xml:space="preserve"> </w:t>
      </w:r>
      <w:r w:rsidR="00430D74" w:rsidRPr="00430D74">
        <w:rPr>
          <w:rFonts w:eastAsia="SimSun"/>
          <w:lang w:val="en-US"/>
        </w:rPr>
        <w:t xml:space="preserve">Design rules for </w:t>
      </w:r>
      <w:proofErr w:type="spellStart"/>
      <w:r w:rsidR="00430D74" w:rsidRPr="00430D74">
        <w:rPr>
          <w:rFonts w:eastAsia="SimSun"/>
          <w:lang w:val="en-US"/>
        </w:rPr>
        <w:t>REpresentational</w:t>
      </w:r>
      <w:proofErr w:type="spellEnd"/>
      <w:r w:rsidR="00430D74" w:rsidRPr="00430D74">
        <w:rPr>
          <w:rFonts w:eastAsia="SimSun"/>
          <w:lang w:val="en-US"/>
        </w:rPr>
        <w:t xml:space="preserve"> State Transfer (REST) Solution Sets (SS)"</w:t>
      </w:r>
    </w:p>
    <w:p w14:paraId="344F8939" w14:textId="77777777" w:rsidR="00430D74" w:rsidRPr="00430D74" w:rsidRDefault="0094203F" w:rsidP="00430D74">
      <w:pPr>
        <w:keepLines/>
        <w:ind w:left="1702" w:hanging="1418"/>
        <w:rPr>
          <w:rFonts w:eastAsia="SimSun"/>
          <w:lang w:val="en-US"/>
        </w:rPr>
      </w:pPr>
      <w:r>
        <w:rPr>
          <w:rFonts w:eastAsia="SimSun"/>
          <w:lang w:val="en-US"/>
        </w:rPr>
        <w:t>[19]</w:t>
      </w:r>
      <w:r w:rsidR="00430D74" w:rsidRPr="00430D74">
        <w:rPr>
          <w:rFonts w:eastAsia="SimSun"/>
          <w:lang w:val="en-US"/>
        </w:rPr>
        <w:tab/>
        <w:t>RFC 6241 Network Configuration Protocol (NETCONF)</w:t>
      </w:r>
    </w:p>
    <w:p w14:paraId="6A5014A4" w14:textId="77777777" w:rsidR="00430D74" w:rsidRPr="00430D74" w:rsidRDefault="005127AC" w:rsidP="00B8381E">
      <w:pPr>
        <w:keepLines/>
        <w:ind w:left="1702" w:hanging="1418"/>
        <w:rPr>
          <w:rFonts w:eastAsia="SimSun"/>
          <w:lang w:val="en-US" w:eastAsia="zh-CN"/>
        </w:rPr>
      </w:pPr>
      <w:r>
        <w:rPr>
          <w:rFonts w:eastAsia="SimSun" w:hint="eastAsia"/>
          <w:lang w:val="en-US" w:eastAsia="zh-CN"/>
        </w:rPr>
        <w:t>[20]</w:t>
      </w:r>
      <w:r w:rsidR="00B8381E" w:rsidRPr="00B8381E">
        <w:rPr>
          <w:rFonts w:eastAsia="SimSun" w:hint="eastAsia"/>
          <w:lang w:val="en-US" w:eastAsia="zh-CN"/>
        </w:rPr>
        <w:tab/>
      </w:r>
      <w:r w:rsidR="00B8381E" w:rsidRPr="00B8381E">
        <w:rPr>
          <w:rFonts w:eastAsia="SimSun"/>
        </w:rPr>
        <w:t>3GPP T</w:t>
      </w:r>
      <w:r w:rsidR="00B8381E" w:rsidRPr="00B8381E">
        <w:rPr>
          <w:rFonts w:eastAsia="SimSun" w:hint="eastAsia"/>
          <w:lang w:val="en-US" w:eastAsia="zh-CN"/>
        </w:rPr>
        <w:t>S</w:t>
      </w:r>
      <w:r w:rsidR="00B8381E" w:rsidRPr="00B8381E">
        <w:rPr>
          <w:rFonts w:eastAsia="SimSun"/>
        </w:rPr>
        <w:t> </w:t>
      </w:r>
      <w:r w:rsidR="00B8381E" w:rsidRPr="00B8381E">
        <w:rPr>
          <w:rFonts w:eastAsia="SimSun" w:hint="eastAsia"/>
          <w:lang w:val="en-US" w:eastAsia="zh-CN"/>
        </w:rPr>
        <w:t>32.101</w:t>
      </w:r>
      <w:r w:rsidR="00B8381E" w:rsidRPr="00B8381E">
        <w:rPr>
          <w:rFonts w:eastAsia="SimSun"/>
        </w:rPr>
        <w:t>: "Telecommunication management;</w:t>
      </w:r>
      <w:ins w:id="46" w:author="Huawei" w:date="2025-12-15T11:07:00Z">
        <w:r w:rsidR="0009548A">
          <w:rPr>
            <w:rFonts w:eastAsia="SimSun"/>
          </w:rPr>
          <w:t xml:space="preserve"> </w:t>
        </w:r>
      </w:ins>
      <w:r w:rsidR="00B8381E" w:rsidRPr="00B8381E">
        <w:rPr>
          <w:rFonts w:eastAsia="SimSun"/>
        </w:rPr>
        <w:t xml:space="preserve">Principles and </w:t>
      </w:r>
      <w:proofErr w:type="gramStart"/>
      <w:r w:rsidR="00B8381E" w:rsidRPr="00B8381E">
        <w:rPr>
          <w:rFonts w:eastAsia="SimSun"/>
        </w:rPr>
        <w:t>high level</w:t>
      </w:r>
      <w:proofErr w:type="gramEnd"/>
      <w:r w:rsidR="00B8381E" w:rsidRPr="00B8381E">
        <w:rPr>
          <w:rFonts w:eastAsia="SimSun"/>
        </w:rPr>
        <w:t xml:space="preserve"> requirements".</w:t>
      </w:r>
    </w:p>
    <w:p w14:paraId="1D34B59E" w14:textId="32624FE9" w:rsidR="00F737F7" w:rsidRPr="00F737F7" w:rsidRDefault="00F737F7" w:rsidP="00F737F7">
      <w:pPr>
        <w:keepLines/>
        <w:ind w:left="1702" w:hanging="1418"/>
        <w:rPr>
          <w:ins w:id="47" w:author="Huawei" w:date="2025-12-12T11:22:00Z"/>
          <w:rFonts w:eastAsia="SimSun"/>
          <w:lang w:val="en-US"/>
        </w:rPr>
      </w:pPr>
      <w:ins w:id="48" w:author="Huawei" w:date="2025-12-12T11:22:00Z">
        <w:r w:rsidRPr="00F737F7">
          <w:rPr>
            <w:rFonts w:eastAsia="SimSun" w:hint="eastAsia"/>
            <w:lang w:val="en-US"/>
          </w:rPr>
          <w:t>[</w:t>
        </w:r>
      </w:ins>
      <w:ins w:id="49" w:author="balazs165-updates" w:date="2026-02-16T14:03:00Z" w16du:dateUtc="2026-02-16T08:33:00Z">
        <w:r w:rsidR="005E30EC">
          <w:rPr>
            <w:rFonts w:eastAsia="SimSun"/>
            <w:lang w:val="en-US"/>
          </w:rPr>
          <w:t>21</w:t>
        </w:r>
      </w:ins>
      <w:ins w:id="50" w:author="Huawei" w:date="2025-12-12T11:22:00Z">
        <w:del w:id="51" w:author="balazs165-updates" w:date="2026-02-16T14:03:00Z" w16du:dateUtc="2026-02-16T08:33:00Z">
          <w:r w:rsidDel="005E30EC">
            <w:rPr>
              <w:rFonts w:eastAsia="SimSun"/>
              <w:lang w:val="en-US"/>
            </w:rPr>
            <w:delText>XX</w:delText>
          </w:r>
        </w:del>
        <w:r w:rsidRPr="00F737F7">
          <w:rPr>
            <w:rFonts w:eastAsia="SimSun" w:hint="eastAsia"/>
            <w:lang w:val="en-US"/>
          </w:rPr>
          <w:t>]</w:t>
        </w:r>
        <w:r w:rsidRPr="00F737F7">
          <w:rPr>
            <w:rFonts w:eastAsia="SimSun" w:hint="eastAsia"/>
            <w:lang w:val="en-US"/>
          </w:rPr>
          <w:tab/>
        </w:r>
        <w:r w:rsidRPr="00F737F7">
          <w:rPr>
            <w:rFonts w:eastAsia="SimSun"/>
          </w:rPr>
          <w:t>3GPP T</w:t>
        </w:r>
        <w:r w:rsidRPr="00F737F7">
          <w:rPr>
            <w:rFonts w:eastAsia="SimSun" w:hint="eastAsia"/>
            <w:lang w:val="en-US"/>
          </w:rPr>
          <w:t>S</w:t>
        </w:r>
        <w:r w:rsidRPr="00F737F7">
          <w:rPr>
            <w:rFonts w:eastAsia="SimSun"/>
          </w:rPr>
          <w:t> </w:t>
        </w:r>
        <w:r w:rsidRPr="00F737F7">
          <w:rPr>
            <w:rFonts w:eastAsia="SimSun" w:hint="eastAsia"/>
            <w:lang w:val="en-US"/>
          </w:rPr>
          <w:t>2</w:t>
        </w:r>
        <w:r>
          <w:rPr>
            <w:rFonts w:eastAsia="SimSun"/>
            <w:lang w:val="en-US"/>
          </w:rPr>
          <w:t>8</w:t>
        </w:r>
        <w:r w:rsidRPr="00F737F7">
          <w:rPr>
            <w:rFonts w:eastAsia="SimSun" w:hint="eastAsia"/>
            <w:lang w:val="en-US"/>
          </w:rPr>
          <w:t>.10</w:t>
        </w:r>
        <w:r>
          <w:rPr>
            <w:rFonts w:eastAsia="SimSun"/>
            <w:lang w:val="en-US"/>
          </w:rPr>
          <w:t>4</w:t>
        </w:r>
        <w:r w:rsidRPr="00F737F7">
          <w:rPr>
            <w:rFonts w:eastAsia="SimSun"/>
          </w:rPr>
          <w:t>: "</w:t>
        </w:r>
      </w:ins>
      <w:ins w:id="52" w:author="Huawei" w:date="2025-12-12T11:23:00Z">
        <w:r w:rsidRPr="00F737F7">
          <w:rPr>
            <w:rFonts w:eastAsia="SimSun"/>
          </w:rPr>
          <w:t>Management and orchestration; Management Data Analytics (MDA)</w:t>
        </w:r>
      </w:ins>
      <w:ins w:id="53" w:author="Huawei" w:date="2025-12-12T11:22:00Z">
        <w:r w:rsidRPr="00F737F7">
          <w:rPr>
            <w:rFonts w:eastAsia="SimSun"/>
          </w:rPr>
          <w:t>".</w:t>
        </w:r>
      </w:ins>
    </w:p>
    <w:p w14:paraId="0D7F6CA8" w14:textId="204037D8" w:rsidR="006D21E3" w:rsidRPr="006D21E3" w:rsidRDefault="006D21E3" w:rsidP="006D21E3">
      <w:pPr>
        <w:keepLines/>
        <w:ind w:left="1702" w:hanging="1418"/>
        <w:rPr>
          <w:ins w:id="54" w:author="balazs165-updates" w:date="2026-02-16T14:41:00Z" w16du:dateUtc="2026-02-16T09:11:00Z"/>
          <w:rFonts w:eastAsia="SimSun"/>
        </w:rPr>
      </w:pPr>
      <w:ins w:id="55" w:author="balazs165-updates" w:date="2026-02-16T14:41:00Z" w16du:dateUtc="2026-02-16T09:11:00Z">
        <w:r w:rsidRPr="006D21E3">
          <w:rPr>
            <w:rFonts w:eastAsia="SimSun"/>
          </w:rPr>
          <w:t>[</w:t>
        </w:r>
        <w:r>
          <w:rPr>
            <w:rFonts w:eastAsia="SimSun"/>
          </w:rPr>
          <w:t>22</w:t>
        </w:r>
        <w:r w:rsidRPr="006D21E3">
          <w:rPr>
            <w:rFonts w:eastAsia="SimSun"/>
          </w:rPr>
          <w:t>]</w:t>
        </w:r>
        <w:r w:rsidRPr="006D21E3">
          <w:rPr>
            <w:rFonts w:eastAsia="SimSun"/>
          </w:rPr>
          <w:tab/>
          <w:t>3GPP TS 28.622: "Telecommunication management; Generic Network Resource Model (NRM) Integration Reference Point (IRP); Information Service (IS)".</w:t>
        </w:r>
      </w:ins>
    </w:p>
    <w:p w14:paraId="6C7819A8" w14:textId="476F6D66" w:rsidR="006D21E3" w:rsidRPr="006D21E3" w:rsidRDefault="006D21E3" w:rsidP="006D21E3">
      <w:pPr>
        <w:widowControl w:val="0"/>
        <w:spacing w:after="240" w:line="240" w:lineRule="atLeast"/>
        <w:ind w:left="1702" w:hanging="1418"/>
        <w:rPr>
          <w:ins w:id="56" w:author="balazs165-updates" w:date="2026-02-16T14:41:00Z" w16du:dateUtc="2026-02-16T09:11:00Z"/>
          <w:rFonts w:eastAsia="SimSun"/>
        </w:rPr>
      </w:pPr>
      <w:ins w:id="57" w:author="balazs165-updates" w:date="2026-02-16T14:41:00Z" w16du:dateUtc="2026-02-16T09:11:00Z">
        <w:r w:rsidRPr="006D21E3">
          <w:rPr>
            <w:rFonts w:eastAsia="SimSun"/>
          </w:rPr>
          <w:t>[</w:t>
        </w:r>
        <w:r>
          <w:rPr>
            <w:rFonts w:eastAsia="SimSun"/>
          </w:rPr>
          <w:t>23]</w:t>
        </w:r>
        <w:r w:rsidRPr="006D21E3">
          <w:rPr>
            <w:rFonts w:eastAsia="SimSun"/>
          </w:rPr>
          <w:tab/>
        </w:r>
        <w:r w:rsidRPr="006D21E3">
          <w:rPr>
            <w:rFonts w:eastAsia="SimSun"/>
          </w:rPr>
          <w:tab/>
          <w:t>3GPP TS 28.620: "Telecommunication management; Fixed Mobile Convergence (FMC) Federated Network Information Model (FNIM) Umbrella Information Model (UIM)"</w:t>
        </w:r>
      </w:ins>
    </w:p>
    <w:p w14:paraId="567D3DD0" w14:textId="11B14B23" w:rsidR="006D21E3" w:rsidRPr="006D21E3" w:rsidRDefault="006D21E3" w:rsidP="006D21E3">
      <w:pPr>
        <w:widowControl w:val="0"/>
        <w:spacing w:after="240" w:line="240" w:lineRule="atLeast"/>
        <w:ind w:left="1702" w:hanging="1418"/>
        <w:rPr>
          <w:ins w:id="58" w:author="balazs165-updates" w:date="2026-02-16T14:41:00Z" w16du:dateUtc="2026-02-16T09:11:00Z"/>
          <w:rFonts w:eastAsia="SimSun"/>
        </w:rPr>
      </w:pPr>
      <w:ins w:id="59" w:author="balazs165-updates" w:date="2026-02-16T14:41:00Z" w16du:dateUtc="2026-02-16T09:11:00Z">
        <w:r w:rsidRPr="006D21E3">
          <w:rPr>
            <w:rFonts w:eastAsia="SimSun"/>
          </w:rPr>
          <w:t>[</w:t>
        </w:r>
        <w:r>
          <w:rPr>
            <w:rFonts w:eastAsia="SimSun"/>
          </w:rPr>
          <w:t>24</w:t>
        </w:r>
        <w:r w:rsidRPr="006D21E3">
          <w:rPr>
            <w:rFonts w:eastAsia="SimSun"/>
          </w:rPr>
          <w:t>]</w:t>
        </w:r>
        <w:r w:rsidRPr="006D21E3">
          <w:rPr>
            <w:rFonts w:eastAsia="SimSun"/>
          </w:rPr>
          <w:tab/>
          <w:t>3GPP TS 28.623: “Telecommunication management; Generic Network Resource Model (NRM) Integration Reference Point (IRP); Solution Set (SS) definitions</w:t>
        </w:r>
      </w:ins>
    </w:p>
    <w:p w14:paraId="1DB9311A" w14:textId="37568F24" w:rsidR="006D21E3" w:rsidRPr="006D21E3" w:rsidRDefault="006D21E3" w:rsidP="006D21E3">
      <w:pPr>
        <w:widowControl w:val="0"/>
        <w:spacing w:after="240" w:line="240" w:lineRule="atLeast"/>
        <w:ind w:left="1702" w:hanging="1418"/>
        <w:rPr>
          <w:ins w:id="60" w:author="balazs165-updates" w:date="2026-02-16T14:41:00Z" w16du:dateUtc="2026-02-16T09:11:00Z"/>
          <w:rFonts w:eastAsia="SimSun"/>
        </w:rPr>
      </w:pPr>
      <w:ins w:id="61" w:author="balazs165-updates" w:date="2026-02-16T14:41:00Z" w16du:dateUtc="2026-02-16T09:11:00Z">
        <w:r w:rsidRPr="006D21E3">
          <w:rPr>
            <w:rFonts w:eastAsia="SimSun"/>
          </w:rPr>
          <w:t>[</w:t>
        </w:r>
        <w:r>
          <w:rPr>
            <w:rFonts w:eastAsia="SimSun"/>
          </w:rPr>
          <w:t>25</w:t>
        </w:r>
        <w:r w:rsidRPr="006D21E3">
          <w:rPr>
            <w:rFonts w:eastAsia="SimSun"/>
          </w:rPr>
          <w:t>]</w:t>
        </w:r>
        <w:r w:rsidRPr="006D21E3">
          <w:rPr>
            <w:rFonts w:eastAsia="SimSun"/>
          </w:rPr>
          <w:tab/>
          <w:t>3GPP TS 28.111: “Management and orchestration; Generic management services”</w:t>
        </w:r>
      </w:ins>
    </w:p>
    <w:p w14:paraId="649D726F" w14:textId="146DC3BC" w:rsidR="006D21E3" w:rsidRPr="006D21E3" w:rsidRDefault="006D21E3" w:rsidP="006D21E3">
      <w:pPr>
        <w:widowControl w:val="0"/>
        <w:spacing w:after="0" w:line="240" w:lineRule="atLeast"/>
        <w:ind w:left="1702" w:hanging="1418"/>
        <w:rPr>
          <w:ins w:id="62" w:author="balazs165-updates" w:date="2026-02-16T14:41:00Z" w16du:dateUtc="2026-02-16T09:11:00Z"/>
          <w:rFonts w:eastAsia="SimSun"/>
        </w:rPr>
      </w:pPr>
      <w:ins w:id="63" w:author="balazs165-updates" w:date="2026-02-16T14:41:00Z" w16du:dateUtc="2026-02-16T09:11:00Z">
        <w:r w:rsidRPr="006D21E3">
          <w:rPr>
            <w:rFonts w:eastAsia="SimSun"/>
          </w:rPr>
          <w:t>[</w:t>
        </w:r>
        <w:r>
          <w:rPr>
            <w:rFonts w:eastAsia="SimSun"/>
          </w:rPr>
          <w:t>26</w:t>
        </w:r>
        <w:r w:rsidRPr="006D21E3">
          <w:rPr>
            <w:rFonts w:eastAsia="SimSun"/>
          </w:rPr>
          <w:t>]</w:t>
        </w:r>
        <w:r w:rsidRPr="006D21E3">
          <w:rPr>
            <w:rFonts w:eastAsia="SimSun"/>
          </w:rPr>
          <w:tab/>
          <w:t>3GPP TS 32.161: “Management and orchestration; JSON expressions (Jex)”</w:t>
        </w:r>
      </w:ins>
    </w:p>
    <w:p w14:paraId="0A28204E" w14:textId="77777777" w:rsidR="00D474A3" w:rsidRPr="00F737F7" w:rsidRDefault="00D474A3" w:rsidP="004D4C55">
      <w:pPr>
        <w:keepLines/>
        <w:ind w:left="1702" w:hanging="1418"/>
        <w:rPr>
          <w:rFonts w:eastAsia="SimSun"/>
        </w:rPr>
      </w:pPr>
    </w:p>
    <w:p w14:paraId="406C02C3" w14:textId="77777777" w:rsidR="00080512" w:rsidRPr="004D3578" w:rsidRDefault="00080512">
      <w:pPr>
        <w:pStyle w:val="Heading1"/>
      </w:pPr>
      <w:bookmarkStart w:id="64" w:name="_Toc214882523"/>
      <w:bookmarkStart w:id="65" w:name="_Toc214882828"/>
      <w:r w:rsidRPr="004D3578">
        <w:t>3</w:t>
      </w:r>
      <w:r w:rsidRPr="004D3578">
        <w:tab/>
        <w:t>Definitions</w:t>
      </w:r>
      <w:r w:rsidR="00602AEA">
        <w:t xml:space="preserve"> of terms, symbols and abbreviations</w:t>
      </w:r>
      <w:bookmarkEnd w:id="45"/>
      <w:bookmarkEnd w:id="64"/>
      <w:bookmarkEnd w:id="65"/>
    </w:p>
    <w:p w14:paraId="0AB2D60C" w14:textId="77777777" w:rsidR="00080512" w:rsidRPr="004D3578" w:rsidRDefault="00080512">
      <w:pPr>
        <w:pStyle w:val="Heading2"/>
      </w:pPr>
      <w:bookmarkStart w:id="66" w:name="_Toc129708871"/>
      <w:bookmarkStart w:id="67" w:name="_Toc214882524"/>
      <w:bookmarkStart w:id="68" w:name="_Toc214882829"/>
      <w:r w:rsidRPr="004D3578">
        <w:t>3.1</w:t>
      </w:r>
      <w:r w:rsidRPr="004D3578">
        <w:tab/>
      </w:r>
      <w:r w:rsidR="002B6339">
        <w:t>Terms</w:t>
      </w:r>
      <w:bookmarkEnd w:id="66"/>
      <w:bookmarkEnd w:id="67"/>
      <w:bookmarkEnd w:id="68"/>
    </w:p>
    <w:p w14:paraId="09CA50B8"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1876BD3" w14:textId="77777777" w:rsidR="00080512" w:rsidRPr="004D3578" w:rsidRDefault="00080512">
      <w:r w:rsidRPr="004D3578">
        <w:rPr>
          <w:b/>
        </w:rPr>
        <w:t>example:</w:t>
      </w:r>
      <w:r w:rsidRPr="004D3578">
        <w:t xml:space="preserve"> text used to clarify abstract rules by applying them literally.</w:t>
      </w:r>
    </w:p>
    <w:p w14:paraId="33405458" w14:textId="77777777" w:rsidR="00080512" w:rsidRPr="004D3578" w:rsidRDefault="00080512">
      <w:pPr>
        <w:pStyle w:val="Heading2"/>
      </w:pPr>
      <w:bookmarkStart w:id="69" w:name="_Toc129708872"/>
      <w:bookmarkStart w:id="70" w:name="_Toc214882525"/>
      <w:bookmarkStart w:id="71" w:name="_Toc214882830"/>
      <w:r w:rsidRPr="004D3578">
        <w:t>3.2</w:t>
      </w:r>
      <w:r w:rsidRPr="004D3578">
        <w:tab/>
        <w:t>Symbols</w:t>
      </w:r>
      <w:bookmarkEnd w:id="69"/>
      <w:bookmarkEnd w:id="70"/>
      <w:bookmarkEnd w:id="71"/>
    </w:p>
    <w:p w14:paraId="45F093E0" w14:textId="77777777" w:rsidR="00080512" w:rsidRPr="004D3578" w:rsidRDefault="00080512">
      <w:pPr>
        <w:keepNext/>
      </w:pPr>
      <w:r w:rsidRPr="004D3578">
        <w:t>For the purposes of the present document, the following symbols apply:</w:t>
      </w:r>
    </w:p>
    <w:p w14:paraId="3965E565" w14:textId="77777777" w:rsidR="00080512" w:rsidRPr="004D3578" w:rsidRDefault="00080512">
      <w:pPr>
        <w:pStyle w:val="EW"/>
      </w:pPr>
      <w:r w:rsidRPr="004D3578">
        <w:t>&lt;symbol&gt;</w:t>
      </w:r>
      <w:r w:rsidRPr="004D3578">
        <w:tab/>
        <w:t>&lt;Explanation&gt;</w:t>
      </w:r>
    </w:p>
    <w:p w14:paraId="151E388C" w14:textId="77777777" w:rsidR="00080512" w:rsidRPr="004D3578" w:rsidRDefault="00080512">
      <w:pPr>
        <w:pStyle w:val="EW"/>
      </w:pPr>
    </w:p>
    <w:p w14:paraId="436C1911" w14:textId="77777777" w:rsidR="00080512" w:rsidRPr="004D3578" w:rsidRDefault="00080512">
      <w:pPr>
        <w:pStyle w:val="Heading2"/>
      </w:pPr>
      <w:bookmarkStart w:id="72" w:name="_Toc129708873"/>
      <w:bookmarkStart w:id="73" w:name="_Toc214882526"/>
      <w:bookmarkStart w:id="74" w:name="_Toc214882831"/>
      <w:r w:rsidRPr="004D3578">
        <w:t>3.3</w:t>
      </w:r>
      <w:r w:rsidRPr="004D3578">
        <w:tab/>
        <w:t>Abbreviations</w:t>
      </w:r>
      <w:bookmarkEnd w:id="72"/>
      <w:bookmarkEnd w:id="73"/>
      <w:bookmarkEnd w:id="74"/>
    </w:p>
    <w:p w14:paraId="250A8296"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406D11"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05A4DDFA" w14:textId="77777777" w:rsidR="004C2A6D" w:rsidRDefault="004C2A6D">
      <w:pPr>
        <w:pStyle w:val="EW"/>
      </w:pPr>
    </w:p>
    <w:p w14:paraId="20E46729"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75" w:name="_Toc214882527"/>
      <w:bookmarkStart w:id="76" w:name="_Toc214882832"/>
      <w:r w:rsidRPr="00A06CA9">
        <w:rPr>
          <w:rFonts w:ascii="Arial" w:eastAsia="SimSun" w:hAnsi="Arial"/>
          <w:sz w:val="36"/>
        </w:rPr>
        <w:t>4</w:t>
      </w:r>
      <w:r w:rsidRPr="00A06CA9">
        <w:rPr>
          <w:rFonts w:ascii="Arial" w:eastAsia="SimSun" w:hAnsi="Arial"/>
          <w:sz w:val="36"/>
        </w:rPr>
        <w:tab/>
        <w:t>Concepts and background</w:t>
      </w:r>
      <w:bookmarkEnd w:id="75"/>
      <w:bookmarkEnd w:id="76"/>
    </w:p>
    <w:p w14:paraId="7556513B" w14:textId="77777777" w:rsidR="004D4C55" w:rsidRPr="004D4C55" w:rsidRDefault="004D4C55" w:rsidP="004D4C55">
      <w:pPr>
        <w:keepNext/>
        <w:keepLines/>
        <w:spacing w:before="180"/>
        <w:ind w:left="1134" w:hanging="1134"/>
        <w:outlineLvl w:val="1"/>
        <w:rPr>
          <w:rFonts w:ascii="Arial" w:eastAsia="SimSun" w:hAnsi="Arial"/>
          <w:sz w:val="32"/>
        </w:rPr>
      </w:pPr>
      <w:bookmarkStart w:id="77" w:name="_Toc183187870"/>
      <w:bookmarkStart w:id="78" w:name="_Toc214882528"/>
      <w:bookmarkStart w:id="79" w:name="_Toc214882833"/>
      <w:bookmarkStart w:id="80" w:name="_Hlk217290664"/>
      <w:r w:rsidRPr="004D4C55">
        <w:rPr>
          <w:rFonts w:ascii="Arial" w:eastAsia="SimSun" w:hAnsi="Arial"/>
          <w:sz w:val="32"/>
        </w:rPr>
        <w:t>4.1</w:t>
      </w:r>
      <w:r w:rsidRPr="004D4C55">
        <w:rPr>
          <w:rFonts w:ascii="Arial" w:eastAsia="SimSun" w:hAnsi="Arial"/>
          <w:sz w:val="32"/>
        </w:rPr>
        <w:tab/>
      </w:r>
      <w:bookmarkEnd w:id="77"/>
      <w:r w:rsidRPr="004D4C55">
        <w:rPr>
          <w:rFonts w:ascii="Arial" w:eastAsia="SimSun" w:hAnsi="Arial"/>
          <w:sz w:val="32"/>
        </w:rPr>
        <w:t>Introduction</w:t>
      </w:r>
      <w:bookmarkEnd w:id="78"/>
      <w:bookmarkEnd w:id="79"/>
    </w:p>
    <w:p w14:paraId="0B772D43" w14:textId="77777777" w:rsidR="004D4C55" w:rsidRPr="004D4C55" w:rsidRDefault="004D4C55" w:rsidP="004D4C55">
      <w:pPr>
        <w:overflowPunct w:val="0"/>
        <w:autoSpaceDE w:val="0"/>
        <w:autoSpaceDN w:val="0"/>
        <w:adjustRightInd w:val="0"/>
      </w:pPr>
      <w:r w:rsidRPr="004D4C55">
        <w:t>SBMA adopts a modular, service-oriented approach that enables flexible, scalable, and interoperable management solutions.</w:t>
      </w:r>
    </w:p>
    <w:p w14:paraId="76101B4F" w14:textId="508648E0" w:rsidR="004D4C55" w:rsidRPr="004D4C55" w:rsidRDefault="004D4C55" w:rsidP="004D4C55">
      <w:pPr>
        <w:overflowPunct w:val="0"/>
        <w:autoSpaceDE w:val="0"/>
        <w:autoSpaceDN w:val="0"/>
        <w:adjustRightInd w:val="0"/>
      </w:pPr>
      <w:r w:rsidRPr="004D4C55">
        <w:t xml:space="preserve">The architecture for the present study builds upon the SBMA framework in TS 28.533 </w:t>
      </w:r>
      <w:r w:rsidR="00D474A3">
        <w:t>[2]</w:t>
      </w:r>
      <w:r w:rsidRPr="004D4C55">
        <w:t xml:space="preserve">. All potential enhancements and solutions are expected to comply with the principles outlined in TS 28.533 </w:t>
      </w:r>
      <w:r w:rsidR="00D474A3">
        <w:t>[2]</w:t>
      </w:r>
      <w:r w:rsidRPr="004D4C55">
        <w:t>, including service abstraction, interface standardization, and functional decoupling.</w:t>
      </w:r>
      <w:ins w:id="81" w:author="balazs165-updates" w:date="2026-02-16T14:10:00Z" w16du:dateUtc="2026-02-16T08:40:00Z">
        <w:r w:rsidR="00B9546C">
          <w:t xml:space="preserve"> </w:t>
        </w:r>
        <w:r w:rsidR="00B9546C" w:rsidRPr="00B9546C">
          <w:t>In addition, this study considers emerging requirements in 5G-</w:t>
        </w:r>
        <w:r w:rsidR="00B9546C" w:rsidRPr="00B9546C">
          <w:lastRenderedPageBreak/>
          <w:t>Advanced networks, such as evolving the architecture reference model for management and orchestration, management data streaming based on message bus, enhancement of fault management, software management, inventory management, merge operation, and MnS selection in distributed deployment scenarios.</w:t>
        </w:r>
      </w:ins>
    </w:p>
    <w:p w14:paraId="62F499D6" w14:textId="69205EDB" w:rsidR="004D4C55" w:rsidRPr="004D4C55" w:rsidRDefault="004D4C55" w:rsidP="004D4C55">
      <w:pPr>
        <w:rPr>
          <w:rFonts w:eastAsia="SimSun"/>
        </w:rPr>
      </w:pPr>
      <w:r w:rsidRPr="004D4C55">
        <w:rPr>
          <w:rFonts w:eastAsia="SimSun"/>
        </w:rPr>
        <w:t xml:space="preserve">The present study aims to preserve architectural continuity with the SBMA baseline model while expanding its applicability to address </w:t>
      </w:r>
      <w:ins w:id="82" w:author="balazs165-updates" w:date="2026-02-16T14:12:00Z" w16du:dateUtc="2026-02-16T08:42:00Z">
        <w:r w:rsidR="00F0299A" w:rsidRPr="007B43F6">
          <w:t xml:space="preserve">these </w:t>
        </w:r>
      </w:ins>
      <w:r w:rsidRPr="004D4C55">
        <w:rPr>
          <w:rFonts w:eastAsia="SimSun"/>
        </w:rPr>
        <w:t>emerging requirements in 5G Advanced networks.</w:t>
      </w:r>
    </w:p>
    <w:bookmarkEnd w:id="80"/>
    <w:p w14:paraId="5CBE958F" w14:textId="77777777" w:rsidR="00A06CA9" w:rsidRPr="00A06CA9" w:rsidDel="00FF488D" w:rsidRDefault="00A06CA9" w:rsidP="00A06CA9">
      <w:pPr>
        <w:keepLines/>
        <w:ind w:left="1135" w:hanging="851"/>
        <w:rPr>
          <w:del w:id="83" w:author="Huawei" w:date="2025-12-10T16:30:00Z"/>
          <w:rFonts w:eastAsia="SimSun"/>
          <w:color w:val="FF0000"/>
          <w:lang w:eastAsia="ko-KR"/>
        </w:rPr>
      </w:pPr>
    </w:p>
    <w:p w14:paraId="167C8198" w14:textId="237E4F10" w:rsidR="00D474A3" w:rsidRPr="00D474A3" w:rsidRDefault="00D474A3" w:rsidP="00D474A3">
      <w:pPr>
        <w:keepNext/>
        <w:keepLines/>
        <w:spacing w:before="180"/>
        <w:ind w:left="1134" w:hanging="1134"/>
        <w:outlineLvl w:val="1"/>
        <w:rPr>
          <w:rFonts w:ascii="Arial" w:eastAsia="SimSun" w:hAnsi="Arial"/>
          <w:sz w:val="32"/>
        </w:rPr>
      </w:pPr>
      <w:bookmarkStart w:id="84" w:name="_Toc214882529"/>
      <w:bookmarkStart w:id="85" w:name="_Toc214882834"/>
      <w:bookmarkStart w:id="86" w:name="_Hlk217294629"/>
      <w:r w:rsidRPr="00D474A3">
        <w:rPr>
          <w:rFonts w:ascii="Arial" w:eastAsia="SimSun" w:hAnsi="Arial"/>
          <w:sz w:val="32"/>
        </w:rPr>
        <w:t>4.</w:t>
      </w:r>
      <w:r>
        <w:rPr>
          <w:rFonts w:ascii="Arial" w:eastAsia="SimSun" w:hAnsi="Arial"/>
          <w:sz w:val="32"/>
        </w:rPr>
        <w:t>2</w:t>
      </w:r>
      <w:r w:rsidRPr="00D474A3">
        <w:rPr>
          <w:rFonts w:ascii="Arial" w:eastAsia="SimSun" w:hAnsi="Arial"/>
          <w:sz w:val="32"/>
        </w:rPr>
        <w:tab/>
        <w:t>Management data</w:t>
      </w:r>
      <w:r w:rsidRPr="00D474A3">
        <w:rPr>
          <w:rFonts w:ascii="Arial" w:eastAsia="SimSun" w:hAnsi="Arial"/>
          <w:sz w:val="32"/>
          <w:lang w:val="en-US" w:eastAsia="zh-CN"/>
        </w:rPr>
        <w:t xml:space="preserve"> streaming based on Message Bus</w:t>
      </w:r>
      <w:r w:rsidRPr="00D474A3">
        <w:rPr>
          <w:rFonts w:ascii="Arial" w:eastAsia="SimSun" w:hAnsi="Arial"/>
          <w:sz w:val="32"/>
        </w:rPr>
        <w:t xml:space="preserve"> </w:t>
      </w:r>
      <w:ins w:id="87" w:author="balazs165-updates" w:date="2026-02-16T15:25:00Z" w16du:dateUtc="2026-02-16T09:55:00Z">
        <w:r w:rsidR="00DD2EB6">
          <w:rPr>
            <w:rFonts w:ascii="Arial" w:hAnsi="Arial" w:hint="eastAsia"/>
            <w:sz w:val="32"/>
            <w:lang w:val="en-US" w:eastAsia="zh-CN"/>
          </w:rPr>
          <w:t>and</w:t>
        </w:r>
        <w:r w:rsidR="00DD2EB6">
          <w:rPr>
            <w:rFonts w:ascii="Arial" w:hAnsi="Arial"/>
            <w:sz w:val="32"/>
            <w:lang w:val="en-US" w:eastAsia="zh-CN"/>
          </w:rPr>
          <w:t xml:space="preserve"> WebSocket</w:t>
        </w:r>
        <w:r w:rsidR="00DD2EB6" w:rsidRPr="00A67E22">
          <w:rPr>
            <w:rFonts w:ascii="Arial" w:hAnsi="Arial"/>
            <w:sz w:val="32"/>
            <w:lang w:val="en-US" w:eastAsia="zh-CN"/>
          </w:rPr>
          <w:t xml:space="preserve"> </w:t>
        </w:r>
      </w:ins>
      <w:r w:rsidRPr="00D474A3">
        <w:rPr>
          <w:rFonts w:ascii="Arial" w:eastAsia="SimSun" w:hAnsi="Arial"/>
          <w:sz w:val="32"/>
          <w:lang w:val="en-US" w:eastAsia="zh-CN"/>
        </w:rPr>
        <w:t>technologies</w:t>
      </w:r>
      <w:bookmarkEnd w:id="84"/>
      <w:bookmarkEnd w:id="85"/>
    </w:p>
    <w:p w14:paraId="4184543F" w14:textId="77777777" w:rsidR="00D474A3" w:rsidRPr="00D474A3" w:rsidRDefault="00D474A3" w:rsidP="00D474A3">
      <w:pPr>
        <w:rPr>
          <w:rFonts w:eastAsia="SimSun"/>
          <w:lang w:val="en-US" w:eastAsia="zh-CN"/>
        </w:rPr>
      </w:pPr>
      <w:r w:rsidRPr="00D474A3">
        <w:rPr>
          <w:rFonts w:eastAsia="SimSun"/>
          <w:lang w:val="en-US" w:eastAsia="zh-CN"/>
        </w:rPr>
        <w:t xml:space="preserve">3GPP TS 28.532 </w:t>
      </w:r>
      <w:r>
        <w:rPr>
          <w:rFonts w:eastAsia="SimSun"/>
          <w:lang w:val="en-US" w:eastAsia="zh-CN"/>
        </w:rPr>
        <w:t>[3]</w:t>
      </w:r>
      <w:r w:rsidRPr="00D474A3">
        <w:rPr>
          <w:rFonts w:eastAsia="SimSun"/>
          <w:lang w:val="en-US" w:eastAsia="zh-CN"/>
        </w:rPr>
        <w:t xml:space="preserve">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w:t>
      </w:r>
      <w:proofErr w:type="spellStart"/>
      <w:r w:rsidRPr="00D474A3">
        <w:rPr>
          <w:rFonts w:eastAsia="SimSun"/>
          <w:lang w:val="en-US" w:eastAsia="zh-CN"/>
        </w:rPr>
        <w:t>streamInfo</w:t>
      </w:r>
      <w:proofErr w:type="spellEnd"/>
      <w:r w:rsidRPr="00D474A3">
        <w:rPr>
          <w:rFonts w:eastAsia="SimSun"/>
          <w:lang w:val="en-US" w:eastAsia="zh-CN"/>
        </w:rPr>
        <w:t xml:space="preserve">). After this phase, the producer reports streaming data to the consumer via the established connection. </w:t>
      </w:r>
    </w:p>
    <w:p w14:paraId="0CA0DF4A" w14:textId="77777777" w:rsidR="00D474A3" w:rsidRPr="00D474A3" w:rsidRDefault="00D474A3" w:rsidP="00D474A3">
      <w:pPr>
        <w:rPr>
          <w:rFonts w:eastAsia="SimSun"/>
          <w:lang w:eastAsia="zh-CN"/>
        </w:rPr>
      </w:pPr>
      <w:r w:rsidRPr="00D474A3">
        <w:rPr>
          <w:rFonts w:eastAsia="SimSun"/>
          <w:lang w:val="en-US" w:eastAsia="zh-CN"/>
        </w:rPr>
        <w:t xml:space="preserve">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w:t>
      </w:r>
      <w:r>
        <w:rPr>
          <w:rFonts w:eastAsia="SimSun"/>
          <w:lang w:val="en-US" w:eastAsia="zh-CN"/>
        </w:rPr>
        <w:t>[8]</w:t>
      </w:r>
      <w:r w:rsidRPr="00D474A3">
        <w:rPr>
          <w:rFonts w:eastAsia="SimSun"/>
          <w:lang w:val="en-US" w:eastAsia="zh-CN"/>
        </w:rPr>
        <w:t xml:space="preserve">. It defines WebSocket as a protocol that enables ongoing, full-duplex, bidirectional communication between web servers and web clients over an underlying TCP connection, see </w:t>
      </w:r>
      <w:r>
        <w:rPr>
          <w:rFonts w:eastAsia="SimSun"/>
          <w:lang w:val="en-US" w:eastAsia="zh-CN"/>
        </w:rPr>
        <w:t>[9]</w:t>
      </w:r>
      <w:r w:rsidRPr="00D474A3">
        <w:rPr>
          <w:rFonts w:eastAsia="SimSun"/>
          <w:lang w:val="en-US" w:eastAsia="zh-CN"/>
        </w:rPr>
        <w:t xml:space="preserve">. </w:t>
      </w:r>
      <w:r w:rsidRPr="00D474A3">
        <w:rPr>
          <w:rFonts w:eastAsia="SimSun"/>
          <w:lang w:eastAsia="zh-CN"/>
        </w:rPr>
        <w:t>Though a server can maintain multiple WebSocket connections simultaneously and broadcast messages to all connected clients. However, this is not a protocol-level feature, it is an application-level point-to-multipoint behaviour.</w:t>
      </w:r>
    </w:p>
    <w:p w14:paraId="12A2CAAA" w14:textId="33EED764" w:rsidR="00D474A3" w:rsidRPr="00D474A3" w:rsidDel="00DD2EB6" w:rsidRDefault="00D474A3" w:rsidP="00D474A3">
      <w:pPr>
        <w:keepLines/>
        <w:overflowPunct w:val="0"/>
        <w:autoSpaceDE w:val="0"/>
        <w:autoSpaceDN w:val="0"/>
        <w:adjustRightInd w:val="0"/>
        <w:ind w:left="1559" w:hanging="1276"/>
        <w:textAlignment w:val="baseline"/>
        <w:rPr>
          <w:del w:id="88" w:author="balazs165-updates" w:date="2026-02-16T15:25:00Z" w16du:dateUtc="2026-02-16T09:55:00Z"/>
          <w:rFonts w:eastAsia="SimSun"/>
          <w:lang w:eastAsia="zh-CN"/>
        </w:rPr>
      </w:pPr>
      <w:del w:id="89" w:author="balazs165-updates" w:date="2026-02-16T15:25:00Z" w16du:dateUtc="2026-02-16T09:55:00Z">
        <w:r w:rsidRPr="00D474A3" w:rsidDel="00DD2EB6">
          <w:rPr>
            <w:color w:val="FF0000"/>
            <w:lang w:eastAsia="en-GB"/>
          </w:rPr>
          <w:delText>Editor's note:</w:delText>
        </w:r>
        <w:r w:rsidRPr="00D474A3" w:rsidDel="00DD2EB6">
          <w:rPr>
            <w:color w:val="FF0000"/>
            <w:lang w:eastAsia="en-GB"/>
          </w:rPr>
          <w:tab/>
          <w:delText xml:space="preserve">It is FFS to </w:delText>
        </w:r>
        <w:r w:rsidRPr="00D474A3" w:rsidDel="00DD2EB6">
          <w:rPr>
            <w:color w:val="FF0000"/>
            <w:lang w:val="en-US" w:eastAsia="en-GB"/>
          </w:rPr>
          <w:delText xml:space="preserve">investigates the integration and compatibility with the message bus industry solutions by providing a general scope which covers management data types defined in 3GPP TS 28.537 </w:delText>
        </w:r>
        <w:r w:rsidDel="00DD2EB6">
          <w:rPr>
            <w:color w:val="FF0000"/>
            <w:lang w:val="en-US" w:eastAsia="en-GB"/>
          </w:rPr>
          <w:delText>[4]</w:delText>
        </w:r>
        <w:r w:rsidRPr="00D474A3" w:rsidDel="00DD2EB6">
          <w:rPr>
            <w:color w:val="FF0000"/>
            <w:lang w:val="en-US" w:eastAsia="en-GB"/>
          </w:rPr>
          <w:delText xml:space="preserve"> (e.g. performance data, trace data, etc.). This does not imply that the message bus investigated in the present document are intended to replace the currently used WebSocket</w:delText>
        </w:r>
        <w:r w:rsidRPr="00D474A3" w:rsidDel="00DD2EB6">
          <w:rPr>
            <w:color w:val="FF0000"/>
            <w:lang w:eastAsia="en-GB"/>
          </w:rPr>
          <w:delText>.</w:delText>
        </w:r>
      </w:del>
    </w:p>
    <w:p w14:paraId="0A4598C1" w14:textId="6CC9DE35" w:rsidR="00D474A3" w:rsidRPr="00D474A3" w:rsidDel="00DD2EB6" w:rsidRDefault="00D474A3" w:rsidP="00D474A3">
      <w:pPr>
        <w:keepLines/>
        <w:ind w:left="1135" w:hanging="851"/>
        <w:rPr>
          <w:del w:id="90" w:author="balazs165-updates" w:date="2026-02-16T15:25:00Z" w16du:dateUtc="2026-02-16T09:55:00Z"/>
          <w:rFonts w:eastAsia="SimSun"/>
          <w:bCs/>
        </w:rPr>
      </w:pPr>
    </w:p>
    <w:p w14:paraId="2B01D20C" w14:textId="77777777" w:rsidR="00D474A3" w:rsidRPr="00D474A3" w:rsidRDefault="00D474A3" w:rsidP="00D474A3">
      <w:pPr>
        <w:keepLines/>
        <w:ind w:left="1135" w:hanging="851"/>
        <w:rPr>
          <w:rFonts w:eastAsia="SimSun"/>
        </w:rPr>
      </w:pPr>
      <w:bookmarkStart w:id="91" w:name="_Hlk216431905"/>
      <w:r w:rsidRPr="00D474A3">
        <w:rPr>
          <w:rFonts w:eastAsia="SimSun"/>
          <w:bCs/>
        </w:rPr>
        <w:t>NOTE:</w:t>
      </w:r>
      <w:r w:rsidRPr="00D474A3">
        <w:rPr>
          <w:rFonts w:eastAsia="SimSun"/>
          <w:bCs/>
        </w:rPr>
        <w:tab/>
      </w:r>
      <w:bookmarkEnd w:id="91"/>
      <w:r w:rsidRPr="00D474A3">
        <w:rPr>
          <w:rFonts w:eastAsia="SimSun"/>
          <w:bCs/>
        </w:rPr>
        <w:t xml:space="preserve">The management data </w:t>
      </w:r>
      <w:r w:rsidRPr="00D474A3">
        <w:rPr>
          <w:rFonts w:eastAsia="SimSun"/>
          <w:lang w:eastAsia="zh-CN"/>
        </w:rPr>
        <w:t>includes</w:t>
      </w:r>
      <w:r w:rsidRPr="00D474A3">
        <w:rPr>
          <w:rFonts w:eastAsia="SimSun"/>
        </w:rPr>
        <w:t xml:space="preserve"> performance measurements or KPIs defined in TS 28.552 </w:t>
      </w:r>
      <w:r>
        <w:rPr>
          <w:rFonts w:eastAsia="SimSun"/>
        </w:rPr>
        <w:t>[5]</w:t>
      </w:r>
      <w:r w:rsidRPr="00D474A3">
        <w:rPr>
          <w:rFonts w:eastAsia="SimSun"/>
        </w:rPr>
        <w:t xml:space="preserve"> and TS 28.554 </w:t>
      </w:r>
      <w:r>
        <w:rPr>
          <w:rFonts w:eastAsia="SimSun"/>
        </w:rPr>
        <w:t>[6]</w:t>
      </w:r>
      <w:r w:rsidRPr="00D474A3">
        <w:rPr>
          <w:rFonts w:eastAsia="SimSun"/>
          <w:lang w:eastAsia="zh-CN"/>
        </w:rPr>
        <w:t xml:space="preserve">, trace reporting data defined in </w:t>
      </w:r>
      <w:r w:rsidRPr="00D474A3">
        <w:rPr>
          <w:rFonts w:eastAsia="SimSun"/>
        </w:rPr>
        <w:t>TS 32.423</w:t>
      </w:r>
      <w:r w:rsidRPr="00D474A3">
        <w:rPr>
          <w:rFonts w:eastAsia="SimSun"/>
          <w:lang w:eastAsia="zh-CN"/>
        </w:rPr>
        <w:t xml:space="preserve"> </w:t>
      </w:r>
      <w:r>
        <w:rPr>
          <w:rFonts w:eastAsia="SimSun"/>
          <w:lang w:eastAsia="zh-CN"/>
        </w:rPr>
        <w:t>[7]</w:t>
      </w:r>
      <w:r w:rsidRPr="00D474A3">
        <w:rPr>
          <w:rFonts w:eastAsia="SimSun"/>
          <w:lang w:eastAsia="zh-CN"/>
        </w:rPr>
        <w:t xml:space="preserve"> and analytic reporting data defined in </w:t>
      </w:r>
      <w:r w:rsidRPr="00D474A3">
        <w:rPr>
          <w:rFonts w:eastAsia="SimSun"/>
          <w:lang w:val="en-US" w:eastAsia="zh-CN"/>
        </w:rPr>
        <w:t>TS 28.532</w:t>
      </w:r>
      <w:r w:rsidRPr="00D474A3">
        <w:rPr>
          <w:rFonts w:eastAsia="SimSun"/>
          <w:lang w:eastAsia="zh-CN"/>
        </w:rPr>
        <w:t xml:space="preserve"> </w:t>
      </w:r>
      <w:r>
        <w:rPr>
          <w:rFonts w:eastAsia="SimSun"/>
          <w:lang w:eastAsia="zh-CN"/>
        </w:rPr>
        <w:t>[3]</w:t>
      </w:r>
      <w:r w:rsidRPr="00D474A3">
        <w:rPr>
          <w:rFonts w:eastAsia="SimSun"/>
        </w:rPr>
        <w:t>.</w:t>
      </w:r>
    </w:p>
    <w:p w14:paraId="7FE3D718" w14:textId="77777777" w:rsidR="00A06CA9" w:rsidRPr="00A06CA9" w:rsidRDefault="00A06CA9" w:rsidP="00A06CA9">
      <w:pPr>
        <w:rPr>
          <w:rFonts w:eastAsia="SimSun"/>
        </w:rPr>
      </w:pPr>
    </w:p>
    <w:p w14:paraId="62BFB186" w14:textId="328E5068" w:rsidR="00FD6757" w:rsidRPr="00FD6757" w:rsidRDefault="00FD6757" w:rsidP="00FD6757">
      <w:pPr>
        <w:keepNext/>
        <w:keepLines/>
        <w:spacing w:before="180"/>
        <w:ind w:left="1134" w:hanging="1134"/>
        <w:outlineLvl w:val="1"/>
        <w:rPr>
          <w:rFonts w:ascii="Arial" w:eastAsia="SimSun" w:hAnsi="Arial"/>
          <w:sz w:val="32"/>
        </w:rPr>
      </w:pPr>
      <w:bookmarkStart w:id="92" w:name="_Toc214882530"/>
      <w:bookmarkStart w:id="93" w:name="_Toc214882835"/>
      <w:r>
        <w:rPr>
          <w:rFonts w:ascii="Arial" w:eastAsia="SimSun" w:hAnsi="Arial"/>
          <w:sz w:val="32"/>
        </w:rPr>
        <w:t>4.3</w:t>
      </w:r>
      <w:r w:rsidRPr="00FD6757">
        <w:rPr>
          <w:rFonts w:ascii="Arial" w:eastAsia="SimSun" w:hAnsi="Arial"/>
          <w:sz w:val="32"/>
        </w:rPr>
        <w:tab/>
        <w:t xml:space="preserve">Message </w:t>
      </w:r>
      <w:ins w:id="94" w:author="balazs165-updates" w:date="2026-02-16T15:25:00Z" w16du:dateUtc="2026-02-16T09:55:00Z">
        <w:r w:rsidR="00DD2EB6">
          <w:rPr>
            <w:rFonts w:ascii="Arial" w:eastAsia="SimSun" w:hAnsi="Arial"/>
            <w:sz w:val="32"/>
          </w:rPr>
          <w:t>b</w:t>
        </w:r>
      </w:ins>
      <w:del w:id="95" w:author="balazs165-updates" w:date="2026-02-16T15:25:00Z" w16du:dateUtc="2026-02-16T09:55:00Z">
        <w:r w:rsidRPr="00FD6757" w:rsidDel="00DD2EB6">
          <w:rPr>
            <w:rFonts w:ascii="Arial" w:eastAsia="SimSun" w:hAnsi="Arial"/>
            <w:sz w:val="32"/>
          </w:rPr>
          <w:delText>B</w:delText>
        </w:r>
      </w:del>
      <w:r w:rsidRPr="00FD6757">
        <w:rPr>
          <w:rFonts w:ascii="Arial" w:eastAsia="SimSun" w:hAnsi="Arial"/>
          <w:sz w:val="32"/>
        </w:rPr>
        <w:t>us principles integrated in SBMA</w:t>
      </w:r>
      <w:bookmarkEnd w:id="92"/>
      <w:bookmarkEnd w:id="93"/>
    </w:p>
    <w:p w14:paraId="6F0A3A9E" w14:textId="141FAD4E" w:rsidR="00FD6757" w:rsidRPr="00FD6757" w:rsidRDefault="00FD6757" w:rsidP="00FD6757">
      <w:pPr>
        <w:overflowPunct w:val="0"/>
        <w:autoSpaceDE w:val="0"/>
        <w:autoSpaceDN w:val="0"/>
        <w:adjustRightInd w:val="0"/>
        <w:textAlignment w:val="baseline"/>
        <w:rPr>
          <w:b/>
          <w:bCs/>
          <w:lang w:eastAsia="zh-CN"/>
        </w:rPr>
      </w:pPr>
      <w:r w:rsidRPr="00FD6757">
        <w:rPr>
          <w:b/>
          <w:bCs/>
          <w:lang w:eastAsia="zh-CN"/>
        </w:rPr>
        <w:t xml:space="preserve">Message </w:t>
      </w:r>
      <w:del w:id="96" w:author="balazs165-updates" w:date="2026-02-16T15:26:00Z" w16du:dateUtc="2026-02-16T09:56:00Z">
        <w:r w:rsidRPr="00FD6757" w:rsidDel="00DD2EB6">
          <w:rPr>
            <w:b/>
            <w:bCs/>
            <w:lang w:eastAsia="zh-CN"/>
          </w:rPr>
          <w:delText>B</w:delText>
        </w:r>
      </w:del>
      <w:ins w:id="97" w:author="balazs165-updates" w:date="2026-02-16T15:26:00Z" w16du:dateUtc="2026-02-16T09:56:00Z">
        <w:r w:rsidR="00DD2EB6">
          <w:rPr>
            <w:b/>
            <w:bCs/>
            <w:lang w:eastAsia="zh-CN"/>
          </w:rPr>
          <w:t>b</w:t>
        </w:r>
      </w:ins>
      <w:r w:rsidRPr="00FD6757">
        <w:rPr>
          <w:b/>
          <w:bCs/>
          <w:lang w:eastAsia="zh-CN"/>
        </w:rPr>
        <w:t>us principles</w:t>
      </w:r>
    </w:p>
    <w:p w14:paraId="7677B08A" w14:textId="5DA793E2"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A </w:t>
      </w:r>
      <w:del w:id="98" w:author="balazs165-updates" w:date="2026-02-16T15:26:00Z" w16du:dateUtc="2026-02-16T09:56:00Z">
        <w:r w:rsidRPr="00FD6757" w:rsidDel="00DD2EB6">
          <w:rPr>
            <w:lang w:eastAsia="zh-CN"/>
          </w:rPr>
          <w:delText>M</w:delText>
        </w:r>
      </w:del>
      <w:ins w:id="99" w:author="balazs165-updates" w:date="2026-02-16T15:26:00Z" w16du:dateUtc="2026-02-16T09:56:00Z">
        <w:r w:rsidR="00DD2EB6">
          <w:rPr>
            <w:lang w:eastAsia="zh-CN"/>
          </w:rPr>
          <w:t>m</w:t>
        </w:r>
      </w:ins>
      <w:r w:rsidRPr="00FD6757">
        <w:rPr>
          <w:lang w:eastAsia="zh-CN"/>
        </w:rPr>
        <w:t xml:space="preserve">essage </w:t>
      </w:r>
      <w:del w:id="100" w:author="balazs165-updates" w:date="2026-02-16T15:26:00Z" w16du:dateUtc="2026-02-16T09:56:00Z">
        <w:r w:rsidRPr="00FD6757" w:rsidDel="00DD2EB6">
          <w:rPr>
            <w:lang w:eastAsia="zh-CN"/>
          </w:rPr>
          <w:delText>B</w:delText>
        </w:r>
      </w:del>
      <w:ins w:id="101" w:author="balazs165-updates" w:date="2026-02-16T15:26:00Z" w16du:dateUtc="2026-02-16T09:56:00Z">
        <w:r w:rsidR="00DD2EB6">
          <w:rPr>
            <w:lang w:eastAsia="zh-CN"/>
          </w:rPr>
          <w:t>b</w:t>
        </w:r>
      </w:ins>
      <w:r w:rsidRPr="00FD6757">
        <w:rPr>
          <w:lang w:eastAsia="zh-CN"/>
        </w:rPr>
        <w:t>us is a middleware architecture that enables different systems or services to communicate through a shared messaging infrastructure</w:t>
      </w:r>
      <w:r w:rsidRPr="00FD6757">
        <w:t xml:space="preserve"> </w:t>
      </w:r>
      <w:r w:rsidRPr="00FD6757">
        <w:rPr>
          <w:lang w:eastAsia="zh-CN"/>
        </w:rPr>
        <w:t>in a decoupled way. Key principles include the following:</w:t>
      </w:r>
    </w:p>
    <w:p w14:paraId="68BC82C2" w14:textId="77777777" w:rsidR="00FD6757" w:rsidRPr="00FD6757" w:rsidRDefault="00FD6757" w:rsidP="00FD6757">
      <w:pPr>
        <w:numPr>
          <w:ilvl w:val="0"/>
          <w:numId w:val="16"/>
        </w:numPr>
        <w:rPr>
          <w:lang w:eastAsia="zh-CN"/>
        </w:rPr>
      </w:pPr>
      <w:r w:rsidRPr="00FD6757">
        <w:rPr>
          <w:b/>
          <w:bCs/>
          <w:lang w:eastAsia="zh-CN"/>
        </w:rPr>
        <w:t>Loose Coupling:</w:t>
      </w:r>
      <w:r w:rsidRPr="00FD6757">
        <w:rPr>
          <w:lang w:eastAsia="zh-CN"/>
        </w:rPr>
        <w:t xml:space="preserve"> Services interact without knowing each other’s internal details. Enhances modularity and allows independent evolution of components.</w:t>
      </w:r>
    </w:p>
    <w:p w14:paraId="22F14A95" w14:textId="77777777" w:rsidR="00FD6757" w:rsidRPr="00FD6757" w:rsidRDefault="00FD6757" w:rsidP="00FD6757">
      <w:pPr>
        <w:numPr>
          <w:ilvl w:val="0"/>
          <w:numId w:val="16"/>
        </w:numPr>
        <w:rPr>
          <w:lang w:eastAsia="zh-CN"/>
        </w:rPr>
      </w:pPr>
      <w:r w:rsidRPr="00FD6757">
        <w:rPr>
          <w:b/>
          <w:bCs/>
          <w:lang w:eastAsia="zh-CN"/>
        </w:rPr>
        <w:t>Asynchronous Messaging:</w:t>
      </w:r>
      <w:r w:rsidRPr="00FD6757">
        <w:rPr>
          <w:lang w:eastAsia="zh-CN"/>
        </w:rPr>
        <w:t xml:space="preserve"> Messages are sent without waiting for immediate responses. Improves system responsiveness and fault tolerance.</w:t>
      </w:r>
    </w:p>
    <w:p w14:paraId="1DC70482" w14:textId="77777777" w:rsidR="00FD6757" w:rsidRPr="00FD6757" w:rsidRDefault="00FD6757" w:rsidP="00FD6757">
      <w:pPr>
        <w:numPr>
          <w:ilvl w:val="0"/>
          <w:numId w:val="16"/>
        </w:numPr>
        <w:rPr>
          <w:lang w:eastAsia="zh-CN"/>
        </w:rPr>
      </w:pPr>
      <w:r w:rsidRPr="00FD6757">
        <w:rPr>
          <w:b/>
          <w:bCs/>
          <w:lang w:eastAsia="zh-CN"/>
        </w:rPr>
        <w:t>Publish/Subscribe Model:</w:t>
      </w:r>
      <w:r w:rsidRPr="00FD6757">
        <w:rPr>
          <w:lang w:eastAsia="zh-CN"/>
        </w:rPr>
        <w:t xml:space="preserve"> Producers publish messages to a topic; consumers subscribe to topics of interest. Enables one-to-many and many-to-many communication.</w:t>
      </w:r>
    </w:p>
    <w:p w14:paraId="7704A28D" w14:textId="77777777" w:rsidR="00FD6757" w:rsidRPr="00FD6757" w:rsidRDefault="00FD6757" w:rsidP="00FD6757">
      <w:pPr>
        <w:numPr>
          <w:ilvl w:val="0"/>
          <w:numId w:val="16"/>
        </w:numPr>
        <w:rPr>
          <w:lang w:eastAsia="zh-CN"/>
        </w:rPr>
      </w:pPr>
      <w:r w:rsidRPr="00FD6757">
        <w:rPr>
          <w:b/>
          <w:bCs/>
          <w:lang w:eastAsia="zh-CN"/>
        </w:rPr>
        <w:t>Scalability and Resilience:</w:t>
      </w:r>
      <w:r w:rsidRPr="00FD6757">
        <w:rPr>
          <w:lang w:eastAsia="zh-CN"/>
        </w:rPr>
        <w:t xml:space="preserve"> Supports high-throughput, fault-tolerant communication with buffering</w:t>
      </w:r>
      <w:r w:rsidRPr="00FD6757">
        <w:rPr>
          <w:rFonts w:eastAsiaTheme="minorEastAsia" w:hint="eastAsia"/>
          <w:lang w:eastAsia="zh-CN"/>
        </w:rPr>
        <w:t>,</w:t>
      </w:r>
      <w:r w:rsidRPr="00FD6757">
        <w:rPr>
          <w:lang w:eastAsia="zh-CN"/>
        </w:rPr>
        <w:t xml:space="preserve"> retries</w:t>
      </w:r>
      <w:r w:rsidRPr="00FD6757">
        <w:rPr>
          <w:rFonts w:eastAsiaTheme="minorEastAsia" w:hint="eastAsia"/>
          <w:lang w:eastAsia="zh-CN"/>
        </w:rPr>
        <w:t>, and failover etc</w:t>
      </w:r>
      <w:r w:rsidRPr="00FD6757">
        <w:rPr>
          <w:lang w:eastAsia="zh-CN"/>
        </w:rPr>
        <w:t>. Maintains service continuity under load or failure.</w:t>
      </w:r>
    </w:p>
    <w:p w14:paraId="07DCE553" w14:textId="26CEB11D" w:rsidR="00FD6757" w:rsidRPr="00FD6757" w:rsidRDefault="00FD6757" w:rsidP="00FD6757">
      <w:pPr>
        <w:overflowPunct w:val="0"/>
        <w:autoSpaceDE w:val="0"/>
        <w:autoSpaceDN w:val="0"/>
        <w:adjustRightInd w:val="0"/>
        <w:textAlignment w:val="baseline"/>
        <w:rPr>
          <w:lang w:eastAsia="zh-CN"/>
        </w:rPr>
      </w:pPr>
      <w:r w:rsidRPr="00FD6757">
        <w:rPr>
          <w:lang w:eastAsia="zh-CN"/>
        </w:rPr>
        <w:t xml:space="preserve">Table </w:t>
      </w:r>
      <w:r>
        <w:rPr>
          <w:rFonts w:eastAsiaTheme="minorEastAsia" w:hint="eastAsia"/>
          <w:lang w:eastAsia="zh-CN"/>
        </w:rPr>
        <w:t>4.3</w:t>
      </w:r>
      <w:r w:rsidRPr="00FD6757">
        <w:rPr>
          <w:lang w:eastAsia="zh-CN"/>
        </w:rPr>
        <w:t xml:space="preserve">-1 shows </w:t>
      </w:r>
      <w:r w:rsidRPr="00FD6757">
        <w:rPr>
          <w:rFonts w:eastAsiaTheme="minorEastAsia" w:hint="eastAsia"/>
          <w:lang w:eastAsia="zh-CN"/>
        </w:rPr>
        <w:t xml:space="preserve">how </w:t>
      </w:r>
      <w:r w:rsidRPr="00FD6757">
        <w:rPr>
          <w:lang w:eastAsia="zh-CN"/>
        </w:rPr>
        <w:t xml:space="preserve">the message bus principles </w:t>
      </w:r>
      <w:r w:rsidRPr="00FD6757">
        <w:rPr>
          <w:rFonts w:eastAsiaTheme="minorEastAsia" w:hint="eastAsia"/>
          <w:lang w:eastAsia="zh-CN"/>
        </w:rPr>
        <w:t>are supported</w:t>
      </w:r>
      <w:r w:rsidRPr="00FD6757">
        <w:rPr>
          <w:lang w:eastAsia="zh-CN"/>
        </w:rPr>
        <w:t xml:space="preserve"> in the SBMA</w:t>
      </w:r>
      <w:del w:id="102" w:author="balazs165-updates" w:date="2026-02-16T15:26:00Z" w16du:dateUtc="2026-02-16T09:56:00Z">
        <w:r w:rsidRPr="00FD6757" w:rsidDel="00DD2EB6">
          <w:rPr>
            <w:lang w:eastAsia="zh-CN"/>
          </w:rPr>
          <w:delText xml:space="preserve"> to modernize 3GPP network management</w:delText>
        </w:r>
      </w:del>
      <w:r w:rsidRPr="00FD6757">
        <w:rPr>
          <w:lang w:eastAsia="zh-CN"/>
        </w:rPr>
        <w:t>.</w:t>
      </w:r>
    </w:p>
    <w:p w14:paraId="40565C6C" w14:textId="657E2475" w:rsidR="00FD6757" w:rsidRPr="00FD6757" w:rsidRDefault="00FD6757" w:rsidP="00FD6757">
      <w:pPr>
        <w:keepNext/>
        <w:keepLines/>
        <w:spacing w:before="60"/>
        <w:jc w:val="center"/>
        <w:rPr>
          <w:rFonts w:ascii="Arial" w:eastAsia="SimSun" w:hAnsi="Arial" w:cs="Arial"/>
          <w:b/>
          <w:lang w:eastAsia="en-GB"/>
        </w:rPr>
      </w:pPr>
      <w:r w:rsidRPr="00FD6757">
        <w:rPr>
          <w:rFonts w:ascii="Arial" w:eastAsia="SimSun" w:hAnsi="Arial" w:cs="Arial"/>
          <w:b/>
          <w:lang w:eastAsia="en-GB"/>
        </w:rPr>
        <w:lastRenderedPageBreak/>
        <w:t xml:space="preserve">Table </w:t>
      </w:r>
      <w:r>
        <w:rPr>
          <w:rFonts w:ascii="Arial" w:eastAsia="SimSun" w:hAnsi="Arial" w:cs="Arial" w:hint="eastAsia"/>
          <w:b/>
          <w:lang w:eastAsia="zh-CN"/>
        </w:rPr>
        <w:t>4.3</w:t>
      </w:r>
      <w:r w:rsidRPr="00FD6757">
        <w:rPr>
          <w:rFonts w:ascii="Arial" w:eastAsia="SimSun" w:hAnsi="Arial" w:cs="Arial"/>
          <w:b/>
          <w:lang w:eastAsia="en-GB"/>
        </w:rPr>
        <w:t xml:space="preserve">-1: Message </w:t>
      </w:r>
      <w:del w:id="103" w:author="balazs165-updates" w:date="2026-02-16T15:27:00Z" w16du:dateUtc="2026-02-16T09:57:00Z">
        <w:r w:rsidRPr="00FD6757" w:rsidDel="00DD2EB6">
          <w:rPr>
            <w:rFonts w:ascii="Arial" w:eastAsia="SimSun" w:hAnsi="Arial" w:cs="Arial"/>
            <w:b/>
            <w:lang w:eastAsia="en-GB"/>
          </w:rPr>
          <w:delText>B</w:delText>
        </w:r>
      </w:del>
      <w:ins w:id="104" w:author="balazs165-updates" w:date="2026-02-16T15:27:00Z" w16du:dateUtc="2026-02-16T09:57:00Z">
        <w:r w:rsidR="00DD2EB6">
          <w:rPr>
            <w:rFonts w:ascii="Arial" w:eastAsia="SimSun" w:hAnsi="Arial" w:cs="Arial"/>
            <w:b/>
            <w:lang w:eastAsia="en-GB"/>
          </w:rPr>
          <w:t>b</w:t>
        </w:r>
      </w:ins>
      <w:r w:rsidRPr="00FD6757">
        <w:rPr>
          <w:rFonts w:ascii="Arial" w:eastAsia="SimSun" w:hAnsi="Arial" w:cs="Arial"/>
          <w:b/>
          <w:lang w:eastAsia="en-GB"/>
        </w:rPr>
        <w:t xml:space="preserve">us principles </w:t>
      </w:r>
      <w:r w:rsidRPr="00FD6757">
        <w:rPr>
          <w:rFonts w:ascii="Arial" w:eastAsia="SimSun" w:hAnsi="Arial" w:cs="Arial" w:hint="eastAsia"/>
          <w:b/>
          <w:lang w:eastAsia="zh-CN"/>
        </w:rPr>
        <w:t>supported</w:t>
      </w:r>
      <w:r w:rsidRPr="00FD6757">
        <w:rPr>
          <w:rFonts w:ascii="Arial" w:eastAsia="SimSun" w:hAnsi="Arial" w:cs="Arial"/>
          <w:b/>
          <w:lang w:eastAsia="en-GB"/>
        </w:rPr>
        <w:t xml:space="preserve"> in the SBMA</w:t>
      </w:r>
    </w:p>
    <w:tbl>
      <w:tblPr>
        <w:tblStyle w:val="TableGrid1"/>
        <w:tblW w:w="0" w:type="auto"/>
        <w:tblInd w:w="0" w:type="dxa"/>
        <w:tblLook w:val="04A0" w:firstRow="1" w:lastRow="0" w:firstColumn="1" w:lastColumn="0" w:noHBand="0" w:noVBand="1"/>
      </w:tblPr>
      <w:tblGrid>
        <w:gridCol w:w="3539"/>
        <w:gridCol w:w="4961"/>
      </w:tblGrid>
      <w:tr w:rsidR="00DD2EB6" w:rsidRPr="00FD6757" w14:paraId="2DAE3FD5" w14:textId="77777777" w:rsidTr="00BC0CF7">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2468B6" w14:textId="4B0DBE50" w:rsidR="00DD2EB6" w:rsidRPr="00FD6757" w:rsidRDefault="00DD2EB6" w:rsidP="00DD2EB6">
            <w:pPr>
              <w:spacing w:after="0"/>
              <w:jc w:val="center"/>
              <w:rPr>
                <w:lang w:eastAsia="zh-CN"/>
              </w:rPr>
            </w:pPr>
            <w:r w:rsidRPr="00BC4E40">
              <w:rPr>
                <w:rFonts w:ascii="Arial" w:hAnsi="Arial"/>
                <w:b/>
                <w:sz w:val="18"/>
                <w:lang w:eastAsia="zh-CN"/>
              </w:rPr>
              <w:t xml:space="preserve">Message </w:t>
            </w:r>
            <w:del w:id="105" w:author="Huawei" w:date="2025-12-15T10:44:00Z">
              <w:r w:rsidRPr="00BC4E40" w:rsidDel="0049777D">
                <w:rPr>
                  <w:rFonts w:ascii="Arial" w:hAnsi="Arial"/>
                  <w:b/>
                  <w:sz w:val="18"/>
                  <w:lang w:eastAsia="zh-CN"/>
                </w:rPr>
                <w:delText>B</w:delText>
              </w:r>
            </w:del>
            <w:ins w:id="106" w:author="Huawei" w:date="2025-12-15T10:44:00Z">
              <w:r w:rsidRPr="00BC4E40">
                <w:rPr>
                  <w:rFonts w:ascii="Arial" w:hAnsi="Arial"/>
                  <w:b/>
                  <w:sz w:val="18"/>
                  <w:lang w:eastAsia="zh-CN"/>
                </w:rPr>
                <w:t>b</w:t>
              </w:r>
            </w:ins>
            <w:r w:rsidRPr="00BC4E40">
              <w:rPr>
                <w:rFonts w:ascii="Arial" w:hAnsi="Arial"/>
                <w:b/>
                <w:sz w:val="18"/>
                <w:lang w:eastAsia="zh-CN"/>
              </w:rPr>
              <w:t>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D1E0EA" w14:textId="787C566A" w:rsidR="00DD2EB6" w:rsidRPr="00FD6757" w:rsidRDefault="00DD2EB6" w:rsidP="00DD2EB6">
            <w:pPr>
              <w:spacing w:after="0"/>
              <w:jc w:val="center"/>
              <w:rPr>
                <w:lang w:eastAsia="zh-CN"/>
              </w:rPr>
            </w:pPr>
            <w:r w:rsidRPr="00BC4E40">
              <w:rPr>
                <w:rFonts w:ascii="Arial" w:hAnsi="Arial"/>
                <w:b/>
                <w:sz w:val="18"/>
                <w:lang w:eastAsia="zh-CN"/>
              </w:rPr>
              <w:t>SBMA implementation</w:t>
            </w:r>
          </w:p>
        </w:tc>
      </w:tr>
      <w:tr w:rsidR="00DD2EB6" w:rsidRPr="00FD6757" w14:paraId="5D172C0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0D3AB85" w14:textId="4B898C4C" w:rsidR="00DD2EB6" w:rsidRPr="00BC0CF7" w:rsidRDefault="00DD2EB6" w:rsidP="00DD2EB6">
            <w:pPr>
              <w:spacing w:after="0"/>
              <w:rPr>
                <w:sz w:val="18"/>
                <w:lang w:eastAsia="en-GB"/>
              </w:rPr>
            </w:pPr>
            <w:r w:rsidRPr="00BC4E40">
              <w:rPr>
                <w:rFonts w:ascii="Arial" w:hAnsi="Arial" w:cs="Arial"/>
                <w:sz w:val="18"/>
                <w:lang w:eastAsia="en-GB"/>
                <w:rPrChange w:id="107" w:author="Huawei" w:date="2025-12-10T16:23:00Z">
                  <w:rPr>
                    <w:sz w:val="18"/>
                    <w:lang w:eastAsia="en-GB"/>
                  </w:rPr>
                </w:rPrChange>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2367B854" w14:textId="5C26F902" w:rsidR="00DD2EB6" w:rsidRPr="00BC0CF7" w:rsidRDefault="00DD2EB6" w:rsidP="00DD2EB6">
            <w:pPr>
              <w:spacing w:after="0"/>
              <w:rPr>
                <w:sz w:val="18"/>
                <w:lang w:eastAsia="zh-CN"/>
              </w:rPr>
            </w:pPr>
            <w:r w:rsidRPr="00BC4E40">
              <w:rPr>
                <w:rFonts w:ascii="Arial" w:hAnsi="Arial" w:cs="Arial"/>
                <w:sz w:val="18"/>
                <w:lang w:eastAsia="en-GB"/>
                <w:rPrChange w:id="108" w:author="Huawei" w:date="2025-12-10T16:23:00Z">
                  <w:rPr>
                    <w:sz w:val="18"/>
                    <w:lang w:eastAsia="en-GB"/>
                  </w:rPr>
                </w:rPrChange>
              </w:rPr>
              <w:t>MnS producers and consumers interact via service exposure.</w:t>
            </w:r>
            <w:r w:rsidRPr="00BC4E40">
              <w:rPr>
                <w:rFonts w:ascii="Arial" w:hAnsi="Arial" w:cs="Arial"/>
                <w:sz w:val="18"/>
                <w:lang w:eastAsia="zh-CN"/>
                <w:rPrChange w:id="109" w:author="Huawei" w:date="2025-12-10T16:23:00Z">
                  <w:rPr>
                    <w:sz w:val="18"/>
                    <w:lang w:eastAsia="zh-CN"/>
                  </w:rPr>
                </w:rPrChange>
              </w:rPr>
              <w:t xml:space="preserve"> Scaling of one side, e.g. MnS producer, does not affect the other side, e.g. MnS consumer. Adding </w:t>
            </w:r>
            <w:del w:id="110" w:author="Huawei" w:date="2025-12-15T11:10:00Z">
              <w:r w:rsidRPr="00BC4E40" w:rsidDel="0009548A">
                <w:rPr>
                  <w:rFonts w:ascii="Arial" w:hAnsi="Arial" w:cs="Arial"/>
                  <w:sz w:val="18"/>
                  <w:lang w:eastAsia="zh-CN"/>
                  <w:rPrChange w:id="111" w:author="Huawei" w:date="2025-12-10T16:23:00Z">
                    <w:rPr>
                      <w:sz w:val="18"/>
                      <w:lang w:eastAsia="zh-CN"/>
                    </w:rPr>
                  </w:rPrChange>
                </w:rPr>
                <w:delText>more</w:delText>
              </w:r>
            </w:del>
            <w:ins w:id="112" w:author="Huawei" w:date="2025-12-15T11:10:00Z">
              <w:r w:rsidRPr="00BC4E40">
                <w:rPr>
                  <w:rFonts w:ascii="Arial" w:hAnsi="Arial" w:cs="Arial"/>
                  <w:sz w:val="18"/>
                  <w:lang w:eastAsia="zh-CN"/>
                </w:rPr>
                <w:t>a greater</w:t>
              </w:r>
            </w:ins>
            <w:r w:rsidRPr="00BC4E40">
              <w:rPr>
                <w:rFonts w:ascii="Arial" w:hAnsi="Arial" w:cs="Arial"/>
                <w:sz w:val="18"/>
                <w:lang w:eastAsia="zh-CN"/>
                <w:rPrChange w:id="113" w:author="Huawei" w:date="2025-12-10T16:23:00Z">
                  <w:rPr>
                    <w:sz w:val="18"/>
                    <w:lang w:eastAsia="zh-CN"/>
                  </w:rPr>
                </w:rPrChange>
              </w:rPr>
              <w:t xml:space="preserve"> number of MnS consumers, does not affect the MnS producer. Error handling and failure recover does not require coupled proprietary implementation between MnS producer and MnS consumer.</w:t>
            </w:r>
          </w:p>
        </w:tc>
      </w:tr>
      <w:tr w:rsidR="00DD2EB6" w:rsidRPr="00FD6757" w14:paraId="607B50BB"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5D010D9D" w14:textId="4AD65185" w:rsidR="00DD2EB6" w:rsidRPr="00BC0CF7" w:rsidRDefault="00DD2EB6" w:rsidP="00DD2EB6">
            <w:pPr>
              <w:spacing w:after="0"/>
              <w:rPr>
                <w:sz w:val="18"/>
                <w:lang w:eastAsia="en-GB"/>
              </w:rPr>
            </w:pPr>
            <w:r w:rsidRPr="00BC4E40">
              <w:rPr>
                <w:rFonts w:ascii="Arial" w:hAnsi="Arial" w:cs="Arial"/>
                <w:sz w:val="18"/>
                <w:lang w:eastAsia="en-GB"/>
                <w:rPrChange w:id="114" w:author="Huawei" w:date="2025-12-10T16:23:00Z">
                  <w:rPr>
                    <w:sz w:val="18"/>
                    <w:lang w:eastAsia="en-GB"/>
                  </w:rPr>
                </w:rPrChange>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0C7430A8" w14:textId="3DBB5CD8" w:rsidR="00DD2EB6" w:rsidRPr="00BC0CF7" w:rsidRDefault="00DD2EB6" w:rsidP="00DD2EB6">
            <w:pPr>
              <w:spacing w:after="0"/>
              <w:rPr>
                <w:sz w:val="18"/>
                <w:lang w:eastAsia="en-GB"/>
              </w:rPr>
            </w:pPr>
            <w:r w:rsidRPr="00BC4E40">
              <w:rPr>
                <w:rFonts w:ascii="Arial" w:hAnsi="Arial" w:cs="Arial"/>
                <w:sz w:val="18"/>
                <w:lang w:eastAsia="en-GB"/>
                <w:rPrChange w:id="115" w:author="Huawei" w:date="2025-12-10T16:23:00Z">
                  <w:rPr>
                    <w:sz w:val="18"/>
                    <w:lang w:eastAsia="en-GB"/>
                  </w:rPr>
                </w:rPrChange>
              </w:rPr>
              <w:t>SBMA supports subscription/notification and streaming interfaces for non-blocking data flow (i.e., MnS producer sends the message data and continues its work without delay, while MnS consumer processes the message independently).</w:t>
            </w:r>
          </w:p>
        </w:tc>
      </w:tr>
      <w:tr w:rsidR="00DD2EB6" w:rsidRPr="00FD6757" w14:paraId="0C864EC0"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75D4FC82" w14:textId="1DE35323" w:rsidR="00DD2EB6" w:rsidRPr="00BC0CF7" w:rsidRDefault="00DD2EB6" w:rsidP="00DD2EB6">
            <w:pPr>
              <w:spacing w:after="0"/>
              <w:rPr>
                <w:sz w:val="18"/>
                <w:lang w:eastAsia="en-GB"/>
              </w:rPr>
            </w:pPr>
            <w:r w:rsidRPr="00BC4E40">
              <w:rPr>
                <w:rFonts w:ascii="Arial" w:hAnsi="Arial" w:cs="Arial"/>
                <w:sz w:val="18"/>
                <w:lang w:eastAsia="en-GB"/>
                <w:rPrChange w:id="116" w:author="Huawei" w:date="2025-12-10T16:23:00Z">
                  <w:rPr>
                    <w:sz w:val="18"/>
                    <w:lang w:eastAsia="en-GB"/>
                  </w:rPr>
                </w:rPrChange>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52AD0575" w14:textId="77777777" w:rsidR="00DD2EB6" w:rsidRDefault="00DD2EB6" w:rsidP="00DD2EB6">
            <w:pPr>
              <w:spacing w:after="0"/>
              <w:rPr>
                <w:ins w:id="117" w:author="Huawei" w:date="2026-01-30T10:14:00Z"/>
                <w:rFonts w:ascii="Arial" w:hAnsi="Arial" w:cs="Arial"/>
                <w:sz w:val="18"/>
                <w:lang w:eastAsia="en-GB"/>
              </w:rPr>
            </w:pPr>
            <w:ins w:id="118" w:author="Huawei" w:date="2026-01-30T10:14:00Z">
              <w:r>
                <w:rPr>
                  <w:rFonts w:ascii="Arial" w:hAnsi="Arial" w:cs="Arial"/>
                  <w:sz w:val="18"/>
                  <w:lang w:eastAsia="en-GB"/>
                </w:rPr>
                <w:t xml:space="preserve">Publish: </w:t>
              </w:r>
              <w:r w:rsidRPr="00BC4E40">
                <w:rPr>
                  <w:rFonts w:ascii="Arial" w:hAnsi="Arial" w:cs="Arial"/>
                  <w:sz w:val="18"/>
                  <w:lang w:eastAsia="en-GB"/>
                </w:rPr>
                <w:t xml:space="preserve">MnS producers register their management capabilities </w:t>
              </w:r>
            </w:ins>
            <w:ins w:id="119" w:author="Huawei" w:date="2026-01-30T10:15:00Z">
              <w:r>
                <w:rPr>
                  <w:rFonts w:ascii="Arial" w:hAnsi="Arial" w:cs="Arial"/>
                  <w:sz w:val="18"/>
                  <w:lang w:eastAsia="en-GB"/>
                </w:rPr>
                <w:t>or management data information to</w:t>
              </w:r>
            </w:ins>
            <w:ins w:id="120" w:author="Huawei" w:date="2026-01-30T10:14:00Z">
              <w:r w:rsidRPr="00BC4E40">
                <w:rPr>
                  <w:rFonts w:ascii="Arial" w:hAnsi="Arial" w:cs="Arial"/>
                  <w:sz w:val="18"/>
                  <w:lang w:eastAsia="en-GB"/>
                </w:rPr>
                <w:t xml:space="preserve"> MnS discovery service producer </w:t>
              </w:r>
            </w:ins>
            <w:ins w:id="121" w:author="Huawei" w:date="2026-01-30T10:15:00Z">
              <w:r>
                <w:rPr>
                  <w:rFonts w:ascii="Arial" w:hAnsi="Arial" w:cs="Arial"/>
                  <w:sz w:val="18"/>
                  <w:lang w:eastAsia="en-GB"/>
                </w:rPr>
                <w:t xml:space="preserve">which could be </w:t>
              </w:r>
            </w:ins>
            <w:ins w:id="122" w:author="Huawei" w:date="2026-01-30T10:14:00Z">
              <w:r w:rsidRPr="00BC4E40">
                <w:rPr>
                  <w:rFonts w:ascii="Arial" w:hAnsi="Arial" w:cs="Arial"/>
                  <w:sz w:val="18"/>
                  <w:lang w:eastAsia="en-GB"/>
                </w:rPr>
                <w:t>use</w:t>
              </w:r>
            </w:ins>
            <w:ins w:id="123" w:author="Huawei" w:date="2026-01-30T10:15:00Z">
              <w:r>
                <w:rPr>
                  <w:rFonts w:ascii="Arial" w:hAnsi="Arial" w:cs="Arial"/>
                  <w:sz w:val="18"/>
                  <w:lang w:eastAsia="en-GB"/>
                </w:rPr>
                <w:t>d</w:t>
              </w:r>
            </w:ins>
            <w:ins w:id="124" w:author="Huawei" w:date="2026-01-30T10:14:00Z">
              <w:r w:rsidRPr="00BC4E40">
                <w:rPr>
                  <w:rFonts w:ascii="Arial" w:hAnsi="Arial" w:cs="Arial"/>
                  <w:sz w:val="18"/>
                  <w:lang w:eastAsia="en-GB"/>
                </w:rPr>
                <w:t xml:space="preserve"> by MnS consumers.</w:t>
              </w:r>
            </w:ins>
          </w:p>
          <w:p w14:paraId="06E7FA9F" w14:textId="52B72B40" w:rsidR="00DD2EB6" w:rsidRPr="00BC0CF7" w:rsidRDefault="00DD2EB6" w:rsidP="00DD2EB6">
            <w:pPr>
              <w:spacing w:after="0"/>
              <w:rPr>
                <w:sz w:val="18"/>
                <w:lang w:eastAsia="en-GB"/>
              </w:rPr>
            </w:pPr>
            <w:ins w:id="125" w:author="Huawei" w:date="2026-01-30T10:16:00Z">
              <w:r>
                <w:rPr>
                  <w:rFonts w:ascii="Arial" w:hAnsi="Arial" w:cs="Arial"/>
                  <w:sz w:val="18"/>
                  <w:lang w:eastAsia="en-GB"/>
                </w:rPr>
                <w:t>Su</w:t>
              </w:r>
            </w:ins>
            <w:ins w:id="126" w:author="Huawei" w:date="2026-01-30T10:18:00Z">
              <w:r>
                <w:rPr>
                  <w:rFonts w:ascii="Arial" w:hAnsi="Arial" w:cs="Arial"/>
                  <w:sz w:val="18"/>
                  <w:lang w:eastAsia="en-GB"/>
                </w:rPr>
                <w:t>b</w:t>
              </w:r>
            </w:ins>
            <w:ins w:id="127" w:author="Huawei" w:date="2026-01-30T10:16:00Z">
              <w:r>
                <w:rPr>
                  <w:rFonts w:ascii="Arial" w:hAnsi="Arial" w:cs="Arial"/>
                  <w:sz w:val="18"/>
                  <w:lang w:eastAsia="en-GB"/>
                </w:rPr>
                <w:t xml:space="preserve">scribe: </w:t>
              </w:r>
            </w:ins>
            <w:r w:rsidRPr="00BC4E40">
              <w:rPr>
                <w:rFonts w:ascii="Arial" w:hAnsi="Arial" w:cs="Arial"/>
                <w:sz w:val="18"/>
                <w:lang w:eastAsia="en-GB"/>
                <w:rPrChange w:id="128" w:author="Huawei" w:date="2025-12-10T16:23:00Z">
                  <w:rPr>
                    <w:sz w:val="18"/>
                    <w:lang w:eastAsia="en-GB"/>
                  </w:rPr>
                </w:rPrChange>
              </w:rPr>
              <w:t xml:space="preserve">MnS consumers can subscribe to </w:t>
            </w:r>
            <w:ins w:id="129" w:author="Huawei" w:date="2026-01-30T10:16:00Z">
              <w:del w:id="130" w:author="Huawei 1" w:date="2026-02-11T01:14:00Z">
                <w:r w:rsidDel="00704CB6">
                  <w:rPr>
                    <w:rFonts w:ascii="Arial" w:hAnsi="Arial" w:cs="Arial"/>
                    <w:sz w:val="18"/>
                    <w:lang w:eastAsia="en-GB"/>
                  </w:rPr>
                  <w:delText xml:space="preserve">management </w:delText>
                </w:r>
              </w:del>
            </w:ins>
            <w:ins w:id="131" w:author="Huawei" w:date="2026-01-30T10:17:00Z">
              <w:del w:id="132" w:author="Huawei 1" w:date="2026-02-11T01:14:00Z">
                <w:r w:rsidDel="00704CB6">
                  <w:rPr>
                    <w:rFonts w:ascii="Arial" w:hAnsi="Arial" w:cs="Arial"/>
                    <w:sz w:val="18"/>
                    <w:lang w:eastAsia="en-GB"/>
                  </w:rPr>
                  <w:delText>capability or management data information</w:delText>
                </w:r>
              </w:del>
            </w:ins>
            <w:r w:rsidRPr="00BC4E40">
              <w:rPr>
                <w:rFonts w:ascii="Arial" w:hAnsi="Arial" w:cs="Arial"/>
                <w:sz w:val="18"/>
                <w:lang w:eastAsia="en-GB"/>
                <w:rPrChange w:id="133" w:author="Huawei" w:date="2025-12-10T16:23:00Z">
                  <w:rPr>
                    <w:sz w:val="18"/>
                    <w:lang w:eastAsia="en-GB"/>
                  </w:rPr>
                </w:rPrChange>
              </w:rPr>
              <w:t>events or data streams exposed by MnS producers.</w:t>
            </w:r>
          </w:p>
        </w:tc>
      </w:tr>
      <w:tr w:rsidR="00DD2EB6" w:rsidRPr="00FD6757" w14:paraId="260FC56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787DCF1" w14:textId="098728C8" w:rsidR="00DD2EB6" w:rsidRPr="00BC0CF7" w:rsidRDefault="00DD2EB6" w:rsidP="00DD2EB6">
            <w:pPr>
              <w:spacing w:after="0"/>
              <w:rPr>
                <w:sz w:val="18"/>
                <w:lang w:eastAsia="en-GB"/>
              </w:rPr>
            </w:pPr>
            <w:r w:rsidRPr="00BC4E40">
              <w:rPr>
                <w:rFonts w:ascii="Arial" w:hAnsi="Arial" w:cs="Arial"/>
                <w:sz w:val="18"/>
                <w:lang w:eastAsia="en-GB"/>
                <w:rPrChange w:id="134" w:author="Huawei" w:date="2025-12-10T16:23:00Z">
                  <w:rPr>
                    <w:sz w:val="18"/>
                    <w:lang w:eastAsia="en-GB"/>
                  </w:rPr>
                </w:rPrChange>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5233BE13" w14:textId="68B2C5B0" w:rsidR="00DD2EB6" w:rsidRPr="00BC0CF7" w:rsidRDefault="00DD2EB6" w:rsidP="00DD2EB6">
            <w:pPr>
              <w:spacing w:after="0"/>
              <w:rPr>
                <w:sz w:val="18"/>
                <w:lang w:eastAsia="en-GB"/>
              </w:rPr>
            </w:pPr>
            <w:r w:rsidRPr="00BC4E40">
              <w:rPr>
                <w:rFonts w:ascii="Arial" w:hAnsi="Arial" w:cs="Arial"/>
                <w:sz w:val="18"/>
                <w:lang w:eastAsia="en-GB"/>
                <w:rPrChange w:id="135" w:author="Huawei" w:date="2025-12-10T16:23:00Z">
                  <w:rPr>
                    <w:sz w:val="18"/>
                    <w:lang w:eastAsia="en-GB"/>
                  </w:rPr>
                </w:rPrChange>
              </w:rPr>
              <w:t>SBMA supports multipoint-to-multipoint streaming, improving efficiency and fault tolerance</w:t>
            </w:r>
            <w:ins w:id="136" w:author="Huawei" w:date="2025-12-15T10:53:00Z">
              <w:r w:rsidRPr="00BC4E40">
                <w:rPr>
                  <w:rFonts w:ascii="Arial" w:hAnsi="Arial" w:cs="Arial"/>
                  <w:sz w:val="18"/>
                  <w:lang w:eastAsia="en-GB"/>
                </w:rPr>
                <w:t>.</w:t>
              </w:r>
            </w:ins>
          </w:p>
        </w:tc>
      </w:tr>
    </w:tbl>
    <w:p w14:paraId="4614ECD7" w14:textId="77777777" w:rsidR="00FD6757" w:rsidRPr="00FD6757" w:rsidRDefault="00FD6757" w:rsidP="00FD6757">
      <w:pPr>
        <w:overflowPunct w:val="0"/>
        <w:autoSpaceDE w:val="0"/>
        <w:autoSpaceDN w:val="0"/>
        <w:adjustRightInd w:val="0"/>
        <w:textAlignment w:val="baseline"/>
        <w:rPr>
          <w:rFonts w:eastAsia="SimSun"/>
          <w:lang w:eastAsia="en-GB"/>
        </w:rPr>
      </w:pPr>
    </w:p>
    <w:p w14:paraId="2BCEC794" w14:textId="77777777" w:rsid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137" w:name="_Toc214882531"/>
      <w:bookmarkStart w:id="138" w:name="_Toc214882836"/>
      <w:bookmarkEnd w:id="86"/>
      <w:r w:rsidRPr="00A06CA9">
        <w:rPr>
          <w:rFonts w:ascii="Arial" w:eastAsia="SimSun" w:hAnsi="Arial"/>
          <w:sz w:val="36"/>
        </w:rPr>
        <w:t>5</w:t>
      </w:r>
      <w:r w:rsidRPr="00A06CA9">
        <w:rPr>
          <w:rFonts w:ascii="Arial" w:eastAsia="SimSun" w:hAnsi="Arial"/>
          <w:sz w:val="36"/>
        </w:rPr>
        <w:tab/>
        <w:t>Use cases and potential solutions</w:t>
      </w:r>
      <w:bookmarkEnd w:id="137"/>
      <w:bookmarkEnd w:id="138"/>
    </w:p>
    <w:p w14:paraId="36CB3994" w14:textId="77777777" w:rsidR="005936D2" w:rsidRPr="005936D2" w:rsidRDefault="005936D2" w:rsidP="005936D2">
      <w:pPr>
        <w:keepNext/>
        <w:keepLines/>
        <w:spacing w:before="180"/>
        <w:ind w:left="1134" w:hanging="1134"/>
        <w:outlineLvl w:val="1"/>
        <w:rPr>
          <w:rFonts w:ascii="Arial" w:eastAsia="SimSun" w:hAnsi="Arial"/>
          <w:sz w:val="32"/>
        </w:rPr>
      </w:pPr>
      <w:bookmarkStart w:id="139" w:name="_Toc214882532"/>
      <w:bookmarkStart w:id="140" w:name="_Toc214882837"/>
      <w:r>
        <w:rPr>
          <w:rFonts w:ascii="Arial" w:eastAsia="SimSun" w:hAnsi="Arial"/>
          <w:sz w:val="32"/>
        </w:rPr>
        <w:t>5.1</w:t>
      </w:r>
      <w:r w:rsidRPr="005936D2">
        <w:rPr>
          <w:rFonts w:ascii="Arial" w:eastAsia="SimSun" w:hAnsi="Arial"/>
          <w:sz w:val="32"/>
        </w:rPr>
        <w:tab/>
        <w:t>Use case #</w:t>
      </w:r>
      <w:r>
        <w:rPr>
          <w:rFonts w:ascii="Arial" w:eastAsia="SimSun" w:hAnsi="Arial"/>
          <w:sz w:val="32"/>
        </w:rPr>
        <w:t>1</w:t>
      </w:r>
      <w:r w:rsidRPr="005936D2">
        <w:rPr>
          <w:rFonts w:ascii="Arial" w:eastAsia="SimSun" w:hAnsi="Arial"/>
          <w:sz w:val="32"/>
        </w:rPr>
        <w:t>: Integration of SBMA with 5GC and 5G Access Network architecture</w:t>
      </w:r>
      <w:bookmarkEnd w:id="139"/>
      <w:bookmarkEnd w:id="140"/>
    </w:p>
    <w:p w14:paraId="2D6CC12D" w14:textId="77777777" w:rsidR="005936D2" w:rsidRPr="005936D2" w:rsidRDefault="005936D2" w:rsidP="005936D2">
      <w:pPr>
        <w:keepNext/>
        <w:keepLines/>
        <w:spacing w:before="120"/>
        <w:ind w:left="1134" w:hanging="1134"/>
        <w:outlineLvl w:val="2"/>
        <w:rPr>
          <w:rFonts w:ascii="Arial" w:eastAsia="SimSun" w:hAnsi="Arial"/>
          <w:sz w:val="28"/>
        </w:rPr>
      </w:pPr>
      <w:bookmarkStart w:id="141" w:name="_Toc214882533"/>
      <w:bookmarkStart w:id="142" w:name="_Toc214882838"/>
      <w:r>
        <w:rPr>
          <w:rFonts w:ascii="Arial" w:eastAsia="SimSun" w:hAnsi="Arial"/>
          <w:sz w:val="28"/>
        </w:rPr>
        <w:t>5.1</w:t>
      </w:r>
      <w:r w:rsidRPr="005936D2">
        <w:rPr>
          <w:rFonts w:ascii="Arial" w:eastAsia="SimSun" w:hAnsi="Arial"/>
          <w:sz w:val="28"/>
        </w:rPr>
        <w:t>.1</w:t>
      </w:r>
      <w:r w:rsidRPr="005936D2">
        <w:rPr>
          <w:rFonts w:ascii="Arial" w:eastAsia="SimSun" w:hAnsi="Arial"/>
          <w:sz w:val="28"/>
        </w:rPr>
        <w:tab/>
        <w:t>Description</w:t>
      </w:r>
      <w:bookmarkEnd w:id="141"/>
      <w:bookmarkEnd w:id="142"/>
    </w:p>
    <w:p w14:paraId="403BB018" w14:textId="77777777" w:rsidR="005936D2" w:rsidRPr="005936D2" w:rsidRDefault="005936D2" w:rsidP="005936D2">
      <w:pPr>
        <w:rPr>
          <w:rFonts w:eastAsia="SimSun"/>
          <w:lang w:eastAsia="zh-CN"/>
        </w:rPr>
      </w:pPr>
      <w:r w:rsidRPr="005936D2">
        <w:rPr>
          <w:rFonts w:eastAsia="SimSun"/>
          <w:lang w:eastAsia="zh-CN"/>
        </w:rPr>
        <w:t>In a 5G</w:t>
      </w:r>
      <w:ins w:id="143" w:author="Huawei" w:date="2025-12-22T11:49:00Z">
        <w:r w:rsidR="00F15345">
          <w:rPr>
            <w:rFonts w:eastAsia="SimSun"/>
            <w:lang w:eastAsia="zh-CN"/>
          </w:rPr>
          <w:t>-</w:t>
        </w:r>
      </w:ins>
      <w:del w:id="144" w:author="Huawei" w:date="2025-12-22T11:49:00Z">
        <w:r w:rsidRPr="005936D2" w:rsidDel="00F15345">
          <w:rPr>
            <w:rFonts w:eastAsia="SimSun"/>
            <w:lang w:eastAsia="zh-CN"/>
          </w:rPr>
          <w:delText xml:space="preserve"> </w:delText>
        </w:r>
      </w:del>
      <w:r w:rsidRPr="005936D2">
        <w:rPr>
          <w:rFonts w:eastAsia="SimSun"/>
          <w:lang w:eastAsia="zh-CN"/>
        </w:rPr>
        <w:t>Advanced network deployment, a mobile operator adopts an SBMA that leverages a modular reference model as defined in annex A.11 of TS 28.533 [</w:t>
      </w:r>
      <w:ins w:id="145" w:author="Huawei" w:date="2025-12-10T16:43:00Z">
        <w:r w:rsidR="00CD4F08">
          <w:rPr>
            <w:rFonts w:eastAsia="SimSun"/>
            <w:lang w:eastAsia="zh-CN"/>
          </w:rPr>
          <w:t>2</w:t>
        </w:r>
      </w:ins>
      <w:del w:id="146" w:author="Huawei" w:date="2025-12-10T16:43:00Z">
        <w:r w:rsidRPr="005936D2" w:rsidDel="00CD4F08">
          <w:rPr>
            <w:rFonts w:eastAsia="SimSun"/>
            <w:lang w:eastAsia="zh-CN"/>
          </w:rPr>
          <w:delText>YY</w:delText>
        </w:r>
      </w:del>
      <w:r w:rsidRPr="005936D2">
        <w:rPr>
          <w:rFonts w:eastAsia="SimSun"/>
          <w:lang w:eastAsia="zh-CN"/>
        </w:rPr>
        <w:t>]. This model abstracts Management Functions (</w:t>
      </w:r>
      <w:proofErr w:type="spellStart"/>
      <w:r w:rsidRPr="005936D2">
        <w:rPr>
          <w:rFonts w:eastAsia="SimSun"/>
          <w:lang w:eastAsia="zh-CN"/>
        </w:rPr>
        <w:t>MnFs</w:t>
      </w:r>
      <w:proofErr w:type="spellEnd"/>
      <w:r w:rsidRPr="005936D2">
        <w:rPr>
          <w:rFonts w:eastAsia="SimSun"/>
          <w:lang w:eastAsia="zh-CN"/>
        </w:rPr>
        <w:t>) as logical entities, independent of their physical implementation, and enables them to interact exclusively through Management Services (</w:t>
      </w:r>
      <w:proofErr w:type="spellStart"/>
      <w:r w:rsidRPr="005936D2">
        <w:rPr>
          <w:rFonts w:eastAsia="SimSun"/>
          <w:lang w:eastAsia="zh-CN"/>
        </w:rPr>
        <w:t>MnSs</w:t>
      </w:r>
      <w:proofErr w:type="spellEnd"/>
      <w:r w:rsidRPr="005936D2">
        <w:rPr>
          <w:rFonts w:eastAsia="SimSun"/>
          <w:lang w:eastAsia="zh-CN"/>
        </w:rPr>
        <w:t>).</w:t>
      </w:r>
    </w:p>
    <w:p w14:paraId="4CDF4CE7" w14:textId="77777777" w:rsidR="005936D2" w:rsidRPr="005936D2" w:rsidRDefault="005936D2" w:rsidP="005936D2">
      <w:pPr>
        <w:rPr>
          <w:rFonts w:eastAsia="SimSun"/>
          <w:lang w:eastAsia="zh-CN"/>
        </w:rPr>
      </w:pPr>
      <w:r w:rsidRPr="005936D2">
        <w:rPr>
          <w:rFonts w:eastAsia="SimSun"/>
          <w:lang w:eastAsia="zh-CN"/>
        </w:rPr>
        <w:t xml:space="preserve">Each </w:t>
      </w:r>
      <w:proofErr w:type="spellStart"/>
      <w:r w:rsidRPr="005936D2">
        <w:rPr>
          <w:rFonts w:eastAsia="SimSun"/>
          <w:lang w:eastAsia="zh-CN"/>
        </w:rPr>
        <w:t>MnF</w:t>
      </w:r>
      <w:proofErr w:type="spellEnd"/>
      <w:r w:rsidRPr="005936D2">
        <w:rPr>
          <w:rFonts w:eastAsia="SimSun"/>
          <w:lang w:eastAsia="zh-CN"/>
        </w:rPr>
        <w:t xml:space="preserve"> registers its </w:t>
      </w:r>
      <w:proofErr w:type="spellStart"/>
      <w:r w:rsidRPr="005936D2">
        <w:rPr>
          <w:rFonts w:eastAsia="SimSun"/>
          <w:lang w:eastAsia="zh-CN"/>
        </w:rPr>
        <w:t>MnSs</w:t>
      </w:r>
      <w:proofErr w:type="spellEnd"/>
      <w:r w:rsidRPr="005936D2">
        <w:rPr>
          <w:rFonts w:eastAsia="SimSun"/>
          <w:lang w:eastAsia="zh-CN"/>
        </w:rPr>
        <w:t xml:space="preserve"> with a service registry, enabling dynamic discovery and selection of services across domains and vendors.</w:t>
      </w:r>
    </w:p>
    <w:p w14:paraId="2D961EFF" w14:textId="77777777" w:rsidR="005936D2" w:rsidRPr="005936D2" w:rsidRDefault="005936D2" w:rsidP="005936D2">
      <w:pPr>
        <w:rPr>
          <w:rFonts w:eastAsia="SimSun"/>
          <w:lang w:eastAsia="zh-CN"/>
        </w:rPr>
      </w:pPr>
      <w:r w:rsidRPr="005936D2">
        <w:rPr>
          <w:rFonts w:eastAsia="SimSun"/>
          <w:lang w:eastAsia="zh-CN"/>
        </w:rPr>
        <w:t>For example:</w:t>
      </w:r>
    </w:p>
    <w:p w14:paraId="732FF7BF" w14:textId="77777777" w:rsidR="005936D2" w:rsidRPr="005936D2" w:rsidRDefault="005936D2" w:rsidP="005936D2">
      <w:pPr>
        <w:numPr>
          <w:ilvl w:val="0"/>
          <w:numId w:val="16"/>
        </w:numPr>
        <w:rPr>
          <w:rFonts w:eastAsia="SimSun"/>
          <w:lang w:eastAsia="zh-CN"/>
        </w:rPr>
      </w:pPr>
      <w:r w:rsidRPr="005936D2">
        <w:rPr>
          <w:rFonts w:eastAsia="SimSun"/>
          <w:lang w:eastAsia="zh-CN"/>
        </w:rPr>
        <w:t>A fault management function in the RAN management domain autonomously detects faults using AI/ML models and triggers a healing workflow.</w:t>
      </w:r>
    </w:p>
    <w:p w14:paraId="124055CC" w14:textId="77777777" w:rsidR="005936D2" w:rsidRPr="005936D2" w:rsidRDefault="005936D2" w:rsidP="005936D2">
      <w:pPr>
        <w:numPr>
          <w:ilvl w:val="0"/>
          <w:numId w:val="16"/>
        </w:numPr>
        <w:rPr>
          <w:rFonts w:eastAsia="SimSun"/>
          <w:lang w:eastAsia="zh-CN"/>
        </w:rPr>
      </w:pPr>
      <w:r w:rsidRPr="005936D2">
        <w:rPr>
          <w:rFonts w:eastAsia="SimSun"/>
          <w:lang w:eastAsia="zh-CN"/>
        </w:rPr>
        <w:t xml:space="preserve">This </w:t>
      </w:r>
      <w:proofErr w:type="spellStart"/>
      <w:r w:rsidRPr="005936D2">
        <w:rPr>
          <w:rFonts w:eastAsia="SimSun"/>
          <w:lang w:eastAsia="zh-CN"/>
        </w:rPr>
        <w:t>MnF</w:t>
      </w:r>
      <w:proofErr w:type="spellEnd"/>
      <w:r w:rsidRPr="005936D2">
        <w:rPr>
          <w:rFonts w:eastAsia="SimSun"/>
          <w:lang w:eastAsia="zh-CN"/>
        </w:rPr>
        <w:t xml:space="preserve"> can then orchestrate actions across both RAN and Core domains, invoking </w:t>
      </w:r>
      <w:proofErr w:type="spellStart"/>
      <w:r w:rsidRPr="005936D2">
        <w:rPr>
          <w:rFonts w:eastAsia="SimSun"/>
          <w:lang w:eastAsia="zh-CN"/>
        </w:rPr>
        <w:t>MnSs</w:t>
      </w:r>
      <w:proofErr w:type="spellEnd"/>
      <w:r w:rsidRPr="005936D2">
        <w:rPr>
          <w:rFonts w:eastAsia="SimSun"/>
          <w:lang w:eastAsia="zh-CN"/>
        </w:rPr>
        <w:t xml:space="preserve"> such as performance analytics, configuration updates, and resource scaling.</w:t>
      </w:r>
    </w:p>
    <w:p w14:paraId="49282CE1" w14:textId="77777777" w:rsidR="005936D2" w:rsidRPr="005936D2" w:rsidRDefault="005936D2" w:rsidP="005936D2">
      <w:pPr>
        <w:numPr>
          <w:ilvl w:val="0"/>
          <w:numId w:val="16"/>
        </w:numPr>
        <w:rPr>
          <w:rFonts w:eastAsia="SimSun"/>
          <w:lang w:eastAsia="zh-CN"/>
        </w:rPr>
      </w:pPr>
      <w:r w:rsidRPr="005936D2">
        <w:rPr>
          <w:rFonts w:eastAsia="SimSun"/>
          <w:lang w:eastAsia="zh-CN"/>
        </w:rPr>
        <w:t>The orchestration logic is implementation-agnostic, which means it does not rely on where or how the functions are deployed, only on the standardized MnS interfaces.</w:t>
      </w:r>
    </w:p>
    <w:p w14:paraId="254E8F4D" w14:textId="77777777" w:rsidR="005936D2" w:rsidRPr="005936D2" w:rsidRDefault="005936D2" w:rsidP="005936D2">
      <w:pPr>
        <w:numPr>
          <w:ilvl w:val="0"/>
          <w:numId w:val="16"/>
        </w:numPr>
        <w:rPr>
          <w:rFonts w:eastAsia="SimSun"/>
          <w:lang w:eastAsia="zh-CN"/>
        </w:rPr>
      </w:pPr>
      <w:r w:rsidRPr="005936D2">
        <w:rPr>
          <w:rFonts w:eastAsia="SimSun"/>
          <w:lang w:eastAsia="zh-CN"/>
        </w:rPr>
        <w:t xml:space="preserve">The SBMA framework ensures that each </w:t>
      </w:r>
      <w:proofErr w:type="spellStart"/>
      <w:r w:rsidRPr="005936D2">
        <w:rPr>
          <w:rFonts w:eastAsia="SimSun"/>
          <w:lang w:eastAsia="zh-CN"/>
        </w:rPr>
        <w:t>MnF</w:t>
      </w:r>
      <w:proofErr w:type="spellEnd"/>
      <w:r w:rsidRPr="005936D2">
        <w:rPr>
          <w:rFonts w:eastAsia="SimSun"/>
          <w:lang w:eastAsia="zh-CN"/>
        </w:rPr>
        <w:t xml:space="preserve"> clearly declares its role as a producer or consumer of </w:t>
      </w:r>
      <w:proofErr w:type="spellStart"/>
      <w:r w:rsidRPr="005936D2">
        <w:rPr>
          <w:rFonts w:eastAsia="SimSun"/>
          <w:lang w:eastAsia="zh-CN"/>
        </w:rPr>
        <w:t>MnSs</w:t>
      </w:r>
      <w:proofErr w:type="spellEnd"/>
      <w:r w:rsidRPr="005936D2">
        <w:rPr>
          <w:rFonts w:eastAsia="SimSun"/>
          <w:lang w:eastAsia="zh-CN"/>
        </w:rPr>
        <w:t>, supporting modularity and reusability.</w:t>
      </w:r>
    </w:p>
    <w:p w14:paraId="17B0FD0B" w14:textId="77777777" w:rsidR="004640A4" w:rsidRPr="00230823" w:rsidRDefault="004640A4" w:rsidP="004640A4">
      <w:pPr>
        <w:rPr>
          <w:ins w:id="147" w:author="balazs165-updates" w:date="2026-02-16T14:17:00Z" w16du:dateUtc="2026-02-16T08:47:00Z"/>
          <w:lang w:eastAsia="zh-CN"/>
        </w:rPr>
      </w:pPr>
      <w:ins w:id="148" w:author="balazs165-updates" w:date="2026-02-16T14:17:00Z" w16du:dateUtc="2026-02-16T08:47:00Z">
        <w:r>
          <w:rPr>
            <w:lang w:eastAsia="zh-CN"/>
          </w:rPr>
          <w:t>Issue</w:t>
        </w:r>
        <w:r w:rsidRPr="00230823">
          <w:rPr>
            <w:lang w:eastAsia="zh-CN"/>
          </w:rPr>
          <w:t xml:space="preserve"> 1:</w:t>
        </w:r>
      </w:ins>
    </w:p>
    <w:p w14:paraId="51DC5576" w14:textId="39F4F4CD" w:rsidR="005936D2" w:rsidRDefault="005936D2" w:rsidP="005936D2">
      <w:pPr>
        <w:rPr>
          <w:ins w:id="149" w:author="balazs165-updates" w:date="2026-02-16T14:17:00Z" w16du:dateUtc="2026-02-16T08:47:00Z"/>
          <w:rFonts w:eastAsia="SimSun"/>
          <w:lang w:eastAsia="zh-CN"/>
        </w:rPr>
      </w:pPr>
      <w:r w:rsidRPr="005936D2">
        <w:rPr>
          <w:rFonts w:eastAsia="SimSun"/>
          <w:lang w:eastAsia="zh-CN"/>
        </w:rPr>
        <w:t>In Release-19, a modular reference model has been defined in annex A.11 of TS 28.533 [</w:t>
      </w:r>
      <w:ins w:id="150" w:author="Huawei" w:date="2025-12-10T16:44:00Z">
        <w:r w:rsidR="00CD4F08">
          <w:rPr>
            <w:rFonts w:eastAsia="SimSun"/>
            <w:lang w:eastAsia="zh-CN"/>
          </w:rPr>
          <w:t>2</w:t>
        </w:r>
      </w:ins>
      <w:del w:id="151" w:author="Huawei" w:date="2025-12-10T16:44:00Z">
        <w:r w:rsidRPr="005936D2" w:rsidDel="00CD4F08">
          <w:rPr>
            <w:rFonts w:eastAsia="SimSun"/>
            <w:lang w:eastAsia="zh-CN"/>
          </w:rPr>
          <w:delText>YY</w:delText>
        </w:r>
      </w:del>
      <w:r w:rsidRPr="005936D2">
        <w:rPr>
          <w:rFonts w:eastAsia="SimSun"/>
          <w:lang w:eastAsia="zh-CN"/>
        </w:rPr>
        <w:t xml:space="preserve">]. </w:t>
      </w:r>
      <w:ins w:id="152" w:author="balazs165-updates" w:date="2026-02-16T14:21:00Z" w16du:dateUtc="2026-02-16T08:51:00Z">
        <w:r w:rsidR="0013203E" w:rsidRPr="00230823">
          <w:rPr>
            <w:lang w:eastAsia="zh-CN"/>
          </w:rPr>
          <w:t>It needs to c</w:t>
        </w:r>
      </w:ins>
      <w:del w:id="153" w:author="balazs165-updates" w:date="2026-02-16T14:21:00Z" w16du:dateUtc="2026-02-16T08:51:00Z">
        <w:r w:rsidRPr="005936D2" w:rsidDel="0013203E">
          <w:rPr>
            <w:rFonts w:eastAsia="SimSun"/>
            <w:lang w:eastAsia="zh-CN"/>
          </w:rPr>
          <w:delText>C</w:delText>
        </w:r>
      </w:del>
      <w:r w:rsidRPr="005936D2">
        <w:rPr>
          <w:rFonts w:eastAsia="SimSun"/>
          <w:lang w:eastAsia="zh-CN"/>
        </w:rPr>
        <w:t>ontinue evolving the architecture reference model for management and orchestration</w:t>
      </w:r>
      <w:del w:id="154" w:author="Huawei" w:date="2025-12-22T11:52:00Z">
        <w:r w:rsidRPr="005936D2" w:rsidDel="00F15345">
          <w:rPr>
            <w:rFonts w:eastAsia="SimSun"/>
            <w:lang w:eastAsia="zh-CN"/>
          </w:rPr>
          <w:delText>,</w:delText>
        </w:r>
      </w:del>
      <w:r w:rsidRPr="005936D2">
        <w:rPr>
          <w:rFonts w:eastAsia="SimSun"/>
          <w:lang w:eastAsia="zh-CN"/>
        </w:rPr>
        <w:t xml:space="preserve"> to support new requirements such as AI/ML integration, autonomy, and cross-domain orchestration.</w:t>
      </w:r>
    </w:p>
    <w:p w14:paraId="32B147B0" w14:textId="77777777" w:rsidR="004640A4" w:rsidRPr="004640A4" w:rsidRDefault="004640A4" w:rsidP="004640A4">
      <w:pPr>
        <w:rPr>
          <w:ins w:id="155" w:author="balazs165-updates" w:date="2026-02-16T14:17:00Z" w16du:dateUtc="2026-02-16T08:47:00Z"/>
          <w:rFonts w:eastAsia="SimSun"/>
          <w:lang w:eastAsia="zh-CN"/>
        </w:rPr>
      </w:pPr>
      <w:ins w:id="156" w:author="balazs165-updates" w:date="2026-02-16T14:17:00Z" w16du:dateUtc="2026-02-16T08:47:00Z">
        <w:r w:rsidRPr="004640A4">
          <w:rPr>
            <w:rFonts w:eastAsia="SimSun"/>
            <w:lang w:eastAsia="zh-CN"/>
          </w:rPr>
          <w:lastRenderedPageBreak/>
          <w:t xml:space="preserve">For </w:t>
        </w:r>
        <w:proofErr w:type="spellStart"/>
        <w:r w:rsidRPr="004640A4">
          <w:rPr>
            <w:rFonts w:eastAsia="SimSun"/>
            <w:lang w:eastAsia="zh-CN"/>
          </w:rPr>
          <w:t>MnF</w:t>
        </w:r>
        <w:proofErr w:type="spellEnd"/>
        <w:r w:rsidRPr="004640A4">
          <w:rPr>
            <w:rFonts w:eastAsia="SimSun"/>
            <w:lang w:eastAsia="zh-CN"/>
          </w:rPr>
          <w:t xml:space="preserve"> NDTF, the content of the column "Reference management capability of MnS defined in Annex F" is "FFS". It needs to be updated according to the conclusion of NDT normative work.</w:t>
        </w:r>
      </w:ins>
    </w:p>
    <w:p w14:paraId="5617EDFF" w14:textId="77777777" w:rsidR="004640A4" w:rsidRPr="004640A4" w:rsidRDefault="004640A4" w:rsidP="004640A4">
      <w:pPr>
        <w:rPr>
          <w:ins w:id="157" w:author="balazs165-updates" w:date="2026-02-16T14:17:00Z" w16du:dateUtc="2026-02-16T08:47:00Z"/>
          <w:rFonts w:eastAsia="SimSun"/>
          <w:lang w:eastAsia="zh-CN"/>
        </w:rPr>
      </w:pPr>
      <w:ins w:id="158" w:author="balazs165-updates" w:date="2026-02-16T14:17:00Z" w16du:dateUtc="2026-02-16T08:47:00Z">
        <w:r w:rsidRPr="004640A4">
          <w:rPr>
            <w:rFonts w:eastAsia="SimSun"/>
            <w:lang w:eastAsia="zh-CN"/>
          </w:rPr>
          <w:t>Issue 2:</w:t>
        </w:r>
      </w:ins>
    </w:p>
    <w:p w14:paraId="6C362A0E" w14:textId="03641BD1" w:rsidR="004640A4" w:rsidRPr="004640A4" w:rsidRDefault="004640A4" w:rsidP="005936D2">
      <w:pPr>
        <w:rPr>
          <w:rPrChange w:id="159" w:author="balazs165-updates" w:date="2026-02-16T14:17:00Z" w16du:dateUtc="2026-02-16T08:47:00Z">
            <w:rPr>
              <w:rFonts w:eastAsia="SimSun"/>
              <w:lang w:eastAsia="zh-CN"/>
            </w:rPr>
          </w:rPrChange>
        </w:rPr>
      </w:pPr>
      <w:ins w:id="160" w:author="balazs165-updates" w:date="2026-02-16T14:17:00Z" w16du:dateUtc="2026-02-16T08:47:00Z">
        <w:r w:rsidRPr="004640A4">
          <w:t xml:space="preserve">In TS 28.533 [2]: Annex A.11 </w:t>
        </w:r>
        <w:r w:rsidRPr="004640A4">
          <w:rPr>
            <w:rFonts w:eastAsia="SimSun"/>
            <w:lang w:eastAsia="en-GB"/>
          </w:rPr>
          <w:t xml:space="preserve">Table A.11-b defines each </w:t>
        </w:r>
        <w:proofErr w:type="spellStart"/>
        <w:r w:rsidRPr="004640A4">
          <w:rPr>
            <w:rFonts w:eastAsia="SimSun"/>
            <w:lang w:eastAsia="en-GB"/>
          </w:rPr>
          <w:t>MnF</w:t>
        </w:r>
        <w:proofErr w:type="spellEnd"/>
        <w:r w:rsidRPr="004640A4">
          <w:rPr>
            <w:rFonts w:eastAsia="SimSun"/>
            <w:lang w:eastAsia="en-GB"/>
          </w:rPr>
          <w:t xml:space="preserve"> in the architecture reference model for management and orchestration along with the corresponding reference specifications that define their functionality. The content of the column "Reference management capability of MnS defined in Annex F" needs to be aligned with the content of corresponding column "Management Capability" of Annex F Table F-1: Overview of management capabilities and corresponding solution sets.</w:t>
        </w:r>
      </w:ins>
    </w:p>
    <w:p w14:paraId="0CC77D91" w14:textId="77777777" w:rsidR="005936D2" w:rsidRPr="005936D2" w:rsidRDefault="005936D2" w:rsidP="005936D2">
      <w:pPr>
        <w:keepNext/>
        <w:keepLines/>
        <w:spacing w:before="120"/>
        <w:ind w:left="1134" w:hanging="1134"/>
        <w:outlineLvl w:val="2"/>
        <w:rPr>
          <w:rFonts w:ascii="Arial" w:eastAsia="SimSun" w:hAnsi="Arial"/>
          <w:sz w:val="28"/>
        </w:rPr>
      </w:pPr>
      <w:bookmarkStart w:id="161" w:name="_Toc214882534"/>
      <w:bookmarkStart w:id="162" w:name="_Toc214882839"/>
      <w:r>
        <w:rPr>
          <w:rFonts w:ascii="Arial" w:eastAsia="SimSun" w:hAnsi="Arial"/>
          <w:sz w:val="28"/>
        </w:rPr>
        <w:t>5.1</w:t>
      </w:r>
      <w:r w:rsidRPr="005936D2">
        <w:rPr>
          <w:rFonts w:ascii="Arial" w:eastAsia="SimSun" w:hAnsi="Arial"/>
          <w:sz w:val="28"/>
        </w:rPr>
        <w:t>.2</w:t>
      </w:r>
      <w:r w:rsidRPr="005936D2">
        <w:rPr>
          <w:rFonts w:ascii="Arial" w:eastAsia="SimSun" w:hAnsi="Arial"/>
          <w:sz w:val="28"/>
        </w:rPr>
        <w:tab/>
        <w:t>Potential requirements</w:t>
      </w:r>
      <w:bookmarkEnd w:id="161"/>
      <w:bookmarkEnd w:id="162"/>
    </w:p>
    <w:p w14:paraId="5C28D427" w14:textId="4035C11C" w:rsidR="005936D2" w:rsidRPr="005936D2" w:rsidRDefault="005936D2" w:rsidP="005936D2">
      <w:pPr>
        <w:rPr>
          <w:rFonts w:eastAsia="Microsoft YaHei"/>
          <w:kern w:val="2"/>
          <w:szCs w:val="18"/>
          <w:lang w:eastAsia="zh-CN" w:bidi="ar-KW"/>
        </w:rPr>
      </w:pPr>
      <w:r w:rsidRPr="005936D2">
        <w:rPr>
          <w:rFonts w:eastAsia="Microsoft YaHei"/>
          <w:b/>
          <w:kern w:val="2"/>
          <w:szCs w:val="18"/>
          <w:lang w:eastAsia="zh-CN" w:bidi="ar-KW"/>
        </w:rPr>
        <w:t>REQ-SBMA-</w:t>
      </w:r>
      <w:r w:rsidRPr="005936D2">
        <w:rPr>
          <w:rFonts w:eastAsia="Microsoft YaHei"/>
          <w:b/>
          <w:kern w:val="2"/>
          <w:szCs w:val="18"/>
          <w:lang w:val="en-US" w:eastAsia="zh-CN" w:bidi="ar-KW"/>
        </w:rPr>
        <w:t>ARM</w:t>
      </w:r>
      <w:r w:rsidRPr="005936D2">
        <w:rPr>
          <w:rFonts w:eastAsia="Microsoft YaHei"/>
          <w:b/>
          <w:kern w:val="2"/>
          <w:szCs w:val="18"/>
          <w:lang w:eastAsia="zh-CN" w:bidi="ar-KW"/>
        </w:rPr>
        <w:t>-1:</w:t>
      </w:r>
      <w:r w:rsidRPr="005936D2">
        <w:rPr>
          <w:rFonts w:eastAsia="Microsoft YaHei"/>
          <w:kern w:val="2"/>
          <w:szCs w:val="18"/>
          <w:lang w:eastAsia="zh-CN" w:bidi="ar-KW"/>
        </w:rPr>
        <w:tab/>
      </w:r>
      <w:ins w:id="163" w:author="balazs165-updates" w:date="2026-02-16T14:18:00Z" w16du:dateUtc="2026-02-16T08:48:00Z">
        <w:r w:rsidR="004640A4" w:rsidRPr="00230823">
          <w:rPr>
            <w:rFonts w:eastAsia="Microsoft YaHei"/>
            <w:kern w:val="2"/>
            <w:szCs w:val="18"/>
            <w:lang w:eastAsia="zh-CN" w:bidi="ar-KW"/>
          </w:rPr>
          <w:t xml:space="preserve">The 3GPP management architecture </w:t>
        </w:r>
      </w:ins>
      <w:del w:id="164" w:author="balazs165-updates" w:date="2026-02-16T14:18:00Z" w16du:dateUtc="2026-02-16T08:48:00Z">
        <w:r w:rsidRPr="005936D2" w:rsidDel="004640A4">
          <w:rPr>
            <w:rFonts w:eastAsia="Microsoft YaHei"/>
            <w:kern w:val="2"/>
            <w:szCs w:val="18"/>
            <w:lang w:eastAsia="zh-CN" w:bidi="ar-KW"/>
          </w:rPr>
          <w:delText xml:space="preserve">SBMA </w:delText>
        </w:r>
      </w:del>
      <w:r w:rsidRPr="005936D2">
        <w:rPr>
          <w:rFonts w:eastAsia="Microsoft YaHei"/>
          <w:kern w:val="2"/>
          <w:szCs w:val="18"/>
          <w:lang w:eastAsia="zh-CN" w:bidi="ar-KW"/>
        </w:rPr>
        <w:t xml:space="preserve">should provide a consolidated view of management </w:t>
      </w:r>
      <w:ins w:id="165" w:author="balazs165-updates" w:date="2026-02-16T14:19:00Z" w16du:dateUtc="2026-02-16T08:49:00Z">
        <w:r w:rsidR="004640A4" w:rsidRPr="00230823">
          <w:rPr>
            <w:rFonts w:eastAsia="Microsoft YaHei"/>
            <w:kern w:val="2"/>
            <w:szCs w:val="18"/>
            <w:lang w:eastAsia="zh-CN" w:bidi="ar-KW"/>
          </w:rPr>
          <w:t>functions and their relationships</w:t>
        </w:r>
      </w:ins>
      <w:del w:id="166" w:author="balazs165-updates" w:date="2026-02-16T14:19:00Z" w16du:dateUtc="2026-02-16T08:49:00Z">
        <w:r w:rsidRPr="005936D2" w:rsidDel="004640A4">
          <w:rPr>
            <w:rFonts w:eastAsia="Microsoft YaHei"/>
            <w:kern w:val="2"/>
            <w:szCs w:val="18"/>
            <w:lang w:eastAsia="zh-CN" w:bidi="ar-KW"/>
          </w:rPr>
          <w:delText>architecture</w:delText>
        </w:r>
      </w:del>
      <w:r w:rsidRPr="005936D2">
        <w:rPr>
          <w:rFonts w:eastAsia="Microsoft YaHei"/>
          <w:kern w:val="2"/>
          <w:szCs w:val="18"/>
          <w:lang w:eastAsia="zh-CN" w:bidi="ar-KW"/>
        </w:rPr>
        <w:t>.</w:t>
      </w:r>
    </w:p>
    <w:p w14:paraId="255FCA04" w14:textId="77777777" w:rsidR="005936D2" w:rsidRDefault="005936D2" w:rsidP="005936D2">
      <w:pPr>
        <w:keepNext/>
        <w:keepLines/>
        <w:spacing w:before="120"/>
        <w:ind w:left="1134" w:hanging="1134"/>
        <w:outlineLvl w:val="2"/>
        <w:rPr>
          <w:ins w:id="167" w:author="balazs165-updates" w:date="2026-02-16T14:18:00Z" w16du:dateUtc="2026-02-16T08:48:00Z"/>
          <w:rFonts w:ascii="Arial" w:eastAsia="SimSun" w:hAnsi="Arial"/>
          <w:sz w:val="28"/>
        </w:rPr>
      </w:pPr>
      <w:bookmarkStart w:id="168" w:name="_Toc214882535"/>
      <w:bookmarkStart w:id="169" w:name="_Toc214882840"/>
      <w:r>
        <w:rPr>
          <w:rFonts w:ascii="Arial" w:eastAsia="SimSun" w:hAnsi="Arial"/>
          <w:sz w:val="28"/>
        </w:rPr>
        <w:t>5.1</w:t>
      </w:r>
      <w:r w:rsidRPr="005936D2">
        <w:rPr>
          <w:rFonts w:ascii="Arial" w:eastAsia="SimSun" w:hAnsi="Arial"/>
          <w:sz w:val="28"/>
        </w:rPr>
        <w:t>.3</w:t>
      </w:r>
      <w:r w:rsidRPr="005936D2">
        <w:rPr>
          <w:rFonts w:ascii="Arial" w:eastAsia="SimSun" w:hAnsi="Arial"/>
          <w:sz w:val="28"/>
        </w:rPr>
        <w:tab/>
        <w:t>Potential solution</w:t>
      </w:r>
      <w:r w:rsidRPr="005936D2">
        <w:rPr>
          <w:rFonts w:ascii="Arial" w:eastAsia="SimSun" w:hAnsi="Arial" w:hint="eastAsia"/>
          <w:sz w:val="28"/>
        </w:rPr>
        <w:t>s</w:t>
      </w:r>
      <w:bookmarkEnd w:id="168"/>
      <w:bookmarkEnd w:id="169"/>
    </w:p>
    <w:p w14:paraId="5B826AE2" w14:textId="77777777" w:rsidR="004640A4" w:rsidRPr="004640A4" w:rsidRDefault="004640A4" w:rsidP="004640A4">
      <w:pPr>
        <w:rPr>
          <w:ins w:id="170" w:author="balazs165-updates" w:date="2026-02-16T14:18:00Z" w16du:dateUtc="2026-02-16T08:48:00Z"/>
          <w:rFonts w:eastAsia="SimSun"/>
          <w:lang w:eastAsia="zh-CN"/>
        </w:rPr>
      </w:pPr>
      <w:ins w:id="171" w:author="balazs165-updates" w:date="2026-02-16T14:18:00Z" w16du:dateUtc="2026-02-16T08:48:00Z">
        <w:r w:rsidRPr="004640A4">
          <w:rPr>
            <w:rFonts w:eastAsia="SimSun"/>
            <w:lang w:eastAsia="zh-CN"/>
          </w:rPr>
          <w:t xml:space="preserve">As a solution for issue 1, for </w:t>
        </w:r>
        <w:proofErr w:type="spellStart"/>
        <w:r w:rsidRPr="004640A4">
          <w:rPr>
            <w:rFonts w:eastAsia="SimSun"/>
            <w:lang w:eastAsia="zh-CN"/>
          </w:rPr>
          <w:t>MnF</w:t>
        </w:r>
        <w:proofErr w:type="spellEnd"/>
        <w:r w:rsidRPr="004640A4">
          <w:rPr>
            <w:rFonts w:eastAsia="SimSun"/>
            <w:lang w:eastAsia="zh-CN"/>
          </w:rPr>
          <w:t xml:space="preserve"> NDTF in</w:t>
        </w:r>
        <w:r w:rsidRPr="004640A4">
          <w:t xml:space="preserve"> Table A.11</w:t>
        </w:r>
        <w:r w:rsidRPr="004640A4">
          <w:noBreakHyphen/>
          <w:t>b of TS 28.533 [2]</w:t>
        </w:r>
        <w:r w:rsidRPr="004640A4">
          <w:rPr>
            <w:rFonts w:eastAsia="SimSun"/>
            <w:lang w:eastAsia="zh-CN"/>
          </w:rPr>
          <w:t>, it is proposed to update its content of column "Reference management capability of MnS defined in Annex F" from "FFS" to the following:</w:t>
        </w:r>
      </w:ins>
    </w:p>
    <w:p w14:paraId="354B464E" w14:textId="77777777" w:rsidR="004640A4" w:rsidRPr="004640A4" w:rsidRDefault="004640A4" w:rsidP="004640A4">
      <w:pPr>
        <w:ind w:left="568" w:hanging="284"/>
        <w:rPr>
          <w:ins w:id="172" w:author="balazs165-updates" w:date="2026-02-16T14:18:00Z" w16du:dateUtc="2026-02-16T08:48:00Z"/>
          <w:rFonts w:eastAsia="SimSun"/>
          <w:lang w:eastAsia="zh-CN"/>
        </w:rPr>
      </w:pPr>
      <w:ins w:id="173" w:author="balazs165-updates" w:date="2026-02-16T14:18:00Z" w16du:dateUtc="2026-02-16T08:48:00Z">
        <w:r w:rsidRPr="004640A4">
          <w:rPr>
            <w:rFonts w:eastAsia="SimSun"/>
            <w:lang w:eastAsia="zh-CN"/>
          </w:rPr>
          <w:t>- NDT Lifecycle Management.</w:t>
        </w:r>
      </w:ins>
    </w:p>
    <w:p w14:paraId="23D4EEE3" w14:textId="77777777" w:rsidR="004640A4" w:rsidRPr="004640A4" w:rsidRDefault="004640A4" w:rsidP="004640A4">
      <w:pPr>
        <w:rPr>
          <w:ins w:id="174" w:author="balazs165-updates" w:date="2026-02-16T14:18:00Z" w16du:dateUtc="2026-02-16T08:48:00Z"/>
          <w:rFonts w:eastAsia="SimSun"/>
          <w:lang w:eastAsia="zh-CN"/>
        </w:rPr>
      </w:pPr>
      <w:ins w:id="175" w:author="balazs165-updates" w:date="2026-02-16T14:18:00Z" w16du:dateUtc="2026-02-16T08:48:00Z">
        <w:r w:rsidRPr="004640A4">
          <w:rPr>
            <w:rFonts w:eastAsia="SimSun"/>
            <w:lang w:eastAsia="zh-CN"/>
          </w:rPr>
          <w:t>As a solution for issue 2:</w:t>
        </w:r>
      </w:ins>
    </w:p>
    <w:p w14:paraId="3ADD380E" w14:textId="77777777" w:rsidR="004640A4" w:rsidRPr="004640A4" w:rsidRDefault="004640A4" w:rsidP="004640A4">
      <w:pPr>
        <w:ind w:left="568" w:hanging="284"/>
        <w:rPr>
          <w:ins w:id="176" w:author="balazs165-updates" w:date="2026-02-16T14:18:00Z" w16du:dateUtc="2026-02-16T08:48:00Z"/>
          <w:lang w:eastAsia="en-GB"/>
        </w:rPr>
      </w:pPr>
      <w:ins w:id="177" w:author="balazs165-updates" w:date="2026-02-16T14:18:00Z" w16du:dateUtc="2026-02-16T08:48:00Z">
        <w:r w:rsidRPr="004640A4">
          <w:rPr>
            <w:rFonts w:eastAsia="SimSun"/>
            <w:lang w:eastAsia="zh-CN"/>
          </w:rPr>
          <w:t xml:space="preserve">- For table A.11-b of TS 28.533 [2], it is proposed to add new </w:t>
        </w:r>
        <w:proofErr w:type="spellStart"/>
        <w:r w:rsidRPr="004640A4">
          <w:rPr>
            <w:rFonts w:eastAsia="SimSun"/>
            <w:lang w:eastAsia="zh-CN"/>
          </w:rPr>
          <w:t>MnFs</w:t>
        </w:r>
        <w:proofErr w:type="spellEnd"/>
        <w:r w:rsidRPr="004640A4">
          <w:rPr>
            <w:rFonts w:eastAsia="SimSun"/>
            <w:lang w:eastAsia="zh-CN"/>
          </w:rPr>
          <w:t xml:space="preserve"> and their </w:t>
        </w:r>
        <w:r w:rsidRPr="004640A4">
          <w:rPr>
            <w:lang w:eastAsia="en-GB"/>
          </w:rPr>
          <w:t xml:space="preserve">reference specifications information in normative work stage. No dedicated new </w:t>
        </w:r>
        <w:proofErr w:type="spellStart"/>
        <w:r w:rsidRPr="004640A4">
          <w:rPr>
            <w:lang w:eastAsia="en-GB"/>
          </w:rPr>
          <w:t>MnFs</w:t>
        </w:r>
        <w:proofErr w:type="spellEnd"/>
        <w:r w:rsidRPr="004640A4">
          <w:rPr>
            <w:lang w:eastAsia="en-GB"/>
          </w:rPr>
          <w:t xml:space="preserve"> are identified.</w:t>
        </w:r>
      </w:ins>
    </w:p>
    <w:p w14:paraId="3F3B4682" w14:textId="1A65F394" w:rsidR="004640A4" w:rsidRPr="004640A4" w:rsidRDefault="004640A4" w:rsidP="004640A4">
      <w:pPr>
        <w:ind w:left="568" w:hanging="284"/>
        <w:rPr>
          <w:rFonts w:eastAsia="SimSun"/>
          <w:lang w:eastAsia="zh-CN"/>
          <w:rPrChange w:id="178" w:author="balazs165-updates" w:date="2026-02-16T14:18:00Z" w16du:dateUtc="2026-02-16T08:48:00Z">
            <w:rPr>
              <w:rFonts w:ascii="Arial" w:eastAsia="SimSun" w:hAnsi="Arial"/>
              <w:sz w:val="28"/>
            </w:rPr>
          </w:rPrChange>
        </w:rPr>
        <w:pPrChange w:id="179" w:author="balazs165-updates" w:date="2026-02-16T14:18:00Z" w16du:dateUtc="2026-02-16T08:48:00Z">
          <w:pPr>
            <w:keepNext/>
            <w:keepLines/>
            <w:spacing w:before="120"/>
            <w:ind w:left="1134" w:hanging="1134"/>
            <w:outlineLvl w:val="2"/>
          </w:pPr>
        </w:pPrChange>
      </w:pPr>
      <w:ins w:id="180" w:author="balazs165-updates" w:date="2026-02-16T14:18:00Z" w16du:dateUtc="2026-02-16T08:48:00Z">
        <w:r w:rsidRPr="004640A4">
          <w:rPr>
            <w:rFonts w:eastAsia="SimSun"/>
            <w:lang w:eastAsia="zh-CN"/>
          </w:rPr>
          <w:t xml:space="preserve">- To fix the gap of issue 2, </w:t>
        </w:r>
        <w:r w:rsidRPr="004640A4">
          <w:t>it is proposed to update th</w:t>
        </w:r>
        <w:r w:rsidRPr="004640A4">
          <w:rPr>
            <w:rFonts w:eastAsia="SimSun"/>
            <w:lang w:eastAsia="en-GB"/>
          </w:rPr>
          <w:t xml:space="preserve">e content of the column "Reference management capability of MnS defined in Annex F" of </w:t>
        </w:r>
        <w:r w:rsidRPr="004640A4">
          <w:t>Table A.11</w:t>
        </w:r>
        <w:r w:rsidRPr="004640A4">
          <w:noBreakHyphen/>
          <w:t>b in TS 28.533 [2]</w:t>
        </w:r>
        <w:r w:rsidRPr="004640A4">
          <w:rPr>
            <w:rFonts w:eastAsia="SimSun"/>
            <w:lang w:eastAsia="en-GB"/>
          </w:rPr>
          <w:t xml:space="preserve"> to align with the content of corresponding column "Management Capability" of Annex F Table F-1</w:t>
        </w:r>
        <w:r w:rsidRPr="004640A4">
          <w:t xml:space="preserve"> in TS 28.533 [2]. This improves clarity and </w:t>
        </w:r>
        <w:proofErr w:type="gramStart"/>
        <w:r w:rsidRPr="004640A4">
          <w:t>traceability, and</w:t>
        </w:r>
        <w:proofErr w:type="gramEnd"/>
        <w:r w:rsidRPr="004640A4">
          <w:t xml:space="preserve"> improving the usability of TS 28.533 [2].</w:t>
        </w:r>
      </w:ins>
    </w:p>
    <w:p w14:paraId="66D5B9DE" w14:textId="77777777" w:rsidR="005936D2" w:rsidRPr="005936D2" w:rsidRDefault="005936D2" w:rsidP="005936D2">
      <w:pPr>
        <w:keepNext/>
        <w:keepLines/>
        <w:spacing w:before="120"/>
        <w:ind w:left="1134" w:hanging="1134"/>
        <w:outlineLvl w:val="2"/>
        <w:rPr>
          <w:rFonts w:ascii="Arial" w:eastAsia="SimSun" w:hAnsi="Arial"/>
          <w:sz w:val="28"/>
        </w:rPr>
      </w:pPr>
      <w:bookmarkStart w:id="181" w:name="_Toc214882536"/>
      <w:bookmarkStart w:id="182" w:name="_Toc214882841"/>
      <w:r>
        <w:rPr>
          <w:rFonts w:ascii="Arial" w:eastAsia="SimSun" w:hAnsi="Arial"/>
          <w:sz w:val="28"/>
        </w:rPr>
        <w:t>5.1</w:t>
      </w:r>
      <w:r w:rsidRPr="005936D2">
        <w:rPr>
          <w:rFonts w:ascii="Arial" w:eastAsia="SimSun" w:hAnsi="Arial"/>
          <w:sz w:val="28"/>
        </w:rPr>
        <w:t>.4</w:t>
      </w:r>
      <w:r w:rsidRPr="005936D2">
        <w:rPr>
          <w:rFonts w:ascii="Arial" w:eastAsia="SimSun" w:hAnsi="Arial"/>
          <w:sz w:val="28"/>
        </w:rPr>
        <w:tab/>
        <w:t>Evaluation of potential solutions</w:t>
      </w:r>
      <w:bookmarkEnd w:id="181"/>
      <w:bookmarkEnd w:id="182"/>
    </w:p>
    <w:p w14:paraId="30485F41" w14:textId="554DCAAB" w:rsidR="00F87E34" w:rsidRPr="00F87E34" w:rsidRDefault="00F87E34" w:rsidP="00F87E34">
      <w:pPr>
        <w:keepNext/>
        <w:keepLines/>
        <w:spacing w:before="180"/>
        <w:ind w:left="1134" w:hanging="1134"/>
        <w:outlineLvl w:val="1"/>
        <w:rPr>
          <w:rFonts w:ascii="Arial" w:eastAsia="SimSun" w:hAnsi="Arial"/>
          <w:sz w:val="32"/>
          <w:lang w:val="en-US" w:eastAsia="zh-CN"/>
        </w:rPr>
      </w:pPr>
      <w:bookmarkStart w:id="183" w:name="_Toc214882537"/>
      <w:bookmarkStart w:id="184" w:name="_Toc214882842"/>
      <w:bookmarkStart w:id="185" w:name="_Hlk217294701"/>
      <w:r>
        <w:rPr>
          <w:rFonts w:ascii="Arial" w:eastAsia="SimSun" w:hAnsi="Arial"/>
          <w:sz w:val="32"/>
        </w:rPr>
        <w:t>5.2</w:t>
      </w:r>
      <w:r w:rsidRPr="00F87E34">
        <w:rPr>
          <w:rFonts w:ascii="Arial" w:eastAsia="SimSun" w:hAnsi="Arial"/>
          <w:sz w:val="32"/>
        </w:rPr>
        <w:tab/>
        <w:t>Use case #</w:t>
      </w:r>
      <w:r>
        <w:rPr>
          <w:rFonts w:ascii="Arial" w:eastAsia="SimSun" w:hAnsi="Arial"/>
          <w:sz w:val="32"/>
        </w:rPr>
        <w:t>2</w:t>
      </w:r>
      <w:r w:rsidRPr="00F87E34">
        <w:rPr>
          <w:rFonts w:ascii="Arial" w:eastAsia="SimSun" w:hAnsi="Arial"/>
          <w:sz w:val="32"/>
        </w:rPr>
        <w:t xml:space="preserve">: </w:t>
      </w:r>
      <w:r w:rsidRPr="00F87E34">
        <w:rPr>
          <w:rFonts w:ascii="Arial" w:eastAsia="SimSun" w:hAnsi="Arial" w:hint="eastAsia"/>
          <w:sz w:val="32"/>
          <w:lang w:val="en-US" w:eastAsia="zh-CN"/>
        </w:rPr>
        <w:t>M</w:t>
      </w:r>
      <w:r w:rsidRPr="00F87E34">
        <w:rPr>
          <w:rFonts w:ascii="Arial" w:eastAsia="SimSun" w:hAnsi="Arial"/>
          <w:sz w:val="32"/>
          <w:lang w:val="en-US" w:eastAsia="zh-CN"/>
        </w:rPr>
        <w:t xml:space="preserve">anagement data streaming based on </w:t>
      </w:r>
      <w:del w:id="186" w:author="balazs165-updates" w:date="2026-02-16T15:29:00Z" w16du:dateUtc="2026-02-16T09:59:00Z">
        <w:r w:rsidRPr="00F87E34" w:rsidDel="00AB7543">
          <w:rPr>
            <w:rFonts w:ascii="Arial" w:eastAsia="SimSun" w:hAnsi="Arial" w:hint="eastAsia"/>
            <w:sz w:val="32"/>
            <w:lang w:val="en-US" w:eastAsia="zh-CN"/>
          </w:rPr>
          <w:delText>M</w:delText>
        </w:r>
      </w:del>
      <w:ins w:id="187" w:author="balazs165-updates" w:date="2026-02-16T15:29:00Z" w16du:dateUtc="2026-02-16T09:59:00Z">
        <w:r w:rsidR="00AB7543">
          <w:rPr>
            <w:rFonts w:ascii="Arial" w:eastAsia="SimSun" w:hAnsi="Arial"/>
            <w:sz w:val="32"/>
            <w:lang w:val="en-US" w:eastAsia="zh-CN"/>
          </w:rPr>
          <w:t>m</w:t>
        </w:r>
      </w:ins>
      <w:r w:rsidRPr="00F87E34">
        <w:rPr>
          <w:rFonts w:ascii="Arial" w:eastAsia="SimSun" w:hAnsi="Arial"/>
          <w:sz w:val="32"/>
          <w:lang w:val="en-US" w:eastAsia="zh-CN"/>
        </w:rPr>
        <w:t xml:space="preserve">essage </w:t>
      </w:r>
      <w:del w:id="188" w:author="balazs165-updates" w:date="2026-02-16T15:29:00Z" w16du:dateUtc="2026-02-16T09:59:00Z">
        <w:r w:rsidRPr="00F87E34" w:rsidDel="00AB7543">
          <w:rPr>
            <w:rFonts w:ascii="Arial" w:eastAsia="SimSun" w:hAnsi="Arial" w:hint="eastAsia"/>
            <w:sz w:val="32"/>
            <w:lang w:val="en-US" w:eastAsia="zh-CN"/>
          </w:rPr>
          <w:delText>B</w:delText>
        </w:r>
      </w:del>
      <w:ins w:id="189" w:author="balazs165-updates" w:date="2026-02-16T15:29:00Z" w16du:dateUtc="2026-02-16T09:59:00Z">
        <w:r w:rsidR="00AB7543">
          <w:rPr>
            <w:rFonts w:ascii="Arial" w:eastAsia="SimSun" w:hAnsi="Arial"/>
            <w:sz w:val="32"/>
            <w:lang w:val="en-US" w:eastAsia="zh-CN"/>
          </w:rPr>
          <w:t>b</w:t>
        </w:r>
      </w:ins>
      <w:r w:rsidRPr="00F87E34">
        <w:rPr>
          <w:rFonts w:ascii="Arial" w:eastAsia="SimSun" w:hAnsi="Arial"/>
          <w:sz w:val="32"/>
          <w:lang w:val="en-US" w:eastAsia="zh-CN"/>
        </w:rPr>
        <w:t>us</w:t>
      </w:r>
      <w:bookmarkEnd w:id="183"/>
      <w:bookmarkEnd w:id="184"/>
    </w:p>
    <w:p w14:paraId="637AFFC7" w14:textId="77777777" w:rsidR="00F87E34" w:rsidRPr="00F87E34" w:rsidRDefault="00F87E34" w:rsidP="00F87E34">
      <w:pPr>
        <w:keepNext/>
        <w:keepLines/>
        <w:spacing w:before="120"/>
        <w:ind w:left="1134" w:hanging="1134"/>
        <w:outlineLvl w:val="2"/>
        <w:rPr>
          <w:rFonts w:ascii="Arial" w:eastAsia="SimSun" w:hAnsi="Arial"/>
          <w:sz w:val="28"/>
        </w:rPr>
      </w:pPr>
      <w:bookmarkStart w:id="190" w:name="_Toc214882538"/>
      <w:bookmarkStart w:id="191" w:name="_Toc214882843"/>
      <w:r>
        <w:rPr>
          <w:rFonts w:ascii="Arial" w:eastAsia="SimSun" w:hAnsi="Arial"/>
          <w:sz w:val="28"/>
        </w:rPr>
        <w:t>5.2</w:t>
      </w:r>
      <w:r w:rsidRPr="00F87E34">
        <w:rPr>
          <w:rFonts w:ascii="Arial" w:eastAsia="SimSun" w:hAnsi="Arial"/>
          <w:sz w:val="28"/>
        </w:rPr>
        <w:t>.1</w:t>
      </w:r>
      <w:r w:rsidRPr="00F87E34">
        <w:rPr>
          <w:rFonts w:ascii="Arial" w:eastAsia="SimSun" w:hAnsi="Arial"/>
          <w:sz w:val="28"/>
        </w:rPr>
        <w:tab/>
        <w:t>Description</w:t>
      </w:r>
      <w:bookmarkEnd w:id="190"/>
      <w:bookmarkEnd w:id="191"/>
    </w:p>
    <w:p w14:paraId="00B353DB" w14:textId="448AA06D" w:rsidR="00745D06" w:rsidRPr="00745D06" w:rsidRDefault="00745D06" w:rsidP="00745D06">
      <w:pPr>
        <w:rPr>
          <w:lang w:eastAsia="zh-CN"/>
        </w:rPr>
      </w:pPr>
      <w:r w:rsidRPr="00745D06">
        <w:rPr>
          <w:rFonts w:eastAsia="SimSun"/>
          <w:lang w:val="en-US" w:eastAsia="zh-CN"/>
        </w:rPr>
        <w:t xml:space="preserve">The 5G network employs a distributed, service-oriented architecture, leading to scenarios where multiple consumers </w:t>
      </w:r>
      <w:ins w:id="192" w:author="balazs165-updates" w:date="2026-02-16T15:29:00Z" w16du:dateUtc="2026-02-16T09:59:00Z">
        <w:r w:rsidR="00AB7543">
          <w:rPr>
            <w:rFonts w:eastAsia="SimSun"/>
            <w:lang w:val="en-US" w:eastAsia="zh-CN"/>
          </w:rPr>
          <w:t xml:space="preserve">may </w:t>
        </w:r>
      </w:ins>
      <w:r w:rsidRPr="00745D06">
        <w:rPr>
          <w:rFonts w:eastAsia="SimSun"/>
          <w:lang w:val="en-US" w:eastAsia="zh-CN"/>
        </w:rPr>
        <w:t xml:space="preserve">request the same management data for multiple uses. </w:t>
      </w:r>
      <w:r w:rsidRPr="00745D06">
        <w:rPr>
          <w:lang w:eastAsia="zh-CN"/>
        </w:rPr>
        <w:t>In a typical network performance data reporting scenario, an MnS producer collects and transmits performance data to multiple MnS consumers within the network management system (e.g., real-time analytics, network optimization engines, visualization dashboards, and audit services).</w:t>
      </w:r>
    </w:p>
    <w:p w14:paraId="7AA4B4DF" w14:textId="573D113C" w:rsidR="00745D06" w:rsidRPr="00745D06" w:rsidDel="00AB7543" w:rsidRDefault="00745D06" w:rsidP="00745D06">
      <w:pPr>
        <w:rPr>
          <w:del w:id="193" w:author="balazs165-updates" w:date="2026-02-16T15:30:00Z" w16du:dateUtc="2026-02-16T10:00:00Z"/>
          <w:lang w:val="en-US" w:eastAsia="zh-CN"/>
        </w:rPr>
      </w:pPr>
      <w:del w:id="194" w:author="balazs165-updates" w:date="2026-02-16T15:30:00Z" w16du:dateUtc="2026-02-16T10:00:00Z">
        <w:r w:rsidRPr="00745D06" w:rsidDel="00AB7543">
          <w:rPr>
            <w:lang w:val="en-US" w:eastAsia="zh-CN"/>
          </w:rPr>
          <w:delText>The WebSocket protocol is standardized by the IETF in RFC 6455 [f]. It defines WebSocket as a protocol that enables ongoing, full-duplex, bidirectional communication between web servers and web clients over an underlying TCP connection, see [g].</w:delText>
        </w:r>
      </w:del>
    </w:p>
    <w:p w14:paraId="1BBBD7AF" w14:textId="77777777" w:rsidR="00745D06" w:rsidRPr="00745D06" w:rsidRDefault="00745D06" w:rsidP="00745D06">
      <w:pPr>
        <w:rPr>
          <w:rFonts w:eastAsia="SimSun"/>
          <w:lang w:eastAsia="zh-CN"/>
        </w:rPr>
      </w:pPr>
      <w:r w:rsidRPr="00745D06">
        <w:rPr>
          <w:rFonts w:eastAsia="SimSun"/>
          <w:lang w:val="en-US"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745D06">
        <w:rPr>
          <w:rFonts w:eastAsia="SimSun" w:hint="eastAsia"/>
          <w:lang w:val="en-US" w:eastAsia="zh-CN"/>
        </w:rPr>
        <w:t>ing</w:t>
      </w:r>
      <w:r w:rsidRPr="00745D06">
        <w:rPr>
          <w:rFonts w:eastAsia="SimSun"/>
          <w:lang w:val="en-US" w:eastAsia="zh-CN"/>
        </w:rPr>
        <w:t xml:space="preserve"> the same performance data, it causes the producer to </w:t>
      </w:r>
      <w:r w:rsidRPr="00745D06">
        <w:rPr>
          <w:rFonts w:eastAsia="SimSun"/>
          <w:lang w:eastAsia="zh-CN"/>
        </w:rPr>
        <w:t xml:space="preserve">retrieve and duplicate the relevant performance data from its cache for each connection individually. </w:t>
      </w:r>
    </w:p>
    <w:p w14:paraId="104E1F95" w14:textId="2DFB4AB5" w:rsidR="00745D06" w:rsidRPr="00745D06" w:rsidRDefault="00745D06" w:rsidP="00745D06">
      <w:pPr>
        <w:rPr>
          <w:rFonts w:eastAsia="SimSun"/>
          <w:lang w:eastAsia="zh-CN"/>
        </w:rPr>
      </w:pPr>
      <w:r w:rsidRPr="00745D06">
        <w:rPr>
          <w:rFonts w:eastAsia="SimSun"/>
          <w:lang w:eastAsia="zh-CN"/>
        </w:rPr>
        <w:t>By adopting a message bus architecture, the producer establishes connection</w:t>
      </w:r>
      <w:r w:rsidRPr="00745D06">
        <w:rPr>
          <w:rFonts w:eastAsia="SimSun" w:hint="eastAsia"/>
          <w:lang w:eastAsia="zh-CN"/>
        </w:rPr>
        <w:t>(s)</w:t>
      </w:r>
      <w:r w:rsidRPr="00745D06">
        <w:rPr>
          <w:rFonts w:eastAsia="SimSun"/>
          <w:lang w:eastAsia="zh-CN"/>
        </w:rPr>
        <w:t xml:space="preserve"> with the message bus and publishes the performance data only once. </w:t>
      </w:r>
      <w:r w:rsidRPr="00745D06">
        <w:rPr>
          <w:rFonts w:eastAsia="SimSun" w:hint="eastAsia"/>
          <w:lang w:eastAsia="zh-CN"/>
        </w:rPr>
        <w:t>C</w:t>
      </w:r>
      <w:r w:rsidRPr="00745D06">
        <w:rPr>
          <w:rFonts w:eastAsia="SimSun"/>
          <w:lang w:eastAsia="zh-CN"/>
        </w:rPr>
        <w:t>onsumers retrieve the data whenever they want (i.e., the consumer either pulls the data from the message bus or subscribes and receives messages pushed by the bus) - hence the principle of loose coupling</w:t>
      </w:r>
      <w:r w:rsidRPr="00745D06">
        <w:rPr>
          <w:rFonts w:eastAsia="SimSun" w:hint="eastAsia"/>
          <w:lang w:eastAsia="zh-CN"/>
        </w:rPr>
        <w:t>.</w:t>
      </w:r>
      <w:r w:rsidRPr="00745D06">
        <w:rPr>
          <w:rFonts w:eastAsia="SimSun"/>
          <w:lang w:eastAsia="zh-CN"/>
        </w:rPr>
        <w:t xml:space="preserve"> No additional connections are initiated by the producer, and no </w:t>
      </w:r>
      <w:r w:rsidRPr="00745D06">
        <w:rPr>
          <w:rFonts w:eastAsia="SimSu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its side f</w:t>
      </w:r>
      <w:r w:rsidRPr="00745D06">
        <w:rPr>
          <w:rFonts w:eastAsia="SimSun"/>
          <w:lang w:val="en-US" w:eastAsia="zh-CN"/>
        </w:rPr>
        <w:t>or the case that multiple consumers request the same performance data</w:t>
      </w:r>
      <w:r w:rsidRPr="00745D06">
        <w:rPr>
          <w:rFonts w:eastAsia="SimSun"/>
          <w:lang w:eastAsia="zh-CN"/>
        </w:rPr>
        <w:t xml:space="preserve">. </w:t>
      </w:r>
      <w:r w:rsidRPr="00745D06">
        <w:rPr>
          <w:rFonts w:eastAsia="SimSun" w:hint="eastAsia"/>
          <w:lang w:eastAsia="zh-CN"/>
        </w:rPr>
        <w:t>As</w:t>
      </w:r>
      <w:r w:rsidRPr="00745D06">
        <w:rPr>
          <w:rFonts w:eastAsia="SimSun"/>
          <w:lang w:eastAsia="zh-CN"/>
        </w:rPr>
        <w:t xml:space="preserve"> a comparison example between WebSocket and </w:t>
      </w:r>
      <w:del w:id="195" w:author="balazs165-updates" w:date="2026-02-16T15:30:00Z" w16du:dateUtc="2026-02-16T10:00:00Z">
        <w:r w:rsidRPr="00745D06" w:rsidDel="00AB7543">
          <w:rPr>
            <w:rFonts w:eastAsia="SimSun"/>
            <w:lang w:eastAsia="zh-CN"/>
          </w:rPr>
          <w:delText>M</w:delText>
        </w:r>
      </w:del>
      <w:ins w:id="196" w:author="balazs165-updates" w:date="2026-02-16T15:30:00Z" w16du:dateUtc="2026-02-16T10:00:00Z">
        <w:r w:rsidR="00AB7543">
          <w:rPr>
            <w:rFonts w:eastAsia="SimSun"/>
            <w:lang w:eastAsia="zh-CN"/>
          </w:rPr>
          <w:t>m</w:t>
        </w:r>
      </w:ins>
      <w:r w:rsidRPr="00745D06">
        <w:rPr>
          <w:rFonts w:eastAsia="SimSun"/>
          <w:lang w:eastAsia="zh-CN"/>
        </w:rPr>
        <w:t xml:space="preserve">essage </w:t>
      </w:r>
      <w:del w:id="197" w:author="balazs165-updates" w:date="2026-02-16T15:31:00Z" w16du:dateUtc="2026-02-16T10:01:00Z">
        <w:r w:rsidRPr="00745D06" w:rsidDel="00AB7543">
          <w:rPr>
            <w:rFonts w:eastAsia="SimSun"/>
            <w:lang w:eastAsia="zh-CN"/>
          </w:rPr>
          <w:delText>B</w:delText>
        </w:r>
      </w:del>
      <w:ins w:id="198" w:author="balazs165-updates" w:date="2026-02-16T15:31:00Z" w16du:dateUtc="2026-02-16T10:01:00Z">
        <w:r w:rsidR="00AB7543">
          <w:rPr>
            <w:rFonts w:eastAsia="SimSun"/>
            <w:lang w:eastAsia="zh-CN"/>
          </w:rPr>
          <w:t>b</w:t>
        </w:r>
      </w:ins>
      <w:r w:rsidRPr="00745D06">
        <w:rPr>
          <w:rFonts w:eastAsia="SimSun"/>
          <w:lang w:eastAsia="zh-CN"/>
        </w:rPr>
        <w:t>us for the case that multiple consumers request the same performance data</w:t>
      </w:r>
      <w:r w:rsidRPr="00745D06">
        <w:rPr>
          <w:rFonts w:eastAsia="SimSun" w:hint="eastAsia"/>
          <w:lang w:eastAsia="zh-CN"/>
        </w:rPr>
        <w:t xml:space="preserve"> as an assumption</w:t>
      </w:r>
      <w:r w:rsidRPr="00745D06">
        <w:rPr>
          <w:rFonts w:eastAsia="SimSun"/>
          <w:lang w:eastAsia="zh-CN"/>
        </w:rPr>
        <w:t>:</w:t>
      </w:r>
    </w:p>
    <w:p w14:paraId="201E43CA" w14:textId="2060FA29" w:rsidR="00745D06" w:rsidRPr="00745D06" w:rsidRDefault="00745D06" w:rsidP="00745D06">
      <w:pPr>
        <w:numPr>
          <w:ilvl w:val="0"/>
          <w:numId w:val="24"/>
        </w:numPr>
        <w:rPr>
          <w:rFonts w:eastAsia="SimSun"/>
          <w:lang w:val="en-US" w:eastAsia="zh-CN"/>
        </w:rPr>
      </w:pPr>
      <w:del w:id="199" w:author="balazs165-updates" w:date="2026-02-16T15:31:00Z" w16du:dateUtc="2026-02-16T10:01:00Z">
        <w:r w:rsidRPr="00745D06" w:rsidDel="00AB7543">
          <w:rPr>
            <w:rFonts w:eastAsia="SimSun"/>
            <w:lang w:eastAsia="zh-CN"/>
          </w:rPr>
          <w:lastRenderedPageBreak/>
          <w:delText xml:space="preserve">for the </w:delText>
        </w:r>
      </w:del>
      <w:r w:rsidRPr="00745D06">
        <w:rPr>
          <w:rFonts w:eastAsia="SimSun"/>
          <w:lang w:eastAsia="zh-CN"/>
        </w:rPr>
        <w:t>WebSocket option</w:t>
      </w:r>
      <w:ins w:id="200" w:author="balazs165-updates" w:date="2026-02-16T15:31:00Z" w16du:dateUtc="2026-02-16T10:01:00Z">
        <w:r w:rsidR="00AB7543">
          <w:rPr>
            <w:rFonts w:eastAsia="SimSun"/>
            <w:lang w:eastAsia="zh-CN"/>
          </w:rPr>
          <w:t>:</w:t>
        </w:r>
      </w:ins>
      <w:del w:id="201" w:author="balazs165-updates" w:date="2026-02-16T15:31:00Z" w16du:dateUtc="2026-02-16T10:01:00Z">
        <w:r w:rsidRPr="00745D06" w:rsidDel="00AB7543">
          <w:rPr>
            <w:rFonts w:eastAsia="SimSun"/>
            <w:lang w:eastAsia="zh-CN"/>
          </w:rPr>
          <w:delText>,</w:delText>
        </w:r>
      </w:del>
      <w:r w:rsidRPr="00745D06">
        <w:rPr>
          <w:rFonts w:eastAsia="SimSun"/>
          <w:lang w:eastAsia="zh-CN"/>
        </w:rPr>
        <w:t xml:space="preserve"> </w:t>
      </w:r>
      <w:r w:rsidRPr="00745D06">
        <w:rPr>
          <w:rFonts w:eastAsia="SimSun" w:hint="eastAsia"/>
          <w:lang w:eastAsia="zh-C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N times on the producer's side f</w:t>
      </w:r>
      <w:r w:rsidRPr="00745D06">
        <w:rPr>
          <w:rFonts w:eastAsia="SimSun"/>
          <w:lang w:val="en-US" w:eastAsia="zh-CN"/>
        </w:rPr>
        <w:t xml:space="preserve">or sending the data to </w:t>
      </w:r>
      <w:del w:id="202" w:author="balazs165-updates" w:date="2026-02-16T15:31:00Z" w16du:dateUtc="2026-02-16T10:01:00Z">
        <w:r w:rsidRPr="00745D06" w:rsidDel="00AB7543">
          <w:rPr>
            <w:rFonts w:eastAsia="SimSun"/>
            <w:lang w:val="en-US" w:eastAsia="zh-CN"/>
          </w:rPr>
          <w:delText xml:space="preserve">the </w:delText>
        </w:r>
      </w:del>
      <w:r w:rsidRPr="00745D06">
        <w:rPr>
          <w:rFonts w:eastAsia="SimSun"/>
          <w:lang w:val="en-US" w:eastAsia="zh-CN"/>
        </w:rPr>
        <w:t>N consumers who request the same performance data.</w:t>
      </w:r>
    </w:p>
    <w:p w14:paraId="441B59C0" w14:textId="14564910" w:rsidR="00745D06" w:rsidRPr="00745D06" w:rsidRDefault="00745D06" w:rsidP="00745D06">
      <w:pPr>
        <w:numPr>
          <w:ilvl w:val="0"/>
          <w:numId w:val="24"/>
        </w:numPr>
        <w:rPr>
          <w:rFonts w:eastAsia="SimSun"/>
          <w:lang w:val="en-US" w:eastAsia="zh-CN"/>
        </w:rPr>
      </w:pPr>
      <w:del w:id="203" w:author="balazs165-updates" w:date="2026-02-16T15:32:00Z" w16du:dateUtc="2026-02-16T10:02:00Z">
        <w:r w:rsidRPr="00745D06" w:rsidDel="00AB7543">
          <w:rPr>
            <w:rFonts w:eastAsia="SimSun"/>
            <w:lang w:val="en-US" w:eastAsia="zh-CN"/>
          </w:rPr>
          <w:delText xml:space="preserve">for the </w:delText>
        </w:r>
      </w:del>
      <w:del w:id="204" w:author="balazs165-updates" w:date="2026-02-16T15:31:00Z" w16du:dateUtc="2026-02-16T10:01:00Z">
        <w:r w:rsidRPr="00745D06" w:rsidDel="00AB7543">
          <w:rPr>
            <w:rFonts w:eastAsia="SimSun"/>
            <w:lang w:eastAsia="zh-CN"/>
          </w:rPr>
          <w:delText>M</w:delText>
        </w:r>
      </w:del>
      <w:ins w:id="205" w:author="balazs165-updates" w:date="2026-02-16T15:36:00Z" w16du:dateUtc="2026-02-16T10:06:00Z">
        <w:r w:rsidR="00A166E4">
          <w:rPr>
            <w:rFonts w:eastAsia="SimSun"/>
            <w:lang w:eastAsia="zh-CN"/>
          </w:rPr>
          <w:t>M</w:t>
        </w:r>
      </w:ins>
      <w:r w:rsidRPr="00745D06">
        <w:rPr>
          <w:rFonts w:eastAsia="SimSun"/>
          <w:lang w:eastAsia="zh-CN"/>
        </w:rPr>
        <w:t xml:space="preserve">essage </w:t>
      </w:r>
      <w:del w:id="206" w:author="balazs165-updates" w:date="2026-02-16T15:31:00Z" w16du:dateUtc="2026-02-16T10:01:00Z">
        <w:r w:rsidRPr="00745D06" w:rsidDel="00AB7543">
          <w:rPr>
            <w:rFonts w:eastAsia="SimSun"/>
            <w:lang w:eastAsia="zh-CN"/>
          </w:rPr>
          <w:delText>B</w:delText>
        </w:r>
      </w:del>
      <w:ins w:id="207" w:author="balazs165-updates" w:date="2026-02-16T15:31:00Z" w16du:dateUtc="2026-02-16T10:01:00Z">
        <w:r w:rsidR="00AB7543">
          <w:rPr>
            <w:rFonts w:eastAsia="SimSun"/>
            <w:lang w:eastAsia="zh-CN"/>
          </w:rPr>
          <w:t>b</w:t>
        </w:r>
      </w:ins>
      <w:r w:rsidRPr="00745D06">
        <w:rPr>
          <w:rFonts w:eastAsia="SimSun"/>
          <w:lang w:eastAsia="zh-CN"/>
        </w:rPr>
        <w:t>us option</w:t>
      </w:r>
      <w:ins w:id="208" w:author="balazs165-updates" w:date="2026-02-16T15:32:00Z" w16du:dateUtc="2026-02-16T10:02:00Z">
        <w:r w:rsidR="00AB7543">
          <w:rPr>
            <w:rFonts w:eastAsia="SimSun"/>
            <w:lang w:eastAsia="zh-CN"/>
          </w:rPr>
          <w:t>:</w:t>
        </w:r>
      </w:ins>
      <w:del w:id="209" w:author="balazs165-updates" w:date="2026-02-16T15:32:00Z" w16du:dateUtc="2026-02-16T10:02:00Z">
        <w:r w:rsidRPr="00745D06" w:rsidDel="00AB7543">
          <w:rPr>
            <w:rFonts w:eastAsia="SimSun"/>
            <w:lang w:eastAsia="zh-CN"/>
          </w:rPr>
          <w:delText>,</w:delText>
        </w:r>
      </w:del>
      <w:r w:rsidRPr="00745D06">
        <w:rPr>
          <w:rFonts w:eastAsia="SimSun"/>
          <w:lang w:eastAsia="zh-CN"/>
        </w:rPr>
        <w:t xml:space="preserve"> </w:t>
      </w:r>
      <w:r w:rsidRPr="00745D06">
        <w:rPr>
          <w:rFonts w:eastAsia="SimSun" w:hint="eastAsia"/>
          <w:lang w:eastAsia="zh-CN"/>
        </w:rPr>
        <w:t xml:space="preserve">depending on the collection job, </w:t>
      </w:r>
      <w:r w:rsidRPr="00745D06">
        <w:rPr>
          <w:rFonts w:eastAsia="SimSun"/>
          <w:lang w:eastAsia="zh-CN"/>
        </w:rPr>
        <w:t xml:space="preserve">no </w:t>
      </w:r>
      <w:r w:rsidRPr="00745D06">
        <w:rPr>
          <w:rFonts w:eastAsia="SimSun" w:hint="eastAsia"/>
          <w:lang w:eastAsia="zh-CN"/>
        </w:rPr>
        <w:t xml:space="preserve">duplicate </w:t>
      </w:r>
      <w:r w:rsidRPr="00745D06">
        <w:rPr>
          <w:rFonts w:eastAsia="SimSun"/>
          <w:lang w:eastAsia="zh-CN"/>
        </w:rPr>
        <w:t xml:space="preserve">data </w:t>
      </w:r>
      <w:r w:rsidRPr="00745D06">
        <w:rPr>
          <w:rFonts w:eastAsia="SimSun" w:hint="eastAsia"/>
          <w:lang w:eastAsia="zh-CN"/>
        </w:rPr>
        <w:t>reporting</w:t>
      </w:r>
      <w:r w:rsidRPr="00745D06">
        <w:rPr>
          <w:rFonts w:eastAsia="SimSun"/>
          <w:lang w:eastAsia="zh-CN"/>
        </w:rPr>
        <w:t xml:space="preserve"> occurs on the producer's side f</w:t>
      </w:r>
      <w:r w:rsidRPr="00745D06">
        <w:rPr>
          <w:rFonts w:eastAsia="SimSun"/>
          <w:lang w:val="en-US" w:eastAsia="zh-CN"/>
        </w:rPr>
        <w:t xml:space="preserve">or sending the data to </w:t>
      </w:r>
      <w:del w:id="210" w:author="balazs165-updates" w:date="2026-02-16T15:32:00Z" w16du:dateUtc="2026-02-16T10:02:00Z">
        <w:r w:rsidRPr="00745D06" w:rsidDel="00AB7543">
          <w:rPr>
            <w:rFonts w:eastAsia="SimSun"/>
            <w:lang w:val="en-US" w:eastAsia="zh-CN"/>
          </w:rPr>
          <w:delText xml:space="preserve">the </w:delText>
        </w:r>
      </w:del>
      <w:r w:rsidRPr="00745D06">
        <w:rPr>
          <w:rFonts w:eastAsia="SimSun"/>
          <w:lang w:val="en-US" w:eastAsia="zh-CN"/>
        </w:rPr>
        <w:t xml:space="preserve">N consumers </w:t>
      </w:r>
      <w:ins w:id="211" w:author="balazs165-updates" w:date="2026-02-16T15:32:00Z" w16du:dateUtc="2026-02-16T10:02:00Z">
        <w:r w:rsidR="00AB7543" w:rsidRPr="0082178B">
          <w:rPr>
            <w:lang w:val="en-US" w:eastAsia="zh-CN"/>
          </w:rPr>
          <w:t>(regardless of the number of consumers)</w:t>
        </w:r>
        <w:r w:rsidR="00AB7543">
          <w:rPr>
            <w:lang w:val="en-US" w:eastAsia="zh-CN"/>
          </w:rPr>
          <w:t xml:space="preserve"> </w:t>
        </w:r>
      </w:ins>
      <w:r w:rsidRPr="00745D06">
        <w:rPr>
          <w:rFonts w:eastAsia="SimSun"/>
          <w:lang w:val="en-US" w:eastAsia="zh-CN"/>
        </w:rPr>
        <w:t xml:space="preserve">who request the same performance data because the only one copy of data </w:t>
      </w:r>
      <w:r w:rsidRPr="00745D06">
        <w:rPr>
          <w:rFonts w:eastAsia="SimSun" w:hint="eastAsia"/>
          <w:lang w:val="en-US" w:eastAsia="zh-CN"/>
        </w:rPr>
        <w:t>buffered</w:t>
      </w:r>
      <w:r w:rsidRPr="00745D06">
        <w:rPr>
          <w:rFonts w:eastAsia="SimSun"/>
          <w:lang w:val="en-US" w:eastAsia="zh-CN"/>
        </w:rPr>
        <w:t xml:space="preserve"> on the message bus </w:t>
      </w:r>
      <w:r w:rsidRPr="00745D06">
        <w:rPr>
          <w:rFonts w:eastAsia="SimSun" w:hint="eastAsia"/>
          <w:lang w:val="en-US" w:eastAsia="zh-CN"/>
        </w:rPr>
        <w:t>broker</w:t>
      </w:r>
      <w:r w:rsidRPr="00745D06">
        <w:rPr>
          <w:rFonts w:eastAsia="SimSun"/>
          <w:lang w:val="en-US" w:eastAsia="zh-CN"/>
        </w:rPr>
        <w:t xml:space="preserve"> (i.e., a middleware that facilitates communication between different participants by acting as an intermediary for messages) can be p</w:t>
      </w:r>
      <w:r w:rsidRPr="00745D06">
        <w:rPr>
          <w:rFonts w:eastAsia="SimSun" w:hint="eastAsia"/>
          <w:lang w:val="en-US" w:eastAsia="zh-CN"/>
        </w:rPr>
        <w:t>o</w:t>
      </w:r>
      <w:r w:rsidRPr="00745D06">
        <w:rPr>
          <w:rFonts w:eastAsia="SimSun"/>
          <w:lang w:val="en-US" w:eastAsia="zh-CN"/>
        </w:rPr>
        <w:t>lled by all the consumers.</w:t>
      </w:r>
    </w:p>
    <w:p w14:paraId="684EEB85" w14:textId="77777777" w:rsidR="00745D06" w:rsidRPr="00745D06" w:rsidRDefault="00745D06" w:rsidP="00745D06">
      <w:pPr>
        <w:rPr>
          <w:rFonts w:eastAsia="SimSun"/>
          <w:lang w:eastAsia="zh-CN"/>
        </w:rPr>
      </w:pPr>
      <w:r w:rsidRPr="00745D06">
        <w:rPr>
          <w:rFonts w:eastAsia="SimSun"/>
          <w:lang w:eastAsia="zh-CN"/>
        </w:rPr>
        <w:t xml:space="preserve">While the message bus architecture introduces certain operational considerations, such as the need for proper message category segmentation and consumer coordination management to avoid throughput bottlenecks. These </w:t>
      </w:r>
      <w:r w:rsidRPr="00745D06">
        <w:rPr>
          <w:rFonts w:eastAsia="SimSun"/>
          <w:lang w:val="en-US" w:eastAsia="zh-CN"/>
        </w:rPr>
        <w:t>aspects</w:t>
      </w:r>
      <w:r w:rsidRPr="00745D06">
        <w:rPr>
          <w:rFonts w:eastAsia="SimSun"/>
          <w:lang w:eastAsia="zh-CN"/>
        </w:rPr>
        <w:t xml:space="preserve"> are addressed through established internal mechanisms and configuration practices. Such implementation details are outside the scope of this document.</w:t>
      </w:r>
      <w:r w:rsidRPr="00745D06">
        <w:rPr>
          <w:rFonts w:eastAsia="SimSun" w:hint="eastAsia"/>
          <w:lang w:eastAsia="zh-CN"/>
        </w:rPr>
        <w:t xml:space="preserve"> </w:t>
      </w:r>
      <w:r w:rsidRPr="00745D06">
        <w:rPr>
          <w:rFonts w:eastAsia="SimSun"/>
          <w:lang w:eastAsia="zh-CN"/>
        </w:rPr>
        <w:t xml:space="preserve">The </w:t>
      </w:r>
      <w:r w:rsidRPr="00745D06">
        <w:rPr>
          <w:rFonts w:eastAsia="SimSun" w:hint="eastAsia"/>
          <w:lang w:eastAsia="zh-CN"/>
        </w:rPr>
        <w:t>message bus</w:t>
      </w:r>
      <w:r w:rsidRPr="00745D06">
        <w:rPr>
          <w:rFonts w:eastAsia="SimSun"/>
          <w:lang w:eastAsia="zh-CN"/>
        </w:rPr>
        <w:t xml:space="preserve"> interface </w:t>
      </w:r>
      <w:r w:rsidRPr="00745D06">
        <w:rPr>
          <w:rFonts w:eastAsia="SimSun" w:hint="eastAsia"/>
          <w:lang w:eastAsia="zh-CN"/>
        </w:rPr>
        <w:t>is</w:t>
      </w:r>
      <w:r w:rsidRPr="00745D06">
        <w:rPr>
          <w:rFonts w:eastAsia="SimSun"/>
          <w:lang w:eastAsia="zh-CN"/>
        </w:rPr>
        <w:t xml:space="preserve"> not used on </w:t>
      </w:r>
      <w:proofErr w:type="spellStart"/>
      <w:r w:rsidRPr="00745D06">
        <w:rPr>
          <w:rFonts w:eastAsia="SimSun"/>
          <w:lang w:eastAsia="zh-CN"/>
        </w:rPr>
        <w:t>ManagedElement</w:t>
      </w:r>
      <w:proofErr w:type="spellEnd"/>
      <w:r w:rsidRPr="00745D06">
        <w:rPr>
          <w:rFonts w:eastAsia="SimSun"/>
          <w:lang w:eastAsia="zh-CN"/>
        </w:rPr>
        <w:t xml:space="preserve">/NF level </w:t>
      </w:r>
      <w:r w:rsidRPr="00745D06">
        <w:rPr>
          <w:rFonts w:eastAsia="SimSun" w:hint="eastAsia"/>
          <w:lang w:eastAsia="zh-CN"/>
        </w:rPr>
        <w:t xml:space="preserve">but </w:t>
      </w:r>
      <w:r w:rsidRPr="00745D06">
        <w:rPr>
          <w:rFonts w:eastAsia="SimSun"/>
          <w:lang w:eastAsia="zh-CN"/>
        </w:rPr>
        <w:t xml:space="preserve">only on management </w:t>
      </w:r>
      <w:r w:rsidRPr="00745D06">
        <w:rPr>
          <w:rFonts w:eastAsia="SimSun" w:hint="eastAsia"/>
          <w:lang w:eastAsia="zh-CN"/>
        </w:rPr>
        <w:t xml:space="preserve">function </w:t>
      </w:r>
      <w:r w:rsidRPr="00745D06">
        <w:rPr>
          <w:rFonts w:eastAsia="SimSun"/>
          <w:lang w:eastAsia="zh-CN"/>
        </w:rPr>
        <w:t>level</w:t>
      </w:r>
      <w:r w:rsidRPr="00745D06">
        <w:rPr>
          <w:rFonts w:eastAsia="SimSun" w:hint="eastAsia"/>
          <w:lang w:eastAsia="zh-CN"/>
        </w:rPr>
        <w:t>.</w:t>
      </w:r>
    </w:p>
    <w:p w14:paraId="36AE462D" w14:textId="77777777" w:rsidR="00F87E34" w:rsidRPr="00F87E34" w:rsidRDefault="00F87E34" w:rsidP="00F87E34">
      <w:pPr>
        <w:rPr>
          <w:rFonts w:eastAsia="SimSun"/>
          <w:lang w:val="en-US" w:eastAsia="zh-CN"/>
        </w:rPr>
      </w:pPr>
    </w:p>
    <w:p w14:paraId="56C705A9" w14:textId="77777777" w:rsidR="00F87E34" w:rsidRDefault="00F87E34" w:rsidP="00F87E34">
      <w:pPr>
        <w:keepNext/>
        <w:keepLines/>
        <w:spacing w:before="120"/>
        <w:ind w:left="1134" w:hanging="1134"/>
        <w:outlineLvl w:val="2"/>
        <w:rPr>
          <w:rFonts w:ascii="Arial" w:eastAsia="SimSun" w:hAnsi="Arial"/>
          <w:sz w:val="28"/>
        </w:rPr>
      </w:pPr>
      <w:bookmarkStart w:id="212" w:name="_Toc214882539"/>
      <w:bookmarkStart w:id="213" w:name="_Toc214882844"/>
      <w:r>
        <w:rPr>
          <w:rFonts w:ascii="Arial" w:eastAsia="SimSun" w:hAnsi="Arial"/>
          <w:sz w:val="28"/>
        </w:rPr>
        <w:t>5.2</w:t>
      </w:r>
      <w:r w:rsidRPr="00F87E34">
        <w:rPr>
          <w:rFonts w:ascii="Arial" w:eastAsia="SimSun" w:hAnsi="Arial"/>
          <w:sz w:val="28"/>
        </w:rPr>
        <w:t>.2</w:t>
      </w:r>
      <w:r w:rsidRPr="00F87E34">
        <w:rPr>
          <w:rFonts w:ascii="Arial" w:eastAsia="SimSun" w:hAnsi="Arial"/>
          <w:sz w:val="28"/>
        </w:rPr>
        <w:tab/>
        <w:t>Potential requirements</w:t>
      </w:r>
      <w:bookmarkEnd w:id="212"/>
      <w:bookmarkEnd w:id="213"/>
    </w:p>
    <w:p w14:paraId="383D80ED" w14:textId="5D147191" w:rsidR="00BD6BD8" w:rsidRPr="00BD6BD8" w:rsidRDefault="00BD6BD8" w:rsidP="00BD6BD8">
      <w:pPr>
        <w:rPr>
          <w:ins w:id="214" w:author="balazs165-updates" w:date="2026-02-16T15:38:00Z" w16du:dateUtc="2026-02-16T10:08:00Z"/>
          <w:rFonts w:eastAsia="SimSun"/>
        </w:rPr>
      </w:pPr>
      <w:ins w:id="215" w:author="balazs165-updates" w:date="2026-02-16T15:38:00Z" w16du:dateUtc="2026-02-16T10:08:00Z">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01: </w:t>
        </w:r>
        <w:r w:rsidRPr="00BD6BD8">
          <w:rPr>
            <w:rFonts w:eastAsia="SimSun"/>
          </w:rPr>
          <w:t>The 3GPP management system should support loose coupling between the production of performance metrics and the consumption of performance metrics.</w:t>
        </w:r>
      </w:ins>
    </w:p>
    <w:p w14:paraId="22303706" w14:textId="18BECD6E" w:rsidR="00BD6BD8" w:rsidRPr="00BD6BD8" w:rsidRDefault="00BD6BD8" w:rsidP="00BD6BD8">
      <w:pPr>
        <w:rPr>
          <w:rFonts w:eastAsia="SimSun"/>
          <w:rPrChange w:id="216" w:author="balazs165-updates" w:date="2026-02-16T15:38:00Z" w16du:dateUtc="2026-02-16T10:08:00Z">
            <w:rPr>
              <w:rFonts w:ascii="Arial" w:eastAsia="SimSun" w:hAnsi="Arial"/>
              <w:sz w:val="28"/>
            </w:rPr>
          </w:rPrChange>
        </w:rPr>
        <w:pPrChange w:id="217" w:author="balazs165-updates" w:date="2026-02-16T15:38:00Z" w16du:dateUtc="2026-02-16T10:08:00Z">
          <w:pPr>
            <w:keepNext/>
            <w:keepLines/>
            <w:spacing w:before="120"/>
            <w:ind w:left="1134" w:hanging="1134"/>
            <w:outlineLvl w:val="2"/>
          </w:pPr>
        </w:pPrChange>
      </w:pPr>
      <w:ins w:id="218" w:author="balazs165-updates" w:date="2026-02-16T15:38:00Z" w16du:dateUtc="2026-02-16T10:08:00Z">
        <w:r w:rsidRPr="00BD6BD8">
          <w:rPr>
            <w:rFonts w:eastAsia="SimSun"/>
            <w:b/>
            <w:bCs/>
          </w:rPr>
          <w:t>REQ</w:t>
        </w:r>
        <w:r w:rsidRPr="00BD6BD8">
          <w:rPr>
            <w:rFonts w:eastAsia="SimSun"/>
            <w:b/>
            <w:bCs/>
          </w:rPr>
          <w:noBreakHyphen/>
          <w:t>SBMA</w:t>
        </w:r>
        <w:r w:rsidRPr="00BD6BD8">
          <w:rPr>
            <w:rFonts w:eastAsia="SimSun"/>
            <w:b/>
            <w:bCs/>
          </w:rPr>
          <w:noBreakHyphen/>
          <w:t>MB</w:t>
        </w:r>
        <w:r w:rsidRPr="00BD6BD8">
          <w:rPr>
            <w:rFonts w:eastAsia="SimSun"/>
            <w:b/>
            <w:bCs/>
          </w:rPr>
          <w:noBreakHyphen/>
          <w:t xml:space="preserve">02: </w:t>
        </w:r>
        <w:r w:rsidRPr="00BD6BD8">
          <w:rPr>
            <w:rFonts w:eastAsia="SimSun"/>
          </w:rPr>
          <w:t xml:space="preserve">The 3GPP management system should ensure that message bus interface is applied only at the subnetwork level and not at the </w:t>
        </w:r>
        <w:proofErr w:type="spellStart"/>
        <w:r w:rsidRPr="00BD6BD8">
          <w:rPr>
            <w:rFonts w:eastAsia="SimSun"/>
          </w:rPr>
          <w:t>ManagedElement</w:t>
        </w:r>
        <w:proofErr w:type="spellEnd"/>
        <w:r w:rsidRPr="00BD6BD8">
          <w:rPr>
            <w:rFonts w:eastAsia="SimSun"/>
          </w:rPr>
          <w:t xml:space="preserve"> or Network Function level.</w:t>
        </w:r>
      </w:ins>
    </w:p>
    <w:p w14:paraId="2C311204" w14:textId="77777777" w:rsidR="00F87E34" w:rsidRPr="00F87E34" w:rsidRDefault="00F87E34" w:rsidP="00F87E34">
      <w:pPr>
        <w:keepNext/>
        <w:keepLines/>
        <w:spacing w:before="120"/>
        <w:ind w:left="1134" w:hanging="1134"/>
        <w:outlineLvl w:val="2"/>
        <w:rPr>
          <w:rFonts w:ascii="Arial" w:eastAsia="SimSun" w:hAnsi="Arial"/>
          <w:sz w:val="28"/>
        </w:rPr>
      </w:pPr>
      <w:bookmarkStart w:id="219" w:name="_Toc214882540"/>
      <w:bookmarkStart w:id="220" w:name="_Toc214882845"/>
      <w:r>
        <w:rPr>
          <w:rFonts w:ascii="Arial" w:eastAsia="SimSun" w:hAnsi="Arial"/>
          <w:sz w:val="28"/>
        </w:rPr>
        <w:t>5.2</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219"/>
      <w:bookmarkEnd w:id="220"/>
    </w:p>
    <w:p w14:paraId="718CF353" w14:textId="77777777" w:rsidR="00FD6757" w:rsidRPr="00FD6757" w:rsidRDefault="00FD6757" w:rsidP="00FD6757">
      <w:pPr>
        <w:rPr>
          <w:rFonts w:ascii="Arial" w:eastAsia="SimSun" w:hAnsi="Arial" w:cs="Arial"/>
          <w:sz w:val="24"/>
          <w:szCs w:val="24"/>
          <w:lang w:eastAsia="zh-CN"/>
        </w:rPr>
      </w:pPr>
      <w:bookmarkStart w:id="221" w:name="_Toc27119"/>
      <w:bookmarkStart w:id="222" w:name="_Toc7174"/>
      <w:bookmarkStart w:id="223" w:name="_Toc176965565"/>
      <w:bookmarkStart w:id="224" w:name="_Toc13238"/>
      <w:bookmarkStart w:id="225" w:name="_Toc176960217"/>
      <w:bookmarkStart w:id="226" w:name="_Toc176958734"/>
      <w:bookmarkStart w:id="227" w:name="_Toc6917"/>
      <w:bookmarkStart w:id="228" w:name="_Toc23916"/>
      <w:bookmarkStart w:id="229" w:name="_Toc176958972"/>
      <w:bookmarkStart w:id="230" w:name="_Toc14683"/>
      <w:bookmarkStart w:id="231" w:name="_Toc71"/>
      <w:bookmarkStart w:id="232" w:name="_Toc7802"/>
      <w:bookmarkStart w:id="233" w:name="_Toc4366"/>
      <w:bookmarkStart w:id="234" w:name="_Toc16549"/>
      <w:bookmarkStart w:id="235" w:name="_Toc13236"/>
      <w:bookmarkStart w:id="236" w:name="_Toc176956382"/>
      <w:bookmarkStart w:id="237" w:name="_Toc212486540"/>
      <w:r w:rsidRPr="00FD6757">
        <w:rPr>
          <w:rFonts w:ascii="Arial" w:eastAsia="SimSun" w:hAnsi="Arial" w:cs="Arial"/>
          <w:sz w:val="24"/>
          <w:szCs w:val="24"/>
          <w:lang w:eastAsia="zh-CN"/>
        </w:rPr>
        <w:t>5.2.</w:t>
      </w:r>
      <w:r w:rsidR="00112B15">
        <w:rPr>
          <w:rFonts w:ascii="Arial" w:eastAsia="SimSun" w:hAnsi="Arial" w:cs="Arial"/>
          <w:sz w:val="24"/>
          <w:szCs w:val="24"/>
          <w:lang w:eastAsia="zh-CN"/>
        </w:rPr>
        <w:t>3.1</w:t>
      </w:r>
      <w:r w:rsidRPr="00FD6757">
        <w:rPr>
          <w:rFonts w:ascii="Arial" w:eastAsia="SimSun" w:hAnsi="Arial" w:cs="Arial"/>
          <w:sz w:val="24"/>
          <w:szCs w:val="24"/>
          <w:lang w:eastAsia="zh-CN"/>
        </w:rPr>
        <w:tab/>
        <w:t>Solution #</w:t>
      </w:r>
      <w:r w:rsidR="00112B15">
        <w:rPr>
          <w:rFonts w:ascii="Arial" w:eastAsia="SimSun" w:hAnsi="Arial" w:cs="Arial"/>
          <w:sz w:val="24"/>
          <w:szCs w:val="24"/>
          <w:lang w:eastAsia="zh-CN"/>
        </w:rPr>
        <w:t>1</w:t>
      </w:r>
      <w:r w:rsidRPr="00FD6757">
        <w:rPr>
          <w:rFonts w:ascii="Arial" w:eastAsia="SimSun" w:hAnsi="Arial" w:cs="Arial"/>
          <w:sz w:val="24"/>
          <w:szCs w:val="24"/>
          <w:lang w:eastAsia="zh-CN"/>
        </w:rPr>
        <w:t xml:space="preserve">: </w:t>
      </w:r>
      <w:r w:rsidRPr="00FD6757">
        <w:rPr>
          <w:rFonts w:ascii="Arial" w:eastAsia="SimSun" w:hAnsi="Arial" w:cs="Arial" w:hint="eastAsia"/>
          <w:sz w:val="24"/>
          <w:szCs w:val="24"/>
          <w:lang w:eastAsia="zh-CN"/>
        </w:rPr>
        <w:t>Multipoint-to-Multipoint m</w:t>
      </w:r>
      <w:r w:rsidRPr="00FD6757">
        <w:rPr>
          <w:rFonts w:ascii="Arial" w:eastAsia="SimSun" w:hAnsi="Arial" w:cs="Arial"/>
          <w:sz w:val="24"/>
          <w:szCs w:val="24"/>
          <w:lang w:eastAsia="zh-CN"/>
        </w:rPr>
        <w:t xml:space="preserve">anagement data streaming based on message </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FD6757">
        <w:rPr>
          <w:rFonts w:ascii="Arial" w:eastAsia="SimSun" w:hAnsi="Arial" w:cs="Arial" w:hint="eastAsia"/>
          <w:sz w:val="24"/>
          <w:szCs w:val="24"/>
          <w:lang w:eastAsia="zh-CN"/>
        </w:rPr>
        <w:t xml:space="preserve">broking </w:t>
      </w:r>
      <w:proofErr w:type="spellStart"/>
      <w:r w:rsidRPr="00FD6757">
        <w:rPr>
          <w:rFonts w:ascii="Arial" w:eastAsia="SimSun" w:hAnsi="Arial" w:cs="Arial" w:hint="eastAsia"/>
          <w:sz w:val="24"/>
          <w:szCs w:val="24"/>
          <w:lang w:eastAsia="zh-CN"/>
        </w:rPr>
        <w:t>MnF</w:t>
      </w:r>
      <w:proofErr w:type="spellEnd"/>
    </w:p>
    <w:p w14:paraId="475FA91E" w14:textId="77777777" w:rsidR="00FD6757" w:rsidRPr="00FD6757" w:rsidRDefault="00FD6757" w:rsidP="00FD6757">
      <w:pPr>
        <w:rPr>
          <w:rFonts w:eastAsia="SimSun"/>
          <w:b/>
          <w:lang w:eastAsia="zh-CN"/>
        </w:rPr>
      </w:pPr>
      <w:r w:rsidRPr="00FD6757">
        <w:rPr>
          <w:rFonts w:eastAsia="SimSun"/>
          <w:lang w:eastAsia="zh-CN"/>
        </w:rPr>
        <w:t xml:space="preserve">This potential solution proposes </w:t>
      </w:r>
      <w:r w:rsidRPr="00FD6757">
        <w:rPr>
          <w:rFonts w:eastAsia="SimSun" w:hint="eastAsia"/>
          <w:lang w:eastAsia="zh-CN"/>
        </w:rPr>
        <w:t>introduction of</w:t>
      </w:r>
      <w:r w:rsidRPr="00FD6757">
        <w:rPr>
          <w:rFonts w:eastAsia="SimSun"/>
          <w:lang w:eastAsia="zh-CN"/>
        </w:rPr>
        <w:t xml:space="preserve"> a </w:t>
      </w:r>
      <w:r w:rsidRPr="00FD6757">
        <w:rPr>
          <w:rFonts w:eastAsia="SimSun" w:hint="eastAsia"/>
          <w:lang w:eastAsia="zh-CN"/>
        </w:rPr>
        <w:t xml:space="preserve">new </w:t>
      </w:r>
      <w:proofErr w:type="spellStart"/>
      <w:r w:rsidRPr="00FD6757">
        <w:rPr>
          <w:rFonts w:eastAsia="SimSun" w:hint="eastAsia"/>
          <w:lang w:eastAsia="zh-CN"/>
        </w:rPr>
        <w:t>MnF</w:t>
      </w:r>
      <w:proofErr w:type="spellEnd"/>
      <w:r w:rsidRPr="00FD6757">
        <w:rPr>
          <w:rFonts w:eastAsia="SimSun" w:hint="eastAsia"/>
          <w:lang w:eastAsia="zh-CN"/>
        </w:rPr>
        <w:t xml:space="preserve"> implementing the message broker(s) that </w:t>
      </w:r>
      <w:r w:rsidRPr="00FD6757">
        <w:rPr>
          <w:rFonts w:eastAsia="SimSun"/>
          <w:lang w:eastAsia="zh-CN"/>
        </w:rPr>
        <w:t>mediate</w:t>
      </w:r>
      <w:r w:rsidRPr="00FD6757">
        <w:rPr>
          <w:rFonts w:eastAsia="SimSun" w:hint="eastAsia"/>
          <w:lang w:eastAsia="zh-CN"/>
        </w:rPr>
        <w:t xml:space="preserve">s data </w:t>
      </w:r>
      <w:r w:rsidRPr="00FD6757">
        <w:rPr>
          <w:rFonts w:eastAsia="SimSun"/>
          <w:lang w:eastAsia="zh-CN"/>
        </w:rPr>
        <w:t xml:space="preserve">with the help of new MnS services, namely, </w:t>
      </w:r>
      <w:r w:rsidRPr="00FD6757">
        <w:rPr>
          <w:rFonts w:eastAsia="SimSun" w:hint="eastAsia"/>
          <w:lang w:eastAsia="zh-CN"/>
        </w:rPr>
        <w:t xml:space="preserve">message bus data reporting MnS </w:t>
      </w:r>
      <w:r w:rsidRPr="00FD6757">
        <w:rPr>
          <w:rFonts w:eastAsia="SimSun"/>
          <w:lang w:eastAsia="zh-CN"/>
        </w:rPr>
        <w:t>and</w:t>
      </w:r>
      <w:r w:rsidRPr="00FD6757">
        <w:rPr>
          <w:rFonts w:eastAsia="SimSun" w:hint="eastAsia"/>
          <w:lang w:eastAsia="zh-CN"/>
        </w:rPr>
        <w:t xml:space="preserve"> message bus data </w:t>
      </w:r>
      <w:r w:rsidRPr="00FD6757">
        <w:rPr>
          <w:rFonts w:eastAsia="SimSun"/>
          <w:lang w:eastAsia="zh-CN"/>
        </w:rPr>
        <w:t>retrieval</w:t>
      </w:r>
      <w:r w:rsidRPr="00FD6757">
        <w:rPr>
          <w:rFonts w:eastAsia="SimSun" w:hint="eastAsia"/>
          <w:lang w:eastAsia="zh-CN"/>
        </w:rPr>
        <w:t xml:space="preserve"> MnS (</w:t>
      </w:r>
      <w:r w:rsidRPr="00FD6757">
        <w:rPr>
          <w:rFonts w:eastAsia="SimSun"/>
          <w:lang w:eastAsia="zh-CN"/>
        </w:rPr>
        <w:t xml:space="preserve">for </w:t>
      </w:r>
      <w:r w:rsidRPr="00FD6757">
        <w:rPr>
          <w:rFonts w:eastAsia="SimSun" w:hint="eastAsia"/>
          <w:lang w:eastAsia="zh-CN"/>
        </w:rPr>
        <w:t>data subscribers) to enable multipoint-to-multipoint streaming data reporting.</w:t>
      </w:r>
      <w:r w:rsidRPr="00FD6757">
        <w:rPr>
          <w:rFonts w:eastAsia="SimSun"/>
          <w:bCs/>
          <w:lang w:eastAsia="zh-CN"/>
        </w:rPr>
        <w:t xml:space="preserve"> This solution is meant for use at the management level and not at the </w:t>
      </w:r>
      <w:proofErr w:type="spellStart"/>
      <w:r w:rsidRPr="00FD6757">
        <w:rPr>
          <w:rFonts w:eastAsia="SimSun"/>
          <w:bCs/>
          <w:lang w:eastAsia="zh-CN"/>
        </w:rPr>
        <w:t>managedElement</w:t>
      </w:r>
      <w:proofErr w:type="spellEnd"/>
      <w:r w:rsidRPr="00FD6757">
        <w:rPr>
          <w:rFonts w:eastAsia="SimSun"/>
          <w:bCs/>
          <w:lang w:eastAsia="zh-CN"/>
        </w:rPr>
        <w:t>/NF level. This solution also does not impact existing MnS services and can coexist beside such services as an additional option.</w:t>
      </w:r>
    </w:p>
    <w:p w14:paraId="3BE7C861" w14:textId="77777777" w:rsidR="00FD6757" w:rsidRPr="00FD6757" w:rsidRDefault="00FD6757" w:rsidP="00FD6757">
      <w:pPr>
        <w:jc w:val="center"/>
        <w:rPr>
          <w:rFonts w:eastAsia="SimSun"/>
          <w:b/>
          <w:lang w:eastAsia="zh-CN"/>
        </w:rPr>
      </w:pPr>
      <w:r w:rsidRPr="00FD6757">
        <w:rPr>
          <w:rFonts w:eastAsia="SimSun"/>
          <w:b/>
          <w:noProof/>
          <w:lang w:eastAsia="zh-CN"/>
        </w:rPr>
        <w:drawing>
          <wp:inline distT="0" distB="0" distL="0" distR="0" wp14:anchorId="05C63CC2" wp14:editId="21158631">
            <wp:extent cx="4888849" cy="2847311"/>
            <wp:effectExtent l="0" t="0" r="7620" b="0"/>
            <wp:docPr id="1324672918" name="Picture 2" descr="A diagram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72918" name="Picture 2" descr="A diagram of a messag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8646" cy="2870489"/>
                    </a:xfrm>
                    <a:prstGeom prst="rect">
                      <a:avLst/>
                    </a:prstGeom>
                    <a:noFill/>
                  </pic:spPr>
                </pic:pic>
              </a:graphicData>
            </a:graphic>
          </wp:inline>
        </w:drawing>
      </w:r>
    </w:p>
    <w:p w14:paraId="45FEFAF8" w14:textId="77777777" w:rsidR="00FD6757" w:rsidRPr="00FD6757" w:rsidRDefault="00FD6757" w:rsidP="00BC0CF7">
      <w:pPr>
        <w:jc w:val="center"/>
        <w:rPr>
          <w:rFonts w:eastAsia="SimSun"/>
          <w:lang w:eastAsia="zh-CN"/>
        </w:rPr>
      </w:pPr>
      <w:r w:rsidRPr="00FD6757">
        <w:rPr>
          <w:rFonts w:eastAsia="SimSun"/>
          <w:lang w:eastAsia="zh-CN"/>
        </w:rPr>
        <w:t>Figure 5.2.</w:t>
      </w:r>
      <w:r w:rsidR="00112B15">
        <w:rPr>
          <w:rFonts w:eastAsia="SimSun"/>
          <w:lang w:eastAsia="zh-CN"/>
        </w:rPr>
        <w:t>3.1</w:t>
      </w:r>
      <w:r w:rsidRPr="00FD6757">
        <w:rPr>
          <w:rFonts w:eastAsia="SimSun"/>
          <w:lang w:eastAsia="zh-CN"/>
        </w:rPr>
        <w:t xml:space="preserve">-1: Potential solution for </w:t>
      </w:r>
      <w:r w:rsidRPr="00FD6757">
        <w:rPr>
          <w:rFonts w:eastAsia="SimSun" w:hint="eastAsia"/>
          <w:lang w:eastAsia="zh-CN"/>
        </w:rPr>
        <w:t xml:space="preserve">multipoint-to-multipoint </w:t>
      </w:r>
      <w:r w:rsidRPr="00FD6757">
        <w:rPr>
          <w:rFonts w:eastAsia="SimSun"/>
          <w:lang w:eastAsia="zh-CN"/>
        </w:rPr>
        <w:t>management data streaming based on message bus</w:t>
      </w:r>
    </w:p>
    <w:p w14:paraId="61EECBBE" w14:textId="709FC406" w:rsidR="00FD6757" w:rsidRPr="00FD6757" w:rsidRDefault="00FD6757" w:rsidP="00FD6757">
      <w:pPr>
        <w:rPr>
          <w:rFonts w:eastAsia="SimSun"/>
          <w:lang w:eastAsia="zh-CN"/>
        </w:rPr>
      </w:pPr>
      <w:r w:rsidRPr="00FD6757">
        <w:rPr>
          <w:rFonts w:eastAsia="SimSun" w:hint="eastAsia"/>
          <w:lang w:eastAsia="zh-CN"/>
        </w:rPr>
        <w:t>As shown in Figure 5.2.</w:t>
      </w:r>
      <w:r w:rsidR="00112B15">
        <w:rPr>
          <w:rFonts w:eastAsia="SimSun" w:hint="eastAsia"/>
          <w:lang w:eastAsia="zh-CN"/>
        </w:rPr>
        <w:t>3.1</w:t>
      </w:r>
      <w:r w:rsidRPr="00FD6757">
        <w:rPr>
          <w:rFonts w:eastAsia="SimSun" w:hint="eastAsia"/>
          <w:lang w:eastAsia="zh-CN"/>
        </w:rPr>
        <w:t>-1, in this solution,</w:t>
      </w:r>
      <w:r w:rsidRPr="00FD6757">
        <w:rPr>
          <w:rFonts w:eastAsia="SimSun"/>
          <w:lang w:eastAsia="zh-CN"/>
        </w:rPr>
        <w:t xml:space="preserve"> </w:t>
      </w:r>
      <w:del w:id="238" w:author="balazs165-updates" w:date="2026-02-16T15:33:00Z" w16du:dateUtc="2026-02-16T10:03:00Z">
        <w:r w:rsidRPr="00FD6757" w:rsidDel="00AB7543">
          <w:rPr>
            <w:rFonts w:eastAsia="SimSun" w:hint="eastAsia"/>
            <w:lang w:eastAsia="zh-CN"/>
          </w:rPr>
          <w:delText>M</w:delText>
        </w:r>
      </w:del>
      <w:ins w:id="239" w:author="balazs165-updates" w:date="2026-02-16T15:33:00Z" w16du:dateUtc="2026-02-16T10:03:00Z">
        <w:r w:rsidR="00AB7543">
          <w:rPr>
            <w:rFonts w:eastAsia="SimSun"/>
            <w:lang w:eastAsia="zh-CN"/>
          </w:rPr>
          <w:t>m</w:t>
        </w:r>
      </w:ins>
      <w:r w:rsidRPr="00FD6757">
        <w:rPr>
          <w:rFonts w:eastAsia="SimSun" w:hint="eastAsia"/>
          <w:lang w:eastAsia="zh-CN"/>
        </w:rPr>
        <w:t xml:space="preserve">essage bus data reporting </w:t>
      </w:r>
      <w:r w:rsidRPr="00FD6757">
        <w:rPr>
          <w:rFonts w:eastAsia="SimSun"/>
          <w:lang w:eastAsia="zh-CN"/>
        </w:rPr>
        <w:t>MnS producer</w:t>
      </w:r>
      <w:r w:rsidRPr="00FD6757">
        <w:rPr>
          <w:rFonts w:eastAsia="SimSun" w:hint="eastAsia"/>
          <w:lang w:eastAsia="zh-CN"/>
        </w:rPr>
        <w:t>s</w:t>
      </w:r>
      <w:r w:rsidRPr="00FD6757">
        <w:rPr>
          <w:rFonts w:eastAsia="SimSun"/>
          <w:lang w:eastAsia="zh-CN"/>
        </w:rPr>
        <w:t xml:space="preserve"> </w:t>
      </w:r>
      <w:r w:rsidRPr="00FD6757">
        <w:rPr>
          <w:rFonts w:eastAsia="SimSun" w:hint="eastAsia"/>
          <w:lang w:eastAsia="zh-CN"/>
        </w:rPr>
        <w:t>send</w:t>
      </w:r>
      <w:r w:rsidRPr="00FD6757">
        <w:rPr>
          <w:rFonts w:eastAsia="SimSun"/>
          <w:lang w:eastAsia="zh-CN"/>
        </w:rPr>
        <w:t xml:space="preserve"> management data to </w:t>
      </w:r>
      <w:r w:rsidRPr="00FD6757">
        <w:rPr>
          <w:rFonts w:eastAsia="SimSun" w:hint="eastAsia"/>
          <w:lang w:eastAsia="zh-CN"/>
        </w:rPr>
        <w:t xml:space="preserve">Message broking </w:t>
      </w:r>
      <w:proofErr w:type="spellStart"/>
      <w:r w:rsidRPr="00FD6757">
        <w:rPr>
          <w:rFonts w:eastAsia="SimSun" w:hint="eastAsia"/>
          <w:lang w:eastAsia="zh-CN"/>
        </w:rPr>
        <w:t>MnF</w:t>
      </w:r>
      <w:proofErr w:type="spellEnd"/>
      <w:r w:rsidRPr="00FD6757">
        <w:rPr>
          <w:rFonts w:eastAsia="SimSun" w:hint="eastAsia"/>
          <w:lang w:eastAsia="zh-CN"/>
        </w:rPr>
        <w:t xml:space="preserve"> using the message bus data reporting service based on message bus publishing protocol. Message bus data </w:t>
      </w:r>
      <w:r w:rsidRPr="00FD6757">
        <w:rPr>
          <w:rFonts w:eastAsia="SimSun"/>
          <w:lang w:eastAsia="zh-CN"/>
        </w:rPr>
        <w:t>retrieval</w:t>
      </w:r>
      <w:r w:rsidRPr="00FD6757">
        <w:rPr>
          <w:rFonts w:eastAsia="SimSun" w:hint="eastAsia"/>
          <w:lang w:eastAsia="zh-CN"/>
        </w:rPr>
        <w:t xml:space="preserve"> MnS consumers</w:t>
      </w:r>
      <w:r w:rsidRPr="00FD6757">
        <w:rPr>
          <w:rFonts w:eastAsia="SimSun"/>
          <w:lang w:eastAsia="zh-CN"/>
        </w:rPr>
        <w:t xml:space="preserve"> </w:t>
      </w:r>
      <w:r w:rsidRPr="00FD6757">
        <w:rPr>
          <w:rFonts w:eastAsia="SimSun" w:hint="eastAsia"/>
          <w:lang w:eastAsia="zh-CN"/>
        </w:rPr>
        <w:t xml:space="preserve">receive the </w:t>
      </w:r>
      <w:r w:rsidRPr="00FD6757">
        <w:rPr>
          <w:rFonts w:eastAsia="SimSun"/>
          <w:lang w:eastAsia="zh-CN"/>
        </w:rPr>
        <w:t>management</w:t>
      </w:r>
      <w:r w:rsidRPr="00FD6757">
        <w:rPr>
          <w:rFonts w:eastAsia="SimSun" w:hint="eastAsia"/>
          <w:lang w:eastAsia="zh-CN"/>
        </w:rPr>
        <w:t xml:space="preserve"> data using the message bus data </w:t>
      </w:r>
      <w:r w:rsidRPr="00FD6757">
        <w:rPr>
          <w:rFonts w:eastAsia="SimSun"/>
          <w:lang w:eastAsia="zh-CN"/>
        </w:rPr>
        <w:t>retrieval</w:t>
      </w:r>
      <w:r w:rsidRPr="00FD6757">
        <w:rPr>
          <w:rFonts w:eastAsia="SimSun" w:hint="eastAsia"/>
          <w:lang w:eastAsia="zh-CN"/>
        </w:rPr>
        <w:t xml:space="preserve"> service based on message bus </w:t>
      </w:r>
      <w:r w:rsidRPr="00FD6757">
        <w:rPr>
          <w:rFonts w:eastAsia="SimSun"/>
          <w:lang w:eastAsia="zh-CN"/>
        </w:rPr>
        <w:t>retrieval</w:t>
      </w:r>
      <w:r w:rsidRPr="00FD6757">
        <w:rPr>
          <w:rFonts w:eastAsia="SimSun" w:hint="eastAsia"/>
          <w:lang w:eastAsia="zh-CN"/>
        </w:rPr>
        <w:t xml:space="preserve"> protocol. This approach allows the same copy of </w:t>
      </w:r>
      <w:r w:rsidRPr="00FD6757">
        <w:rPr>
          <w:rFonts w:eastAsia="SimSun"/>
          <w:lang w:eastAsia="zh-CN"/>
        </w:rPr>
        <w:t>management</w:t>
      </w:r>
      <w:r w:rsidRPr="00FD6757">
        <w:rPr>
          <w:rFonts w:eastAsia="SimSun" w:hint="eastAsia"/>
          <w:lang w:eastAsia="zh-CN"/>
        </w:rPr>
        <w:t xml:space="preserve"> data produced by the </w:t>
      </w:r>
      <w:del w:id="240" w:author="balazs165-updates" w:date="2026-02-16T15:33:00Z" w16du:dateUtc="2026-02-16T10:03:00Z">
        <w:r w:rsidRPr="00FD6757" w:rsidDel="00AB7543">
          <w:rPr>
            <w:rFonts w:eastAsia="SimSun" w:hint="eastAsia"/>
            <w:lang w:eastAsia="zh-CN"/>
          </w:rPr>
          <w:lastRenderedPageBreak/>
          <w:delText>M</w:delText>
        </w:r>
      </w:del>
      <w:ins w:id="241" w:author="balazs165-updates" w:date="2026-02-16T15:33:00Z" w16du:dateUtc="2026-02-16T10:03:00Z">
        <w:r w:rsidR="00AB7543">
          <w:rPr>
            <w:rFonts w:eastAsia="SimSun"/>
            <w:lang w:eastAsia="zh-CN"/>
          </w:rPr>
          <w:t>m</w:t>
        </w:r>
      </w:ins>
      <w:r w:rsidRPr="00FD6757">
        <w:rPr>
          <w:rFonts w:eastAsia="SimSun" w:hint="eastAsia"/>
          <w:lang w:eastAsia="zh-CN"/>
        </w:rPr>
        <w:t xml:space="preserve">essage bus data reporting MnS producer(s) to be shared across multiple </w:t>
      </w:r>
      <w:del w:id="242" w:author="balazs165-updates" w:date="2026-02-16T15:33:00Z" w16du:dateUtc="2026-02-16T10:03:00Z">
        <w:r w:rsidRPr="00FD6757" w:rsidDel="00AB7543">
          <w:rPr>
            <w:rFonts w:eastAsia="SimSun" w:hint="eastAsia"/>
            <w:lang w:eastAsia="zh-CN"/>
          </w:rPr>
          <w:delText>M</w:delText>
        </w:r>
      </w:del>
      <w:ins w:id="243" w:author="balazs165-updates" w:date="2026-02-16T15:33:00Z" w16du:dateUtc="2026-02-16T10:03:00Z">
        <w:r w:rsidR="00AB7543">
          <w:rPr>
            <w:rFonts w:eastAsia="SimSun"/>
            <w:lang w:eastAsia="zh-CN"/>
          </w:rPr>
          <w:t>m</w:t>
        </w:r>
      </w:ins>
      <w:r w:rsidRPr="00FD6757">
        <w:rPr>
          <w:rFonts w:eastAsia="SimSun" w:hint="eastAsia"/>
          <w:lang w:eastAsia="zh-CN"/>
        </w:rPr>
        <w:t xml:space="preserve">essage bus data </w:t>
      </w:r>
      <w:r w:rsidRPr="00FD6757">
        <w:rPr>
          <w:rFonts w:eastAsia="SimSun"/>
          <w:lang w:eastAsia="zh-CN"/>
        </w:rPr>
        <w:t>retrieval</w:t>
      </w:r>
      <w:r w:rsidRPr="00FD6757">
        <w:rPr>
          <w:rFonts w:eastAsia="SimSun" w:hint="eastAsia"/>
          <w:lang w:eastAsia="zh-CN"/>
        </w:rPr>
        <w:t xml:space="preserve"> MnS consumers thus enabling multipoint-to-multipoint communication and a publishing-and-subscribing based communication pattern. </w:t>
      </w:r>
    </w:p>
    <w:p w14:paraId="210B1516" w14:textId="77777777" w:rsidR="00FD6757" w:rsidRPr="00FD6757" w:rsidRDefault="00FD6757" w:rsidP="00FD6757">
      <w:pPr>
        <w:keepLines/>
        <w:ind w:left="1135" w:hanging="851"/>
        <w:rPr>
          <w:rFonts w:eastAsia="SimSun"/>
          <w:color w:val="FF0000"/>
          <w:lang w:eastAsia="zh-CN"/>
        </w:rPr>
      </w:pPr>
      <w:r w:rsidRPr="00FD6757">
        <w:rPr>
          <w:rFonts w:eastAsia="SimSun"/>
          <w:color w:val="FF0000"/>
          <w:lang w:eastAsia="zh-CN"/>
        </w:rPr>
        <w:t>Editor’s</w:t>
      </w:r>
      <w:r w:rsidRPr="00FD6757">
        <w:rPr>
          <w:rFonts w:eastAsia="SimSun" w:hint="eastAsia"/>
          <w:color w:val="FF0000"/>
          <w:lang w:eastAsia="zh-CN"/>
        </w:rPr>
        <w:t xml:space="preserve"> note: The following aspects are FFS</w:t>
      </w:r>
    </w:p>
    <w:p w14:paraId="4134B765" w14:textId="77777777" w:rsidR="00FD6757" w:rsidRPr="00FD6757" w:rsidRDefault="00FD6757" w:rsidP="00FD6757">
      <w:pPr>
        <w:keepLines/>
        <w:numPr>
          <w:ilvl w:val="0"/>
          <w:numId w:val="23"/>
        </w:numPr>
        <w:rPr>
          <w:rFonts w:eastAsia="SimSun"/>
          <w:color w:val="FF0000"/>
          <w:lang w:eastAsia="zh-CN"/>
        </w:rPr>
      </w:pPr>
      <w:r w:rsidRPr="00FD6757">
        <w:rPr>
          <w:rFonts w:eastAsia="SimSun" w:hint="eastAsia"/>
          <w:color w:val="FF0000"/>
          <w:lang w:eastAsia="zh-CN"/>
        </w:rPr>
        <w:t>What t</w:t>
      </w:r>
      <w:r w:rsidRPr="00FD6757">
        <w:rPr>
          <w:rFonts w:eastAsia="SimSun"/>
          <w:color w:val="FF0000"/>
          <w:lang w:eastAsia="zh-CN"/>
        </w:rPr>
        <w:t>ypes of management</w:t>
      </w:r>
      <w:r w:rsidRPr="00FD6757">
        <w:rPr>
          <w:rFonts w:eastAsia="SimSun" w:hint="eastAsia"/>
          <w:color w:val="FF0000"/>
          <w:lang w:eastAsia="zh-CN"/>
        </w:rPr>
        <w:t xml:space="preserve"> </w:t>
      </w:r>
      <w:r w:rsidRPr="00FD6757">
        <w:rPr>
          <w:rFonts w:eastAsia="SimSun"/>
          <w:color w:val="FF0000"/>
          <w:lang w:eastAsia="zh-CN"/>
        </w:rPr>
        <w:t>data</w:t>
      </w:r>
      <w:r w:rsidRPr="00FD6757">
        <w:rPr>
          <w:rFonts w:eastAsia="SimSun" w:hint="eastAsia"/>
          <w:color w:val="FF0000"/>
          <w:lang w:eastAsia="zh-CN"/>
        </w:rPr>
        <w:t xml:space="preserve"> (e.g. PM)</w:t>
      </w:r>
      <w:r w:rsidRPr="00FD6757">
        <w:rPr>
          <w:rFonts w:eastAsia="SimSun"/>
          <w:color w:val="FF0000"/>
          <w:lang w:eastAsia="zh-CN"/>
        </w:rPr>
        <w:t xml:space="preserve"> to be </w:t>
      </w:r>
      <w:r w:rsidRPr="00FD6757">
        <w:rPr>
          <w:rFonts w:eastAsia="SimSun" w:hint="eastAsia"/>
          <w:color w:val="FF0000"/>
          <w:lang w:eastAsia="zh-CN"/>
        </w:rPr>
        <w:t>supported.</w:t>
      </w:r>
    </w:p>
    <w:p w14:paraId="1E6C85B2" w14:textId="77777777" w:rsidR="00FD6757" w:rsidRPr="00FD6757" w:rsidRDefault="00FD6757" w:rsidP="00FD6757">
      <w:pPr>
        <w:keepLines/>
        <w:numPr>
          <w:ilvl w:val="0"/>
          <w:numId w:val="23"/>
        </w:numPr>
        <w:rPr>
          <w:rFonts w:eastAsia="SimSun"/>
          <w:color w:val="FF0000"/>
          <w:lang w:eastAsia="zh-CN"/>
        </w:rPr>
      </w:pPr>
      <w:r w:rsidRPr="00FD6757">
        <w:rPr>
          <w:rFonts w:eastAsia="SimSun" w:hint="eastAsia"/>
          <w:color w:val="FF0000"/>
          <w:lang w:eastAsia="zh-CN"/>
        </w:rPr>
        <w:t xml:space="preserve">What specific message </w:t>
      </w:r>
      <w:r w:rsidRPr="00FD6757">
        <w:rPr>
          <w:rFonts w:eastAsia="SimSun"/>
          <w:color w:val="FF0000"/>
          <w:lang w:eastAsia="zh-CN"/>
        </w:rPr>
        <w:t>bus-based</w:t>
      </w:r>
      <w:r w:rsidRPr="00FD6757">
        <w:rPr>
          <w:rFonts w:eastAsia="SimSun" w:hint="eastAsia"/>
          <w:color w:val="FF0000"/>
          <w:lang w:eastAsia="zh-CN"/>
        </w:rPr>
        <w:t xml:space="preserve"> communication protocol to be supported (e.g. Kafka)</w:t>
      </w:r>
      <w:r w:rsidRPr="00FD6757">
        <w:rPr>
          <w:rFonts w:eastAsia="SimSun"/>
          <w:color w:val="FF0000"/>
          <w:lang w:eastAsia="zh-CN"/>
        </w:rPr>
        <w:t xml:space="preserve"> and why?</w:t>
      </w:r>
    </w:p>
    <w:p w14:paraId="4451B5A3" w14:textId="77777777" w:rsidR="00FD6757" w:rsidRPr="00FD6757" w:rsidRDefault="00FD6757" w:rsidP="00FD6757">
      <w:pPr>
        <w:keepLines/>
        <w:ind w:left="1135" w:hanging="851"/>
        <w:rPr>
          <w:rFonts w:eastAsia="SimSun"/>
          <w:color w:val="FF0000"/>
          <w:lang w:eastAsia="zh-CN"/>
        </w:rPr>
      </w:pPr>
      <w:r w:rsidRPr="00FD6757">
        <w:rPr>
          <w:rFonts w:eastAsia="SimSun"/>
          <w:color w:val="FF0000"/>
          <w:lang w:eastAsia="zh-CN"/>
        </w:rPr>
        <w:t xml:space="preserve">3.    </w:t>
      </w:r>
      <w:r w:rsidRPr="00FD6757">
        <w:rPr>
          <w:rFonts w:eastAsia="SimSun" w:hint="eastAsia"/>
          <w:color w:val="FF0000"/>
          <w:lang w:eastAsia="zh-CN"/>
        </w:rPr>
        <w:t xml:space="preserve">How to do data access control.  </w:t>
      </w:r>
    </w:p>
    <w:p w14:paraId="0DB1FBFE" w14:textId="77777777" w:rsidR="00FD6757" w:rsidRPr="00FD6757" w:rsidRDefault="00FD6757" w:rsidP="00FD6757">
      <w:pPr>
        <w:keepLines/>
        <w:ind w:left="1135" w:hanging="851"/>
        <w:rPr>
          <w:rFonts w:eastAsia="SimSun"/>
          <w:color w:val="FF0000"/>
          <w:lang w:val="en-US" w:eastAsia="zh-CN"/>
        </w:rPr>
      </w:pPr>
      <w:r w:rsidRPr="00FD6757">
        <w:rPr>
          <w:rFonts w:eastAsia="SimSun"/>
          <w:color w:val="FF0000"/>
          <w:lang w:val="en-US" w:eastAsia="zh-CN"/>
        </w:rPr>
        <w:t>4.    How the information related to the message bus (e.g., end-point URIs) is conveyed or configured to the MnS producers and MnS consumers needs to be clarified.</w:t>
      </w:r>
    </w:p>
    <w:p w14:paraId="001D0795" w14:textId="77777777" w:rsidR="00FD6757" w:rsidRPr="00FD6757" w:rsidRDefault="00FD6757" w:rsidP="00FD6757">
      <w:pPr>
        <w:keepLines/>
        <w:ind w:left="1135" w:hanging="851"/>
        <w:rPr>
          <w:rFonts w:eastAsia="SimSun"/>
          <w:color w:val="FF0000"/>
          <w:lang w:val="en-US" w:eastAsia="zh-CN"/>
        </w:rPr>
      </w:pPr>
      <w:r w:rsidRPr="00FD6757">
        <w:rPr>
          <w:rFonts w:eastAsia="SimSun"/>
          <w:color w:val="FF0000"/>
          <w:lang w:val="en-US" w:eastAsia="zh-CN"/>
        </w:rPr>
        <w:t xml:space="preserve">5.    Whether new </w:t>
      </w:r>
      <w:proofErr w:type="spellStart"/>
      <w:r w:rsidRPr="00FD6757">
        <w:rPr>
          <w:rFonts w:eastAsia="SimSun"/>
          <w:color w:val="FF0000"/>
          <w:lang w:val="en-US" w:eastAsia="zh-CN"/>
        </w:rPr>
        <w:t>MnSs</w:t>
      </w:r>
      <w:proofErr w:type="spellEnd"/>
      <w:r w:rsidRPr="00FD6757">
        <w:rPr>
          <w:rFonts w:eastAsia="SimSun"/>
          <w:color w:val="FF0000"/>
          <w:lang w:val="en-US" w:eastAsia="zh-CN"/>
        </w:rPr>
        <w:t xml:space="preserve"> is needed is to be studied</w:t>
      </w:r>
    </w:p>
    <w:p w14:paraId="74B89D77" w14:textId="77777777" w:rsidR="00F87E34" w:rsidRPr="00F87E34" w:rsidRDefault="00F87E34" w:rsidP="00F87E34">
      <w:pPr>
        <w:keepNext/>
        <w:keepLines/>
        <w:spacing w:before="120"/>
        <w:ind w:left="1134" w:hanging="1134"/>
        <w:outlineLvl w:val="2"/>
        <w:rPr>
          <w:rFonts w:ascii="Arial" w:eastAsia="SimSun" w:hAnsi="Arial"/>
          <w:sz w:val="28"/>
        </w:rPr>
      </w:pPr>
      <w:bookmarkStart w:id="244" w:name="_Toc214882541"/>
      <w:bookmarkStart w:id="245" w:name="_Toc214882846"/>
      <w:bookmarkEnd w:id="185"/>
      <w:r>
        <w:rPr>
          <w:rFonts w:ascii="Arial" w:eastAsia="SimSun" w:hAnsi="Arial"/>
          <w:sz w:val="28"/>
        </w:rPr>
        <w:t>5.2</w:t>
      </w:r>
      <w:r w:rsidRPr="00F87E34">
        <w:rPr>
          <w:rFonts w:ascii="Arial" w:eastAsia="SimSun" w:hAnsi="Arial"/>
          <w:sz w:val="28"/>
        </w:rPr>
        <w:t>.4</w:t>
      </w:r>
      <w:r w:rsidRPr="00F87E34">
        <w:rPr>
          <w:rFonts w:ascii="Arial" w:eastAsia="SimSun" w:hAnsi="Arial"/>
          <w:sz w:val="28"/>
        </w:rPr>
        <w:tab/>
        <w:t>Evaluation of potential solutions</w:t>
      </w:r>
      <w:bookmarkEnd w:id="244"/>
      <w:bookmarkEnd w:id="245"/>
    </w:p>
    <w:p w14:paraId="697DE33A" w14:textId="77777777" w:rsidR="00F87E34" w:rsidRDefault="00F87E34" w:rsidP="00F87E34">
      <w:pPr>
        <w:pStyle w:val="Heading2"/>
        <w:rPr>
          <w:rFonts w:eastAsia="SimSun"/>
        </w:rPr>
      </w:pPr>
      <w:bookmarkStart w:id="246" w:name="_Toc214882542"/>
      <w:bookmarkStart w:id="247" w:name="_Toc214882847"/>
      <w:r>
        <w:rPr>
          <w:rFonts w:eastAsia="SimSun"/>
        </w:rPr>
        <w:t>5.3</w:t>
      </w:r>
      <w:r>
        <w:rPr>
          <w:rFonts w:eastAsia="SimSun"/>
        </w:rPr>
        <w:tab/>
        <w:t>Use case #3: Historical alarms</w:t>
      </w:r>
      <w:bookmarkEnd w:id="246"/>
      <w:bookmarkEnd w:id="247"/>
    </w:p>
    <w:p w14:paraId="1D83202F" w14:textId="77777777" w:rsidR="00F87E34" w:rsidRDefault="00F87E34" w:rsidP="00F87E34">
      <w:pPr>
        <w:pStyle w:val="Heading3"/>
        <w:rPr>
          <w:rFonts w:eastAsia="SimSun"/>
        </w:rPr>
      </w:pPr>
      <w:bookmarkStart w:id="248" w:name="_Toc214882543"/>
      <w:bookmarkStart w:id="249" w:name="_Toc214882848"/>
      <w:r>
        <w:rPr>
          <w:rFonts w:eastAsia="SimSun"/>
        </w:rPr>
        <w:t>5.3.1</w:t>
      </w:r>
      <w:r>
        <w:rPr>
          <w:rFonts w:eastAsia="SimSun"/>
        </w:rPr>
        <w:tab/>
        <w:t>Description</w:t>
      </w:r>
      <w:bookmarkEnd w:id="248"/>
      <w:bookmarkEnd w:id="249"/>
    </w:p>
    <w:p w14:paraId="4A766512" w14:textId="77777777" w:rsidR="00F87E34" w:rsidRDefault="00F87E34" w:rsidP="00F87E34">
      <w:pPr>
        <w:rPr>
          <w:rFonts w:eastAsia="SimSun"/>
        </w:rPr>
      </w:pPr>
      <w:r>
        <w:rPr>
          <w:rFonts w:eastAsia="SimSun"/>
        </w:rPr>
        <w:t>The "</w:t>
      </w:r>
      <w:proofErr w:type="spellStart"/>
      <w:r>
        <w:rPr>
          <w:rFonts w:eastAsia="SimSun"/>
        </w:rPr>
        <w:t>AlarmList</w:t>
      </w:r>
      <w:proofErr w:type="spellEnd"/>
      <w:r>
        <w:rPr>
          <w:rFonts w:eastAsia="SimSun"/>
        </w:rPr>
        <w:t>" defined in TS 28.111 [10] contains "</w:t>
      </w:r>
      <w:proofErr w:type="spellStart"/>
      <w:r>
        <w:rPr>
          <w:rFonts w:eastAsia="SimSun"/>
        </w:rPr>
        <w:t>AlarmRecords</w:t>
      </w:r>
      <w:proofErr w:type="spellEnd"/>
      <w:r>
        <w:rPr>
          <w:rFonts w:eastAsia="SimSun"/>
        </w:rPr>
        <w:t>" that represent currently active alarms. Alarms, that are cleared and acknowledged (inactive alarms) are removed from the alarm list and cannot be retrieved any more by MnS consumers.</w:t>
      </w:r>
    </w:p>
    <w:p w14:paraId="3B102DA5" w14:textId="77777777" w:rsidR="00F87E34" w:rsidRDefault="00F87E34" w:rsidP="00F87E34">
      <w:pPr>
        <w:rPr>
          <w:rFonts w:eastAsia="SimSun"/>
        </w:rPr>
      </w:pPr>
      <w:r>
        <w:rPr>
          <w:rFonts w:eastAsia="SimSun"/>
        </w:rPr>
        <w:t>However, old inactive alarms (historical alarms) are a valuable source of information in many use cases:</w:t>
      </w:r>
    </w:p>
    <w:p w14:paraId="76B3DF11"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AI/ML training</w:t>
      </w:r>
      <w:r>
        <w:rPr>
          <w:rFonts w:eastAsia="SimSun"/>
        </w:rPr>
        <w:t>: Historical alarms provide context information for AI/ML training.</w:t>
      </w:r>
    </w:p>
    <w:p w14:paraId="6D817DFE" w14:textId="77777777" w:rsidR="00F87E34" w:rsidRDefault="00F87E34" w:rsidP="00F87E34">
      <w:pPr>
        <w:pStyle w:val="B1"/>
        <w:rPr>
          <w:rFonts w:eastAsia="SimSun"/>
        </w:rPr>
      </w:pPr>
      <w:r>
        <w:rPr>
          <w:rFonts w:eastAsia="SimSun"/>
        </w:rPr>
        <w:t>-</w:t>
      </w:r>
      <w:r>
        <w:rPr>
          <w:rFonts w:eastAsia="SimSun"/>
        </w:rPr>
        <w:tab/>
      </w:r>
      <w:r w:rsidRPr="00507150">
        <w:rPr>
          <w:rFonts w:eastAsia="SimSun"/>
          <w:b/>
          <w:bCs/>
        </w:rPr>
        <w:t>Security auditing</w:t>
      </w:r>
      <w:r>
        <w:rPr>
          <w:rFonts w:eastAsia="SimSun"/>
        </w:rPr>
        <w:t>: Historical security alarms provide information for security monitoring and auditing.</w:t>
      </w:r>
    </w:p>
    <w:p w14:paraId="1BCB6BFE" w14:textId="77777777" w:rsidR="00F87E34" w:rsidRPr="00FD064D" w:rsidRDefault="00F87E34" w:rsidP="00F87E34">
      <w:pPr>
        <w:pStyle w:val="B1"/>
        <w:numPr>
          <w:ilvl w:val="0"/>
          <w:numId w:val="18"/>
        </w:numPr>
        <w:rPr>
          <w:rFonts w:eastAsia="SimSun"/>
        </w:rPr>
      </w:pPr>
      <w:r w:rsidRPr="00FD064D">
        <w:rPr>
          <w:rFonts w:eastAsia="SimSun"/>
          <w:b/>
          <w:bCs/>
        </w:rPr>
        <w:t>Fault Repair</w:t>
      </w:r>
      <w:r w:rsidRPr="00FD064D">
        <w:rPr>
          <w:rFonts w:eastAsia="SimSun"/>
        </w:rPr>
        <w:t xml:space="preserve">: By </w:t>
      </w:r>
      <w:proofErr w:type="spellStart"/>
      <w:r w:rsidRPr="00FD064D">
        <w:rPr>
          <w:rFonts w:eastAsia="SimSun"/>
        </w:rPr>
        <w:t>analyzing</w:t>
      </w:r>
      <w:proofErr w:type="spellEnd"/>
      <w:r w:rsidRPr="00FD064D">
        <w:rPr>
          <w:rFonts w:eastAsia="SimSun"/>
        </w:rPr>
        <w:t xml:space="preserve"> historical alarms associated with previous faults, operators can identify recurring issues, understand root causes more effectively, and accelerate troubleshooting. This reduces mean time to repair (MTTR) and improves network and service reliability.</w:t>
      </w:r>
    </w:p>
    <w:p w14:paraId="65FAA658" w14:textId="77777777" w:rsidR="00F87E34" w:rsidRDefault="00F87E34" w:rsidP="00F87E34">
      <w:pPr>
        <w:pStyle w:val="B1"/>
        <w:numPr>
          <w:ilvl w:val="0"/>
          <w:numId w:val="18"/>
        </w:numPr>
        <w:rPr>
          <w:rFonts w:eastAsia="SimSun"/>
        </w:rPr>
      </w:pPr>
      <w:r w:rsidRPr="00FD064D">
        <w:rPr>
          <w:rFonts w:eastAsia="SimSun"/>
          <w:b/>
          <w:bCs/>
        </w:rPr>
        <w:t>Predictive Maintenance</w:t>
      </w:r>
      <w:r w:rsidRPr="00FD064D">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5BCC6B36" w14:textId="3F528288" w:rsidR="00F87E34" w:rsidRDefault="00F87E34" w:rsidP="00F87E34">
      <w:pPr>
        <w:numPr>
          <w:ilvl w:val="0"/>
          <w:numId w:val="18"/>
        </w:numPr>
        <w:rPr>
          <w:lang w:val="en-IE"/>
        </w:rPr>
      </w:pPr>
      <w:r>
        <w:rPr>
          <w:b/>
          <w:bCs/>
          <w:lang w:val="en-IE"/>
        </w:rPr>
        <w:t>Enhanced analytics:</w:t>
      </w:r>
      <w:r>
        <w:rPr>
          <w:lang w:val="en-IE"/>
        </w:rPr>
        <w:t xml:space="preserve"> Multiple MDA capabilities utilize alarm information as enabling data (see TS 28.104</w:t>
      </w:r>
      <w:ins w:id="250" w:author="Huawei" w:date="2025-12-12T11:24:00Z">
        <w:r w:rsidR="00F6558B">
          <w:rPr>
            <w:lang w:val="en-IE"/>
          </w:rPr>
          <w:t xml:space="preserve"> [</w:t>
        </w:r>
      </w:ins>
      <w:ins w:id="251" w:author="balazs165-updates" w:date="2026-02-16T14:03:00Z" w16du:dateUtc="2026-02-16T08:33:00Z">
        <w:r w:rsidR="005E30EC">
          <w:rPr>
            <w:lang w:val="en-IE"/>
          </w:rPr>
          <w:t>21</w:t>
        </w:r>
      </w:ins>
      <w:ins w:id="252" w:author="Huawei" w:date="2025-12-12T11:24:00Z">
        <w:del w:id="253" w:author="balazs165-updates" w:date="2026-02-16T14:03:00Z" w16du:dateUtc="2026-02-16T08:33:00Z">
          <w:r w:rsidR="00F6558B" w:rsidDel="005E30EC">
            <w:rPr>
              <w:lang w:val="en-IE"/>
            </w:rPr>
            <w:delText>XX</w:delText>
          </w:r>
        </w:del>
        <w:r w:rsidR="00F6558B">
          <w:rPr>
            <w:lang w:val="en-IE"/>
          </w:rPr>
          <w:t>]</w:t>
        </w:r>
      </w:ins>
      <w:r>
        <w:rPr>
          <w:lang w:val="en-IE"/>
        </w:rPr>
        <w:t xml:space="preserve">, clause 8). Currently the enabling data is defined as </w:t>
      </w:r>
      <w:del w:id="254" w:author="Huawei" w:date="2025-12-12T11:25:00Z">
        <w:r w:rsidDel="00F6558B">
          <w:rPr>
            <w:lang w:val="en-IE"/>
          </w:rPr>
          <w:delText>“</w:delText>
        </w:r>
      </w:del>
      <w:ins w:id="255" w:author="Huawei" w:date="2025-12-12T11:25:00Z">
        <w:r w:rsidR="00F6558B">
          <w:rPr>
            <w:lang w:val="en-IE"/>
          </w:rPr>
          <w:t>"</w:t>
        </w:r>
      </w:ins>
      <w:r>
        <w:rPr>
          <w:lang w:val="en-IE"/>
        </w:rPr>
        <w:t>Alarm information and notifications as per TS 28.111</w:t>
      </w:r>
      <w:ins w:id="256" w:author="Huawei" w:date="2025-12-12T11:25:00Z">
        <w:r w:rsidR="00F6558B">
          <w:rPr>
            <w:lang w:val="en-IE"/>
          </w:rPr>
          <w:t xml:space="preserve"> [10]"</w:t>
        </w:r>
      </w:ins>
      <w:del w:id="257" w:author="Huawei" w:date="2025-12-12T11:25:00Z">
        <w:r w:rsidDel="00F6558B">
          <w:rPr>
            <w:lang w:val="en-IE"/>
          </w:rPr>
          <w:delText>”</w:delText>
        </w:r>
      </w:del>
      <w:r>
        <w:rPr>
          <w:lang w:val="en-IE"/>
        </w:rPr>
        <w:t>, but the MDA capabilities would be more valuable if historical alarm data is also considered.</w:t>
      </w:r>
    </w:p>
    <w:p w14:paraId="4C39F060" w14:textId="77777777" w:rsidR="00F87E34" w:rsidRPr="00F6558B" w:rsidDel="00F6558B" w:rsidRDefault="00F87E34" w:rsidP="00F87E34">
      <w:pPr>
        <w:pStyle w:val="B1"/>
        <w:rPr>
          <w:del w:id="258" w:author="Huawei" w:date="2025-12-12T11:25:00Z"/>
          <w:rFonts w:eastAsia="SimSun"/>
        </w:rPr>
      </w:pPr>
    </w:p>
    <w:p w14:paraId="65C77315" w14:textId="77777777" w:rsidR="00F87E34" w:rsidRDefault="00F87E34" w:rsidP="00F87E34">
      <w:pPr>
        <w:pStyle w:val="Heading3"/>
        <w:rPr>
          <w:lang w:eastAsia="ko-KR"/>
        </w:rPr>
      </w:pPr>
      <w:bookmarkStart w:id="259" w:name="_Toc183682778"/>
      <w:bookmarkStart w:id="260" w:name="_Toc214882544"/>
      <w:bookmarkStart w:id="261" w:name="_Toc214882849"/>
      <w:r>
        <w:rPr>
          <w:lang w:eastAsia="ko-KR"/>
        </w:rPr>
        <w:t>5.3.2</w:t>
      </w:r>
      <w:r>
        <w:rPr>
          <w:lang w:eastAsia="ko-KR"/>
        </w:rPr>
        <w:tab/>
        <w:t>Potential requirements</w:t>
      </w:r>
      <w:bookmarkEnd w:id="259"/>
      <w:bookmarkEnd w:id="260"/>
      <w:bookmarkEnd w:id="261"/>
    </w:p>
    <w:p w14:paraId="2F96CF29" w14:textId="77777777" w:rsidR="001F3026" w:rsidRPr="001F3026" w:rsidRDefault="001F3026" w:rsidP="001F3026">
      <w:pPr>
        <w:rPr>
          <w:rFonts w:eastAsia="SimSun"/>
        </w:rPr>
      </w:pPr>
      <w:r w:rsidRPr="00E95F50">
        <w:rPr>
          <w:b/>
          <w:bCs/>
          <w:rPrChange w:id="262" w:author="Huawei" w:date="2025-12-12T11:34:00Z">
            <w:rPr/>
          </w:rPrChange>
        </w:rPr>
        <w:t>REQ</w:t>
      </w:r>
      <w:ins w:id="263" w:author="Huawei" w:date="2025-12-12T11:33:00Z">
        <w:r w:rsidR="00E95F50" w:rsidRPr="00E95F50">
          <w:rPr>
            <w:b/>
            <w:bCs/>
          </w:rPr>
          <w:t>-SBMA-ALM</w:t>
        </w:r>
      </w:ins>
      <w:r w:rsidRPr="00E95F50">
        <w:rPr>
          <w:rFonts w:eastAsia="SimSun"/>
          <w:b/>
          <w:bCs/>
          <w:rPrChange w:id="264" w:author="Huawei" w:date="2025-12-12T11:34:00Z">
            <w:rPr>
              <w:rFonts w:eastAsia="SimSun"/>
            </w:rPr>
          </w:rPrChange>
        </w:rPr>
        <w:t>-1</w:t>
      </w:r>
      <w:r w:rsidRPr="00E95F50">
        <w:rPr>
          <w:rFonts w:eastAsia="SimSun"/>
          <w:b/>
          <w:bCs/>
          <w:rPrChange w:id="265" w:author="Huawei" w:date="2025-12-12T11:36:00Z">
            <w:rPr>
              <w:rFonts w:eastAsia="SimSun"/>
            </w:rPr>
          </w:rPrChange>
        </w:rPr>
        <w:t>:</w:t>
      </w:r>
      <w:r w:rsidRPr="001F3026">
        <w:rPr>
          <w:rFonts w:eastAsia="SimSun"/>
        </w:rPr>
        <w:t xml:space="preserve"> The 3GPP Management system should have the capability allowing to retrieve alarms that were active in the past (historical alarms).</w:t>
      </w:r>
    </w:p>
    <w:p w14:paraId="47962C43" w14:textId="77777777" w:rsidR="001F3026" w:rsidRPr="001F3026" w:rsidRDefault="001F3026" w:rsidP="001F3026">
      <w:pPr>
        <w:rPr>
          <w:rFonts w:eastAsia="SimSun"/>
        </w:rPr>
      </w:pPr>
      <w:r w:rsidRPr="00E95F50">
        <w:rPr>
          <w:b/>
          <w:bCs/>
          <w:rPrChange w:id="266" w:author="Huawei" w:date="2025-12-12T11:35:00Z">
            <w:rPr/>
          </w:rPrChange>
        </w:rPr>
        <w:t>REQ</w:t>
      </w:r>
      <w:ins w:id="267" w:author="Huawei" w:date="2025-12-12T11:34:00Z">
        <w:r w:rsidR="00E95F50" w:rsidRPr="00E95F50">
          <w:rPr>
            <w:b/>
            <w:bCs/>
          </w:rPr>
          <w:t>-SBMA-ALM</w:t>
        </w:r>
      </w:ins>
      <w:r w:rsidRPr="00E95F50">
        <w:rPr>
          <w:rFonts w:eastAsia="SimSun"/>
          <w:b/>
          <w:bCs/>
          <w:rPrChange w:id="268" w:author="Huawei" w:date="2025-12-12T11:35:00Z">
            <w:rPr>
              <w:rFonts w:eastAsia="SimSun"/>
            </w:rPr>
          </w:rPrChange>
        </w:rPr>
        <w:t>-2</w:t>
      </w:r>
      <w:r w:rsidRPr="00E95F50">
        <w:rPr>
          <w:rFonts w:eastAsia="SimSun"/>
          <w:b/>
          <w:bCs/>
          <w:rPrChange w:id="269" w:author="Huawei" w:date="2025-12-12T11:36:00Z">
            <w:rPr>
              <w:rFonts w:eastAsia="SimSun"/>
            </w:rPr>
          </w:rPrChange>
        </w:rPr>
        <w:t>:</w:t>
      </w:r>
      <w:r w:rsidRPr="001F3026">
        <w:rPr>
          <w:rFonts w:eastAsia="SimSun"/>
        </w:rPr>
        <w:t xml:space="preserve"> The 3GPP Management system should have the capability allowing to retrieve alarms that were active at a certain point in time in the past.</w:t>
      </w:r>
    </w:p>
    <w:p w14:paraId="672CF468" w14:textId="77777777" w:rsidR="001F3026" w:rsidRPr="001F3026" w:rsidRDefault="001F3026" w:rsidP="001F3026">
      <w:pPr>
        <w:rPr>
          <w:rFonts w:eastAsia="SimSun"/>
        </w:rPr>
      </w:pPr>
      <w:r w:rsidRPr="00E95F50">
        <w:rPr>
          <w:b/>
          <w:bCs/>
          <w:rPrChange w:id="270" w:author="Huawei" w:date="2025-12-12T11:35:00Z">
            <w:rPr/>
          </w:rPrChange>
        </w:rPr>
        <w:t>REQ</w:t>
      </w:r>
      <w:ins w:id="271" w:author="Huawei" w:date="2025-12-12T11:35:00Z">
        <w:r w:rsidR="00E95F50" w:rsidRPr="00E95F50">
          <w:rPr>
            <w:b/>
            <w:bCs/>
          </w:rPr>
          <w:t>-SBMA-ALM</w:t>
        </w:r>
      </w:ins>
      <w:r w:rsidRPr="00E95F50">
        <w:rPr>
          <w:rFonts w:eastAsia="SimSun"/>
          <w:b/>
          <w:bCs/>
          <w:rPrChange w:id="272" w:author="Huawei" w:date="2025-12-12T11:35:00Z">
            <w:rPr>
              <w:rFonts w:eastAsia="SimSun"/>
            </w:rPr>
          </w:rPrChange>
        </w:rPr>
        <w:t>-3</w:t>
      </w:r>
      <w:r w:rsidRPr="00E95F50">
        <w:rPr>
          <w:rFonts w:eastAsia="SimSun"/>
          <w:b/>
          <w:bCs/>
          <w:rPrChange w:id="273" w:author="Huawei" w:date="2025-12-12T11:36:00Z">
            <w:rPr>
              <w:rFonts w:eastAsia="SimSun"/>
            </w:rPr>
          </w:rPrChange>
        </w:rPr>
        <w:t>:</w:t>
      </w:r>
      <w:r w:rsidRPr="001F3026">
        <w:rPr>
          <w:rFonts w:eastAsia="SimSun"/>
        </w:rPr>
        <w:t xml:space="preserve"> The 3GPP Management system should have the capability allowing to retrieve alarms that were active during a certain time window in the past.</w:t>
      </w:r>
    </w:p>
    <w:p w14:paraId="42A93377" w14:textId="77777777" w:rsidR="001F3026" w:rsidRPr="001F3026" w:rsidRDefault="001F3026" w:rsidP="001F3026">
      <w:pPr>
        <w:rPr>
          <w:rFonts w:eastAsia="SimSun"/>
        </w:rPr>
      </w:pPr>
      <w:r w:rsidRPr="00E95F50">
        <w:rPr>
          <w:b/>
          <w:bCs/>
          <w:rPrChange w:id="274" w:author="Huawei" w:date="2025-12-12T11:35:00Z">
            <w:rPr/>
          </w:rPrChange>
        </w:rPr>
        <w:t>REQ</w:t>
      </w:r>
      <w:ins w:id="275" w:author="Huawei" w:date="2025-12-12T11:35:00Z">
        <w:r w:rsidR="00E95F50" w:rsidRPr="00E95F50">
          <w:rPr>
            <w:b/>
            <w:bCs/>
          </w:rPr>
          <w:t>-SBMA-ALM</w:t>
        </w:r>
      </w:ins>
      <w:r w:rsidRPr="00E95F50">
        <w:rPr>
          <w:rFonts w:eastAsia="SimSun"/>
          <w:b/>
          <w:bCs/>
          <w:rPrChange w:id="276" w:author="Huawei" w:date="2025-12-12T11:35:00Z">
            <w:rPr>
              <w:rFonts w:eastAsia="SimSun"/>
            </w:rPr>
          </w:rPrChange>
        </w:rPr>
        <w:t>-4</w:t>
      </w:r>
      <w:r w:rsidRPr="00E95F50">
        <w:rPr>
          <w:rFonts w:eastAsia="SimSun"/>
          <w:b/>
          <w:bCs/>
          <w:rPrChange w:id="277" w:author="Huawei" w:date="2025-12-12T11:36:00Z">
            <w:rPr>
              <w:rFonts w:eastAsia="SimSun"/>
            </w:rPr>
          </w:rPrChange>
        </w:rPr>
        <w:t>:</w:t>
      </w:r>
      <w:r w:rsidRPr="001F3026">
        <w:rPr>
          <w:rFonts w:eastAsia="SimSun"/>
        </w:rPr>
        <w:t xml:space="preserve"> The 3GPP Management system should have the capability allowing to retrieve the dates and times when the perceived severity of an alarm changed</w:t>
      </w:r>
    </w:p>
    <w:p w14:paraId="70283578" w14:textId="77777777" w:rsidR="001F3026" w:rsidRDefault="001F3026" w:rsidP="001F3026">
      <w:pPr>
        <w:rPr>
          <w:ins w:id="278" w:author="balazs165-updates" w:date="2026-02-16T16:31:00Z" w16du:dateUtc="2026-02-16T11:01:00Z"/>
          <w:rFonts w:eastAsia="SimSun"/>
        </w:rPr>
      </w:pPr>
      <w:r w:rsidRPr="00E95F50">
        <w:rPr>
          <w:b/>
          <w:bCs/>
          <w:rPrChange w:id="279" w:author="Huawei" w:date="2025-12-12T11:35:00Z">
            <w:rPr/>
          </w:rPrChange>
        </w:rPr>
        <w:lastRenderedPageBreak/>
        <w:t>REQ</w:t>
      </w:r>
      <w:ins w:id="280" w:author="Huawei" w:date="2025-12-12T11:35:00Z">
        <w:r w:rsidR="00E95F50" w:rsidRPr="00E95F50">
          <w:rPr>
            <w:b/>
            <w:bCs/>
          </w:rPr>
          <w:t>-SBMA-ALM</w:t>
        </w:r>
      </w:ins>
      <w:r w:rsidRPr="00E95F50">
        <w:rPr>
          <w:rFonts w:eastAsia="SimSun"/>
          <w:b/>
          <w:bCs/>
          <w:rPrChange w:id="281" w:author="Huawei" w:date="2025-12-12T11:35:00Z">
            <w:rPr>
              <w:rFonts w:eastAsia="SimSun"/>
            </w:rPr>
          </w:rPrChange>
        </w:rPr>
        <w:t>-5</w:t>
      </w:r>
      <w:ins w:id="282" w:author="Huawei" w:date="2025-12-12T11:36:00Z">
        <w:r w:rsidR="00E95F50">
          <w:rPr>
            <w:rFonts w:eastAsia="SimSun"/>
            <w:b/>
            <w:bCs/>
          </w:rPr>
          <w:t>:</w:t>
        </w:r>
      </w:ins>
      <w:r w:rsidRPr="001F3026">
        <w:rPr>
          <w:rFonts w:eastAsia="SimSun"/>
        </w:rPr>
        <w:t xml:space="preserve"> The 3GPP management system should have the capability allowing to retrieve the periods when the retrieved historical alarms may not fully represent the real situation in the network at that point in time.</w:t>
      </w:r>
    </w:p>
    <w:p w14:paraId="4B88838A" w14:textId="24C0AEA6" w:rsidR="000D1149" w:rsidRPr="001F3026" w:rsidRDefault="000D1149" w:rsidP="001F3026">
      <w:pPr>
        <w:rPr>
          <w:rFonts w:eastAsia="SimSun"/>
        </w:rPr>
      </w:pPr>
      <w:ins w:id="283" w:author="balazs165-updates" w:date="2026-02-16T16:31:00Z" w16du:dateUtc="2026-02-16T11:01:00Z">
        <w:r w:rsidRPr="000D1149">
          <w:rPr>
            <w:b/>
            <w:bCs/>
            <w:rPrChange w:id="284" w:author="balazs165-updates" w:date="2026-02-16T16:32:00Z" w16du:dateUtc="2026-02-16T11:02:00Z">
              <w:rPr/>
            </w:rPrChange>
          </w:rPr>
          <w:t>REQ-</w:t>
        </w:r>
      </w:ins>
      <w:ins w:id="285" w:author="balazs165-updates" w:date="2026-02-16T16:32:00Z" w16du:dateUtc="2026-02-16T11:02:00Z">
        <w:r w:rsidRPr="000D1149">
          <w:rPr>
            <w:b/>
            <w:bCs/>
          </w:rPr>
          <w:t>SBMA-ALM</w:t>
        </w:r>
      </w:ins>
      <w:ins w:id="286" w:author="balazs165-updates" w:date="2026-02-16T16:31:00Z" w16du:dateUtc="2026-02-16T11:01:00Z">
        <w:r w:rsidRPr="000D1149">
          <w:rPr>
            <w:b/>
            <w:bCs/>
            <w:rPrChange w:id="287" w:author="balazs165-updates" w:date="2026-02-16T16:32:00Z" w16du:dateUtc="2026-02-16T11:02:00Z">
              <w:rPr/>
            </w:rPrChange>
          </w:rPr>
          <w:t>-</w:t>
        </w:r>
        <w:r w:rsidRPr="000D1149">
          <w:rPr>
            <w:rFonts w:eastAsia="SimSun"/>
            <w:b/>
            <w:bCs/>
            <w:rPrChange w:id="288" w:author="balazs165-updates" w:date="2026-02-16T16:32:00Z" w16du:dateUtc="2026-02-16T11:02:00Z">
              <w:rPr>
                <w:rFonts w:eastAsia="SimSun"/>
              </w:rPr>
            </w:rPrChange>
          </w:rPr>
          <w:t>6</w:t>
        </w:r>
      </w:ins>
      <w:ins w:id="289" w:author="balazs165-updates" w:date="2026-02-16T16:32:00Z" w16du:dateUtc="2026-02-16T11:02:00Z">
        <w:r>
          <w:rPr>
            <w:rFonts w:eastAsia="SimSun"/>
            <w:b/>
            <w:bCs/>
          </w:rPr>
          <w:t>:</w:t>
        </w:r>
      </w:ins>
      <w:ins w:id="290" w:author="balazs165-updates" w:date="2026-02-16T16:31:00Z" w16du:dateUtc="2026-02-16T11:01:00Z">
        <w:r w:rsidRPr="000D1149">
          <w:rPr>
            <w:rFonts w:eastAsia="SimSun"/>
          </w:rPr>
          <w:t xml:space="preserve"> The 3GPP management system shall have the capability allowing retrieval of historical alarms independent of whether the notifications about the alarm changes were sent out or not.</w:t>
        </w:r>
      </w:ins>
    </w:p>
    <w:p w14:paraId="5198233F" w14:textId="40711909" w:rsidR="001F3026" w:rsidRPr="001F3026" w:rsidRDefault="001F3026" w:rsidP="001F3026">
      <w:pPr>
        <w:keepLines/>
        <w:ind w:left="1418" w:hanging="1134"/>
        <w:rPr>
          <w:color w:val="FF0000"/>
        </w:rPr>
      </w:pPr>
      <w:del w:id="291" w:author="balazs165-updates" w:date="2026-02-16T16:37:00Z" w16du:dateUtc="2026-02-16T11:07:00Z">
        <w:r w:rsidRPr="001F3026" w:rsidDel="00374778">
          <w:rPr>
            <w:color w:val="FF0000"/>
          </w:rPr>
          <w:delText xml:space="preserve">Editor’s </w:delText>
        </w:r>
      </w:del>
      <w:r w:rsidRPr="001F3026">
        <w:rPr>
          <w:color w:val="FF0000"/>
        </w:rPr>
        <w:t>Note: The size of the log should not be set by the standard, leaving it to be a vendor decision.</w:t>
      </w:r>
      <w:del w:id="292" w:author="balazs165-updates" w:date="2026-02-16T16:37:00Z" w16du:dateUtc="2026-02-16T11:07:00Z">
        <w:r w:rsidRPr="001F3026" w:rsidDel="00C61B26">
          <w:rPr>
            <w:rFonts w:hint="eastAsia"/>
            <w:color w:val="FF0000"/>
          </w:rPr>
          <w:delText>.</w:delText>
        </w:r>
      </w:del>
      <w:r w:rsidRPr="001F3026">
        <w:rPr>
          <w:color w:val="FF0000"/>
        </w:rPr>
        <w:t xml:space="preserve"> </w:t>
      </w:r>
    </w:p>
    <w:p w14:paraId="548CFC08" w14:textId="7275FA33" w:rsidR="001F3026" w:rsidRPr="001F3026" w:rsidDel="00086102" w:rsidRDefault="001F3026" w:rsidP="001F3026">
      <w:pPr>
        <w:keepLines/>
        <w:rPr>
          <w:del w:id="293" w:author="balazs165-updates" w:date="2026-02-16T16:33:00Z" w16du:dateUtc="2026-02-16T11:03:00Z"/>
          <w:color w:val="FF0000"/>
        </w:rPr>
      </w:pPr>
    </w:p>
    <w:p w14:paraId="3FAD9812" w14:textId="7F1CE24C" w:rsidR="001F3026" w:rsidRPr="001F3026" w:rsidDel="00086102" w:rsidRDefault="001F3026" w:rsidP="001F3026">
      <w:pPr>
        <w:keepLines/>
        <w:ind w:left="1134" w:hanging="1134"/>
        <w:rPr>
          <w:del w:id="294" w:author="balazs165-updates" w:date="2026-02-16T16:33:00Z" w16du:dateUtc="2026-02-16T11:03:00Z"/>
        </w:rPr>
      </w:pPr>
      <w:del w:id="295" w:author="balazs165-updates" w:date="2026-02-16T16:33:00Z" w16du:dateUtc="2026-02-16T11:03:00Z">
        <w:r w:rsidRPr="001F3026" w:rsidDel="00086102">
          <w:delText>Open issues:</w:delText>
        </w:r>
      </w:del>
    </w:p>
    <w:p w14:paraId="01AFCA3A" w14:textId="4EF11584" w:rsidR="001F3026" w:rsidRPr="001F3026" w:rsidDel="00086102" w:rsidRDefault="001F3026" w:rsidP="001F3026">
      <w:pPr>
        <w:numPr>
          <w:ilvl w:val="0"/>
          <w:numId w:val="20"/>
        </w:numPr>
        <w:contextualSpacing/>
        <w:rPr>
          <w:del w:id="296" w:author="balazs165-updates" w:date="2026-02-16T16:33:00Z" w16du:dateUtc="2026-02-16T11:03:00Z"/>
          <w:rFonts w:eastAsia="SimSun"/>
          <w:lang w:val="en-US"/>
        </w:rPr>
      </w:pPr>
      <w:del w:id="297" w:author="balazs165-updates" w:date="2026-02-16T16:33:00Z" w16du:dateUtc="2026-02-16T11:03:00Z">
        <w:r w:rsidRPr="001F3026" w:rsidDel="00086102">
          <w:rPr>
            <w:rFonts w:eastAsia="SimSun"/>
            <w:lang w:val="en-US"/>
          </w:rPr>
          <w:delText>Which other parameters have to be stored if it changes during the alarm's active lifetime (beside severity)?</w:delText>
        </w:r>
      </w:del>
    </w:p>
    <w:p w14:paraId="4FEDC4D2" w14:textId="11D33FB9" w:rsidR="001F3026" w:rsidRPr="001F3026" w:rsidDel="00086102" w:rsidRDefault="001F3026" w:rsidP="001F3026">
      <w:pPr>
        <w:rPr>
          <w:del w:id="298" w:author="balazs165-updates" w:date="2026-02-16T16:33:00Z" w16du:dateUtc="2026-02-16T11:03:00Z"/>
          <w:rFonts w:eastAsia="SimSun"/>
          <w:lang w:val="en-US"/>
        </w:rPr>
      </w:pPr>
    </w:p>
    <w:p w14:paraId="6FA49D81" w14:textId="7031E7BE" w:rsidR="001F3026" w:rsidRPr="001F3026" w:rsidDel="00086102" w:rsidRDefault="001F3026" w:rsidP="001F3026">
      <w:pPr>
        <w:numPr>
          <w:ilvl w:val="0"/>
          <w:numId w:val="20"/>
        </w:numPr>
        <w:contextualSpacing/>
        <w:rPr>
          <w:del w:id="299" w:author="balazs165-updates" w:date="2026-02-16T16:33:00Z" w16du:dateUtc="2026-02-16T11:03:00Z"/>
          <w:rFonts w:eastAsia="SimSun"/>
          <w:lang w:val="en-US"/>
        </w:rPr>
      </w:pPr>
      <w:del w:id="300" w:author="balazs165-updates" w:date="2026-02-16T16:33:00Z" w16du:dateUtc="2026-02-16T11:03:00Z">
        <w:r w:rsidRPr="001F3026" w:rsidDel="00086102">
          <w:rPr>
            <w:rFonts w:eastAsia="SimSun"/>
            <w:lang w:val="en-US"/>
          </w:rPr>
          <w:delText xml:space="preserve">What kind of filter shall be available when retrieving the alarms (beside a timewindow in REQ-3) </w:delText>
        </w:r>
      </w:del>
    </w:p>
    <w:p w14:paraId="193B6051" w14:textId="64CB055F" w:rsidR="001F3026" w:rsidRPr="001F3026" w:rsidDel="00086102" w:rsidRDefault="001F3026" w:rsidP="001F3026">
      <w:pPr>
        <w:numPr>
          <w:ilvl w:val="0"/>
          <w:numId w:val="21"/>
        </w:numPr>
        <w:contextualSpacing/>
        <w:rPr>
          <w:del w:id="301" w:author="balazs165-updates" w:date="2026-02-16T16:33:00Z" w16du:dateUtc="2026-02-16T11:03:00Z"/>
          <w:rFonts w:eastAsia="SimSun"/>
          <w:lang w:val="en-US"/>
        </w:rPr>
      </w:pPr>
      <w:del w:id="302" w:author="balazs165-updates" w:date="2026-02-16T16:33:00Z" w16du:dateUtc="2026-02-16T11:03:00Z">
        <w:r w:rsidRPr="001F3026" w:rsidDel="00086102">
          <w:rPr>
            <w:rFonts w:eastAsia="SimSun"/>
            <w:lang w:val="en-US"/>
          </w:rPr>
          <w:delText>filter based on some(?) alarmRecord parameters</w:delText>
        </w:r>
      </w:del>
    </w:p>
    <w:p w14:paraId="15EAC00C" w14:textId="3F2421A1" w:rsidR="001F3026" w:rsidRPr="001F3026" w:rsidDel="00086102" w:rsidRDefault="001F3026" w:rsidP="001F3026">
      <w:pPr>
        <w:numPr>
          <w:ilvl w:val="0"/>
          <w:numId w:val="21"/>
        </w:numPr>
        <w:contextualSpacing/>
        <w:rPr>
          <w:del w:id="303" w:author="balazs165-updates" w:date="2026-02-16T16:33:00Z" w16du:dateUtc="2026-02-16T11:03:00Z"/>
          <w:rFonts w:eastAsia="SimSun"/>
          <w:lang w:val="en-US"/>
        </w:rPr>
      </w:pPr>
      <w:del w:id="304" w:author="balazs165-updates" w:date="2026-02-16T16:33:00Z" w16du:dateUtc="2026-02-16T11:03:00Z">
        <w:r w:rsidRPr="001F3026" w:rsidDel="00086102">
          <w:rPr>
            <w:rFonts w:eastAsia="SimSun"/>
            <w:lang w:val="en-US"/>
          </w:rPr>
          <w:delText>filter for one subnet as source</w:delText>
        </w:r>
      </w:del>
    </w:p>
    <w:p w14:paraId="69D63DCF" w14:textId="519617C0" w:rsidR="001F3026" w:rsidRPr="001F3026" w:rsidDel="00086102" w:rsidRDefault="001F3026" w:rsidP="001F3026">
      <w:pPr>
        <w:numPr>
          <w:ilvl w:val="0"/>
          <w:numId w:val="21"/>
        </w:numPr>
        <w:contextualSpacing/>
        <w:rPr>
          <w:del w:id="305" w:author="balazs165-updates" w:date="2026-02-16T16:33:00Z" w16du:dateUtc="2026-02-16T11:03:00Z"/>
          <w:rFonts w:eastAsia="SimSun"/>
          <w:lang w:val="en-US"/>
        </w:rPr>
      </w:pPr>
      <w:del w:id="306" w:author="balazs165-updates" w:date="2026-02-16T16:33:00Z" w16du:dateUtc="2026-02-16T11:03:00Z">
        <w:r w:rsidRPr="001F3026" w:rsidDel="00086102">
          <w:rPr>
            <w:rFonts w:eastAsia="SimSun"/>
            <w:lang w:val="en-US"/>
          </w:rPr>
          <w:delText>filter for a specific IOC as source</w:delText>
        </w:r>
      </w:del>
    </w:p>
    <w:p w14:paraId="5B0E29E8" w14:textId="2E13E001" w:rsidR="001F3026" w:rsidRPr="001F3026" w:rsidDel="00086102" w:rsidRDefault="001F3026" w:rsidP="001F3026">
      <w:pPr>
        <w:numPr>
          <w:ilvl w:val="0"/>
          <w:numId w:val="21"/>
        </w:numPr>
        <w:contextualSpacing/>
        <w:rPr>
          <w:del w:id="307" w:author="balazs165-updates" w:date="2026-02-16T16:33:00Z" w16du:dateUtc="2026-02-16T11:03:00Z"/>
          <w:rFonts w:eastAsia="SimSun"/>
          <w:lang w:val="en-US"/>
        </w:rPr>
      </w:pPr>
      <w:del w:id="308" w:author="balazs165-updates" w:date="2026-02-16T16:33:00Z" w16du:dateUtc="2026-02-16T11:03:00Z">
        <w:r w:rsidRPr="001F3026" w:rsidDel="00086102">
          <w:rPr>
            <w:rFonts w:eastAsia="SimSun"/>
            <w:lang w:val="en-US"/>
          </w:rPr>
          <w:delText>filter for a given percievedSeverity or</w:delText>
        </w:r>
      </w:del>
    </w:p>
    <w:p w14:paraId="496A7ED9" w14:textId="52590FA5" w:rsidR="001F3026" w:rsidRPr="001F3026" w:rsidDel="00086102" w:rsidRDefault="001F3026" w:rsidP="001F3026">
      <w:pPr>
        <w:numPr>
          <w:ilvl w:val="0"/>
          <w:numId w:val="21"/>
        </w:numPr>
        <w:contextualSpacing/>
        <w:rPr>
          <w:del w:id="309" w:author="balazs165-updates" w:date="2026-02-16T16:33:00Z" w16du:dateUtc="2026-02-16T11:03:00Z"/>
          <w:rFonts w:eastAsia="SimSun"/>
          <w:lang w:val="en-US"/>
        </w:rPr>
      </w:pPr>
      <w:del w:id="310" w:author="balazs165-updates" w:date="2026-02-16T16:33:00Z" w16du:dateUtc="2026-02-16T11:03:00Z">
        <w:r w:rsidRPr="001F3026" w:rsidDel="00086102">
          <w:rPr>
            <w:rFonts w:eastAsia="SimSun"/>
            <w:lang w:val="en-US"/>
          </w:rPr>
          <w:delText>full JEX filter on all parameters</w:delText>
        </w:r>
      </w:del>
    </w:p>
    <w:p w14:paraId="1591354F" w14:textId="3DBA16E4" w:rsidR="001F3026" w:rsidRPr="001F3026" w:rsidDel="00086102" w:rsidRDefault="001F3026" w:rsidP="001F3026">
      <w:pPr>
        <w:rPr>
          <w:del w:id="311" w:author="balazs165-updates" w:date="2026-02-16T16:33:00Z" w16du:dateUtc="2026-02-16T11:03:00Z"/>
          <w:rFonts w:eastAsia="SimSun"/>
          <w:lang w:val="en-US"/>
        </w:rPr>
      </w:pPr>
    </w:p>
    <w:p w14:paraId="7EB6CF71" w14:textId="38407666" w:rsidR="001F3026" w:rsidRPr="001F3026" w:rsidDel="00086102" w:rsidRDefault="001F3026" w:rsidP="001F3026">
      <w:pPr>
        <w:numPr>
          <w:ilvl w:val="0"/>
          <w:numId w:val="20"/>
        </w:numPr>
        <w:contextualSpacing/>
        <w:rPr>
          <w:del w:id="312" w:author="balazs165-updates" w:date="2026-02-16T16:33:00Z" w16du:dateUtc="2026-02-16T11:03:00Z"/>
          <w:rFonts w:eastAsia="SimSun"/>
          <w:lang w:val="en-US"/>
        </w:rPr>
      </w:pPr>
      <w:del w:id="313" w:author="balazs165-updates" w:date="2026-02-16T16:33:00Z" w16du:dateUtc="2026-02-16T11:03:00Z">
        <w:r w:rsidRPr="001F3026" w:rsidDel="00086102">
          <w:rPr>
            <w:rFonts w:eastAsia="SimSun"/>
            <w:lang w:val="en-US"/>
          </w:rPr>
          <w:delText>How can the consumer retrieve the historical alarms</w:delText>
        </w:r>
      </w:del>
    </w:p>
    <w:p w14:paraId="464127A6" w14:textId="6C033050" w:rsidR="001F3026" w:rsidRPr="001F3026" w:rsidDel="00086102" w:rsidRDefault="001F3026" w:rsidP="001F3026">
      <w:pPr>
        <w:numPr>
          <w:ilvl w:val="0"/>
          <w:numId w:val="22"/>
        </w:numPr>
        <w:contextualSpacing/>
        <w:rPr>
          <w:del w:id="314" w:author="balazs165-updates" w:date="2026-02-16T16:33:00Z" w16du:dateUtc="2026-02-16T11:03:00Z"/>
          <w:rFonts w:eastAsia="SimSun"/>
          <w:lang w:val="en-US"/>
        </w:rPr>
      </w:pPr>
      <w:del w:id="315" w:author="balazs165-updates" w:date="2026-02-16T16:33:00Z" w16du:dateUtc="2026-02-16T11:03:00Z">
        <w:r w:rsidRPr="001F3026" w:rsidDel="00086102">
          <w:rPr>
            <w:rFonts w:eastAsia="SimSun"/>
            <w:lang w:val="en-US"/>
          </w:rPr>
          <w:delText xml:space="preserve">as a file </w:delText>
        </w:r>
      </w:del>
    </w:p>
    <w:p w14:paraId="4C9AE00C" w14:textId="1CD59310" w:rsidR="001F3026" w:rsidRPr="001F3026" w:rsidDel="00086102" w:rsidRDefault="001F3026" w:rsidP="001F3026">
      <w:pPr>
        <w:numPr>
          <w:ilvl w:val="0"/>
          <w:numId w:val="22"/>
        </w:numPr>
        <w:contextualSpacing/>
        <w:rPr>
          <w:del w:id="316" w:author="balazs165-updates" w:date="2026-02-16T16:33:00Z" w16du:dateUtc="2026-02-16T11:03:00Z"/>
          <w:rFonts w:eastAsia="SimSun"/>
          <w:lang w:val="en-US"/>
        </w:rPr>
      </w:pPr>
      <w:del w:id="317" w:author="balazs165-updates" w:date="2026-02-16T16:33:00Z" w16du:dateUtc="2026-02-16T11:03:00Z">
        <w:r w:rsidRPr="001F3026" w:rsidDel="00086102">
          <w:rPr>
            <w:rFonts w:eastAsia="SimSun"/>
            <w:lang w:val="en-US"/>
          </w:rPr>
          <w:delText>some other method</w:delText>
        </w:r>
      </w:del>
    </w:p>
    <w:p w14:paraId="6C9216E8" w14:textId="77777777" w:rsidR="009334D7" w:rsidRDefault="009334D7" w:rsidP="009334D7">
      <w:pPr>
        <w:pStyle w:val="Heading3"/>
        <w:rPr>
          <w:ins w:id="318" w:author="balazs165-updates" w:date="2026-02-16T16:35:00Z" w16du:dateUtc="2026-02-16T11:05:00Z"/>
          <w:lang w:eastAsia="ko-KR"/>
        </w:rPr>
      </w:pPr>
      <w:bookmarkStart w:id="319" w:name="_Toc214882545"/>
      <w:bookmarkStart w:id="320" w:name="_Toc214882850"/>
      <w:r>
        <w:rPr>
          <w:lang w:eastAsia="ko-KR"/>
        </w:rPr>
        <w:t>5.3.3</w:t>
      </w:r>
      <w:r>
        <w:rPr>
          <w:lang w:eastAsia="ko-KR"/>
        </w:rPr>
        <w:tab/>
        <w:t>Potential solutions</w:t>
      </w:r>
      <w:bookmarkEnd w:id="319"/>
      <w:bookmarkEnd w:id="320"/>
    </w:p>
    <w:p w14:paraId="78A9CA9F" w14:textId="77777777" w:rsidR="00086102" w:rsidRPr="00086102" w:rsidRDefault="00086102" w:rsidP="00086102">
      <w:pPr>
        <w:keepNext/>
        <w:keepLines/>
        <w:spacing w:before="120"/>
        <w:ind w:left="1418" w:hanging="1418"/>
        <w:outlineLvl w:val="3"/>
        <w:rPr>
          <w:ins w:id="321" w:author="balazs165-updates" w:date="2026-02-16T16:35:00Z" w16du:dateUtc="2026-02-16T11:05:00Z"/>
          <w:rFonts w:ascii="Arial" w:eastAsia="SimSun" w:hAnsi="Arial"/>
          <w:sz w:val="24"/>
        </w:rPr>
      </w:pPr>
      <w:ins w:id="322" w:author="balazs165-updates" w:date="2026-02-16T16:35:00Z" w16du:dateUtc="2026-02-16T11:05:00Z">
        <w:r w:rsidRPr="00086102">
          <w:rPr>
            <w:rFonts w:ascii="Arial" w:eastAsia="SimSun" w:hAnsi="Arial"/>
            <w:sz w:val="24"/>
          </w:rPr>
          <w:t>5.3.3.1</w:t>
        </w:r>
        <w:r w:rsidRPr="00086102">
          <w:rPr>
            <w:rFonts w:ascii="Arial" w:eastAsia="SimSun" w:hAnsi="Arial"/>
            <w:sz w:val="24"/>
          </w:rPr>
          <w:tab/>
          <w:t>Overview</w:t>
        </w:r>
      </w:ins>
    </w:p>
    <w:p w14:paraId="24CF1D8A" w14:textId="77777777" w:rsidR="00086102" w:rsidRPr="00086102" w:rsidRDefault="00086102" w:rsidP="00086102">
      <w:pPr>
        <w:rPr>
          <w:ins w:id="323" w:author="balazs165-updates" w:date="2026-02-16T16:35:00Z" w16du:dateUtc="2026-02-16T11:05:00Z"/>
          <w:rFonts w:eastAsia="SimSun"/>
          <w:lang w:eastAsia="ko-KR"/>
        </w:rPr>
      </w:pPr>
      <w:ins w:id="324" w:author="balazs165-updates" w:date="2026-02-16T16:35:00Z" w16du:dateUtc="2026-02-16T11:05:00Z">
        <w:r w:rsidRPr="00086102">
          <w:rPr>
            <w:rFonts w:eastAsia="SimSun"/>
            <w:lang w:eastAsia="ko-KR"/>
          </w:rPr>
          <w:t xml:space="preserve">The functionality includes: </w:t>
        </w:r>
      </w:ins>
    </w:p>
    <w:p w14:paraId="38AD00A3" w14:textId="77777777" w:rsidR="00086102" w:rsidRPr="00086102" w:rsidRDefault="00086102" w:rsidP="00086102">
      <w:pPr>
        <w:rPr>
          <w:ins w:id="325" w:author="balazs165-updates" w:date="2026-02-16T16:35:00Z" w16du:dateUtc="2026-02-16T11:05:00Z"/>
          <w:rFonts w:eastAsia="SimSun"/>
          <w:lang w:eastAsia="ko-KR"/>
        </w:rPr>
      </w:pPr>
      <w:ins w:id="326" w:author="balazs165-updates" w:date="2026-02-16T16:35:00Z" w16du:dateUtc="2026-02-16T11:05:00Z">
        <w:r w:rsidRPr="00086102">
          <w:rPr>
            <w:rFonts w:eastAsia="SimSun"/>
            <w:lang w:eastAsia="ko-KR"/>
          </w:rPr>
          <w:t xml:space="preserve">- storing alarms and alarm changes even after they become inactive. </w:t>
        </w:r>
      </w:ins>
    </w:p>
    <w:p w14:paraId="5FFE4E52" w14:textId="77777777" w:rsidR="00086102" w:rsidRPr="00086102" w:rsidRDefault="00086102" w:rsidP="00086102">
      <w:pPr>
        <w:rPr>
          <w:ins w:id="327" w:author="balazs165-updates" w:date="2026-02-16T16:35:00Z" w16du:dateUtc="2026-02-16T11:05:00Z"/>
          <w:rFonts w:eastAsia="SimSun"/>
          <w:lang w:eastAsia="ko-KR"/>
        </w:rPr>
      </w:pPr>
      <w:ins w:id="328" w:author="balazs165-updates" w:date="2026-02-16T16:35:00Z" w16du:dateUtc="2026-02-16T11:05:00Z">
        <w:r w:rsidRPr="00086102">
          <w:rPr>
            <w:rFonts w:eastAsia="SimSun"/>
            <w:lang w:eastAsia="ko-KR"/>
          </w:rPr>
          <w:t xml:space="preserve">- the producer shall provide an interface for retrieving historical alarms. </w:t>
        </w:r>
      </w:ins>
    </w:p>
    <w:p w14:paraId="3A0F8937" w14:textId="77777777" w:rsidR="00086102" w:rsidRPr="00086102" w:rsidRDefault="00086102" w:rsidP="00086102">
      <w:pPr>
        <w:rPr>
          <w:ins w:id="329" w:author="balazs165-updates" w:date="2026-02-16T16:35:00Z" w16du:dateUtc="2026-02-16T11:05:00Z"/>
          <w:rFonts w:eastAsia="SimSun"/>
          <w:lang w:eastAsia="ko-KR"/>
        </w:rPr>
      </w:pPr>
      <w:ins w:id="330" w:author="balazs165-updates" w:date="2026-02-16T16:35:00Z" w16du:dateUtc="2026-02-16T11:05:00Z">
        <w:r w:rsidRPr="00086102">
          <w:rPr>
            <w:rFonts w:eastAsia="SimSun"/>
            <w:lang w:eastAsia="ko-KR"/>
          </w:rPr>
          <w:t>- it shall be possible to filter the retrieval request to get a subset of all historical alarm records</w:t>
        </w:r>
      </w:ins>
    </w:p>
    <w:p w14:paraId="010FCC44" w14:textId="77777777" w:rsidR="00086102" w:rsidRPr="00086102" w:rsidRDefault="00086102" w:rsidP="00086102">
      <w:pPr>
        <w:rPr>
          <w:ins w:id="331" w:author="balazs165-updates" w:date="2026-02-16T16:35:00Z" w16du:dateUtc="2026-02-16T11:05:00Z"/>
          <w:rFonts w:eastAsia="SimSun"/>
          <w:lang w:eastAsia="ko-KR"/>
        </w:rPr>
      </w:pPr>
      <w:ins w:id="332" w:author="balazs165-updates" w:date="2026-02-16T16:35:00Z" w16du:dateUtc="2026-02-16T11:05:00Z">
        <w:r w:rsidRPr="00086102">
          <w:rPr>
            <w:rFonts w:eastAsia="SimSun"/>
            <w:lang w:eastAsia="ko-KR"/>
          </w:rPr>
          <w:t>- access control shall be provided for retrieving historical alarms</w:t>
        </w:r>
      </w:ins>
    </w:p>
    <w:p w14:paraId="561BF28A" w14:textId="77777777" w:rsidR="00086102" w:rsidRPr="00086102" w:rsidRDefault="00086102" w:rsidP="00086102">
      <w:pPr>
        <w:keepNext/>
        <w:keepLines/>
        <w:spacing w:before="120"/>
        <w:ind w:left="1418" w:hanging="1418"/>
        <w:outlineLvl w:val="3"/>
        <w:rPr>
          <w:ins w:id="333" w:author="balazs165-updates" w:date="2026-02-16T16:35:00Z" w16du:dateUtc="2026-02-16T11:05:00Z"/>
          <w:rFonts w:ascii="Arial" w:eastAsia="SimSun" w:hAnsi="Arial"/>
          <w:sz w:val="24"/>
          <w:lang w:eastAsia="ko-KR"/>
        </w:rPr>
      </w:pPr>
      <w:ins w:id="334" w:author="balazs165-updates" w:date="2026-02-16T16:35:00Z" w16du:dateUtc="2026-02-16T11:05:00Z">
        <w:r w:rsidRPr="00086102">
          <w:rPr>
            <w:rFonts w:ascii="Arial" w:eastAsia="SimSun" w:hAnsi="Arial"/>
            <w:sz w:val="24"/>
            <w:lang w:eastAsia="ko-KR"/>
          </w:rPr>
          <w:t>5.3.3.2</w:t>
        </w:r>
        <w:r w:rsidRPr="00086102">
          <w:rPr>
            <w:rFonts w:ascii="Arial" w:eastAsia="SimSun" w:hAnsi="Arial"/>
            <w:sz w:val="24"/>
            <w:lang w:eastAsia="ko-KR"/>
          </w:rPr>
          <w:tab/>
          <w:t>Content of alarm history</w:t>
        </w:r>
      </w:ins>
    </w:p>
    <w:p w14:paraId="09348DED" w14:textId="77777777" w:rsidR="00086102" w:rsidRPr="00086102" w:rsidRDefault="00086102" w:rsidP="00086102">
      <w:pPr>
        <w:rPr>
          <w:ins w:id="335" w:author="balazs165-updates" w:date="2026-02-16T16:35:00Z" w16du:dateUtc="2026-02-16T11:05:00Z"/>
          <w:rFonts w:eastAsia="SimSun"/>
          <w:lang w:eastAsia="ko-KR"/>
        </w:rPr>
      </w:pPr>
      <w:ins w:id="336" w:author="balazs165-updates" w:date="2026-02-16T16:35:00Z" w16du:dateUtc="2026-02-16T11:05:00Z">
        <w:r w:rsidRPr="00086102">
          <w:rPr>
            <w:rFonts w:eastAsia="SimSun"/>
            <w:lang w:eastAsia="ko-KR"/>
          </w:rPr>
          <w:t xml:space="preserve">The historical alarm list shall contain one or more records for all raised alarms. The records shall include some metadata like the </w:t>
        </w:r>
        <w:proofErr w:type="spellStart"/>
        <w:r w:rsidRPr="00086102">
          <w:rPr>
            <w:rFonts w:eastAsia="SimSun"/>
            <w:lang w:eastAsia="ko-KR"/>
          </w:rPr>
          <w:t>alarmId</w:t>
        </w:r>
        <w:proofErr w:type="spellEnd"/>
        <w:r w:rsidRPr="00086102">
          <w:rPr>
            <w:rFonts w:eastAsia="SimSun"/>
            <w:lang w:eastAsia="ko-KR"/>
          </w:rPr>
          <w:t xml:space="preserve">, timestamp and the body of the alarm change notification following the format of the attribute </w:t>
        </w:r>
        <w:proofErr w:type="spellStart"/>
        <w:r w:rsidRPr="00086102">
          <w:rPr>
            <w:rFonts w:eastAsia="SimSun"/>
            <w:lang w:eastAsia="ko-KR"/>
          </w:rPr>
          <w:t>notificationContent</w:t>
        </w:r>
        <w:proofErr w:type="spellEnd"/>
        <w:r w:rsidRPr="00086102">
          <w:rPr>
            <w:rFonts w:eastAsia="SimSun"/>
            <w:lang w:eastAsia="ko-KR"/>
          </w:rPr>
          <w:t xml:space="preserve">, see TS 28.622[a]. </w:t>
        </w:r>
      </w:ins>
    </w:p>
    <w:p w14:paraId="40356A5B" w14:textId="77777777" w:rsidR="00086102" w:rsidRPr="00086102" w:rsidRDefault="00086102" w:rsidP="00086102">
      <w:pPr>
        <w:rPr>
          <w:ins w:id="337" w:author="balazs165-updates" w:date="2026-02-16T16:35:00Z" w16du:dateUtc="2026-02-16T11:05:00Z"/>
          <w:rFonts w:eastAsia="SimSun"/>
          <w:lang w:eastAsia="ko-KR"/>
        </w:rPr>
      </w:pPr>
      <w:ins w:id="338" w:author="balazs165-updates" w:date="2026-02-16T16:35:00Z" w16du:dateUtc="2026-02-16T11:05:00Z">
        <w:r w:rsidRPr="00086102">
          <w:rPr>
            <w:rFonts w:eastAsia="SimSun"/>
            <w:lang w:eastAsia="ko-KR"/>
          </w:rPr>
          <w:t xml:space="preserve">The definition of the </w:t>
        </w:r>
        <w:proofErr w:type="spellStart"/>
        <w:r w:rsidRPr="00086102">
          <w:rPr>
            <w:rFonts w:eastAsia="SimSun"/>
            <w:lang w:eastAsia="ko-KR"/>
          </w:rPr>
          <w:t>alarmId</w:t>
        </w:r>
        <w:proofErr w:type="spellEnd"/>
        <w:r w:rsidRPr="00086102">
          <w:rPr>
            <w:rFonts w:eastAsia="SimSun"/>
            <w:lang w:eastAsia="ko-KR"/>
          </w:rPr>
          <w:t xml:space="preserve"> shall be updated in TS 28.111. Currently </w:t>
        </w:r>
        <w:proofErr w:type="spellStart"/>
        <w:r w:rsidRPr="00086102">
          <w:rPr>
            <w:rFonts w:eastAsia="SimSun"/>
            <w:lang w:eastAsia="ko-KR"/>
          </w:rPr>
          <w:t>alarmId</w:t>
        </w:r>
        <w:proofErr w:type="spellEnd"/>
        <w:r w:rsidRPr="00086102">
          <w:rPr>
            <w:rFonts w:eastAsia="SimSun"/>
            <w:lang w:eastAsia="ko-KR"/>
          </w:rPr>
          <w:t xml:space="preserve"> is unique only </w:t>
        </w:r>
        <w:r w:rsidRPr="00086102">
          <w:rPr>
            <w:rFonts w:ascii="Arial" w:eastAsia="SimSun" w:hAnsi="Arial" w:cs="Arial"/>
            <w:sz w:val="18"/>
          </w:rPr>
          <w:t xml:space="preserve">within a single </w:t>
        </w:r>
        <w:proofErr w:type="spellStart"/>
        <w:r w:rsidRPr="00086102">
          <w:rPr>
            <w:rFonts w:ascii="Arial" w:eastAsia="SimSun" w:hAnsi="Arial" w:cs="Arial"/>
            <w:sz w:val="18"/>
          </w:rPr>
          <w:t>AlarmList</w:t>
        </w:r>
        <w:proofErr w:type="spellEnd"/>
        <w:r w:rsidRPr="00086102">
          <w:rPr>
            <w:rFonts w:ascii="Arial" w:eastAsia="SimSun" w:hAnsi="Arial" w:cs="Arial"/>
            <w:sz w:val="18"/>
          </w:rPr>
          <w:t xml:space="preserve"> MOI.</w:t>
        </w:r>
        <w:r w:rsidRPr="00086102">
          <w:rPr>
            <w:rFonts w:eastAsia="SimSun"/>
            <w:lang w:eastAsia="ko-KR"/>
          </w:rPr>
          <w:t xml:space="preserve"> A specific </w:t>
        </w:r>
        <w:proofErr w:type="spellStart"/>
        <w:r w:rsidRPr="00086102">
          <w:rPr>
            <w:rFonts w:eastAsia="SimSun"/>
            <w:lang w:eastAsia="ko-KR"/>
          </w:rPr>
          <w:t>alarmId</w:t>
        </w:r>
        <w:proofErr w:type="spellEnd"/>
        <w:r w:rsidRPr="00086102">
          <w:rPr>
            <w:rFonts w:eastAsia="SimSun"/>
            <w:lang w:eastAsia="ko-KR"/>
          </w:rPr>
          <w:t xml:space="preserve"> value may be reused immediately after the previous alarm with this </w:t>
        </w:r>
        <w:proofErr w:type="spellStart"/>
        <w:r w:rsidRPr="00086102">
          <w:rPr>
            <w:rFonts w:eastAsia="SimSun"/>
            <w:lang w:eastAsia="ko-KR"/>
          </w:rPr>
          <w:t>alarmId</w:t>
        </w:r>
        <w:proofErr w:type="spellEnd"/>
        <w:r w:rsidRPr="00086102">
          <w:rPr>
            <w:rFonts w:eastAsia="SimSun"/>
            <w:lang w:eastAsia="ko-KR"/>
          </w:rPr>
          <w:t xml:space="preserve"> is removed from the </w:t>
        </w:r>
        <w:proofErr w:type="spellStart"/>
        <w:r w:rsidRPr="00086102">
          <w:rPr>
            <w:rFonts w:eastAsia="SimSun"/>
            <w:lang w:eastAsia="ko-KR"/>
          </w:rPr>
          <w:t>AlarmList</w:t>
        </w:r>
        <w:proofErr w:type="spellEnd"/>
        <w:r w:rsidRPr="00086102">
          <w:rPr>
            <w:rFonts w:eastAsia="SimSun"/>
            <w:lang w:eastAsia="ko-KR"/>
          </w:rPr>
          <w:t xml:space="preserve">. Alarm history records may be provided corresponding to multiple </w:t>
        </w:r>
        <w:proofErr w:type="spellStart"/>
        <w:r w:rsidRPr="00086102">
          <w:rPr>
            <w:rFonts w:eastAsia="SimSun"/>
            <w:lang w:eastAsia="ko-KR"/>
          </w:rPr>
          <w:t>alarmlists</w:t>
        </w:r>
        <w:proofErr w:type="spellEnd"/>
        <w:r w:rsidRPr="00086102">
          <w:rPr>
            <w:rFonts w:eastAsia="SimSun"/>
            <w:lang w:eastAsia="ko-KR"/>
          </w:rPr>
          <w:t xml:space="preserve"> and for weeks or even many months. Handling multiple separate alarms with the same </w:t>
        </w:r>
        <w:proofErr w:type="spellStart"/>
        <w:r w:rsidRPr="00086102">
          <w:rPr>
            <w:rFonts w:eastAsia="SimSun"/>
            <w:lang w:eastAsia="ko-KR"/>
          </w:rPr>
          <w:t>alarmId</w:t>
        </w:r>
        <w:proofErr w:type="spellEnd"/>
        <w:r w:rsidRPr="00086102">
          <w:rPr>
            <w:rFonts w:eastAsia="SimSun"/>
            <w:lang w:eastAsia="ko-KR"/>
          </w:rPr>
          <w:t xml:space="preserve"> is difficult, for easier handling the </w:t>
        </w:r>
        <w:proofErr w:type="spellStart"/>
        <w:r w:rsidRPr="00086102">
          <w:rPr>
            <w:rFonts w:eastAsia="SimSun"/>
            <w:lang w:eastAsia="ko-KR"/>
          </w:rPr>
          <w:t>alarmId</w:t>
        </w:r>
        <w:proofErr w:type="spellEnd"/>
        <w:r w:rsidRPr="00086102">
          <w:rPr>
            <w:rFonts w:eastAsia="SimSun"/>
            <w:lang w:eastAsia="ko-KR"/>
          </w:rPr>
          <w:t xml:space="preserve"> shall be unique within a longer </w:t>
        </w:r>
        <w:proofErr w:type="gramStart"/>
        <w:r w:rsidRPr="00086102">
          <w:rPr>
            <w:rFonts w:eastAsia="SimSun"/>
            <w:lang w:eastAsia="ko-KR"/>
          </w:rPr>
          <w:t>period of time</w:t>
        </w:r>
        <w:proofErr w:type="gramEnd"/>
        <w:r w:rsidRPr="00086102">
          <w:rPr>
            <w:rFonts w:eastAsia="SimSun"/>
            <w:lang w:eastAsia="ko-KR"/>
          </w:rPr>
          <w:t xml:space="preserve"> and at least within a Subnetwork.</w:t>
        </w:r>
      </w:ins>
    </w:p>
    <w:p w14:paraId="5C3DF3CF" w14:textId="77777777" w:rsidR="00086102" w:rsidRPr="00086102" w:rsidRDefault="00086102" w:rsidP="00086102">
      <w:pPr>
        <w:rPr>
          <w:ins w:id="339" w:author="balazs165-updates" w:date="2026-02-16T16:35:00Z" w16du:dateUtc="2026-02-16T11:05:00Z"/>
          <w:rFonts w:eastAsia="SimSun"/>
          <w:lang w:eastAsia="ko-KR"/>
        </w:rPr>
      </w:pPr>
      <w:ins w:id="340" w:author="balazs165-updates" w:date="2026-02-16T16:35:00Z" w16du:dateUtc="2026-02-16T11:05:00Z">
        <w:r w:rsidRPr="00086102">
          <w:rPr>
            <w:rFonts w:eastAsia="SimSun"/>
            <w:lang w:eastAsia="ko-KR"/>
          </w:rPr>
          <w:t xml:space="preserve">The first record shall be created when the alarm is raised. </w:t>
        </w:r>
      </w:ins>
    </w:p>
    <w:p w14:paraId="4FBF225E" w14:textId="77777777" w:rsidR="00086102" w:rsidRPr="00086102" w:rsidRDefault="00086102" w:rsidP="00086102">
      <w:pPr>
        <w:rPr>
          <w:ins w:id="341" w:author="balazs165-updates" w:date="2026-02-16T16:35:00Z" w16du:dateUtc="2026-02-16T11:05:00Z"/>
          <w:rFonts w:eastAsia="SimSun"/>
          <w:lang w:eastAsia="ko-KR"/>
        </w:rPr>
      </w:pPr>
      <w:ins w:id="342" w:author="balazs165-updates" w:date="2026-02-16T16:35:00Z" w16du:dateUtc="2026-02-16T11:05:00Z">
        <w:r w:rsidRPr="00086102">
          <w:rPr>
            <w:rFonts w:eastAsia="SimSun"/>
            <w:lang w:eastAsia="ko-KR"/>
          </w:rPr>
          <w:t>A subsequent record shall be added when a relevant change occurs. A change is relevant for an alarm if one of the following properties change:</w:t>
        </w:r>
      </w:ins>
    </w:p>
    <w:p w14:paraId="729645A4" w14:textId="77777777" w:rsidR="00086102" w:rsidRPr="00086102" w:rsidRDefault="00086102" w:rsidP="00086102">
      <w:pPr>
        <w:rPr>
          <w:ins w:id="343" w:author="balazs165-updates" w:date="2026-02-16T16:35:00Z" w16du:dateUtc="2026-02-16T11:05:00Z"/>
          <w:rFonts w:eastAsia="SimSun"/>
          <w:lang w:eastAsia="ko-KR"/>
        </w:rPr>
      </w:pPr>
      <w:ins w:id="344" w:author="balazs165-updates" w:date="2026-02-16T16:35:00Z" w16du:dateUtc="2026-02-16T11:05:00Z">
        <w:r w:rsidRPr="00086102">
          <w:rPr>
            <w:rFonts w:eastAsia="SimSun"/>
            <w:lang w:eastAsia="ko-KR"/>
          </w:rPr>
          <w:t xml:space="preserve">- </w:t>
        </w:r>
        <w:proofErr w:type="spellStart"/>
        <w:r w:rsidRPr="00086102">
          <w:rPr>
            <w:rFonts w:eastAsia="SimSun"/>
            <w:lang w:eastAsia="ko-KR"/>
          </w:rPr>
          <w:t>perceivedSeverity</w:t>
        </w:r>
        <w:proofErr w:type="spellEnd"/>
        <w:r w:rsidRPr="00086102">
          <w:rPr>
            <w:rFonts w:eastAsia="SimSun"/>
            <w:lang w:eastAsia="ko-KR"/>
          </w:rPr>
          <w:t xml:space="preserve">. This includes setting the </w:t>
        </w:r>
        <w:proofErr w:type="spellStart"/>
        <w:r w:rsidRPr="00086102">
          <w:rPr>
            <w:rFonts w:eastAsia="SimSun"/>
            <w:lang w:eastAsia="ko-KR"/>
          </w:rPr>
          <w:t>perceivedSeverity</w:t>
        </w:r>
        <w:proofErr w:type="spellEnd"/>
        <w:r w:rsidRPr="00086102">
          <w:rPr>
            <w:rFonts w:eastAsia="SimSun"/>
            <w:lang w:eastAsia="ko-KR"/>
          </w:rPr>
          <w:t xml:space="preserve"> to cleared.</w:t>
        </w:r>
      </w:ins>
    </w:p>
    <w:p w14:paraId="09FA8816" w14:textId="77777777" w:rsidR="00086102" w:rsidRPr="00086102" w:rsidRDefault="00086102" w:rsidP="00086102">
      <w:pPr>
        <w:rPr>
          <w:ins w:id="345" w:author="balazs165-updates" w:date="2026-02-16T16:35:00Z" w16du:dateUtc="2026-02-16T11:05:00Z"/>
          <w:rFonts w:eastAsia="SimSun"/>
          <w:lang w:eastAsia="ko-KR"/>
        </w:rPr>
      </w:pPr>
      <w:ins w:id="346" w:author="balazs165-updates" w:date="2026-02-16T16:35:00Z" w16du:dateUtc="2026-02-16T11:05:00Z">
        <w:r w:rsidRPr="00086102">
          <w:rPr>
            <w:rFonts w:eastAsia="SimSun"/>
            <w:lang w:eastAsia="ko-KR"/>
          </w:rPr>
          <w:t xml:space="preserve">- </w:t>
        </w:r>
        <w:proofErr w:type="spellStart"/>
        <w:r w:rsidRPr="00086102">
          <w:rPr>
            <w:rFonts w:eastAsia="SimSun"/>
            <w:lang w:eastAsia="ko-KR"/>
          </w:rPr>
          <w:t>ackState</w:t>
        </w:r>
        <w:proofErr w:type="spellEnd"/>
      </w:ins>
    </w:p>
    <w:p w14:paraId="6B436FDC" w14:textId="77777777" w:rsidR="00086102" w:rsidRPr="00086102" w:rsidRDefault="00086102" w:rsidP="00086102">
      <w:pPr>
        <w:rPr>
          <w:ins w:id="347" w:author="balazs165-updates" w:date="2026-02-16T16:35:00Z" w16du:dateUtc="2026-02-16T11:05:00Z"/>
          <w:rFonts w:eastAsia="SimSun"/>
          <w:lang w:eastAsia="ko-KR"/>
        </w:rPr>
      </w:pPr>
      <w:ins w:id="348" w:author="balazs165-updates" w:date="2026-02-16T16:35:00Z" w16du:dateUtc="2026-02-16T11:05:00Z">
        <w:r w:rsidRPr="00086102">
          <w:rPr>
            <w:rFonts w:eastAsia="SimSun"/>
            <w:lang w:eastAsia="ko-KR"/>
          </w:rPr>
          <w:t xml:space="preserve">Implementers may select other properties, the change of which results in creation of additional records. </w:t>
        </w:r>
      </w:ins>
    </w:p>
    <w:p w14:paraId="152729C9" w14:textId="77777777" w:rsidR="00086102" w:rsidRPr="00086102" w:rsidRDefault="00086102" w:rsidP="00086102">
      <w:pPr>
        <w:rPr>
          <w:ins w:id="349" w:author="balazs165-updates" w:date="2026-02-16T16:35:00Z" w16du:dateUtc="2026-02-16T11:05:00Z"/>
          <w:rFonts w:eastAsia="SimSun"/>
          <w:lang w:eastAsia="ko-KR"/>
        </w:rPr>
      </w:pPr>
      <w:ins w:id="350" w:author="balazs165-updates" w:date="2026-02-16T16:35:00Z" w16du:dateUtc="2026-02-16T11:05:00Z">
        <w:r w:rsidRPr="00086102">
          <w:rPr>
            <w:rFonts w:eastAsia="SimSun"/>
            <w:lang w:eastAsia="ko-KR"/>
          </w:rPr>
          <w:lastRenderedPageBreak/>
          <w:t xml:space="preserve">Initially, alarms will be available both via the </w:t>
        </w:r>
        <w:proofErr w:type="spellStart"/>
        <w:r w:rsidRPr="00086102">
          <w:rPr>
            <w:rFonts w:eastAsia="SimSun"/>
            <w:lang w:eastAsia="ko-KR"/>
          </w:rPr>
          <w:t>AlarmList</w:t>
        </w:r>
        <w:proofErr w:type="spellEnd"/>
        <w:r w:rsidRPr="00086102">
          <w:rPr>
            <w:rFonts w:eastAsia="SimSun"/>
            <w:lang w:eastAsia="ko-KR"/>
          </w:rPr>
          <w:t xml:space="preserve"> MOI and the historical alarm list. Once an alarm becomes inactive it will only be available in the historical alarms list.</w:t>
        </w:r>
      </w:ins>
    </w:p>
    <w:p w14:paraId="1A7AB600" w14:textId="77777777" w:rsidR="00086102" w:rsidRPr="00086102" w:rsidRDefault="00086102" w:rsidP="00086102">
      <w:pPr>
        <w:rPr>
          <w:ins w:id="351" w:author="balazs165-updates" w:date="2026-02-16T16:35:00Z" w16du:dateUtc="2026-02-16T11:05:00Z"/>
          <w:rFonts w:eastAsia="SimSun"/>
          <w:lang w:eastAsia="ko-KR"/>
        </w:rPr>
      </w:pPr>
      <w:ins w:id="352" w:author="balazs165-updates" w:date="2026-02-16T16:35:00Z" w16du:dateUtc="2026-02-16T11:05:00Z">
        <w:r w:rsidRPr="00086102">
          <w:rPr>
            <w:rFonts w:eastAsia="SimSun"/>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shall be discarded. </w:t>
        </w:r>
      </w:ins>
    </w:p>
    <w:p w14:paraId="70A4D764" w14:textId="77777777" w:rsidR="00086102" w:rsidRPr="00086102" w:rsidRDefault="00086102" w:rsidP="00086102">
      <w:pPr>
        <w:rPr>
          <w:ins w:id="353" w:author="balazs165-updates" w:date="2026-02-16T16:35:00Z" w16du:dateUtc="2026-02-16T11:05:00Z"/>
          <w:rFonts w:eastAsia="SimSun"/>
          <w:lang w:eastAsia="ko-KR"/>
        </w:rPr>
      </w:pPr>
      <w:ins w:id="354" w:author="balazs165-updates" w:date="2026-02-16T16:35:00Z" w16du:dateUtc="2026-02-16T11:05:00Z">
        <w:r w:rsidRPr="00086102">
          <w:rPr>
            <w:rFonts w:eastAsia="SimSun"/>
            <w:lang w:eastAsia="ko-KR"/>
          </w:rPr>
          <w:t xml:space="preserve">The consumer should be able to discover what </w:t>
        </w:r>
        <w:proofErr w:type="gramStart"/>
        <w:r w:rsidRPr="00086102">
          <w:rPr>
            <w:rFonts w:eastAsia="SimSun"/>
            <w:lang w:eastAsia="ko-KR"/>
          </w:rPr>
          <w:t>time period</w:t>
        </w:r>
        <w:proofErr w:type="gramEnd"/>
        <w:r w:rsidRPr="00086102">
          <w:rPr>
            <w:rFonts w:eastAsia="SimSun"/>
            <w:lang w:eastAsia="ko-KR"/>
          </w:rPr>
          <w:t xml:space="preserve"> the alarm history covers without uploading and parsing notifications. The </w:t>
        </w:r>
        <w:proofErr w:type="spellStart"/>
        <w:r w:rsidRPr="00086102">
          <w:rPr>
            <w:rFonts w:eastAsia="SimSun"/>
            <w:lang w:eastAsia="ko-KR"/>
          </w:rPr>
          <w:t>alarmId</w:t>
        </w:r>
        <w:proofErr w:type="spellEnd"/>
        <w:r w:rsidRPr="00086102">
          <w:rPr>
            <w:rFonts w:eastAsia="SimSun"/>
            <w:lang w:eastAsia="ko-KR"/>
          </w:rPr>
          <w:t xml:space="preserve"> and the timestamp of the oldest historical alarm should be readable by the consumer. </w:t>
        </w:r>
      </w:ins>
    </w:p>
    <w:p w14:paraId="7EE81CC6" w14:textId="77777777" w:rsidR="00086102" w:rsidRPr="00086102" w:rsidRDefault="00086102" w:rsidP="00086102">
      <w:pPr>
        <w:rPr>
          <w:ins w:id="355" w:author="balazs165-updates" w:date="2026-02-16T16:35:00Z" w16du:dateUtc="2026-02-16T11:05:00Z"/>
          <w:rFonts w:eastAsia="SimSun"/>
          <w:lang w:eastAsia="ko-KR"/>
        </w:rPr>
      </w:pPr>
      <w:ins w:id="356" w:author="balazs165-updates" w:date="2026-02-16T16:35:00Z" w16du:dateUtc="2026-02-16T11:05:00Z">
        <w:r w:rsidRPr="00086102">
          <w:rPr>
            <w:rFonts w:eastAsia="SimSun"/>
            <w:lang w:eastAsia="ko-KR"/>
          </w:rPr>
          <w:t xml:space="preserve">If the fault management system detects that it may not fully represent the alarm situation it shall create in the alarm history a record containing the </w:t>
        </w:r>
        <w:proofErr w:type="spellStart"/>
        <w:r w:rsidRPr="00086102">
          <w:rPr>
            <w:rFonts w:eastAsia="SimSun"/>
            <w:lang w:eastAsia="ko-KR"/>
          </w:rPr>
          <w:t>notifyPotentialFaultyAlarmList</w:t>
        </w:r>
        <w:proofErr w:type="spellEnd"/>
        <w:r w:rsidRPr="00086102">
          <w:rPr>
            <w:rFonts w:eastAsia="SimSun"/>
            <w:lang w:eastAsia="ko-KR"/>
          </w:rPr>
          <w:t xml:space="preserve"> and </w:t>
        </w:r>
        <w:proofErr w:type="spellStart"/>
        <w:r w:rsidRPr="00086102">
          <w:rPr>
            <w:rFonts w:eastAsia="SimSun"/>
            <w:lang w:eastAsia="ko-KR"/>
          </w:rPr>
          <w:t>notifyAlarmListRebuilt</w:t>
        </w:r>
        <w:proofErr w:type="spellEnd"/>
        <w:r w:rsidRPr="00086102">
          <w:rPr>
            <w:rFonts w:eastAsia="SimSun"/>
            <w:lang w:eastAsia="ko-KR"/>
          </w:rPr>
          <w:t xml:space="preserve"> notifications (even if there is no subscription for these notifications).</w:t>
        </w:r>
      </w:ins>
    </w:p>
    <w:p w14:paraId="29A4C51A" w14:textId="77777777" w:rsidR="00086102" w:rsidRPr="00086102" w:rsidRDefault="00086102" w:rsidP="00086102">
      <w:pPr>
        <w:numPr>
          <w:ilvl w:val="0"/>
          <w:numId w:val="29"/>
        </w:numPr>
        <w:contextualSpacing/>
        <w:rPr>
          <w:ins w:id="357" w:author="balazs165-updates" w:date="2026-02-16T16:35:00Z" w16du:dateUtc="2026-02-16T11:05:00Z"/>
          <w:rFonts w:eastAsia="SimSun"/>
          <w:lang w:eastAsia="ko-KR"/>
        </w:rPr>
      </w:pPr>
      <w:ins w:id="358" w:author="balazs165-updates" w:date="2026-02-16T16:35:00Z" w16du:dateUtc="2026-02-16T11:05:00Z">
        <w:r w:rsidRPr="00086102">
          <w:rPr>
            <w:rFonts w:eastAsia="SimSun"/>
            <w:lang w:eastAsia="ko-KR"/>
          </w:rPr>
          <w:t>Note: This clause does not imply anything about storage or implementation of the alarm history. It only specifies what information shall be available for retrieval.</w:t>
        </w:r>
      </w:ins>
    </w:p>
    <w:p w14:paraId="312A42F3" w14:textId="77777777" w:rsidR="00086102" w:rsidRPr="00086102" w:rsidRDefault="00086102" w:rsidP="00086102">
      <w:pPr>
        <w:keepNext/>
        <w:keepLines/>
        <w:spacing w:before="120"/>
        <w:ind w:left="1418" w:hanging="1418"/>
        <w:outlineLvl w:val="3"/>
        <w:rPr>
          <w:ins w:id="359" w:author="balazs165-updates" w:date="2026-02-16T16:35:00Z" w16du:dateUtc="2026-02-16T11:05:00Z"/>
          <w:rFonts w:ascii="Arial" w:eastAsia="SimSun" w:hAnsi="Arial"/>
          <w:sz w:val="24"/>
          <w:lang w:eastAsia="ko-KR"/>
        </w:rPr>
      </w:pPr>
      <w:ins w:id="360" w:author="balazs165-updates" w:date="2026-02-16T16:35:00Z" w16du:dateUtc="2026-02-16T11:05:00Z">
        <w:r w:rsidRPr="00086102">
          <w:rPr>
            <w:rFonts w:ascii="Arial" w:eastAsia="SimSun" w:hAnsi="Arial"/>
            <w:sz w:val="24"/>
            <w:lang w:eastAsia="ko-KR"/>
          </w:rPr>
          <w:t>5.3.3.3</w:t>
        </w:r>
        <w:r w:rsidRPr="00086102">
          <w:rPr>
            <w:rFonts w:ascii="Arial" w:eastAsia="SimSun" w:hAnsi="Arial"/>
            <w:sz w:val="24"/>
            <w:lang w:eastAsia="ko-KR"/>
          </w:rPr>
          <w:tab/>
          <w:t>Retrieving alarm history</w:t>
        </w:r>
      </w:ins>
    </w:p>
    <w:p w14:paraId="3D572936" w14:textId="77777777" w:rsidR="00086102" w:rsidRPr="00086102" w:rsidRDefault="00086102" w:rsidP="00086102">
      <w:pPr>
        <w:keepNext/>
        <w:keepLines/>
        <w:spacing w:before="120"/>
        <w:ind w:left="1701" w:hanging="1701"/>
        <w:outlineLvl w:val="4"/>
        <w:rPr>
          <w:ins w:id="361" w:author="balazs165-updates" w:date="2026-02-16T16:35:00Z" w16du:dateUtc="2026-02-16T11:05:00Z"/>
          <w:rFonts w:ascii="Arial" w:eastAsia="SimSun" w:hAnsi="Arial"/>
          <w:sz w:val="22"/>
          <w:lang w:eastAsia="ko-KR"/>
        </w:rPr>
      </w:pPr>
      <w:ins w:id="362" w:author="balazs165-updates" w:date="2026-02-16T16:35:00Z" w16du:dateUtc="2026-02-16T11:05:00Z">
        <w:r w:rsidRPr="00086102">
          <w:rPr>
            <w:rFonts w:ascii="Arial" w:eastAsia="SimSun" w:hAnsi="Arial"/>
            <w:sz w:val="22"/>
            <w:lang w:eastAsia="ko-KR"/>
          </w:rPr>
          <w:t>5.3.3.3.1</w:t>
        </w:r>
        <w:r w:rsidRPr="00086102">
          <w:rPr>
            <w:rFonts w:ascii="Arial" w:eastAsia="SimSun" w:hAnsi="Arial"/>
            <w:sz w:val="22"/>
            <w:lang w:eastAsia="ko-KR"/>
          </w:rPr>
          <w:tab/>
          <w:t xml:space="preserve">Dedicated </w:t>
        </w:r>
        <w:proofErr w:type="spellStart"/>
        <w:r w:rsidRPr="00086102">
          <w:rPr>
            <w:rFonts w:ascii="Arial" w:eastAsia="SimSun" w:hAnsi="Arial"/>
            <w:sz w:val="22"/>
            <w:lang w:eastAsia="ko-KR"/>
          </w:rPr>
          <w:t>AlarmHistoryUploadJob</w:t>
        </w:r>
        <w:proofErr w:type="spellEnd"/>
      </w:ins>
    </w:p>
    <w:p w14:paraId="53D4DAA7" w14:textId="77777777" w:rsidR="00086102" w:rsidRPr="00086102" w:rsidRDefault="00086102" w:rsidP="00086102">
      <w:pPr>
        <w:rPr>
          <w:ins w:id="363" w:author="balazs165-updates" w:date="2026-02-16T16:35:00Z" w16du:dateUtc="2026-02-16T11:05:00Z"/>
          <w:rFonts w:eastAsia="SimSun"/>
          <w:lang w:eastAsia="ko-KR"/>
        </w:rPr>
      </w:pPr>
      <w:ins w:id="364" w:author="balazs165-updates" w:date="2026-02-16T16:35:00Z" w16du:dateUtc="2026-02-16T11:05:00Z">
        <w:r w:rsidRPr="00086102">
          <w:rPr>
            <w:rFonts w:eastAsia="SimSun"/>
            <w:lang w:eastAsia="ko-KR"/>
          </w:rPr>
          <w:t xml:space="preserve">A new IOC could be defined: </w:t>
        </w:r>
        <w:proofErr w:type="spellStart"/>
        <w:r w:rsidRPr="00086102">
          <w:rPr>
            <w:rFonts w:eastAsia="SimSun"/>
            <w:lang w:eastAsia="ko-KR"/>
          </w:rPr>
          <w:t>AlarmHistoryUploadJob</w:t>
        </w:r>
        <w:proofErr w:type="spellEnd"/>
        <w:r w:rsidRPr="00086102">
          <w:rPr>
            <w:rFonts w:eastAsia="SimSun"/>
            <w:lang w:eastAsia="ko-KR"/>
          </w:rPr>
          <w:t xml:space="preserve"> under </w:t>
        </w:r>
        <w:proofErr w:type="spellStart"/>
        <w:r w:rsidRPr="00086102">
          <w:rPr>
            <w:rFonts w:eastAsia="SimSun"/>
            <w:lang w:eastAsia="ko-KR"/>
          </w:rPr>
          <w:t>AlamList</w:t>
        </w:r>
        <w:proofErr w:type="spellEnd"/>
        <w:r w:rsidRPr="00086102">
          <w:rPr>
            <w:rFonts w:eastAsia="SimSun"/>
            <w:lang w:eastAsia="ko-KR"/>
          </w:rPr>
          <w:t>. This IOC shall be used to order the transfer of historical alarms from the producer to an outside location.</w:t>
        </w:r>
      </w:ins>
    </w:p>
    <w:p w14:paraId="27D510EF" w14:textId="77777777" w:rsidR="00086102" w:rsidRPr="00086102" w:rsidRDefault="00086102" w:rsidP="00086102">
      <w:pPr>
        <w:rPr>
          <w:ins w:id="365" w:author="balazs165-updates" w:date="2026-02-16T16:35:00Z" w16du:dateUtc="2026-02-16T11:05:00Z"/>
          <w:rFonts w:eastAsia="SimSun"/>
          <w:lang w:eastAsia="ko-KR"/>
        </w:rPr>
      </w:pPr>
      <w:ins w:id="366" w:author="balazs165-updates" w:date="2026-02-16T16:35:00Z" w16du:dateUtc="2026-02-16T11:05:00Z">
        <w:r w:rsidRPr="00086102">
          <w:rPr>
            <w:rFonts w:eastAsia="SimSun"/>
            <w:lang w:eastAsia="ko-KR"/>
          </w:rPr>
          <w:t xml:space="preserve">Attributes </w:t>
        </w:r>
      </w:ins>
    </w:p>
    <w:p w14:paraId="33F7799E" w14:textId="77777777" w:rsidR="00086102" w:rsidRPr="00086102" w:rsidRDefault="00086102" w:rsidP="00086102">
      <w:pPr>
        <w:rPr>
          <w:ins w:id="367" w:author="balazs165-updates" w:date="2026-02-16T16:35:00Z" w16du:dateUtc="2026-02-16T11:05:00Z"/>
          <w:rFonts w:eastAsia="SimSun"/>
          <w:lang w:eastAsia="ko-KR"/>
        </w:rPr>
      </w:pPr>
      <w:ins w:id="368" w:author="balazs165-updates" w:date="2026-02-16T16:35:00Z" w16du:dateUtc="2026-02-16T11:05:00Z">
        <w:r w:rsidRPr="00086102">
          <w:rPr>
            <w:rFonts w:eastAsia="SimSun"/>
            <w:lang w:eastAsia="ko-KR"/>
          </w:rPr>
          <w:t xml:space="preserve">- </w:t>
        </w:r>
        <w:proofErr w:type="spellStart"/>
        <w:r w:rsidRPr="00086102">
          <w:rPr>
            <w:rFonts w:eastAsia="SimSun"/>
            <w:lang w:eastAsia="ko-KR"/>
          </w:rPr>
          <w:t>alarmScope</w:t>
        </w:r>
        <w:proofErr w:type="spellEnd"/>
        <w:r w:rsidRPr="00086102">
          <w:rPr>
            <w:rFonts w:eastAsia="SimSun"/>
            <w:lang w:eastAsia="ko-KR"/>
          </w:rPr>
          <w:t xml:space="preserve"> a list of DNs as root of subtrees that should include the alarm's source</w:t>
        </w:r>
      </w:ins>
    </w:p>
    <w:p w14:paraId="38015F3E" w14:textId="77777777" w:rsidR="00086102" w:rsidRPr="00086102" w:rsidRDefault="00086102" w:rsidP="00086102">
      <w:pPr>
        <w:rPr>
          <w:ins w:id="369" w:author="balazs165-updates" w:date="2026-02-16T16:35:00Z" w16du:dateUtc="2026-02-16T11:05:00Z"/>
          <w:rFonts w:eastAsia="SimSun"/>
        </w:rPr>
      </w:pPr>
      <w:ins w:id="370" w:author="balazs165-updates" w:date="2026-02-16T16:35:00Z" w16du:dateUtc="2026-02-16T11:05:00Z">
        <w:r w:rsidRPr="00086102">
          <w:rPr>
            <w:rFonts w:eastAsia="SimSun"/>
            <w:lang w:eastAsia="ko-KR"/>
          </w:rPr>
          <w:t xml:space="preserve">- </w:t>
        </w:r>
        <w:proofErr w:type="spellStart"/>
        <w:r w:rsidRPr="00086102">
          <w:rPr>
            <w:rFonts w:eastAsia="SimSun"/>
          </w:rPr>
          <w:t>TimeWindow</w:t>
        </w:r>
        <w:proofErr w:type="spellEnd"/>
        <w:r w:rsidRPr="00086102">
          <w:rPr>
            <w:rFonts w:eastAsia="SimSun"/>
          </w:rPr>
          <w:t xml:space="preserve"> (see TS 28.622[a] clause 5.4.1)</w:t>
        </w:r>
      </w:ins>
    </w:p>
    <w:p w14:paraId="27AF93E2" w14:textId="77777777" w:rsidR="00086102" w:rsidRPr="00086102" w:rsidRDefault="00086102" w:rsidP="00086102">
      <w:pPr>
        <w:rPr>
          <w:ins w:id="371" w:author="balazs165-updates" w:date="2026-02-16T16:35:00Z" w16du:dateUtc="2026-02-16T11:05:00Z"/>
          <w:rFonts w:eastAsia="SimSun"/>
          <w:lang w:eastAsia="ko-KR"/>
        </w:rPr>
      </w:pPr>
      <w:ins w:id="372" w:author="balazs165-updates" w:date="2026-02-16T16:35:00Z" w16du:dateUtc="2026-02-16T11:05:00Z">
        <w:r w:rsidRPr="00086102">
          <w:rPr>
            <w:rFonts w:eastAsia="SimSun"/>
          </w:rPr>
          <w:t xml:space="preserve">- </w:t>
        </w:r>
        <w:proofErr w:type="spellStart"/>
        <w:r w:rsidRPr="00086102">
          <w:rPr>
            <w:rFonts w:eastAsia="SimSun"/>
          </w:rPr>
          <w:t>ReportingCtrl</w:t>
        </w:r>
        <w:proofErr w:type="spellEnd"/>
        <w:r w:rsidRPr="00086102">
          <w:rPr>
            <w:rFonts w:eastAsia="SimSun"/>
          </w:rPr>
          <w:t>, but without the streaming possibility (see TS 28.622[a] clause 4.3.33)</w:t>
        </w:r>
      </w:ins>
    </w:p>
    <w:p w14:paraId="15C90E16" w14:textId="77777777" w:rsidR="00086102" w:rsidRPr="00086102" w:rsidRDefault="00086102" w:rsidP="00086102">
      <w:pPr>
        <w:keepNext/>
        <w:keepLines/>
        <w:spacing w:before="120"/>
        <w:ind w:left="1701" w:hanging="1701"/>
        <w:outlineLvl w:val="4"/>
        <w:rPr>
          <w:ins w:id="373" w:author="balazs165-updates" w:date="2026-02-16T16:35:00Z" w16du:dateUtc="2026-02-16T11:05:00Z"/>
          <w:rFonts w:ascii="Arial" w:eastAsia="SimSun" w:hAnsi="Arial"/>
          <w:sz w:val="22"/>
          <w:lang w:eastAsia="ko-KR"/>
        </w:rPr>
      </w:pPr>
      <w:ins w:id="374" w:author="balazs165-updates" w:date="2026-02-16T16:35:00Z" w16du:dateUtc="2026-02-16T11:05:00Z">
        <w:r w:rsidRPr="00086102">
          <w:rPr>
            <w:rFonts w:ascii="Arial" w:eastAsia="SimSun" w:hAnsi="Arial"/>
            <w:sz w:val="22"/>
            <w:lang w:eastAsia="ko-KR"/>
          </w:rPr>
          <w:t>5.3.3.3.2</w:t>
        </w:r>
        <w:r w:rsidRPr="00086102">
          <w:rPr>
            <w:rFonts w:ascii="Arial" w:eastAsia="SimSun" w:hAnsi="Arial"/>
            <w:sz w:val="22"/>
            <w:lang w:eastAsia="ko-KR"/>
          </w:rPr>
          <w:tab/>
          <w:t xml:space="preserve">Using </w:t>
        </w:r>
        <w:proofErr w:type="spellStart"/>
        <w:r w:rsidRPr="00086102">
          <w:rPr>
            <w:rFonts w:ascii="Arial" w:eastAsia="SimSun" w:hAnsi="Arial"/>
            <w:sz w:val="22"/>
            <w:lang w:eastAsia="ko-KR"/>
          </w:rPr>
          <w:t>ManagementDataCollection</w:t>
        </w:r>
        <w:proofErr w:type="spellEnd"/>
      </w:ins>
    </w:p>
    <w:p w14:paraId="5D2E1252" w14:textId="77777777" w:rsidR="00086102" w:rsidRPr="00086102" w:rsidRDefault="00086102" w:rsidP="00086102">
      <w:pPr>
        <w:rPr>
          <w:ins w:id="375" w:author="balazs165-updates" w:date="2026-02-16T16:35:00Z" w16du:dateUtc="2026-02-16T11:05:00Z"/>
          <w:rFonts w:eastAsia="SimSun"/>
          <w:lang w:eastAsia="ko-KR"/>
        </w:rPr>
      </w:pPr>
      <w:ins w:id="376" w:author="balazs165-updates" w:date="2026-02-16T16:35:00Z" w16du:dateUtc="2026-02-16T11:05:00Z">
        <w:r w:rsidRPr="00086102">
          <w:rPr>
            <w:rFonts w:eastAsia="SimSun"/>
            <w:lang w:eastAsia="ko-KR"/>
          </w:rPr>
          <w:t xml:space="preserve">The </w:t>
        </w:r>
        <w:proofErr w:type="spellStart"/>
        <w:r w:rsidRPr="00086102">
          <w:rPr>
            <w:rFonts w:eastAsia="SimSun"/>
            <w:lang w:eastAsia="ko-KR"/>
          </w:rPr>
          <w:t>ManagementDataCollection</w:t>
        </w:r>
        <w:proofErr w:type="spellEnd"/>
        <w:r w:rsidRPr="00086102">
          <w:rPr>
            <w:rFonts w:eastAsia="SimSun"/>
            <w:lang w:eastAsia="ko-KR"/>
          </w:rPr>
          <w:t xml:space="preserve"> could be used to arrange the transfer of historical alarms. </w:t>
        </w:r>
      </w:ins>
    </w:p>
    <w:p w14:paraId="4B81B3B2" w14:textId="77777777" w:rsidR="00086102" w:rsidRPr="00086102" w:rsidRDefault="00086102" w:rsidP="00086102">
      <w:pPr>
        <w:rPr>
          <w:ins w:id="377" w:author="balazs165-updates" w:date="2026-02-16T16:35:00Z" w16du:dateUtc="2026-02-16T11:05:00Z"/>
          <w:rFonts w:eastAsia="SimSun"/>
          <w:lang w:eastAsia="ko-KR"/>
        </w:rPr>
      </w:pPr>
      <w:ins w:id="378" w:author="balazs165-updates" w:date="2026-02-16T16:35:00Z" w16du:dateUtc="2026-02-16T11:05:00Z">
        <w:r w:rsidRPr="00086102">
          <w:rPr>
            <w:rFonts w:eastAsia="SimSun"/>
            <w:lang w:eastAsia="ko-KR"/>
          </w:rPr>
          <w:t>Define alarm history as a new data category.</w:t>
        </w:r>
      </w:ins>
    </w:p>
    <w:p w14:paraId="49D7A0AF" w14:textId="77777777" w:rsidR="00086102" w:rsidRPr="00086102" w:rsidRDefault="00086102" w:rsidP="00086102">
      <w:pPr>
        <w:rPr>
          <w:ins w:id="379" w:author="balazs165-updates" w:date="2026-02-16T16:35:00Z" w16du:dateUtc="2026-02-16T11:05:00Z"/>
          <w:rFonts w:eastAsia="SimSun"/>
          <w:lang w:eastAsia="ko-KR"/>
        </w:rPr>
      </w:pPr>
      <w:ins w:id="380" w:author="balazs165-updates" w:date="2026-02-16T16:35:00Z" w16du:dateUtc="2026-02-16T11:05:00Z">
        <w:r w:rsidRPr="00086102">
          <w:rPr>
            <w:rFonts w:eastAsia="SimSun"/>
            <w:lang w:eastAsia="ko-KR"/>
          </w:rPr>
          <w:t xml:space="preserve">Instead of </w:t>
        </w:r>
        <w:proofErr w:type="spellStart"/>
        <w:r w:rsidRPr="00086102">
          <w:rPr>
            <w:rFonts w:eastAsia="SimSun"/>
            <w:lang w:eastAsia="ko-KR"/>
          </w:rPr>
          <w:t>targetNodeFilter</w:t>
        </w:r>
        <w:proofErr w:type="spellEnd"/>
        <w:r w:rsidRPr="00086102">
          <w:rPr>
            <w:rFonts w:eastAsia="SimSun"/>
            <w:lang w:eastAsia="ko-KR"/>
          </w:rPr>
          <w:t xml:space="preserve"> a simple list of DNs shall be used like the </w:t>
        </w:r>
        <w:proofErr w:type="spellStart"/>
        <w:r w:rsidRPr="00086102">
          <w:rPr>
            <w:rFonts w:eastAsia="SimSun"/>
            <w:lang w:eastAsia="ko-KR"/>
          </w:rPr>
          <w:t>NodeFilter.objectInstances</w:t>
        </w:r>
        <w:proofErr w:type="spellEnd"/>
        <w:r w:rsidRPr="00086102">
          <w:rPr>
            <w:rFonts w:eastAsia="SimSun"/>
            <w:lang w:eastAsia="ko-KR"/>
          </w:rPr>
          <w:t xml:space="preserve">. Maybe </w:t>
        </w:r>
        <w:proofErr w:type="spellStart"/>
        <w:r w:rsidRPr="00086102">
          <w:rPr>
            <w:rFonts w:eastAsia="SimSun"/>
            <w:lang w:eastAsia="ko-KR"/>
          </w:rPr>
          <w:t>areaOfInterest</w:t>
        </w:r>
        <w:proofErr w:type="spellEnd"/>
        <w:r w:rsidRPr="00086102">
          <w:rPr>
            <w:rFonts w:eastAsia="SimSun"/>
            <w:lang w:eastAsia="ko-KR"/>
          </w:rPr>
          <w:t xml:space="preserve"> can also be used.</w:t>
        </w:r>
      </w:ins>
    </w:p>
    <w:p w14:paraId="703C3E6D" w14:textId="77777777" w:rsidR="00086102" w:rsidRPr="00086102" w:rsidRDefault="00086102" w:rsidP="00086102">
      <w:pPr>
        <w:rPr>
          <w:ins w:id="381" w:author="balazs165-updates" w:date="2026-02-16T16:35:00Z" w16du:dateUtc="2026-02-16T11:05:00Z"/>
          <w:rFonts w:eastAsia="SimSun"/>
        </w:rPr>
      </w:pPr>
      <w:proofErr w:type="spellStart"/>
      <w:ins w:id="382" w:author="balazs165-updates" w:date="2026-02-16T16:35:00Z" w16du:dateUtc="2026-02-16T11:05:00Z">
        <w:r w:rsidRPr="00086102">
          <w:rPr>
            <w:rFonts w:eastAsia="SimSun"/>
          </w:rPr>
          <w:t>reportingCtrl</w:t>
        </w:r>
        <w:proofErr w:type="spellEnd"/>
        <w:r w:rsidRPr="00086102">
          <w:rPr>
            <w:rFonts w:eastAsia="SimSun"/>
          </w:rPr>
          <w:t xml:space="preserve"> should be restricted as streaming is not useful for alarm history.</w:t>
        </w:r>
      </w:ins>
    </w:p>
    <w:p w14:paraId="5233C82B" w14:textId="77777777" w:rsidR="00086102" w:rsidRPr="00086102" w:rsidRDefault="00086102" w:rsidP="00086102">
      <w:pPr>
        <w:rPr>
          <w:ins w:id="383" w:author="balazs165-updates" w:date="2026-02-16T16:35:00Z" w16du:dateUtc="2026-02-16T11:05:00Z"/>
          <w:rFonts w:eastAsia="SimSun"/>
        </w:rPr>
      </w:pPr>
      <w:proofErr w:type="spellStart"/>
      <w:ins w:id="384" w:author="balazs165-updates" w:date="2026-02-16T16:35:00Z" w16du:dateUtc="2026-02-16T11:05:00Z">
        <w:r w:rsidRPr="00086102">
          <w:rPr>
            <w:rFonts w:eastAsia="SimSun"/>
          </w:rPr>
          <w:t>dataScope</w:t>
        </w:r>
        <w:proofErr w:type="spellEnd"/>
        <w:r w:rsidRPr="00086102">
          <w:rPr>
            <w:rFonts w:eastAsia="SimSun"/>
          </w:rPr>
          <w:t xml:space="preserve"> is not useful for alarm history, it should not be used</w:t>
        </w:r>
      </w:ins>
    </w:p>
    <w:p w14:paraId="2792FB1B" w14:textId="77777777" w:rsidR="00086102" w:rsidRPr="00086102" w:rsidRDefault="00086102" w:rsidP="00086102">
      <w:pPr>
        <w:rPr>
          <w:ins w:id="385" w:author="balazs165-updates" w:date="2026-02-16T16:35:00Z" w16du:dateUtc="2026-02-16T11:05:00Z"/>
          <w:rFonts w:eastAsia="SimSun"/>
        </w:rPr>
      </w:pPr>
      <w:ins w:id="386" w:author="balazs165-updates" w:date="2026-02-16T16:35:00Z" w16du:dateUtc="2026-02-16T11:05:00Z">
        <w:r w:rsidRPr="00086102">
          <w:rPr>
            <w:rFonts w:eastAsia="SimSun"/>
          </w:rPr>
          <w:t xml:space="preserve">condition, processMonitor, </w:t>
        </w:r>
        <w:proofErr w:type="spellStart"/>
        <w:r w:rsidRPr="00086102">
          <w:rPr>
            <w:rFonts w:eastAsia="SimSun"/>
          </w:rPr>
          <w:t>consolidateOutput</w:t>
        </w:r>
        <w:proofErr w:type="spellEnd"/>
        <w:r w:rsidRPr="00086102">
          <w:rPr>
            <w:rFonts w:eastAsia="SimSun"/>
          </w:rPr>
          <w:t xml:space="preserve">, </w:t>
        </w:r>
        <w:proofErr w:type="spellStart"/>
        <w:r w:rsidRPr="00086102">
          <w:rPr>
            <w:rFonts w:eastAsia="SimSun"/>
          </w:rPr>
          <w:t>jobid</w:t>
        </w:r>
        <w:proofErr w:type="spellEnd"/>
        <w:r w:rsidRPr="00086102">
          <w:rPr>
            <w:rFonts w:eastAsia="SimSun"/>
          </w:rPr>
          <w:t xml:space="preserve"> is not needed for a simple file upload job.</w:t>
        </w:r>
      </w:ins>
    </w:p>
    <w:p w14:paraId="4CB7FA59" w14:textId="77777777" w:rsidR="00086102" w:rsidRPr="00086102" w:rsidRDefault="00086102" w:rsidP="00086102">
      <w:pPr>
        <w:keepNext/>
        <w:keepLines/>
        <w:spacing w:before="120"/>
        <w:ind w:left="1701" w:hanging="1701"/>
        <w:outlineLvl w:val="4"/>
        <w:rPr>
          <w:ins w:id="387" w:author="balazs165-updates" w:date="2026-02-16T16:35:00Z" w16du:dateUtc="2026-02-16T11:05:00Z"/>
          <w:rFonts w:ascii="Arial" w:eastAsia="SimSun" w:hAnsi="Arial"/>
          <w:sz w:val="22"/>
          <w:lang w:eastAsia="ko-KR"/>
        </w:rPr>
      </w:pPr>
      <w:ins w:id="388" w:author="balazs165-updates" w:date="2026-02-16T16:35:00Z" w16du:dateUtc="2026-02-16T11:05:00Z">
        <w:r w:rsidRPr="00086102">
          <w:rPr>
            <w:rFonts w:ascii="Arial" w:eastAsia="SimSun" w:hAnsi="Arial"/>
            <w:sz w:val="22"/>
            <w:lang w:eastAsia="ko-KR"/>
          </w:rPr>
          <w:t>5.3.3.3.3</w:t>
        </w:r>
        <w:r w:rsidRPr="00086102">
          <w:rPr>
            <w:rFonts w:ascii="Arial" w:eastAsia="SimSun" w:hAnsi="Arial"/>
            <w:sz w:val="22"/>
            <w:lang w:eastAsia="ko-KR"/>
          </w:rPr>
          <w:tab/>
          <w:t>Modeling alarm history in the NRM</w:t>
        </w:r>
      </w:ins>
    </w:p>
    <w:p w14:paraId="490C035F" w14:textId="77777777" w:rsidR="00086102" w:rsidRPr="00086102" w:rsidRDefault="00086102" w:rsidP="00086102">
      <w:pPr>
        <w:rPr>
          <w:ins w:id="389" w:author="balazs165-updates" w:date="2026-02-16T16:35:00Z" w16du:dateUtc="2026-02-16T11:05:00Z"/>
          <w:rFonts w:eastAsia="SimSun"/>
          <w:lang w:eastAsia="ko-KR"/>
        </w:rPr>
      </w:pPr>
      <w:ins w:id="390" w:author="balazs165-updates" w:date="2026-02-16T16:35:00Z" w16du:dateUtc="2026-02-16T11:05:00Z">
        <w:r w:rsidRPr="00086102">
          <w:rPr>
            <w:rFonts w:eastAsia="SimSun"/>
            <w:lang w:eastAsia="ko-KR"/>
          </w:rPr>
          <w:t>NRM could be extended with a new IOC to model the historical alarms. Two variants can be considered:</w:t>
        </w:r>
      </w:ins>
    </w:p>
    <w:p w14:paraId="6CEA2196" w14:textId="77777777" w:rsidR="00086102" w:rsidRPr="00086102" w:rsidRDefault="00086102" w:rsidP="00086102">
      <w:pPr>
        <w:rPr>
          <w:ins w:id="391" w:author="balazs165-updates" w:date="2026-02-16T16:35:00Z" w16du:dateUtc="2026-02-16T11:05:00Z"/>
          <w:rFonts w:eastAsia="SimSun"/>
          <w:lang w:eastAsia="ko-KR"/>
        </w:rPr>
      </w:pPr>
      <w:ins w:id="392" w:author="balazs165-updates" w:date="2026-02-16T16:35:00Z" w16du:dateUtc="2026-02-16T11:05:00Z">
        <w:r w:rsidRPr="00086102">
          <w:rPr>
            <w:rFonts w:eastAsia="SimSun"/>
            <w:lang w:eastAsia="ko-KR"/>
          </w:rPr>
          <w:t xml:space="preserve">An IOC like </w:t>
        </w:r>
        <w:proofErr w:type="spellStart"/>
        <w:r w:rsidRPr="00086102">
          <w:rPr>
            <w:rFonts w:eastAsia="SimSun"/>
            <w:lang w:eastAsia="ko-KR"/>
          </w:rPr>
          <w:t>AlarmList</w:t>
        </w:r>
        <w:proofErr w:type="spellEnd"/>
        <w:r w:rsidRPr="00086102">
          <w:rPr>
            <w:rFonts w:eastAsia="SimSun"/>
            <w:lang w:eastAsia="ko-KR"/>
          </w:rPr>
          <w:t xml:space="preserve"> can be defined where a multivalued </w:t>
        </w:r>
        <w:proofErr w:type="spellStart"/>
        <w:r w:rsidRPr="00086102">
          <w:rPr>
            <w:rFonts w:eastAsia="SimSun"/>
            <w:lang w:eastAsia="ko-KR"/>
          </w:rPr>
          <w:t>historicalAlarmRecord</w:t>
        </w:r>
        <w:proofErr w:type="spellEnd"/>
        <w:r w:rsidRPr="00086102">
          <w:rPr>
            <w:rFonts w:eastAsia="SimSun"/>
            <w:lang w:eastAsia="ko-KR"/>
          </w:rPr>
          <w:t xml:space="preserve"> attribute has a separate value for each alarm change. The attribute can use the current data type </w:t>
        </w:r>
        <w:proofErr w:type="spellStart"/>
        <w:r w:rsidRPr="00086102">
          <w:rPr>
            <w:rFonts w:eastAsia="SimSun"/>
            <w:lang w:eastAsia="ko-KR"/>
          </w:rPr>
          <w:t>AlarmRecord</w:t>
        </w:r>
        <w:proofErr w:type="spellEnd"/>
        <w:r w:rsidRPr="00086102">
          <w:rPr>
            <w:rFonts w:eastAsia="SimSun"/>
            <w:lang w:eastAsia="ko-KR"/>
          </w:rPr>
          <w:t xml:space="preserve"> in TS 28.111 clause 7.3.1.</w:t>
        </w:r>
      </w:ins>
    </w:p>
    <w:p w14:paraId="6D175BAB" w14:textId="77777777" w:rsidR="00086102" w:rsidRPr="00086102" w:rsidRDefault="00086102" w:rsidP="00086102">
      <w:pPr>
        <w:rPr>
          <w:ins w:id="393" w:author="balazs165-updates" w:date="2026-02-16T16:35:00Z" w16du:dateUtc="2026-02-16T11:05:00Z"/>
          <w:rFonts w:eastAsia="SimSun"/>
          <w:lang w:eastAsia="ko-KR"/>
        </w:rPr>
      </w:pPr>
      <w:ins w:id="394" w:author="balazs165-updates" w:date="2026-02-16T16:35:00Z" w16du:dateUtc="2026-02-16T11:05:00Z">
        <w:r w:rsidRPr="00086102">
          <w:rPr>
            <w:rFonts w:eastAsia="SimSun"/>
            <w:lang w:eastAsia="ko-KR"/>
          </w:rPr>
          <w:t xml:space="preserve">IOC </w:t>
        </w:r>
        <w:proofErr w:type="spellStart"/>
        <w:r w:rsidRPr="00086102">
          <w:rPr>
            <w:rFonts w:eastAsia="SimSun"/>
            <w:lang w:eastAsia="ko-KR"/>
          </w:rPr>
          <w:t>HistoricalAlarmRecord</w:t>
        </w:r>
        <w:proofErr w:type="spellEnd"/>
        <w:r w:rsidRPr="00086102">
          <w:rPr>
            <w:rFonts w:eastAsia="SimSun"/>
            <w:lang w:eastAsia="ko-KR"/>
          </w:rPr>
          <w:t xml:space="preserve"> (Not preferred.): A separate MOI for each historic record. The attributes would be the same as those defined for the data type </w:t>
        </w:r>
        <w:proofErr w:type="spellStart"/>
        <w:r w:rsidRPr="00086102">
          <w:rPr>
            <w:rFonts w:eastAsia="SimSun"/>
            <w:lang w:eastAsia="ko-KR"/>
          </w:rPr>
          <w:t>AlarmRecord</w:t>
        </w:r>
        <w:proofErr w:type="spellEnd"/>
        <w:r w:rsidRPr="00086102">
          <w:rPr>
            <w:rFonts w:eastAsia="SimSun"/>
            <w:lang w:eastAsia="ko-KR"/>
          </w:rPr>
          <w:t xml:space="preserve"> in TS 28.111 clause 7.3.1. </w:t>
        </w:r>
      </w:ins>
    </w:p>
    <w:p w14:paraId="3424A9C8" w14:textId="77777777" w:rsidR="00086102" w:rsidRPr="00086102" w:rsidRDefault="00086102" w:rsidP="00086102">
      <w:pPr>
        <w:keepNext/>
        <w:keepLines/>
        <w:spacing w:before="120"/>
        <w:ind w:left="1701" w:hanging="1701"/>
        <w:outlineLvl w:val="4"/>
        <w:rPr>
          <w:ins w:id="395" w:author="balazs165-updates" w:date="2026-02-16T16:35:00Z" w16du:dateUtc="2026-02-16T11:05:00Z"/>
          <w:rFonts w:ascii="Arial" w:eastAsia="SimSun" w:hAnsi="Arial"/>
          <w:sz w:val="22"/>
          <w:lang w:eastAsia="ko-KR"/>
        </w:rPr>
      </w:pPr>
      <w:ins w:id="396" w:author="balazs165-updates" w:date="2026-02-16T16:35:00Z" w16du:dateUtc="2026-02-16T11:05:00Z">
        <w:r w:rsidRPr="00086102">
          <w:rPr>
            <w:rFonts w:ascii="Arial" w:eastAsia="SimSun" w:hAnsi="Arial"/>
            <w:sz w:val="22"/>
            <w:lang w:eastAsia="ko-KR"/>
          </w:rPr>
          <w:t>5.3.3.3.4</w:t>
        </w:r>
        <w:r w:rsidRPr="00086102">
          <w:rPr>
            <w:rFonts w:ascii="Arial" w:eastAsia="SimSun" w:hAnsi="Arial"/>
            <w:sz w:val="22"/>
            <w:lang w:eastAsia="ko-KR"/>
          </w:rPr>
          <w:tab/>
          <w:t>New dedicated operation</w:t>
        </w:r>
      </w:ins>
    </w:p>
    <w:p w14:paraId="7D921E77" w14:textId="77777777" w:rsidR="00086102" w:rsidRPr="00086102" w:rsidRDefault="00086102" w:rsidP="00086102">
      <w:pPr>
        <w:rPr>
          <w:ins w:id="397" w:author="balazs165-updates" w:date="2026-02-16T16:35:00Z" w16du:dateUtc="2026-02-16T11:05:00Z"/>
          <w:rFonts w:eastAsia="SimSun"/>
          <w:lang w:eastAsia="ko-KR"/>
        </w:rPr>
      </w:pPr>
      <w:ins w:id="398" w:author="balazs165-updates" w:date="2026-02-16T16:35:00Z" w16du:dateUtc="2026-02-16T11:05:00Z">
        <w:r w:rsidRPr="00086102">
          <w:rPr>
            <w:rFonts w:eastAsia="SimSun"/>
            <w:lang w:eastAsia="ko-KR"/>
          </w:rPr>
          <w:t>A new retrieval operation could be introduced that allows filtering based on time and alarm source.</w:t>
        </w:r>
      </w:ins>
    </w:p>
    <w:p w14:paraId="69A7C000" w14:textId="77777777" w:rsidR="00086102" w:rsidRPr="00086102" w:rsidRDefault="00086102" w:rsidP="00086102">
      <w:pPr>
        <w:keepNext/>
        <w:keepLines/>
        <w:spacing w:before="120"/>
        <w:ind w:left="1418" w:hanging="1418"/>
        <w:outlineLvl w:val="3"/>
        <w:rPr>
          <w:ins w:id="399" w:author="balazs165-updates" w:date="2026-02-16T16:35:00Z" w16du:dateUtc="2026-02-16T11:05:00Z"/>
          <w:rFonts w:ascii="Arial" w:eastAsia="SimSun" w:hAnsi="Arial"/>
          <w:sz w:val="24"/>
          <w:lang w:eastAsia="ko-KR"/>
        </w:rPr>
      </w:pPr>
      <w:ins w:id="400" w:author="balazs165-updates" w:date="2026-02-16T16:35:00Z" w16du:dateUtc="2026-02-16T11:05:00Z">
        <w:r w:rsidRPr="00086102">
          <w:rPr>
            <w:rFonts w:ascii="Arial" w:eastAsia="SimSun" w:hAnsi="Arial"/>
            <w:sz w:val="24"/>
            <w:lang w:eastAsia="ko-KR"/>
          </w:rPr>
          <w:lastRenderedPageBreak/>
          <w:t>5.3.3.4</w:t>
        </w:r>
        <w:r w:rsidRPr="00086102">
          <w:rPr>
            <w:rFonts w:ascii="Arial" w:eastAsia="SimSun" w:hAnsi="Arial"/>
            <w:sz w:val="24"/>
            <w:lang w:eastAsia="ko-KR"/>
          </w:rPr>
          <w:tab/>
          <w:t>Filtering retrieval</w:t>
        </w:r>
      </w:ins>
    </w:p>
    <w:p w14:paraId="637DBB1B" w14:textId="77777777" w:rsidR="00086102" w:rsidRPr="00086102" w:rsidRDefault="00086102" w:rsidP="00086102">
      <w:pPr>
        <w:rPr>
          <w:ins w:id="401" w:author="balazs165-updates" w:date="2026-02-16T16:35:00Z" w16du:dateUtc="2026-02-16T11:05:00Z"/>
          <w:rFonts w:eastAsia="SimSun"/>
          <w:lang w:eastAsia="ko-KR"/>
        </w:rPr>
      </w:pPr>
      <w:ins w:id="402" w:author="balazs165-updates" w:date="2026-02-16T16:35:00Z" w16du:dateUtc="2026-02-16T11:05:00Z">
        <w:r w:rsidRPr="00086102">
          <w:rPr>
            <w:rFonts w:eastAsia="SimSun"/>
            <w:lang w:eastAsia="ko-KR"/>
          </w:rPr>
          <w:t>The consumer should be able to retrieve a subset of all historical alarms. It shall be possible to specify the following retrieval criteria (filter):</w:t>
        </w:r>
      </w:ins>
    </w:p>
    <w:p w14:paraId="697FE55B" w14:textId="77777777" w:rsidR="00086102" w:rsidRPr="00086102" w:rsidRDefault="00086102" w:rsidP="00086102">
      <w:pPr>
        <w:rPr>
          <w:ins w:id="403" w:author="balazs165-updates" w:date="2026-02-16T16:35:00Z" w16du:dateUtc="2026-02-16T11:05:00Z"/>
          <w:rFonts w:eastAsia="SimSun"/>
          <w:lang w:eastAsia="ko-KR"/>
        </w:rPr>
      </w:pPr>
      <w:ins w:id="404" w:author="balazs165-updates" w:date="2026-02-16T16:35:00Z" w16du:dateUtc="2026-02-16T11:05:00Z">
        <w:r w:rsidRPr="00086102">
          <w:rPr>
            <w:rFonts w:eastAsia="SimSun"/>
            <w:lang w:eastAsia="ko-KR"/>
          </w:rPr>
          <w:t>- Alarms active at a point of time – the time must not be in the future</w:t>
        </w:r>
      </w:ins>
    </w:p>
    <w:p w14:paraId="6A8EB922" w14:textId="77777777" w:rsidR="00086102" w:rsidRPr="00086102" w:rsidRDefault="00086102" w:rsidP="00086102">
      <w:pPr>
        <w:rPr>
          <w:ins w:id="405" w:author="balazs165-updates" w:date="2026-02-16T16:35:00Z" w16du:dateUtc="2026-02-16T11:05:00Z"/>
          <w:rFonts w:eastAsia="SimSun"/>
          <w:lang w:eastAsia="ko-KR"/>
        </w:rPr>
      </w:pPr>
      <w:ins w:id="406" w:author="balazs165-updates" w:date="2026-02-16T16:35:00Z" w16du:dateUtc="2026-02-16T11:05:00Z">
        <w:r w:rsidRPr="00086102">
          <w:rPr>
            <w:rFonts w:eastAsia="SimSun"/>
            <w:lang w:eastAsia="ko-KR"/>
          </w:rPr>
          <w:t xml:space="preserve">- Alarms active in a </w:t>
        </w:r>
        <w:proofErr w:type="spellStart"/>
        <w:r w:rsidRPr="00086102">
          <w:rPr>
            <w:rFonts w:eastAsia="SimSun"/>
            <w:lang w:eastAsia="ko-KR"/>
          </w:rPr>
          <w:t>timewindow</w:t>
        </w:r>
        <w:proofErr w:type="spellEnd"/>
        <w:r w:rsidRPr="00086102">
          <w:rPr>
            <w:rFonts w:eastAsia="SimSun"/>
            <w:lang w:eastAsia="ko-KR"/>
          </w:rPr>
          <w:t xml:space="preserve"> – the </w:t>
        </w:r>
        <w:proofErr w:type="spellStart"/>
        <w:r w:rsidRPr="00086102">
          <w:rPr>
            <w:rFonts w:eastAsia="SimSun"/>
            <w:lang w:eastAsia="ko-KR"/>
          </w:rPr>
          <w:t>timewindow</w:t>
        </w:r>
        <w:proofErr w:type="spellEnd"/>
        <w:r w:rsidRPr="00086102">
          <w:rPr>
            <w:rFonts w:eastAsia="SimSun"/>
            <w:lang w:eastAsia="ko-KR"/>
          </w:rPr>
          <w:t xml:space="preserve"> must not be in the future</w:t>
        </w:r>
      </w:ins>
    </w:p>
    <w:p w14:paraId="00614ED5" w14:textId="77777777" w:rsidR="00086102" w:rsidRPr="00086102" w:rsidRDefault="00086102" w:rsidP="00086102">
      <w:pPr>
        <w:rPr>
          <w:ins w:id="407" w:author="balazs165-updates" w:date="2026-02-16T16:35:00Z" w16du:dateUtc="2026-02-16T11:05:00Z"/>
          <w:rFonts w:eastAsia="SimSun"/>
          <w:lang w:eastAsia="ko-KR"/>
        </w:rPr>
      </w:pPr>
      <w:ins w:id="408" w:author="balazs165-updates" w:date="2026-02-16T16:35:00Z" w16du:dateUtc="2026-02-16T11:05:00Z">
        <w:r w:rsidRPr="00086102">
          <w:rPr>
            <w:rFonts w:eastAsia="SimSun"/>
            <w:lang w:eastAsia="ko-KR"/>
          </w:rPr>
          <w:t>- Alarms where the source of the alarm (</w:t>
        </w:r>
        <w:bookmarkStart w:id="409" w:name="_MCCTEMPBM_CRPT22660054___7"/>
        <w:r w:rsidRPr="00086102">
          <w:rPr>
            <w:rFonts w:ascii="Arial" w:eastAsia="SimSun" w:hAnsi="Arial" w:cs="Arial"/>
            <w:sz w:val="18"/>
            <w:szCs w:val="18"/>
          </w:rPr>
          <w:t>objectInstance</w:t>
        </w:r>
        <w:bookmarkEnd w:id="409"/>
        <w:r w:rsidRPr="00086102">
          <w:rPr>
            <w:rFonts w:ascii="Arial" w:eastAsia="SimSun" w:hAnsi="Arial" w:cs="Arial"/>
            <w:sz w:val="18"/>
            <w:szCs w:val="18"/>
          </w:rPr>
          <w:t xml:space="preserve"> parameter) is in a subtree of the NRM. Filtering similarly as the </w:t>
        </w:r>
        <w:proofErr w:type="spellStart"/>
        <w:r w:rsidRPr="00086102">
          <w:rPr>
            <w:rFonts w:ascii="Arial" w:eastAsia="SimSun" w:hAnsi="Arial" w:cs="Arial"/>
            <w:sz w:val="18"/>
            <w:szCs w:val="18"/>
          </w:rPr>
          <w:t>AlarmList.</w:t>
        </w:r>
        <w:r w:rsidRPr="00086102">
          <w:rPr>
            <w:rFonts w:eastAsia="SimSun"/>
          </w:rPr>
          <w:t>unreliableAlarmScope</w:t>
        </w:r>
        <w:proofErr w:type="spellEnd"/>
        <w:r w:rsidRPr="00086102">
          <w:rPr>
            <w:rFonts w:eastAsia="SimSun"/>
          </w:rPr>
          <w:t xml:space="preserve"> attribute</w:t>
        </w:r>
      </w:ins>
    </w:p>
    <w:p w14:paraId="3019F00F" w14:textId="77777777" w:rsidR="00086102" w:rsidRPr="00086102" w:rsidRDefault="00086102" w:rsidP="00086102">
      <w:pPr>
        <w:rPr>
          <w:ins w:id="410" w:author="balazs165-updates" w:date="2026-02-16T16:35:00Z" w16du:dateUtc="2026-02-16T11:05:00Z"/>
          <w:rFonts w:eastAsia="SimSun"/>
          <w:lang w:eastAsia="ko-KR"/>
        </w:rPr>
      </w:pPr>
      <w:ins w:id="411" w:author="balazs165-updates" w:date="2026-02-16T16:35:00Z" w16du:dateUtc="2026-02-16T11:05:00Z">
        <w:r w:rsidRPr="00086102">
          <w:rPr>
            <w:rFonts w:eastAsia="SimSun"/>
            <w:lang w:eastAsia="ko-KR"/>
          </w:rPr>
          <w:t>More advanced filtering e.g. by using more parameters and/or JEX or Xpath would also be possible but is not proposed at this time.</w:t>
        </w:r>
      </w:ins>
    </w:p>
    <w:p w14:paraId="6E1B4F82" w14:textId="77777777" w:rsidR="00086102" w:rsidRPr="00086102" w:rsidRDefault="00086102" w:rsidP="00086102">
      <w:pPr>
        <w:keepNext/>
        <w:keepLines/>
        <w:spacing w:before="120"/>
        <w:ind w:left="1418" w:hanging="1418"/>
        <w:outlineLvl w:val="3"/>
        <w:rPr>
          <w:ins w:id="412" w:author="balazs165-updates" w:date="2026-02-16T16:35:00Z" w16du:dateUtc="2026-02-16T11:05:00Z"/>
          <w:rFonts w:ascii="Arial" w:eastAsia="SimSun" w:hAnsi="Arial"/>
          <w:sz w:val="24"/>
          <w:lang w:val="en-US"/>
        </w:rPr>
      </w:pPr>
      <w:ins w:id="413" w:author="balazs165-updates" w:date="2026-02-16T16:35:00Z" w16du:dateUtc="2026-02-16T11:05:00Z">
        <w:r w:rsidRPr="00086102">
          <w:rPr>
            <w:rFonts w:ascii="Arial" w:eastAsia="SimSun" w:hAnsi="Arial"/>
            <w:sz w:val="24"/>
            <w:lang w:val="en-US"/>
          </w:rPr>
          <w:t>5.3.3.5</w:t>
        </w:r>
        <w:r w:rsidRPr="00086102">
          <w:rPr>
            <w:rFonts w:ascii="Arial" w:eastAsia="SimSun" w:hAnsi="Arial"/>
            <w:sz w:val="24"/>
            <w:lang w:val="en-US"/>
          </w:rPr>
          <w:tab/>
          <w:t>Access control</w:t>
        </w:r>
      </w:ins>
    </w:p>
    <w:p w14:paraId="28C61135" w14:textId="77777777" w:rsidR="00086102" w:rsidRPr="00086102" w:rsidRDefault="00086102" w:rsidP="00086102">
      <w:pPr>
        <w:rPr>
          <w:ins w:id="414" w:author="balazs165-updates" w:date="2026-02-16T16:35:00Z" w16du:dateUtc="2026-02-16T11:05:00Z"/>
          <w:rFonts w:eastAsia="SimSun"/>
          <w:lang w:val="en-US"/>
        </w:rPr>
      </w:pPr>
      <w:ins w:id="415" w:author="balazs165-updates" w:date="2026-02-16T16:35:00Z" w16du:dateUtc="2026-02-16T11:05:00Z">
        <w:r w:rsidRPr="00086102">
          <w:rPr>
            <w:rFonts w:eastAsia="SimSun"/>
            <w:lang w:val="en-US"/>
          </w:rPr>
          <w:t xml:space="preserve">Accessing alarm history provides access to all information that any alarm can carry, including potentially sensitive, secret or personal/private information. </w:t>
        </w:r>
      </w:ins>
    </w:p>
    <w:p w14:paraId="518EF625" w14:textId="77777777" w:rsidR="00086102" w:rsidRPr="00086102" w:rsidRDefault="00086102" w:rsidP="00086102">
      <w:pPr>
        <w:rPr>
          <w:ins w:id="416" w:author="balazs165-updates" w:date="2026-02-16T16:35:00Z" w16du:dateUtc="2026-02-16T11:05:00Z"/>
          <w:rFonts w:eastAsia="SimSun"/>
          <w:lang w:val="en-US"/>
        </w:rPr>
      </w:pPr>
      <w:ins w:id="417" w:author="balazs165-updates" w:date="2026-02-16T16:35:00Z" w16du:dateUtc="2026-02-16T11:05:00Z">
        <w:r w:rsidRPr="00086102">
          <w:rPr>
            <w:rFonts w:eastAsia="SimSun"/>
            <w:lang w:val="en-US"/>
          </w:rPr>
          <w:t xml:space="preserve">Providing one general access control right, that provides full access to the complete alarm </w:t>
        </w:r>
        <w:proofErr w:type="gramStart"/>
        <w:r w:rsidRPr="00086102">
          <w:rPr>
            <w:rFonts w:eastAsia="SimSun"/>
            <w:lang w:val="en-US"/>
          </w:rPr>
          <w:t>history</w:t>
        </w:r>
        <w:proofErr w:type="gramEnd"/>
        <w:r w:rsidRPr="00086102">
          <w:rPr>
            <w:rFonts w:eastAsia="SimSun"/>
            <w:lang w:val="en-US"/>
          </w:rPr>
          <w:t xml:space="preserve"> is relatively simple and allows definition of an FM superuser. Providing detailed access control rules based on the source and the content of the individual alarms is seen as overly complicated and thus is not proposed.</w:t>
        </w:r>
      </w:ins>
    </w:p>
    <w:p w14:paraId="27D62C31" w14:textId="56B3AEC2" w:rsidR="00086102" w:rsidRPr="00086102" w:rsidRDefault="00086102" w:rsidP="00086102">
      <w:pPr>
        <w:rPr>
          <w:rFonts w:eastAsia="SimSun"/>
          <w:lang w:val="en-US"/>
          <w:rPrChange w:id="418" w:author="balazs165-updates" w:date="2026-02-16T16:35:00Z" w16du:dateUtc="2026-02-16T11:05:00Z">
            <w:rPr>
              <w:lang w:eastAsia="ko-KR"/>
            </w:rPr>
          </w:rPrChange>
        </w:rPr>
        <w:pPrChange w:id="419" w:author="balazs165-updates" w:date="2026-02-16T16:35:00Z" w16du:dateUtc="2026-02-16T11:05:00Z">
          <w:pPr>
            <w:pStyle w:val="Heading3"/>
          </w:pPr>
        </w:pPrChange>
      </w:pPr>
      <w:ins w:id="420" w:author="balazs165-updates" w:date="2026-02-16T16:35:00Z" w16du:dateUtc="2026-02-16T11:05:00Z">
        <w:r w:rsidRPr="00086102">
          <w:rPr>
            <w:rFonts w:eastAsia="SimSun"/>
            <w:lang w:val="en-US"/>
          </w:rPr>
          <w:t xml:space="preserve">Retrieval solutions based on NRM data nodes are already covered by the current access control solution. For retrieval with a dedicated operation access control shall be implemented. </w:t>
        </w:r>
      </w:ins>
    </w:p>
    <w:p w14:paraId="3B85A75C" w14:textId="44BA036E" w:rsidR="009334D7" w:rsidDel="00086102" w:rsidRDefault="009334D7" w:rsidP="003D3B43">
      <w:pPr>
        <w:pStyle w:val="Heading4"/>
        <w:rPr>
          <w:del w:id="421" w:author="balazs165-updates" w:date="2026-02-16T16:34:00Z" w16du:dateUtc="2026-02-16T11:04:00Z"/>
        </w:rPr>
      </w:pPr>
      <w:del w:id="422" w:author="balazs165-updates" w:date="2026-02-16T16:34:00Z" w16du:dateUtc="2026-02-16T11:04:00Z">
        <w:r w:rsidDel="00086102">
          <w:delText>5.3.3.1</w:delText>
        </w:r>
        <w:r w:rsidDel="00086102">
          <w:tab/>
        </w:r>
      </w:del>
      <w:ins w:id="423" w:author="Huawei" w:date="2025-12-12T11:41:00Z">
        <w:del w:id="424" w:author="balazs165-updates" w:date="2026-02-16T16:34:00Z" w16du:dateUtc="2026-02-16T11:04:00Z">
          <w:r w:rsidR="00602EBC" w:rsidRPr="00602EBC" w:rsidDel="00086102">
            <w:delText xml:space="preserve">Solution #1: </w:delText>
          </w:r>
        </w:del>
      </w:ins>
      <w:del w:id="425" w:author="balazs165-updates" w:date="2026-02-16T16:34:00Z" w16du:dateUtc="2026-02-16T11:04:00Z">
        <w:r w:rsidDel="00086102">
          <w:delText>NRM based approach</w:delText>
        </w:r>
      </w:del>
    </w:p>
    <w:p w14:paraId="11724F9D" w14:textId="5542C951" w:rsidR="009334D7" w:rsidDel="00086102" w:rsidRDefault="009334D7" w:rsidP="009334D7">
      <w:pPr>
        <w:rPr>
          <w:del w:id="426" w:author="balazs165-updates" w:date="2026-02-16T16:34:00Z" w16du:dateUtc="2026-02-16T11:04:00Z"/>
        </w:rPr>
      </w:pPr>
      <w:del w:id="427" w:author="balazs165-updates" w:date="2026-02-16T16:34:00Z" w16du:dateUtc="2026-02-16T11:04:00Z">
        <w:r w:rsidDel="00086102">
          <w:delText xml:space="preserve">The NRMs defined by SA5 are a representation of the </w:delText>
        </w:r>
        <w:r w:rsidRPr="003D3B43" w:rsidDel="00086102">
          <w:rPr>
            <w:i/>
            <w:iCs/>
          </w:rPr>
          <w:delText>current state</w:delText>
        </w:r>
        <w:r w:rsidDel="00086102">
          <w:delText xml:space="preserve"> of the managed system. They do not represent states before the current time. Reading the data node tree always returns its current state.</w:delText>
        </w:r>
      </w:del>
    </w:p>
    <w:p w14:paraId="6964EFAE" w14:textId="62C3D763" w:rsidR="009334D7" w:rsidDel="00086102" w:rsidRDefault="009334D7" w:rsidP="009334D7">
      <w:pPr>
        <w:rPr>
          <w:del w:id="428" w:author="balazs165-updates" w:date="2026-02-16T16:34:00Z" w16du:dateUtc="2026-02-16T11:04:00Z"/>
        </w:rPr>
      </w:pPr>
      <w:del w:id="429" w:author="balazs165-updates" w:date="2026-02-16T16:34:00Z" w16du:dateUtc="2026-02-16T11:04:00Z">
        <w:r w:rsidDel="00086102">
          <w:delText>For retrieving historical alarms two methods can be envisaged:</w:delText>
        </w:r>
      </w:del>
    </w:p>
    <w:p w14:paraId="604BE882" w14:textId="78421FBE" w:rsidR="009334D7" w:rsidDel="00086102" w:rsidRDefault="009334D7" w:rsidP="009334D7">
      <w:pPr>
        <w:pStyle w:val="B1"/>
        <w:rPr>
          <w:del w:id="430" w:author="balazs165-updates" w:date="2026-02-16T16:34:00Z" w16du:dateUtc="2026-02-16T11:04:00Z"/>
        </w:rPr>
      </w:pPr>
      <w:del w:id="431" w:author="balazs165-updates" w:date="2026-02-16T16:34:00Z" w16du:dateUtc="2026-02-16T11:04:00Z">
        <w:r w:rsidDel="00086102">
          <w:delText>-</w:delText>
        </w:r>
        <w:r w:rsidDel="00086102">
          <w:tab/>
          <w:delText>A new retrieval operation can be introduced with the time dimension in the operation input parameters. The easiest case is to add a "time" parameter to the operation input parameters that specifies a time in the past for which the active alarms (as represented by their alarm records) shall be retrieved. Filtering capabilities of the retrieval operation may be used to scope the response to specific managed object instances. The target object of the retrieval operation is the already specified "AlarmList" object. Variations of this approach are possible, for example a time window may be specified in the request (for some managed objects), the response then returns the alarm records for all alarms that were active in this time window.</w:delText>
        </w:r>
      </w:del>
    </w:p>
    <w:p w14:paraId="5B23BE8F" w14:textId="3AD44B85" w:rsidR="009334D7" w:rsidDel="00086102" w:rsidRDefault="009334D7" w:rsidP="009334D7">
      <w:pPr>
        <w:pStyle w:val="B1"/>
        <w:rPr>
          <w:del w:id="432" w:author="balazs165-updates" w:date="2026-02-16T16:34:00Z" w16du:dateUtc="2026-02-16T11:04:00Z"/>
        </w:rPr>
      </w:pPr>
      <w:del w:id="433" w:author="balazs165-updates" w:date="2026-02-16T16:34:00Z" w16du:dateUtc="2026-02-16T11:04:00Z">
        <w:r w:rsidDel="00086102">
          <w:delText>-</w:delText>
        </w:r>
        <w:r w:rsidDel="00086102">
          <w:tab/>
          <w:delText>The NRM is extended to allow for the representation of historical alarms and their alarm records.</w:delText>
        </w:r>
        <w:r w:rsidRPr="0091158E" w:rsidDel="00086102">
          <w:delText xml:space="preserve"> </w:delText>
        </w:r>
        <w:r w:rsidDel="00086102">
          <w:delText>For retrieving these historical alarm record instances, the normal "getMOIAttributes" operation can be used.</w:delText>
        </w:r>
      </w:del>
    </w:p>
    <w:p w14:paraId="05524D0B" w14:textId="33970844" w:rsidR="009334D7" w:rsidDel="00086102" w:rsidRDefault="009334D7" w:rsidP="009334D7">
      <w:pPr>
        <w:rPr>
          <w:del w:id="434" w:author="balazs165-updates" w:date="2026-02-16T16:34:00Z" w16du:dateUtc="2026-02-16T11:04:00Z"/>
        </w:rPr>
      </w:pPr>
      <w:del w:id="435" w:author="balazs165-updates" w:date="2026-02-16T16:34:00Z" w16du:dateUtc="2026-02-16T11:04:00Z">
        <w:r w:rsidDel="00086102">
          <w:delText>The capability to retrieve historical alarms is expected to be available in a typical deployment only on Management Functions and not on Network Functions.</w:delText>
        </w:r>
      </w:del>
    </w:p>
    <w:p w14:paraId="41625159" w14:textId="0A6CE51B" w:rsidR="003D3B43" w:rsidRPr="003D3B43" w:rsidDel="00086102" w:rsidRDefault="003D3B43" w:rsidP="003D3B43">
      <w:pPr>
        <w:keepNext/>
        <w:keepLines/>
        <w:spacing w:before="120"/>
        <w:ind w:left="1418" w:hanging="1418"/>
        <w:outlineLvl w:val="3"/>
        <w:rPr>
          <w:del w:id="436" w:author="balazs165-updates" w:date="2026-02-16T16:34:00Z" w16du:dateUtc="2026-02-16T11:04:00Z"/>
          <w:rFonts w:ascii="Arial" w:hAnsi="Arial"/>
          <w:sz w:val="24"/>
        </w:rPr>
      </w:pPr>
      <w:del w:id="437" w:author="balazs165-updates" w:date="2026-02-16T16:34:00Z" w16du:dateUtc="2026-02-16T11:04:00Z">
        <w:r w:rsidRPr="003D3B43" w:rsidDel="00086102">
          <w:rPr>
            <w:rFonts w:ascii="Arial" w:hAnsi="Arial"/>
            <w:sz w:val="24"/>
          </w:rPr>
          <w:delText>5.3.3.2</w:delText>
        </w:r>
        <w:r w:rsidRPr="003D3B43" w:rsidDel="00086102">
          <w:rPr>
            <w:rFonts w:ascii="Arial" w:hAnsi="Arial"/>
            <w:sz w:val="24"/>
          </w:rPr>
          <w:tab/>
        </w:r>
      </w:del>
      <w:ins w:id="438" w:author="Huawei" w:date="2025-12-12T11:41:00Z">
        <w:del w:id="439" w:author="balazs165-updates" w:date="2026-02-16T16:34:00Z" w16du:dateUtc="2026-02-16T11:04:00Z">
          <w:r w:rsidR="00602EBC" w:rsidRPr="00602EBC" w:rsidDel="00086102">
            <w:rPr>
              <w:rFonts w:ascii="Arial" w:hAnsi="Arial"/>
              <w:sz w:val="24"/>
            </w:rPr>
            <w:delText>Solution #</w:delText>
          </w:r>
          <w:r w:rsidR="00602EBC" w:rsidDel="00086102">
            <w:rPr>
              <w:rFonts w:ascii="Arial" w:hAnsi="Arial"/>
              <w:sz w:val="24"/>
            </w:rPr>
            <w:delText>2</w:delText>
          </w:r>
          <w:r w:rsidR="00602EBC" w:rsidRPr="00602EBC" w:rsidDel="00086102">
            <w:rPr>
              <w:rFonts w:ascii="Arial" w:hAnsi="Arial"/>
              <w:sz w:val="24"/>
            </w:rPr>
            <w:delText xml:space="preserve">: </w:delText>
          </w:r>
        </w:del>
      </w:ins>
      <w:del w:id="440" w:author="balazs165-updates" w:date="2026-02-16T16:34:00Z" w16du:dateUtc="2026-02-16T11:04:00Z">
        <w:r w:rsidRPr="003D3B43" w:rsidDel="00086102">
          <w:rPr>
            <w:rFonts w:ascii="Arial" w:hAnsi="Arial"/>
            <w:sz w:val="24"/>
          </w:rPr>
          <w:delText>Management data based approach</w:delText>
        </w:r>
      </w:del>
    </w:p>
    <w:p w14:paraId="73D79F91" w14:textId="2943B4A8" w:rsidR="003D3B43" w:rsidRPr="003D3B43" w:rsidDel="00086102" w:rsidRDefault="003D3B43" w:rsidP="003D3B43">
      <w:pPr>
        <w:rPr>
          <w:del w:id="441" w:author="balazs165-updates" w:date="2026-02-16T16:34:00Z" w16du:dateUtc="2026-02-16T11:04:00Z"/>
        </w:rPr>
      </w:pPr>
      <w:del w:id="442" w:author="balazs165-updates" w:date="2026-02-16T16:34:00Z" w16du:dateUtc="2026-02-16T11:04:00Z">
        <w:r w:rsidRPr="003D3B43" w:rsidDel="00086102">
          <w:delText>The alarm records are handled as a specific kind of management data, like performance metrics or T</w:delText>
        </w:r>
      </w:del>
      <w:ins w:id="443" w:author="Huawei" w:date="2025-12-12T11:43:00Z">
        <w:del w:id="444" w:author="balazs165-updates" w:date="2026-02-16T16:34:00Z" w16du:dateUtc="2026-02-16T11:04:00Z">
          <w:r w:rsidR="00602EBC" w:rsidDel="00086102">
            <w:delText>t</w:delText>
          </w:r>
        </w:del>
      </w:ins>
      <w:del w:id="445" w:author="balazs165-updates" w:date="2026-02-16T16:34:00Z" w16du:dateUtc="2026-02-16T11:04:00Z">
        <w:r w:rsidRPr="003D3B43" w:rsidDel="00086102">
          <w:delText>race and MDT data. The MnS allowing to retrieve active alarms (based on the "AlarmList" object) is not modified.</w:delText>
        </w:r>
      </w:del>
    </w:p>
    <w:p w14:paraId="32116E85" w14:textId="25765046" w:rsidR="003D3B43" w:rsidRDefault="003D3B43" w:rsidP="003D3B43">
      <w:pPr>
        <w:rPr>
          <w:ins w:id="446" w:author="balazs165-updates" w:date="2026-02-16T16:29:00Z" w16du:dateUtc="2026-02-16T10:59:00Z"/>
        </w:rPr>
      </w:pPr>
      <w:del w:id="447" w:author="balazs165-updates" w:date="2026-02-16T16:34:00Z" w16du:dateUtc="2026-02-16T11:04:00Z">
        <w:r w:rsidRPr="003D3B43" w:rsidDel="00086102">
          <w:delText>More specifically, the schema of the alarm record is used to specify the value of a new management data category called alarms. The historical alarms are then managed together with other kinds of management data.</w:delText>
        </w:r>
      </w:del>
    </w:p>
    <w:p w14:paraId="29319CFB" w14:textId="77777777" w:rsidR="009C18BB" w:rsidRPr="009C18BB" w:rsidRDefault="009C18BB" w:rsidP="009C18BB">
      <w:pPr>
        <w:keepNext/>
        <w:keepLines/>
        <w:overflowPunct w:val="0"/>
        <w:autoSpaceDE w:val="0"/>
        <w:autoSpaceDN w:val="0"/>
        <w:adjustRightInd w:val="0"/>
        <w:spacing w:before="120"/>
        <w:ind w:left="1134" w:hanging="1134"/>
        <w:textAlignment w:val="baseline"/>
        <w:outlineLvl w:val="2"/>
        <w:rPr>
          <w:ins w:id="448" w:author="balazs165-updates" w:date="2026-02-16T16:30:00Z" w16du:dateUtc="2026-02-16T11:00:00Z"/>
          <w:rFonts w:ascii="Arial" w:hAnsi="Arial"/>
          <w:sz w:val="28"/>
        </w:rPr>
      </w:pPr>
      <w:bookmarkStart w:id="449" w:name="_Toc183187942"/>
      <w:ins w:id="450" w:author="balazs165-updates" w:date="2026-02-16T16:30:00Z" w16du:dateUtc="2026-02-16T11:00:00Z">
        <w:r w:rsidRPr="009C18BB">
          <w:rPr>
            <w:rFonts w:ascii="Arial" w:hAnsi="Arial"/>
            <w:sz w:val="28"/>
          </w:rPr>
          <w:t>5.3.4</w:t>
        </w:r>
        <w:r w:rsidRPr="009C18BB">
          <w:rPr>
            <w:rFonts w:ascii="Arial" w:hAnsi="Arial"/>
            <w:sz w:val="28"/>
          </w:rPr>
          <w:tab/>
          <w:t>Evaluation of potential solutions</w:t>
        </w:r>
        <w:bookmarkEnd w:id="449"/>
      </w:ins>
    </w:p>
    <w:p w14:paraId="6F602498" w14:textId="77777777" w:rsidR="009C18BB" w:rsidRPr="009C18BB" w:rsidRDefault="009C18BB" w:rsidP="009C18BB">
      <w:pPr>
        <w:rPr>
          <w:ins w:id="451" w:author="balazs165-updates" w:date="2026-02-16T16:30:00Z" w16du:dateUtc="2026-02-16T11:00:00Z"/>
          <w:rFonts w:eastAsia="SimSun"/>
          <w:lang w:val="en-US"/>
        </w:rPr>
      </w:pPr>
      <w:ins w:id="452" w:author="balazs165-updates" w:date="2026-02-16T16:30:00Z" w16du:dateUtc="2026-02-16T11:00:00Z">
        <w:r w:rsidRPr="009C18BB">
          <w:rPr>
            <w:rFonts w:eastAsia="SimSun"/>
            <w:lang w:val="en-US"/>
          </w:rPr>
          <w:t>It is proposed to provide historical alarm records in the JSON format of the notification body that would report the alarm change using the datatype NotificationEntry (see TS28.622[a]). This will make parsing historical records simple as the same code can be used that is utilized for active alarms.</w:t>
        </w:r>
      </w:ins>
    </w:p>
    <w:p w14:paraId="5668CC22" w14:textId="77777777" w:rsidR="009C18BB" w:rsidRPr="009C18BB" w:rsidRDefault="009C18BB" w:rsidP="009C18BB">
      <w:pPr>
        <w:rPr>
          <w:ins w:id="453" w:author="balazs165-updates" w:date="2026-02-16T16:30:00Z" w16du:dateUtc="2026-02-16T11:00:00Z"/>
          <w:rFonts w:eastAsia="SimSun"/>
          <w:lang w:eastAsia="ko-KR"/>
        </w:rPr>
      </w:pPr>
      <w:ins w:id="454" w:author="balazs165-updates" w:date="2026-02-16T16:30:00Z" w16du:dateUtc="2026-02-16T11:00:00Z">
        <w:r w:rsidRPr="009C18BB">
          <w:rPr>
            <w:rFonts w:eastAsia="SimSun"/>
            <w:lang w:val="en-US"/>
          </w:rPr>
          <w:lastRenderedPageBreak/>
          <w:t xml:space="preserve">It is proposed to define a dedicated </w:t>
        </w:r>
        <w:proofErr w:type="spellStart"/>
        <w:r w:rsidRPr="009C18BB">
          <w:rPr>
            <w:rFonts w:eastAsia="SimSun"/>
            <w:lang w:eastAsia="ko-KR"/>
          </w:rPr>
          <w:t>AlarmHistoryUploadJob</w:t>
        </w:r>
        <w:proofErr w:type="spellEnd"/>
        <w:r w:rsidRPr="009C18BB">
          <w:rPr>
            <w:rFonts w:eastAsia="SimSun"/>
            <w:lang w:eastAsia="ko-KR"/>
          </w:rPr>
          <w:t xml:space="preserve"> according to clause 5.3.3.3.1 The other solutions are not proposed because:</w:t>
        </w:r>
      </w:ins>
    </w:p>
    <w:p w14:paraId="0D6C2A5E" w14:textId="77777777" w:rsidR="009C18BB" w:rsidRPr="009C18BB" w:rsidRDefault="009C18BB" w:rsidP="009C18BB">
      <w:pPr>
        <w:rPr>
          <w:ins w:id="455" w:author="balazs165-updates" w:date="2026-02-16T16:30:00Z" w16du:dateUtc="2026-02-16T11:00:00Z"/>
          <w:rFonts w:eastAsia="SimSun"/>
          <w:lang w:eastAsia="ko-KR"/>
        </w:rPr>
      </w:pPr>
      <w:ins w:id="456" w:author="balazs165-updates" w:date="2026-02-16T16:30:00Z" w16du:dateUtc="2026-02-16T11:00:00Z">
        <w:r w:rsidRPr="009C18BB">
          <w:rPr>
            <w:rFonts w:eastAsia="SimSun"/>
            <w:lang w:eastAsia="ko-KR"/>
          </w:rPr>
          <w:t xml:space="preserve">- Many of the attributes of </w:t>
        </w:r>
        <w:proofErr w:type="spellStart"/>
        <w:r w:rsidRPr="009C18BB">
          <w:rPr>
            <w:rFonts w:eastAsia="SimSun"/>
            <w:lang w:eastAsia="ko-KR"/>
          </w:rPr>
          <w:t>ManagementDataCollection</w:t>
        </w:r>
        <w:proofErr w:type="spellEnd"/>
        <w:r w:rsidRPr="009C18BB">
          <w:rPr>
            <w:rFonts w:eastAsia="SimSun"/>
            <w:lang w:eastAsia="ko-KR"/>
          </w:rPr>
          <w:t xml:space="preserve"> are not relevant for the historical alarm list, thus it is a bad fit. It is also currently only used on the Subnetwork level. Clause 5.3.3.3.2 is not proposed.</w:t>
        </w:r>
      </w:ins>
    </w:p>
    <w:p w14:paraId="09A20EDA" w14:textId="77777777" w:rsidR="009C18BB" w:rsidRPr="009C18BB" w:rsidRDefault="009C18BB" w:rsidP="009C18BB">
      <w:pPr>
        <w:rPr>
          <w:ins w:id="457" w:author="balazs165-updates" w:date="2026-02-16T16:30:00Z" w16du:dateUtc="2026-02-16T11:00:00Z"/>
          <w:rFonts w:eastAsia="SimSun"/>
          <w:lang w:eastAsia="ko-KR"/>
        </w:rPr>
      </w:pPr>
      <w:ins w:id="458" w:author="balazs165-updates" w:date="2026-02-16T16:30:00Z" w16du:dateUtc="2026-02-16T11:00:00Z">
        <w:r w:rsidRPr="009C18BB">
          <w:rPr>
            <w:rFonts w:eastAsia="SimSun"/>
            <w:lang w:eastAsia="ko-KR"/>
          </w:rPr>
          <w:t>- Historical alarms are retrieved relatively infrequently so exposing this data in the NRM seems unneeded. Exposing big amounts of unneeded data in the NRM is also resource intensive. Clause 5.3.3.3.3 is not proposed.</w:t>
        </w:r>
      </w:ins>
    </w:p>
    <w:p w14:paraId="2920653D" w14:textId="77777777" w:rsidR="009C18BB" w:rsidRPr="009C18BB" w:rsidRDefault="009C18BB" w:rsidP="009C18BB">
      <w:pPr>
        <w:rPr>
          <w:ins w:id="459" w:author="balazs165-updates" w:date="2026-02-16T16:30:00Z" w16du:dateUtc="2026-02-16T11:00:00Z"/>
          <w:rFonts w:eastAsia="SimSun"/>
          <w:lang w:eastAsia="ko-KR"/>
        </w:rPr>
      </w:pPr>
      <w:ins w:id="460" w:author="balazs165-updates" w:date="2026-02-16T16:30:00Z" w16du:dateUtc="2026-02-16T11:00:00Z">
        <w:r w:rsidRPr="009C18BB">
          <w:rPr>
            <w:rFonts w:eastAsia="SimSun"/>
            <w:lang w:eastAsia="ko-KR"/>
          </w:rPr>
          <w:t>- SBMA generally tries to avoid dedicated operations. Clause 5.3.3.3.4 is not proposed.</w:t>
        </w:r>
      </w:ins>
    </w:p>
    <w:p w14:paraId="5AD896CC" w14:textId="77777777" w:rsidR="009C18BB" w:rsidRPr="009C18BB" w:rsidRDefault="009C18BB" w:rsidP="009C18BB">
      <w:pPr>
        <w:rPr>
          <w:ins w:id="461" w:author="balazs165-updates" w:date="2026-02-16T16:30:00Z" w16du:dateUtc="2026-02-16T11:00:00Z"/>
          <w:rFonts w:eastAsia="SimSun"/>
          <w:lang w:eastAsia="ko-KR"/>
        </w:rPr>
      </w:pPr>
      <w:ins w:id="462" w:author="balazs165-updates" w:date="2026-02-16T16:30:00Z" w16du:dateUtc="2026-02-16T11:00:00Z">
        <w:r w:rsidRPr="009C18BB">
          <w:rPr>
            <w:rFonts w:eastAsia="SimSun"/>
            <w:lang w:eastAsia="ko-KR"/>
          </w:rPr>
          <w:t>It is proposed to implement only the relatively simple filtering solution described in clause 5.3.3.4. If more sophisticated filtering is needed, it can be added later.</w:t>
        </w:r>
      </w:ins>
    </w:p>
    <w:p w14:paraId="37C17E18" w14:textId="725B9A8D" w:rsidR="009C18BB" w:rsidRPr="009C18BB" w:rsidRDefault="009C18BB" w:rsidP="003D3B43">
      <w:pPr>
        <w:rPr>
          <w:rFonts w:eastAsia="SimSun"/>
          <w:lang w:eastAsia="ko-KR"/>
          <w:rPrChange w:id="463" w:author="balazs165-updates" w:date="2026-02-16T16:30:00Z" w16du:dateUtc="2026-02-16T11:00:00Z">
            <w:rPr/>
          </w:rPrChange>
        </w:rPr>
      </w:pPr>
      <w:ins w:id="464" w:author="balazs165-updates" w:date="2026-02-16T16:30:00Z" w16du:dateUtc="2026-02-16T11:00:00Z">
        <w:r w:rsidRPr="009C18BB">
          <w:rPr>
            <w:rFonts w:eastAsia="SimSun"/>
            <w:lang w:eastAsia="ko-KR"/>
          </w:rPr>
          <w:t>It is proposed to implement only a general access control providing full access.</w:t>
        </w:r>
      </w:ins>
    </w:p>
    <w:p w14:paraId="61C9AD12" w14:textId="77777777" w:rsidR="00F87E34" w:rsidRPr="00F87E34" w:rsidRDefault="00F87E34" w:rsidP="00F87E34">
      <w:pPr>
        <w:keepNext/>
        <w:keepLines/>
        <w:spacing w:before="180"/>
        <w:ind w:left="1134" w:hanging="1134"/>
        <w:outlineLvl w:val="1"/>
        <w:rPr>
          <w:rFonts w:ascii="Arial" w:eastAsia="SimSun" w:hAnsi="Arial"/>
          <w:sz w:val="32"/>
        </w:rPr>
      </w:pPr>
      <w:bookmarkStart w:id="465" w:name="_Toc214882546"/>
      <w:bookmarkStart w:id="466" w:name="_Toc214882851"/>
      <w:r>
        <w:rPr>
          <w:rFonts w:ascii="Arial" w:eastAsia="SimSun" w:hAnsi="Arial"/>
          <w:sz w:val="32"/>
        </w:rPr>
        <w:t>5.4</w:t>
      </w:r>
      <w:r w:rsidRPr="00F87E34">
        <w:rPr>
          <w:rFonts w:ascii="Arial" w:eastAsia="SimSun" w:hAnsi="Arial"/>
          <w:sz w:val="32"/>
        </w:rPr>
        <w:tab/>
        <w:t>Use case</w:t>
      </w:r>
      <w:ins w:id="467" w:author="Huawei" w:date="2025-12-12T11:44:00Z">
        <w:r w:rsidR="00602EBC">
          <w:rPr>
            <w:rFonts w:ascii="Arial" w:eastAsia="SimSun" w:hAnsi="Arial"/>
            <w:sz w:val="32"/>
          </w:rPr>
          <w:t xml:space="preserve"> </w:t>
        </w:r>
      </w:ins>
      <w:r>
        <w:rPr>
          <w:rFonts w:ascii="Arial" w:eastAsia="SimSun" w:hAnsi="Arial"/>
          <w:sz w:val="32"/>
        </w:rPr>
        <w:t>#4</w:t>
      </w:r>
      <w:r w:rsidRPr="00F87E34">
        <w:rPr>
          <w:rFonts w:ascii="Arial" w:eastAsia="SimSun" w:hAnsi="Arial"/>
          <w:sz w:val="32"/>
        </w:rPr>
        <w:t xml:space="preserve"> </w:t>
      </w:r>
      <w:del w:id="468" w:author="Huawei" w:date="2025-12-12T11:44:00Z">
        <w:r w:rsidRPr="00F87E34" w:rsidDel="00602EBC">
          <w:rPr>
            <w:rFonts w:ascii="Arial" w:eastAsia="SimSun" w:hAnsi="Arial"/>
            <w:sz w:val="32"/>
          </w:rPr>
          <w:delText xml:space="preserve">on </w:delText>
        </w:r>
      </w:del>
      <w:del w:id="469" w:author="Huawei" w:date="2025-12-12T11:45:00Z">
        <w:r w:rsidRPr="00F87E34" w:rsidDel="00E123F2">
          <w:rPr>
            <w:rFonts w:ascii="Arial" w:eastAsia="SimSun" w:hAnsi="Arial"/>
            <w:sz w:val="32"/>
          </w:rPr>
          <w:delText>s</w:delText>
        </w:r>
      </w:del>
      <w:ins w:id="470" w:author="Huawei" w:date="2025-12-12T11:45:00Z">
        <w:r w:rsidR="00E123F2">
          <w:rPr>
            <w:rFonts w:ascii="Arial" w:eastAsia="SimSun" w:hAnsi="Arial"/>
            <w:sz w:val="32"/>
          </w:rPr>
          <w:t>S</w:t>
        </w:r>
      </w:ins>
      <w:r w:rsidRPr="00F87E34">
        <w:rPr>
          <w:rFonts w:ascii="Arial" w:eastAsia="SimSun" w:hAnsi="Arial"/>
          <w:sz w:val="32"/>
        </w:rPr>
        <w:t>oftware management for 5G</w:t>
      </w:r>
      <w:bookmarkEnd w:id="465"/>
      <w:bookmarkEnd w:id="466"/>
    </w:p>
    <w:p w14:paraId="110173B1" w14:textId="77777777" w:rsidR="00F87E34" w:rsidRPr="00F87E34" w:rsidRDefault="00F87E34" w:rsidP="00F87E34">
      <w:pPr>
        <w:keepNext/>
        <w:keepLines/>
        <w:spacing w:before="120"/>
        <w:ind w:left="1134" w:hanging="1134"/>
        <w:outlineLvl w:val="2"/>
        <w:rPr>
          <w:rFonts w:ascii="Arial" w:eastAsia="SimSun" w:hAnsi="Arial"/>
          <w:sz w:val="28"/>
        </w:rPr>
      </w:pPr>
      <w:bookmarkStart w:id="471" w:name="_Toc214882547"/>
      <w:bookmarkStart w:id="472" w:name="_Toc214882852"/>
      <w:r>
        <w:rPr>
          <w:rFonts w:ascii="Arial" w:eastAsia="SimSun" w:hAnsi="Arial"/>
          <w:sz w:val="28"/>
        </w:rPr>
        <w:t>5.4</w:t>
      </w:r>
      <w:r w:rsidRPr="00F87E34">
        <w:rPr>
          <w:rFonts w:ascii="Arial" w:eastAsia="SimSun" w:hAnsi="Arial"/>
          <w:sz w:val="28"/>
        </w:rPr>
        <w:t>.1</w:t>
      </w:r>
      <w:r w:rsidRPr="00F87E34">
        <w:rPr>
          <w:rFonts w:ascii="Arial" w:eastAsia="SimSun" w:hAnsi="Arial"/>
          <w:sz w:val="28"/>
        </w:rPr>
        <w:tab/>
        <w:t>Description</w:t>
      </w:r>
      <w:bookmarkEnd w:id="471"/>
      <w:bookmarkEnd w:id="472"/>
    </w:p>
    <w:p w14:paraId="7FC01335" w14:textId="77777777" w:rsidR="00F87E34" w:rsidRPr="00F87E34" w:rsidRDefault="00F87E34" w:rsidP="00F87E34">
      <w:pPr>
        <w:rPr>
          <w:rFonts w:eastAsia="SimSun"/>
          <w:lang w:eastAsia="zh-CN"/>
        </w:rPr>
      </w:pPr>
      <w:r w:rsidRPr="00F87E34">
        <w:rPr>
          <w:rFonts w:eastAsia="SimSun"/>
          <w:lang w:eastAsia="zh-CN"/>
        </w:rPr>
        <w:t xml:space="preserve">3GPP TS 32.531 </w:t>
      </w:r>
      <w:r>
        <w:rPr>
          <w:rFonts w:eastAsia="SimSun"/>
          <w:lang w:eastAsia="zh-CN"/>
        </w:rPr>
        <w:t>[11]</w:t>
      </w:r>
      <w:r w:rsidRPr="00F87E34">
        <w:rPr>
          <w:rFonts w:eastAsia="SimSun"/>
          <w:lang w:eastAsia="zh-CN"/>
        </w:rPr>
        <w:t xml:space="preserve">, TS 32.532 </w:t>
      </w:r>
      <w:r>
        <w:rPr>
          <w:rFonts w:eastAsia="SimSun"/>
          <w:lang w:eastAsia="zh-CN"/>
        </w:rPr>
        <w:t>[12]</w:t>
      </w:r>
      <w:r w:rsidRPr="00F87E34">
        <w:rPr>
          <w:rFonts w:eastAsia="SimSun"/>
          <w:lang w:eastAsia="zh-CN"/>
        </w:rPr>
        <w:t xml:space="preserve">, </w:t>
      </w:r>
      <w:r w:rsidRPr="00F87E34">
        <w:rPr>
          <w:rFonts w:eastAsia="SimSun"/>
          <w:lang w:val="en-US" w:eastAsia="zh-CN"/>
        </w:rPr>
        <w:t xml:space="preserve">and </w:t>
      </w:r>
      <w:r w:rsidRPr="00F87E34">
        <w:rPr>
          <w:rFonts w:eastAsia="SimSun"/>
          <w:lang w:eastAsia="zh-CN"/>
        </w:rPr>
        <w:t xml:space="preserve">TS 32.533 </w:t>
      </w:r>
      <w:r>
        <w:rPr>
          <w:rFonts w:eastAsia="SimSun"/>
          <w:lang w:eastAsia="zh-CN"/>
        </w:rPr>
        <w:t>[13]</w:t>
      </w:r>
      <w:r w:rsidRPr="00F87E34">
        <w:rPr>
          <w:rFonts w:eastAsia="SimSun"/>
          <w:lang w:eastAsia="zh-CN"/>
        </w:rPr>
        <w:t xml:space="preserve"> define the concepts, requirements, Information Service, and CORBA solution set for the software management of NEs for 4G, </w:t>
      </w:r>
      <w:r w:rsidRPr="00F87E34">
        <w:rPr>
          <w:rFonts w:eastAsia="SimSun"/>
          <w:lang w:val="en-US" w:eastAsia="zh-CN"/>
        </w:rPr>
        <w:t>encompassing</w:t>
      </w:r>
      <w:r w:rsidRPr="00F87E34">
        <w:rPr>
          <w:rFonts w:eastAsia="SimSun"/>
          <w:lang w:eastAsia="zh-CN"/>
        </w:rPr>
        <w:t xml:space="preserve"> both automated and non-automated software management approaches.</w:t>
      </w:r>
    </w:p>
    <w:p w14:paraId="06ADC428" w14:textId="77777777" w:rsidR="00F87E34" w:rsidRPr="00F87E34" w:rsidRDefault="00F87E34" w:rsidP="00F87E34">
      <w:pPr>
        <w:rPr>
          <w:rFonts w:eastAsia="SimSun"/>
          <w:lang w:eastAsia="zh-CN"/>
        </w:rPr>
      </w:pPr>
      <w:r w:rsidRPr="00F87E34">
        <w:rPr>
          <w:rFonts w:eastAsia="SimSun"/>
          <w:lang w:eastAsia="zh-CN"/>
        </w:rPr>
        <w:t xml:space="preserve">Software management for 5G enhances 5G network operational efficiency. The benefits of software management retain for 5G network management: </w:t>
      </w:r>
    </w:p>
    <w:p w14:paraId="534AD539" w14:textId="77777777" w:rsidR="00F87E34" w:rsidRPr="00F87E34" w:rsidRDefault="00F87E34" w:rsidP="00F87E34">
      <w:pPr>
        <w:ind w:left="568" w:hanging="284"/>
        <w:rPr>
          <w:rFonts w:eastAsia="SimSun"/>
          <w:lang w:eastAsia="zh-CN"/>
        </w:rPr>
      </w:pPr>
      <w:r w:rsidRPr="00F87E34">
        <w:rPr>
          <w:rFonts w:eastAsia="SimSun" w:hint="eastAsia"/>
          <w:lang w:eastAsia="zh-CN"/>
        </w:rPr>
        <w:t>-</w:t>
      </w:r>
      <w:r w:rsidRPr="00F87E34">
        <w:rPr>
          <w:rFonts w:eastAsia="SimSun"/>
          <w:lang w:eastAsia="zh-CN"/>
        </w:rPr>
        <w:tab/>
        <w:t xml:space="preserve">One benefit of software management is interoperability: standardized procedures make it possible for operators to manage software on heterogeneous network elements </w:t>
      </w:r>
      <w:r w:rsidRPr="00F87E34">
        <w:rPr>
          <w:rFonts w:eastAsia="SimSun" w:hint="eastAsia"/>
          <w:lang w:eastAsia="zh-CN"/>
        </w:rPr>
        <w:t>in</w:t>
      </w:r>
      <w:r w:rsidRPr="00F87E34">
        <w:rPr>
          <w:rFonts w:eastAsia="SimSun"/>
          <w:lang w:eastAsia="zh-CN"/>
        </w:rPr>
        <w:t xml:space="preserve"> a multi-vendor environment and reduces operational complexity.</w:t>
      </w:r>
      <w:r w:rsidRPr="00F87E34">
        <w:rPr>
          <w:rFonts w:eastAsia="SimSun" w:hint="eastAsia"/>
          <w:lang w:eastAsia="zh-CN"/>
        </w:rPr>
        <w:t xml:space="preserve"> </w:t>
      </w:r>
    </w:p>
    <w:p w14:paraId="78E2C95D" w14:textId="77777777" w:rsidR="00F87E34" w:rsidRPr="00F87E34" w:rsidRDefault="00F87E34" w:rsidP="00F87E34">
      <w:pPr>
        <w:ind w:left="568" w:hanging="284"/>
        <w:rPr>
          <w:rFonts w:eastAsia="SimSun"/>
          <w:lang w:eastAsia="zh-CN"/>
        </w:rPr>
      </w:pPr>
      <w:r w:rsidRPr="00F87E34">
        <w:rPr>
          <w:rFonts w:eastAsia="SimSun"/>
          <w:lang w:eastAsia="zh-CN"/>
        </w:rPr>
        <w:t>-</w:t>
      </w:r>
      <w:r w:rsidRPr="00F87E34">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2F53F6F0" w14:textId="77777777" w:rsidR="00F87E34" w:rsidRPr="00F87E34" w:rsidRDefault="00F87E34" w:rsidP="00F87E34">
      <w:pPr>
        <w:rPr>
          <w:rFonts w:eastAsia="SimSun"/>
          <w:lang w:eastAsia="zh-CN"/>
        </w:rPr>
      </w:pPr>
      <w:r w:rsidRPr="00F87E34">
        <w:rPr>
          <w:rFonts w:eastAsia="SimSun"/>
          <w:lang w:eastAsia="zh-CN"/>
        </w:rPr>
        <w:t>Currently, TS 28.533 [</w:t>
      </w:r>
      <w:r>
        <w:rPr>
          <w:rFonts w:eastAsia="SimSun"/>
          <w:lang w:eastAsia="zh-CN"/>
        </w:rPr>
        <w:t>2</w:t>
      </w:r>
      <w:r w:rsidRPr="00F87E34">
        <w:rPr>
          <w:rFonts w:eastAsia="SimSun"/>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43351C4B"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bookmarkStart w:id="473"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473"/>
    <w:p w14:paraId="678B518B" w14:textId="77777777" w:rsidR="001132B7" w:rsidRPr="001132B7" w:rsidRDefault="001132B7">
      <w:pPr>
        <w:rPr>
          <w:rFonts w:eastAsia="SimSun"/>
          <w:lang w:eastAsia="zh-CN"/>
        </w:rPr>
        <w:pPrChange w:id="474" w:author="Huawei" w:date="2025-12-12T16:21:00Z">
          <w:pPr>
            <w:keepLines/>
            <w:overflowPunct w:val="0"/>
            <w:autoSpaceDE w:val="0"/>
            <w:autoSpaceDN w:val="0"/>
            <w:adjustRightInd w:val="0"/>
            <w:ind w:left="1559" w:hanging="1276"/>
            <w:textAlignment w:val="baseline"/>
          </w:pPr>
        </w:pPrChange>
      </w:pPr>
      <w:r w:rsidRPr="001132B7">
        <w:rPr>
          <w:rFonts w:eastAsia="SimSun"/>
          <w:lang w:eastAsia="zh-CN"/>
        </w:rPr>
        <w:t>Based on 4G definitions in [11], when describing SW management in this document we use the following terminology:</w:t>
      </w:r>
    </w:p>
    <w:p w14:paraId="6B99C8E0" w14:textId="77777777" w:rsidR="00333114" w:rsidRPr="00333114" w:rsidRDefault="00333114" w:rsidP="00333114">
      <w:pPr>
        <w:keepLines/>
        <w:overflowPunct w:val="0"/>
        <w:autoSpaceDE w:val="0"/>
        <w:autoSpaceDN w:val="0"/>
        <w:adjustRightInd w:val="0"/>
        <w:ind w:left="1559" w:hanging="1276"/>
        <w:textAlignment w:val="baseline"/>
        <w:rPr>
          <w:ins w:id="475" w:author="balazs165-updates" w:date="2026-02-16T16:15:00Z" w16du:dateUtc="2026-02-16T10:45:00Z"/>
          <w:rFonts w:eastAsia="SimSun"/>
          <w:lang w:eastAsia="zh-CN"/>
        </w:rPr>
      </w:pPr>
      <w:ins w:id="476" w:author="balazs165-updates" w:date="2026-02-16T16:15:00Z" w16du:dateUtc="2026-02-16T10:45:00Z">
        <w:r w:rsidRPr="00333114">
          <w:rPr>
            <w:rFonts w:eastAsia="SimSun"/>
            <w:lang w:eastAsia="zh-CN"/>
          </w:rPr>
          <w:t>Download – move the SW from a remote server to the producer.</w:t>
        </w:r>
      </w:ins>
    </w:p>
    <w:p w14:paraId="05BC2A25" w14:textId="77777777" w:rsidR="00333114" w:rsidRPr="00333114" w:rsidRDefault="00333114" w:rsidP="00333114">
      <w:pPr>
        <w:keepLines/>
        <w:overflowPunct w:val="0"/>
        <w:autoSpaceDE w:val="0"/>
        <w:autoSpaceDN w:val="0"/>
        <w:adjustRightInd w:val="0"/>
        <w:ind w:left="1559" w:hanging="1276"/>
        <w:textAlignment w:val="baseline"/>
        <w:rPr>
          <w:ins w:id="477" w:author="balazs165-updates" w:date="2026-02-16T16:15:00Z" w16du:dateUtc="2026-02-16T10:45:00Z"/>
          <w:rFonts w:eastAsia="SimSun"/>
          <w:lang w:eastAsia="zh-CN"/>
        </w:rPr>
      </w:pPr>
      <w:ins w:id="478" w:author="balazs165-updates" w:date="2026-02-16T16:15:00Z" w16du:dateUtc="2026-02-16T10:45:00Z">
        <w:r w:rsidRPr="00333114">
          <w:rPr>
            <w:rFonts w:eastAsia="SimSun"/>
            <w:lang w:eastAsia="zh-CN"/>
          </w:rPr>
          <w:t xml:space="preserve">Verify – verify the downloaded SW's integrity and that it is fit for its purpose. </w:t>
        </w:r>
      </w:ins>
    </w:p>
    <w:p w14:paraId="66C43BB4"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 xml:space="preserve">Activation: Activation of software makes it ready to be </w:t>
      </w:r>
      <w:proofErr w:type="gramStart"/>
      <w:r w:rsidRPr="001132B7">
        <w:rPr>
          <w:rFonts w:eastAsia="SimSun"/>
          <w:lang w:eastAsia="zh-CN"/>
        </w:rPr>
        <w:t>used</w:t>
      </w:r>
      <w:proofErr w:type="gramEnd"/>
      <w:r w:rsidRPr="001132B7">
        <w:rPr>
          <w:rFonts w:eastAsia="SimSun"/>
          <w:lang w:eastAsia="zh-CN"/>
        </w:rPr>
        <w:t xml:space="preserve"> and the software starts providing service</w:t>
      </w:r>
      <w:ins w:id="479" w:author="Huawei" w:date="2025-12-12T11:57:00Z">
        <w:r w:rsidR="004C2A6D">
          <w:rPr>
            <w:rFonts w:eastAsia="SimSun"/>
            <w:lang w:eastAsia="zh-CN"/>
          </w:rPr>
          <w:t>.</w:t>
        </w:r>
      </w:ins>
      <w:r w:rsidRPr="001132B7">
        <w:rPr>
          <w:rFonts w:eastAsia="SimSun"/>
          <w:lang w:eastAsia="zh-CN"/>
        </w:rPr>
        <w:t xml:space="preserve"> </w:t>
      </w:r>
    </w:p>
    <w:p w14:paraId="11334C0C"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 xml:space="preserve">Installation: Installation of software puts it into a form suitable for activation or use. </w:t>
      </w:r>
      <w:del w:id="480" w:author="Huawei" w:date="2025-12-12T11:57:00Z">
        <w:r w:rsidRPr="001132B7" w:rsidDel="004C2A6D">
          <w:rPr>
            <w:rFonts w:eastAsia="SimSun"/>
            <w:lang w:eastAsia="zh-CN"/>
          </w:rPr>
          <w:delText xml:space="preserve"> </w:delText>
        </w:r>
      </w:del>
      <w:r w:rsidRPr="001132B7">
        <w:rPr>
          <w:rFonts w:eastAsia="SimSun"/>
          <w:lang w:eastAsia="zh-CN"/>
        </w:rPr>
        <w:t>(Activation</w:t>
      </w:r>
      <w:del w:id="481" w:author="Huawei" w:date="2025-12-12T11:57:00Z">
        <w:r w:rsidRPr="001132B7" w:rsidDel="004C2A6D">
          <w:rPr>
            <w:rFonts w:eastAsia="SimSun"/>
            <w:lang w:eastAsia="zh-CN"/>
          </w:rPr>
          <w:delText xml:space="preserve"> </w:delText>
        </w:r>
      </w:del>
      <w:r w:rsidRPr="001132B7">
        <w:rPr>
          <w:rFonts w:eastAsia="SimSun"/>
          <w:lang w:eastAsia="zh-CN"/>
        </w:rPr>
        <w:t xml:space="preserve"> may include steps like unpacking, unzipping, checks, but does not include starting to provide service.)</w:t>
      </w:r>
    </w:p>
    <w:p w14:paraId="77F93229" w14:textId="77777777" w:rsidR="001132B7" w:rsidRPr="001132B7" w:rsidRDefault="001132B7" w:rsidP="001132B7">
      <w:pPr>
        <w:keepLines/>
        <w:overflowPunct w:val="0"/>
        <w:autoSpaceDE w:val="0"/>
        <w:autoSpaceDN w:val="0"/>
        <w:adjustRightInd w:val="0"/>
        <w:ind w:left="1559" w:hanging="1276"/>
        <w:textAlignment w:val="baseline"/>
        <w:rPr>
          <w:rFonts w:eastAsia="SimSun"/>
          <w:lang w:eastAsia="zh-CN"/>
        </w:rPr>
      </w:pPr>
      <w:r w:rsidRPr="001132B7">
        <w:rPr>
          <w:rFonts w:eastAsia="SimSun"/>
          <w:lang w:eastAsia="zh-CN"/>
        </w:rPr>
        <w:t xml:space="preserve">Fallback: The process of activating a previous SW version. </w:t>
      </w:r>
      <w:del w:id="482" w:author="Huawei" w:date="2025-12-12T11:57:00Z">
        <w:r w:rsidRPr="001132B7" w:rsidDel="004C2A6D">
          <w:rPr>
            <w:rFonts w:eastAsia="SimSun"/>
            <w:lang w:eastAsia="zh-CN"/>
          </w:rPr>
          <w:delText xml:space="preserve"> </w:delText>
        </w:r>
      </w:del>
      <w:r w:rsidRPr="001132B7">
        <w:rPr>
          <w:rFonts w:eastAsia="SimSun"/>
          <w:lang w:eastAsia="zh-CN"/>
        </w:rPr>
        <w:t>(Fallback may involve moving to a previous configuration content of NRM).</w:t>
      </w:r>
    </w:p>
    <w:p w14:paraId="2E064BE0" w14:textId="77777777" w:rsidR="001132B7" w:rsidRDefault="001132B7" w:rsidP="001132B7">
      <w:pPr>
        <w:keepLines/>
        <w:overflowPunct w:val="0"/>
        <w:autoSpaceDE w:val="0"/>
        <w:autoSpaceDN w:val="0"/>
        <w:adjustRightInd w:val="0"/>
        <w:ind w:left="1559" w:hanging="1276"/>
        <w:textAlignment w:val="baseline"/>
        <w:rPr>
          <w:ins w:id="483" w:author="balazs165-updates" w:date="2026-02-16T16:16:00Z" w16du:dateUtc="2026-02-16T10:46:00Z"/>
          <w:rFonts w:eastAsia="SimSun"/>
          <w:lang w:eastAsia="zh-CN"/>
        </w:rPr>
      </w:pPr>
      <w:r w:rsidRPr="001132B7">
        <w:rPr>
          <w:rFonts w:eastAsia="SimSun"/>
          <w:lang w:eastAsia="zh-CN"/>
        </w:rPr>
        <w:t>Cancellation: Is the process where a consumer stops an ongoing operation (e.g. download, activation). If the process is stopped by the producer, it is considered a failure of the process not a cancellation.</w:t>
      </w:r>
    </w:p>
    <w:p w14:paraId="3D9955AF" w14:textId="77777777" w:rsidR="00333114" w:rsidRPr="00333114" w:rsidRDefault="00333114" w:rsidP="00333114">
      <w:pPr>
        <w:keepLines/>
        <w:overflowPunct w:val="0"/>
        <w:autoSpaceDE w:val="0"/>
        <w:autoSpaceDN w:val="0"/>
        <w:adjustRightInd w:val="0"/>
        <w:ind w:left="1559" w:hanging="1276"/>
        <w:textAlignment w:val="baseline"/>
        <w:rPr>
          <w:ins w:id="484" w:author="balazs165-updates" w:date="2026-02-16T16:16:00Z" w16du:dateUtc="2026-02-16T10:46:00Z"/>
          <w:rFonts w:eastAsia="SimSun"/>
          <w:lang w:eastAsia="zh-CN"/>
        </w:rPr>
      </w:pPr>
      <w:ins w:id="485" w:author="balazs165-updates" w:date="2026-02-16T16:16:00Z" w16du:dateUtc="2026-02-16T10:46:00Z">
        <w:r w:rsidRPr="00333114">
          <w:rPr>
            <w:rFonts w:eastAsia="SimSun"/>
            <w:lang w:eastAsia="zh-CN"/>
          </w:rPr>
          <w:t xml:space="preserve">Deactivate: Remove a SW from providing service. </w:t>
        </w:r>
      </w:ins>
    </w:p>
    <w:p w14:paraId="7EC29984" w14:textId="421A25FD" w:rsidR="00333114" w:rsidRPr="001132B7" w:rsidRDefault="00333114" w:rsidP="00333114">
      <w:pPr>
        <w:keepLines/>
        <w:overflowPunct w:val="0"/>
        <w:autoSpaceDE w:val="0"/>
        <w:autoSpaceDN w:val="0"/>
        <w:adjustRightInd w:val="0"/>
        <w:ind w:left="1559" w:hanging="1276"/>
        <w:textAlignment w:val="baseline"/>
        <w:rPr>
          <w:rFonts w:eastAsia="SimSun"/>
          <w:lang w:eastAsia="zh-CN"/>
        </w:rPr>
      </w:pPr>
      <w:ins w:id="486" w:author="balazs165-updates" w:date="2026-02-16T16:16:00Z" w16du:dateUtc="2026-02-16T10:46:00Z">
        <w:r w:rsidRPr="00333114">
          <w:rPr>
            <w:rFonts w:eastAsia="SimSun"/>
            <w:lang w:eastAsia="zh-CN"/>
          </w:rPr>
          <w:t>Delete: delete SW from the producer</w:t>
        </w:r>
      </w:ins>
    </w:p>
    <w:p w14:paraId="4299A951" w14:textId="77777777" w:rsidR="001132B7" w:rsidRPr="001132B7" w:rsidRDefault="001132B7">
      <w:pPr>
        <w:rPr>
          <w:rFonts w:eastAsia="SimSun"/>
          <w:b/>
          <w:bCs/>
          <w:lang w:eastAsia="zh-CN"/>
        </w:rPr>
        <w:pPrChange w:id="487" w:author="Huawei" w:date="2025-12-12T16:22:00Z">
          <w:pPr>
            <w:keepLines/>
            <w:overflowPunct w:val="0"/>
            <w:autoSpaceDE w:val="0"/>
            <w:autoSpaceDN w:val="0"/>
            <w:adjustRightInd w:val="0"/>
            <w:ind w:left="1559" w:hanging="1276"/>
            <w:textAlignment w:val="baseline"/>
          </w:pPr>
        </w:pPrChange>
      </w:pPr>
      <w:r w:rsidRPr="001132B7">
        <w:rPr>
          <w:rFonts w:eastAsia="SimSun"/>
          <w:b/>
          <w:bCs/>
          <w:lang w:eastAsia="zh-CN"/>
        </w:rPr>
        <w:lastRenderedPageBreak/>
        <w:t>Use cases for PNF SW management</w:t>
      </w:r>
    </w:p>
    <w:p w14:paraId="1C015335" w14:textId="77777777" w:rsidR="001132B7" w:rsidRPr="001132B7" w:rsidRDefault="001132B7">
      <w:pPr>
        <w:rPr>
          <w:rFonts w:eastAsia="SimSun"/>
          <w:lang w:val="en-US"/>
        </w:rPr>
        <w:pPrChange w:id="488" w:author="Huawei" w:date="2025-12-12T12:00:00Z">
          <w:pPr>
            <w:keepLines/>
            <w:overflowPunct w:val="0"/>
            <w:autoSpaceDE w:val="0"/>
            <w:autoSpaceDN w:val="0"/>
            <w:adjustRightInd w:val="0"/>
            <w:ind w:left="1559" w:hanging="1276"/>
            <w:textAlignment w:val="baseline"/>
          </w:pPr>
        </w:pPrChange>
      </w:pPr>
      <w:r w:rsidRPr="001132B7">
        <w:rPr>
          <w:rFonts w:eastAsia="SimSun"/>
          <w:lang w:val="en-US"/>
        </w:rPr>
        <w:t>The following are examples of possible/typical use-cases. (They are presented here as informative examples)</w:t>
      </w:r>
    </w:p>
    <w:p w14:paraId="79E1D65E" w14:textId="77777777" w:rsidR="001132B7" w:rsidRPr="004C2A6D" w:rsidRDefault="001132B7" w:rsidP="001132B7">
      <w:pPr>
        <w:numPr>
          <w:ilvl w:val="0"/>
          <w:numId w:val="19"/>
        </w:numPr>
        <w:spacing w:after="0"/>
        <w:rPr>
          <w:rPrChange w:id="489" w:author="Huawei" w:date="2025-12-12T11:59:00Z">
            <w:rPr>
              <w:sz w:val="22"/>
              <w:szCs w:val="22"/>
            </w:rPr>
          </w:rPrChange>
        </w:rPr>
      </w:pPr>
      <w:r w:rsidRPr="004C2A6D">
        <w:rPr>
          <w:rPrChange w:id="490" w:author="Huawei" w:date="2025-12-12T11:59:00Z">
            <w:rPr>
              <w:sz w:val="22"/>
              <w:szCs w:val="22"/>
            </w:rPr>
          </w:rPrChange>
        </w:rPr>
        <w:t xml:space="preserve">UC1: </w:t>
      </w:r>
      <w:r w:rsidRPr="004C2A6D">
        <w:rPr>
          <w:b/>
          <w:bCs/>
          <w:rPrChange w:id="491" w:author="Huawei" w:date="2025-12-12T11:59:00Z">
            <w:rPr>
              <w:b/>
              <w:bCs/>
              <w:sz w:val="22"/>
              <w:szCs w:val="22"/>
            </w:rPr>
          </w:rPrChange>
        </w:rPr>
        <w:t>Download software</w:t>
      </w:r>
      <w:r w:rsidRPr="004C2A6D">
        <w:rPr>
          <w:rPrChange w:id="492" w:author="Huawei" w:date="2025-12-12T11:59:00Z">
            <w:rPr>
              <w:sz w:val="22"/>
              <w:szCs w:val="22"/>
            </w:rPr>
          </w:rPrChange>
        </w:rPr>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w:t>
      </w:r>
      <w:del w:id="493" w:author="Huawei" w:date="2025-12-15T11:12:00Z">
        <w:r w:rsidRPr="004C2A6D" w:rsidDel="00633A40">
          <w:rPr>
            <w:rPrChange w:id="494" w:author="Huawei" w:date="2025-12-12T11:59:00Z">
              <w:rPr>
                <w:sz w:val="22"/>
                <w:szCs w:val="22"/>
              </w:rPr>
            </w:rPrChange>
          </w:rPr>
          <w:delText xml:space="preserve"> </w:delText>
        </w:r>
      </w:del>
      <w:r w:rsidRPr="004C2A6D">
        <w:rPr>
          <w:rPrChange w:id="495" w:author="Huawei" w:date="2025-12-12T11:59:00Z">
            <w:rPr>
              <w:sz w:val="22"/>
              <w:szCs w:val="22"/>
            </w:rPr>
          </w:rPrChange>
        </w:rPr>
        <w:t>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67E9C43D" w14:textId="77777777" w:rsidR="001132B7" w:rsidRPr="004C2A6D" w:rsidRDefault="001132B7" w:rsidP="001132B7">
      <w:pPr>
        <w:numPr>
          <w:ilvl w:val="0"/>
          <w:numId w:val="19"/>
        </w:numPr>
        <w:spacing w:after="0"/>
        <w:rPr>
          <w:rPrChange w:id="496" w:author="Huawei" w:date="2025-12-12T11:59:00Z">
            <w:rPr>
              <w:sz w:val="22"/>
              <w:szCs w:val="22"/>
            </w:rPr>
          </w:rPrChange>
        </w:rPr>
      </w:pPr>
      <w:r w:rsidRPr="004C2A6D">
        <w:rPr>
          <w:rPrChange w:id="497" w:author="Huawei" w:date="2025-12-12T11:59:00Z">
            <w:rPr>
              <w:sz w:val="22"/>
              <w:szCs w:val="22"/>
            </w:rPr>
          </w:rPrChange>
        </w:rPr>
        <w:t xml:space="preserve">UC2: </w:t>
      </w:r>
      <w:r w:rsidRPr="004C2A6D">
        <w:rPr>
          <w:b/>
          <w:bCs/>
          <w:rPrChange w:id="498" w:author="Huawei" w:date="2025-12-12T11:59:00Z">
            <w:rPr>
              <w:b/>
              <w:bCs/>
              <w:sz w:val="22"/>
              <w:szCs w:val="22"/>
            </w:rPr>
          </w:rPrChange>
        </w:rPr>
        <w:t>Activate software</w:t>
      </w:r>
      <w:r w:rsidRPr="004C2A6D">
        <w:rPr>
          <w:rPrChange w:id="499" w:author="Huawei" w:date="2025-12-12T11:59:00Z">
            <w:rPr>
              <w:sz w:val="22"/>
              <w:szCs w:val="22"/>
            </w:rPr>
          </w:rPrChange>
        </w:rPr>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0E1A4E2D" w14:textId="77777777" w:rsidR="001132B7" w:rsidRPr="004C2A6D" w:rsidRDefault="001132B7" w:rsidP="001132B7">
      <w:pPr>
        <w:numPr>
          <w:ilvl w:val="0"/>
          <w:numId w:val="19"/>
        </w:numPr>
        <w:spacing w:after="0"/>
        <w:rPr>
          <w:rPrChange w:id="500" w:author="Huawei" w:date="2025-12-12T11:59:00Z">
            <w:rPr>
              <w:sz w:val="22"/>
              <w:szCs w:val="22"/>
            </w:rPr>
          </w:rPrChange>
        </w:rPr>
      </w:pPr>
      <w:r w:rsidRPr="004C2A6D">
        <w:rPr>
          <w:rPrChange w:id="501" w:author="Huawei" w:date="2025-12-12T11:59:00Z">
            <w:rPr>
              <w:sz w:val="22"/>
              <w:szCs w:val="22"/>
            </w:rPr>
          </w:rPrChange>
        </w:rPr>
        <w:t xml:space="preserve">UC3: </w:t>
      </w:r>
      <w:r w:rsidRPr="004C2A6D">
        <w:rPr>
          <w:b/>
          <w:bCs/>
          <w:rPrChange w:id="502" w:author="Huawei" w:date="2025-12-12T11:59:00Z">
            <w:rPr>
              <w:b/>
              <w:bCs/>
              <w:sz w:val="22"/>
              <w:szCs w:val="22"/>
            </w:rPr>
          </w:rPrChange>
        </w:rPr>
        <w:t>Cancellation</w:t>
      </w:r>
      <w:r w:rsidRPr="004C2A6D">
        <w:rPr>
          <w:rPrChange w:id="503" w:author="Huawei" w:date="2025-12-12T11:59:00Z">
            <w:rPr>
              <w:sz w:val="22"/>
              <w:szCs w:val="22"/>
            </w:rPr>
          </w:rPrChange>
        </w:rPr>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2235CB0C" w14:textId="77777777" w:rsidR="001132B7" w:rsidRPr="004C2A6D" w:rsidRDefault="001132B7" w:rsidP="001132B7">
      <w:pPr>
        <w:numPr>
          <w:ilvl w:val="0"/>
          <w:numId w:val="19"/>
        </w:numPr>
        <w:spacing w:after="0"/>
        <w:rPr>
          <w:rPrChange w:id="504" w:author="Huawei" w:date="2025-12-12T11:59:00Z">
            <w:rPr>
              <w:sz w:val="22"/>
              <w:szCs w:val="22"/>
            </w:rPr>
          </w:rPrChange>
        </w:rPr>
      </w:pPr>
      <w:r w:rsidRPr="004C2A6D">
        <w:rPr>
          <w:rPrChange w:id="505" w:author="Huawei" w:date="2025-12-12T11:59:00Z">
            <w:rPr>
              <w:sz w:val="22"/>
              <w:szCs w:val="22"/>
            </w:rPr>
          </w:rPrChange>
        </w:rPr>
        <w:t xml:space="preserve">UC4: </w:t>
      </w:r>
      <w:r w:rsidRPr="004C2A6D">
        <w:rPr>
          <w:b/>
          <w:bCs/>
          <w:rPrChange w:id="506" w:author="Huawei" w:date="2025-12-12T11:59:00Z">
            <w:rPr>
              <w:b/>
              <w:bCs/>
              <w:sz w:val="22"/>
              <w:szCs w:val="22"/>
            </w:rPr>
          </w:rPrChange>
        </w:rPr>
        <w:t>Fallback</w:t>
      </w:r>
      <w:r w:rsidRPr="004C2A6D">
        <w:rPr>
          <w:rPrChange w:id="507" w:author="Huawei" w:date="2025-12-12T11:59:00Z">
            <w:rPr>
              <w:sz w:val="22"/>
              <w:szCs w:val="22"/>
            </w:rPr>
          </w:rPrChange>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04BB55C4" w14:textId="77777777" w:rsidR="001132B7" w:rsidRPr="004C2A6D" w:rsidRDefault="001132B7" w:rsidP="001132B7">
      <w:pPr>
        <w:numPr>
          <w:ilvl w:val="0"/>
          <w:numId w:val="19"/>
        </w:numPr>
        <w:spacing w:after="0"/>
        <w:rPr>
          <w:rPrChange w:id="508" w:author="Huawei" w:date="2025-12-12T11:59:00Z">
            <w:rPr>
              <w:sz w:val="22"/>
              <w:szCs w:val="22"/>
            </w:rPr>
          </w:rPrChange>
        </w:rPr>
      </w:pPr>
      <w:r w:rsidRPr="004C2A6D">
        <w:rPr>
          <w:rPrChange w:id="509" w:author="Huawei" w:date="2025-12-12T11:59:00Z">
            <w:rPr>
              <w:sz w:val="22"/>
              <w:szCs w:val="22"/>
            </w:rPr>
          </w:rPrChange>
        </w:rPr>
        <w:t xml:space="preserve">UC5: </w:t>
      </w:r>
      <w:r w:rsidRPr="004C2A6D">
        <w:rPr>
          <w:b/>
          <w:bCs/>
          <w:rPrChange w:id="510" w:author="Huawei" w:date="2025-12-12T11:59:00Z">
            <w:rPr>
              <w:b/>
              <w:bCs/>
              <w:sz w:val="22"/>
              <w:szCs w:val="22"/>
            </w:rPr>
          </w:rPrChange>
        </w:rPr>
        <w:t>Remove inactive software</w:t>
      </w:r>
      <w:r w:rsidRPr="004C2A6D">
        <w:rPr>
          <w:rPrChange w:id="511" w:author="Huawei" w:date="2025-12-12T11:59:00Z">
            <w:rPr>
              <w:sz w:val="22"/>
              <w:szCs w:val="22"/>
            </w:rPr>
          </w:rPrChange>
        </w:rPr>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 on the PNF, but not in service, may be removed in order to free resources on the PNF. </w:t>
      </w:r>
    </w:p>
    <w:p w14:paraId="21D601D8" w14:textId="77777777" w:rsidR="001132B7" w:rsidRPr="001132B7" w:rsidRDefault="001132B7">
      <w:pPr>
        <w:rPr>
          <w:rFonts w:eastAsia="SimSun"/>
          <w:lang w:val="en-US"/>
        </w:rPr>
        <w:pPrChange w:id="512" w:author="Huawei" w:date="2025-12-12T12:00:00Z">
          <w:pPr>
            <w:keepLines/>
            <w:overflowPunct w:val="0"/>
            <w:autoSpaceDE w:val="0"/>
            <w:autoSpaceDN w:val="0"/>
            <w:adjustRightInd w:val="0"/>
            <w:ind w:left="1559" w:hanging="1276"/>
            <w:textAlignment w:val="baseline"/>
          </w:pPr>
        </w:pPrChange>
      </w:pPr>
    </w:p>
    <w:p w14:paraId="2A117371" w14:textId="77777777" w:rsidR="001132B7" w:rsidRPr="001132B7" w:rsidRDefault="001132B7">
      <w:pPr>
        <w:rPr>
          <w:rFonts w:eastAsia="SimSun"/>
          <w:b/>
          <w:bCs/>
          <w:lang w:eastAsia="zh-CN"/>
        </w:rPr>
        <w:pPrChange w:id="513" w:author="Huawei" w:date="2025-12-12T16:22:00Z">
          <w:pPr>
            <w:keepLines/>
            <w:overflowPunct w:val="0"/>
            <w:autoSpaceDE w:val="0"/>
            <w:autoSpaceDN w:val="0"/>
            <w:adjustRightInd w:val="0"/>
            <w:ind w:left="1559" w:hanging="1276"/>
            <w:textAlignment w:val="baseline"/>
          </w:pPr>
        </w:pPrChange>
      </w:pPr>
      <w:r w:rsidRPr="001132B7">
        <w:rPr>
          <w:rFonts w:eastAsia="SimSun"/>
          <w:b/>
          <w:bCs/>
          <w:lang w:eastAsia="zh-CN"/>
        </w:rPr>
        <w:t xml:space="preserve">Implementation considerations </w:t>
      </w:r>
      <w:r w:rsidRPr="001132B7">
        <w:rPr>
          <w:rFonts w:eastAsia="SimSun"/>
          <w:lang w:eastAsia="zh-CN"/>
        </w:rPr>
        <w:t>for further study</w:t>
      </w:r>
    </w:p>
    <w:p w14:paraId="7A8683D3" w14:textId="77777777" w:rsidR="001132B7" w:rsidRPr="001132B7" w:rsidRDefault="001132B7" w:rsidP="001132B7">
      <w:pPr>
        <w:rPr>
          <w:rFonts w:eastAsia="SimSun"/>
          <w:lang w:val="en-US"/>
        </w:rPr>
      </w:pPr>
      <w:del w:id="514" w:author="Huawei" w:date="2025-12-12T16:22:00Z">
        <w:r w:rsidRPr="001132B7" w:rsidDel="00B03B5A">
          <w:rPr>
            <w:rFonts w:eastAsia="SimSun"/>
            <w:lang w:eastAsia="zh-CN"/>
          </w:rPr>
          <w:delText xml:space="preserve"> </w:delText>
        </w:r>
      </w:del>
      <w:r w:rsidRPr="001132B7">
        <w:rPr>
          <w:rFonts w:eastAsia="SimSun"/>
          <w:lang w:val="en-US"/>
        </w:rPr>
        <w:t>The producer should check the SW intended to be activated. Whether these checks are executed immediately after download, in a separate step, or at the beginning of activation is implementation dependent.</w:t>
      </w:r>
    </w:p>
    <w:p w14:paraId="157C2453" w14:textId="77777777" w:rsidR="001132B7" w:rsidRPr="001132B7" w:rsidRDefault="001132B7" w:rsidP="001132B7">
      <w:pPr>
        <w:rPr>
          <w:rFonts w:eastAsia="SimSun"/>
          <w:lang w:val="en-US"/>
        </w:rPr>
      </w:pPr>
      <w:r w:rsidRPr="001132B7">
        <w:rPr>
          <w:rFonts w:eastAsia="SimSun"/>
          <w:lang w:val="en-US"/>
        </w:rPr>
        <w:t>The producer may take additional preparatory steps before activation (e.g. unpacking the SW). Whether these are executed immediately after download, in a separate installation step or at the beginning of activation is implementation dependent.</w:t>
      </w:r>
    </w:p>
    <w:p w14:paraId="568A4291" w14:textId="77777777" w:rsidR="001132B7" w:rsidRPr="001132B7" w:rsidRDefault="001132B7" w:rsidP="001132B7">
      <w:pPr>
        <w:rPr>
          <w:rFonts w:eastAsia="SimSun"/>
          <w:lang w:val="en-US"/>
        </w:rPr>
      </w:pPr>
      <w:r w:rsidRPr="001132B7">
        <w:rPr>
          <w:rFonts w:eastAsia="SimSun"/>
          <w:lang w:val="en-US"/>
        </w:rPr>
        <w:t>Open issues for further study:</w:t>
      </w:r>
    </w:p>
    <w:p w14:paraId="11289A48" w14:textId="77777777" w:rsidR="001132B7" w:rsidRPr="001132B7" w:rsidRDefault="001132B7">
      <w:pPr>
        <w:ind w:left="284"/>
        <w:rPr>
          <w:rFonts w:eastAsia="SimSun"/>
          <w:lang w:val="en-US"/>
        </w:rPr>
        <w:pPrChange w:id="515" w:author="Huawei" w:date="2025-12-12T16:23:00Z">
          <w:pPr/>
        </w:pPrChange>
      </w:pPr>
      <w:r w:rsidRPr="001132B7">
        <w:rPr>
          <w:rFonts w:eastAsia="SimSun"/>
          <w:lang w:val="en-US"/>
        </w:rPr>
        <w:t>-Whether fallback shall be initiated by the consumer or by the producer or potentially both</w:t>
      </w:r>
    </w:p>
    <w:p w14:paraId="5DB37B52" w14:textId="77777777" w:rsidR="001132B7" w:rsidRPr="001132B7" w:rsidRDefault="001132B7">
      <w:pPr>
        <w:ind w:left="284"/>
        <w:rPr>
          <w:rFonts w:eastAsia="SimSun"/>
          <w:lang w:val="en-US"/>
        </w:rPr>
        <w:pPrChange w:id="516" w:author="Huawei" w:date="2025-12-12T16:23:00Z">
          <w:pPr/>
        </w:pPrChange>
      </w:pPr>
      <w:r w:rsidRPr="001132B7">
        <w:rPr>
          <w:rFonts w:eastAsia="SimSun"/>
          <w:lang w:val="en-US"/>
        </w:rPr>
        <w:t>- Whether activation shall be triggered explicitly by the consumer or automatically in the producer (e.g. by a scheduler) or both</w:t>
      </w:r>
    </w:p>
    <w:p w14:paraId="498ED759" w14:textId="77777777" w:rsidR="001132B7" w:rsidRPr="001132B7" w:rsidRDefault="001132B7">
      <w:pPr>
        <w:ind w:left="284"/>
        <w:rPr>
          <w:rFonts w:eastAsia="SimSun"/>
          <w:lang w:val="en-US"/>
        </w:rPr>
        <w:pPrChange w:id="517" w:author="Huawei" w:date="2025-12-12T16:23:00Z">
          <w:pPr>
            <w:ind w:left="568"/>
          </w:pPr>
        </w:pPrChange>
      </w:pPr>
      <w:r w:rsidRPr="001132B7">
        <w:rPr>
          <w:rFonts w:eastAsia="SimSun"/>
          <w:lang w:val="en-US"/>
        </w:rPr>
        <w:t xml:space="preserve">Two modes shall be considered: </w:t>
      </w:r>
    </w:p>
    <w:p w14:paraId="07E85404" w14:textId="77777777" w:rsidR="001132B7" w:rsidRPr="001132B7" w:rsidRDefault="001132B7">
      <w:pPr>
        <w:ind w:left="284"/>
        <w:rPr>
          <w:rFonts w:eastAsia="SimSun"/>
          <w:lang w:val="en-US"/>
        </w:rPr>
        <w:pPrChange w:id="518" w:author="Huawei" w:date="2025-12-12T16:23:00Z">
          <w:pPr>
            <w:ind w:left="568"/>
          </w:pPr>
        </w:pPrChange>
      </w:pPr>
      <w:r w:rsidRPr="001132B7">
        <w:rPr>
          <w:rFonts w:eastAsia="SimSun"/>
          <w:lang w:val="en-US"/>
        </w:rPr>
        <w:t>- a single step activation that includes download, any checks and activation. Activation may be immediate or  delayed, triggered by a scheduler or some other condition.</w:t>
      </w:r>
    </w:p>
    <w:p w14:paraId="76EBD965" w14:textId="77777777" w:rsidR="001132B7" w:rsidRPr="001132B7" w:rsidRDefault="001132B7">
      <w:pPr>
        <w:ind w:left="284"/>
        <w:rPr>
          <w:rFonts w:eastAsia="SimSun"/>
          <w:lang w:val="en-US"/>
        </w:rPr>
        <w:pPrChange w:id="519" w:author="Huawei" w:date="2025-12-12T16:23:00Z">
          <w:pPr>
            <w:ind w:left="568"/>
          </w:pPr>
        </w:pPrChange>
      </w:pPr>
      <w:r w:rsidRPr="001132B7">
        <w:rPr>
          <w:rFonts w:eastAsia="SimSun"/>
          <w:lang w:val="en-US"/>
        </w:rPr>
        <w:lastRenderedPageBreak/>
        <w:t>- a multi-step activation, where after download, activation is executed as a separate step within the producer. The separate activation step shall be initiated by a consumer operation.</w:t>
      </w:r>
    </w:p>
    <w:p w14:paraId="50FFDD85" w14:textId="77777777" w:rsidR="00F87E34" w:rsidRPr="00F87E34" w:rsidRDefault="00F87E34" w:rsidP="00F87E34">
      <w:pPr>
        <w:keepNext/>
        <w:keepLines/>
        <w:spacing w:before="120"/>
        <w:ind w:left="1134" w:hanging="1134"/>
        <w:outlineLvl w:val="2"/>
        <w:rPr>
          <w:rFonts w:ascii="Arial" w:eastAsia="SimSun" w:hAnsi="Arial"/>
          <w:sz w:val="28"/>
        </w:rPr>
      </w:pPr>
      <w:bookmarkStart w:id="520" w:name="_Toc214882548"/>
      <w:bookmarkStart w:id="521" w:name="_Toc214882853"/>
      <w:r>
        <w:rPr>
          <w:rFonts w:ascii="Arial" w:eastAsia="SimSun" w:hAnsi="Arial"/>
          <w:sz w:val="28"/>
        </w:rPr>
        <w:t>5.4</w:t>
      </w:r>
      <w:r w:rsidRPr="00F87E34">
        <w:rPr>
          <w:rFonts w:ascii="Arial" w:eastAsia="SimSun" w:hAnsi="Arial"/>
          <w:sz w:val="28"/>
        </w:rPr>
        <w:t>.2</w:t>
      </w:r>
      <w:r w:rsidRPr="00F87E34">
        <w:rPr>
          <w:rFonts w:ascii="Arial" w:eastAsia="SimSun" w:hAnsi="Arial"/>
          <w:sz w:val="28"/>
        </w:rPr>
        <w:tab/>
        <w:t>Potential requirements</w:t>
      </w:r>
      <w:bookmarkEnd w:id="520"/>
      <w:bookmarkEnd w:id="521"/>
    </w:p>
    <w:p w14:paraId="02E20B77" w14:textId="77777777" w:rsidR="00F87E34" w:rsidRPr="00F87E34" w:rsidRDefault="00F87E34" w:rsidP="00F87E34">
      <w:pPr>
        <w:keepNext/>
        <w:keepLines/>
        <w:spacing w:before="120"/>
        <w:ind w:left="1418" w:hanging="1418"/>
        <w:outlineLvl w:val="3"/>
        <w:rPr>
          <w:rFonts w:ascii="Arial" w:eastAsia="SimSun" w:hAnsi="Arial"/>
          <w:sz w:val="24"/>
          <w:lang w:eastAsia="zh-CN"/>
        </w:rPr>
      </w:pPr>
      <w:bookmarkStart w:id="522" w:name="_Toc19796730"/>
      <w:bookmarkStart w:id="523" w:name="_Toc27046861"/>
      <w:bookmarkStart w:id="524" w:name="_Toc35858079"/>
      <w:bookmarkStart w:id="525" w:name="_Toc210118967"/>
      <w:bookmarkStart w:id="526" w:name="_Hlk211546244"/>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.1</w:t>
      </w:r>
      <w:r w:rsidRPr="00F87E34">
        <w:rPr>
          <w:rFonts w:ascii="Arial" w:eastAsia="SimSun" w:hAnsi="Arial"/>
          <w:sz w:val="24"/>
        </w:rPr>
        <w:tab/>
        <w:t>Potential general requirements</w:t>
      </w:r>
    </w:p>
    <w:p w14:paraId="34DE8708"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REQ-SBMA-SWM-1:</w:t>
      </w:r>
      <w:r w:rsidRPr="00F87E34">
        <w:rPr>
          <w:rFonts w:eastAsia="Microsoft YaHei"/>
          <w:kern w:val="2"/>
          <w:szCs w:val="18"/>
          <w:lang w:eastAsia="zh-CN" w:bidi="ar-KW"/>
        </w:rPr>
        <w:t xml:space="preserve"> The 3GPP management system should support software management.</w:t>
      </w:r>
    </w:p>
    <w:p w14:paraId="57EF1D97" w14:textId="77777777"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.2</w:t>
      </w:r>
      <w:r w:rsidRPr="00F87E34">
        <w:rPr>
          <w:rFonts w:ascii="Arial" w:eastAsia="SimSun" w:hAnsi="Arial"/>
          <w:sz w:val="24"/>
        </w:rPr>
        <w:tab/>
        <w:t>Potential requirements for PNF</w:t>
      </w:r>
      <w:bookmarkEnd w:id="522"/>
      <w:bookmarkEnd w:id="523"/>
      <w:bookmarkEnd w:id="524"/>
      <w:bookmarkEnd w:id="525"/>
    </w:p>
    <w:p w14:paraId="0B4F18FA" w14:textId="77777777" w:rsidR="001132B7" w:rsidRPr="001132B7" w:rsidRDefault="001132B7" w:rsidP="001132B7">
      <w:pPr>
        <w:rPr>
          <w:color w:val="000000" w:themeColor="text1"/>
          <w:lang w:val="en-US" w:eastAsia="en-GB"/>
        </w:rPr>
      </w:pPr>
      <w:r w:rsidRPr="00B03B5A">
        <w:rPr>
          <w:b/>
          <w:bCs/>
          <w:color w:val="000000" w:themeColor="text1"/>
          <w:lang w:val="en-US" w:eastAsia="en-GB"/>
          <w:rPrChange w:id="527" w:author="Huawei" w:date="2025-12-12T16:23:00Z">
            <w:rPr>
              <w:color w:val="000000" w:themeColor="text1"/>
              <w:lang w:val="en-US" w:eastAsia="en-GB"/>
            </w:rPr>
          </w:rPrChange>
        </w:rPr>
        <w:t>REQ-SBMA-PNFSWM-1:</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w:t>
      </w:r>
      <w:r w:rsidRPr="001132B7">
        <w:rPr>
          <w:color w:val="000000" w:themeColor="text1"/>
          <w:lang w:val="en-US" w:eastAsia="en-GB"/>
        </w:rPr>
        <w:t>to download SW to the MnS producer.</w:t>
      </w:r>
    </w:p>
    <w:p w14:paraId="747DF09B" w14:textId="77777777" w:rsidR="001132B7" w:rsidRPr="001132B7" w:rsidRDefault="001132B7" w:rsidP="001132B7">
      <w:pPr>
        <w:rPr>
          <w:rFonts w:eastAsia="SimSun"/>
          <w:color w:val="000000" w:themeColor="text1"/>
          <w:lang w:val="en-US"/>
        </w:rPr>
      </w:pPr>
      <w:r w:rsidRPr="00B03B5A">
        <w:rPr>
          <w:b/>
          <w:bCs/>
          <w:color w:val="000000" w:themeColor="text1"/>
          <w:lang w:val="en-US" w:eastAsia="en-GB"/>
          <w:rPrChange w:id="528" w:author="Huawei" w:date="2025-12-12T16:24:00Z">
            <w:rPr>
              <w:color w:val="000000" w:themeColor="text1"/>
              <w:lang w:val="en-US" w:eastAsia="en-GB"/>
            </w:rPr>
          </w:rPrChange>
        </w:rPr>
        <w:t>REQ-SBMA-PNFSWM-2</w:t>
      </w:r>
      <w:r w:rsidRPr="001132B7">
        <w:rPr>
          <w:rFonts w:eastAsia="Microsoft YaHei"/>
          <w:kern w:val="2"/>
          <w:szCs w:val="18"/>
          <w:lang w:eastAsia="zh-CN" w:bidi="ar-KW"/>
        </w:rPr>
        <w:t xml:space="preserve"> The 3GPP management system shall support the capability </w:t>
      </w:r>
      <w:r w:rsidRPr="001132B7">
        <w:rPr>
          <w:color w:val="000000" w:themeColor="text1"/>
          <w:lang w:val="en-US" w:eastAsia="en-GB"/>
        </w:rPr>
        <w:t>to activate the new SW, that is to start running it by bringing it into service</w:t>
      </w:r>
      <w:ins w:id="529" w:author="Huawei" w:date="2025-12-12T16:24:00Z">
        <w:r w:rsidR="00B03B5A">
          <w:rPr>
            <w:color w:val="000000" w:themeColor="text1"/>
            <w:lang w:val="en-US" w:eastAsia="en-GB"/>
          </w:rPr>
          <w:t>.</w:t>
        </w:r>
      </w:ins>
    </w:p>
    <w:p w14:paraId="1E845695" w14:textId="77777777" w:rsidR="001132B7" w:rsidRPr="001132B7" w:rsidRDefault="001132B7" w:rsidP="001132B7">
      <w:pPr>
        <w:rPr>
          <w:rFonts w:eastAsia="SimSun"/>
          <w:color w:val="000000" w:themeColor="text1"/>
          <w:lang w:val="en-US"/>
        </w:rPr>
      </w:pPr>
      <w:r w:rsidRPr="00B03B5A">
        <w:rPr>
          <w:b/>
          <w:bCs/>
          <w:color w:val="000000" w:themeColor="text1"/>
          <w:lang w:val="en-US" w:eastAsia="en-GB"/>
          <w:rPrChange w:id="530" w:author="Huawei" w:date="2025-12-12T16:24:00Z">
            <w:rPr>
              <w:color w:val="000000" w:themeColor="text1"/>
              <w:lang w:val="en-US" w:eastAsia="en-GB"/>
            </w:rPr>
          </w:rPrChange>
        </w:rPr>
        <w:t>REQ-SBMA-PNFSWM-3:</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r w:rsidRPr="001132B7">
        <w:rPr>
          <w:rFonts w:eastAsia="Microsoft YaHei" w:hint="eastAsia"/>
          <w:kern w:val="2"/>
          <w:szCs w:val="18"/>
          <w:lang w:eastAsia="zh-CN" w:bidi="ar-KW"/>
        </w:rPr>
        <w:t>monitor</w:t>
      </w:r>
      <w:r w:rsidRPr="001132B7">
        <w:rPr>
          <w:rFonts w:eastAsia="Microsoft YaHei"/>
          <w:kern w:val="2"/>
          <w:szCs w:val="18"/>
          <w:lang w:eastAsia="zh-CN" w:bidi="ar-KW"/>
        </w:rPr>
        <w:t xml:space="preserve"> the progress and the result of software download, activation and fallback and any other vendor specific steps e.g. installation</w:t>
      </w:r>
      <w:ins w:id="531" w:author="Huawei" w:date="2025-12-12T16:24:00Z">
        <w:r w:rsidR="00B03B5A">
          <w:rPr>
            <w:rFonts w:eastAsia="Microsoft YaHei"/>
            <w:kern w:val="2"/>
            <w:szCs w:val="18"/>
            <w:lang w:eastAsia="zh-CN" w:bidi="ar-KW"/>
          </w:rPr>
          <w:t>.</w:t>
        </w:r>
      </w:ins>
    </w:p>
    <w:p w14:paraId="55FA57BC" w14:textId="77777777" w:rsidR="001132B7" w:rsidRPr="001132B7" w:rsidRDefault="001132B7" w:rsidP="001132B7">
      <w:pPr>
        <w:rPr>
          <w:rFonts w:eastAsia="SimSun"/>
          <w:color w:val="000000" w:themeColor="text1"/>
          <w:lang w:val="en-US"/>
        </w:rPr>
      </w:pPr>
      <w:r w:rsidRPr="00B03B5A">
        <w:rPr>
          <w:b/>
          <w:bCs/>
          <w:color w:val="000000" w:themeColor="text1"/>
          <w:lang w:val="en-US" w:eastAsia="en-GB"/>
          <w:rPrChange w:id="532" w:author="Huawei" w:date="2025-12-12T16:24:00Z">
            <w:rPr>
              <w:color w:val="000000" w:themeColor="text1"/>
              <w:lang w:val="en-US" w:eastAsia="en-GB"/>
            </w:rPr>
          </w:rPrChange>
        </w:rPr>
        <w:t>REQ-SBMA-PNFSWM-4:</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should support the capability </w:t>
      </w:r>
      <w:r w:rsidRPr="001132B7">
        <w:rPr>
          <w:color w:val="000000" w:themeColor="text1"/>
          <w:lang w:val="en-US" w:eastAsia="en-GB"/>
        </w:rPr>
        <w:t xml:space="preserve">to allow the consumer to cancel all SW </w:t>
      </w:r>
      <w:r w:rsidRPr="001132B7">
        <w:rPr>
          <w:rFonts w:eastAsia="Microsoft YaHei"/>
          <w:kern w:val="2"/>
          <w:szCs w:val="18"/>
          <w:lang w:eastAsia="zh-CN" w:bidi="ar-KW"/>
        </w:rPr>
        <w:t xml:space="preserve">management </w:t>
      </w:r>
      <w:r w:rsidRPr="001132B7">
        <w:rPr>
          <w:color w:val="000000" w:themeColor="text1"/>
          <w:lang w:val="en-US" w:eastAsia="en-GB"/>
        </w:rPr>
        <w:t xml:space="preserve">operations e.g. download. </w:t>
      </w:r>
    </w:p>
    <w:p w14:paraId="0004BDB0" w14:textId="77777777" w:rsidR="001132B7" w:rsidRPr="001132B7" w:rsidRDefault="001132B7" w:rsidP="001132B7">
      <w:pPr>
        <w:rPr>
          <w:color w:val="000000" w:themeColor="text1"/>
          <w:lang w:val="en-US" w:eastAsia="en-GB"/>
        </w:rPr>
      </w:pPr>
      <w:r w:rsidRPr="00B03B5A">
        <w:rPr>
          <w:b/>
          <w:bCs/>
          <w:color w:val="000000" w:themeColor="text1"/>
          <w:lang w:val="en-US" w:eastAsia="en-GB"/>
          <w:rPrChange w:id="533" w:author="Huawei" w:date="2025-12-12T16:24:00Z">
            <w:rPr>
              <w:color w:val="000000" w:themeColor="text1"/>
              <w:lang w:val="en-US" w:eastAsia="en-GB"/>
            </w:rPr>
          </w:rPrChange>
        </w:rPr>
        <w:t>REQ-SBMA-PNFSWM-5:</w:t>
      </w:r>
      <w:r w:rsidRPr="001132B7">
        <w:rPr>
          <w:color w:val="000000" w:themeColor="text1"/>
          <w:lang w:val="en-US" w:eastAsia="en-GB"/>
        </w:rPr>
        <w:t xml:space="preserve"> </w:t>
      </w:r>
      <w:r w:rsidRPr="001132B7">
        <w:rPr>
          <w:rFonts w:eastAsia="Microsoft YaHei"/>
          <w:kern w:val="2"/>
          <w:szCs w:val="18"/>
          <w:lang w:eastAsia="zh-CN" w:bidi="ar-KW"/>
        </w:rPr>
        <w:t>The 3GPP management system shall support the capability to allow the</w:t>
      </w:r>
      <w:r w:rsidRPr="001132B7">
        <w:rPr>
          <w:color w:val="000000" w:themeColor="text1"/>
          <w:lang w:val="en-US" w:eastAsia="en-GB"/>
        </w:rPr>
        <w:t xml:space="preserve"> consumer to retrieve information about the SW on the producer, including its state.</w:t>
      </w:r>
    </w:p>
    <w:p w14:paraId="50EDBC1D" w14:textId="77777777" w:rsidR="001132B7" w:rsidRPr="001132B7" w:rsidRDefault="001132B7" w:rsidP="001132B7">
      <w:pPr>
        <w:ind w:left="284"/>
        <w:rPr>
          <w:color w:val="FF0000"/>
          <w:lang w:val="en-US" w:eastAsia="en-GB"/>
        </w:rPr>
      </w:pPr>
      <w:r w:rsidRPr="001132B7">
        <w:rPr>
          <w:color w:val="FF0000"/>
          <w:lang w:val="en-US" w:eastAsia="en-GB"/>
        </w:rPr>
        <w:t>Editor's note: The relation between this requirement and the inventory information is FFS.</w:t>
      </w:r>
    </w:p>
    <w:p w14:paraId="4B5680B3" w14:textId="77777777" w:rsidR="001132B7" w:rsidRPr="001132B7" w:rsidRDefault="001132B7" w:rsidP="001132B7">
      <w:pPr>
        <w:rPr>
          <w:rFonts w:eastAsia="SimSun"/>
          <w:color w:val="000000" w:themeColor="text1"/>
          <w:lang w:val="en-US"/>
        </w:rPr>
      </w:pPr>
      <w:r w:rsidRPr="00B03B5A">
        <w:rPr>
          <w:b/>
          <w:bCs/>
          <w:color w:val="000000" w:themeColor="text1"/>
          <w:lang w:val="en-US" w:eastAsia="en-GB"/>
          <w:rPrChange w:id="534" w:author="Huawei" w:date="2025-12-12T16:24:00Z">
            <w:rPr>
              <w:color w:val="000000" w:themeColor="text1"/>
              <w:lang w:val="en-US" w:eastAsia="en-GB"/>
            </w:rPr>
          </w:rPrChange>
        </w:rPr>
        <w:t>REQ-SBMA-PNFSWM-6:</w:t>
      </w:r>
      <w:r w:rsidRPr="001132B7">
        <w:rPr>
          <w:color w:val="000000" w:themeColor="text1"/>
          <w:lang w:val="en-US" w:eastAsia="en-GB"/>
        </w:rPr>
        <w:t xml:space="preserve"> The </w:t>
      </w:r>
      <w:r w:rsidRPr="001132B7">
        <w:rPr>
          <w:rFonts w:eastAsia="Microsoft YaHei"/>
          <w:kern w:val="2"/>
          <w:szCs w:val="18"/>
          <w:lang w:eastAsia="zh-CN" w:bidi="ar-KW"/>
        </w:rPr>
        <w:t xml:space="preserve">3GPP management system </w:t>
      </w:r>
      <w:r w:rsidRPr="001132B7">
        <w:rPr>
          <w:color w:val="000000" w:themeColor="text1"/>
          <w:lang w:val="en-US" w:eastAsia="en-GB"/>
        </w:rPr>
        <w:t xml:space="preserve">shall support the capability to remove inactive SW from the producer. </w:t>
      </w:r>
    </w:p>
    <w:p w14:paraId="50942466" w14:textId="77777777" w:rsidR="001132B7" w:rsidRPr="001132B7" w:rsidRDefault="001132B7" w:rsidP="001132B7">
      <w:pPr>
        <w:rPr>
          <w:color w:val="000000" w:themeColor="text1"/>
          <w:lang w:val="en-US" w:eastAsia="en-GB"/>
        </w:rPr>
      </w:pPr>
      <w:r w:rsidRPr="00B03B5A">
        <w:rPr>
          <w:b/>
          <w:bCs/>
          <w:color w:val="000000" w:themeColor="text1"/>
          <w:lang w:val="en-US" w:eastAsia="en-GB"/>
          <w:rPrChange w:id="535" w:author="Huawei" w:date="2025-12-12T16:24:00Z">
            <w:rPr>
              <w:color w:val="000000" w:themeColor="text1"/>
              <w:lang w:val="en-US" w:eastAsia="en-GB"/>
            </w:rPr>
          </w:rPrChange>
        </w:rPr>
        <w:t>REQ-SBMA-PNFSWM-7:</w:t>
      </w:r>
      <w:r w:rsidRPr="001132B7">
        <w:rPr>
          <w:color w:val="000000" w:themeColor="text1"/>
          <w:lang w:val="en-US" w:eastAsia="en-GB"/>
        </w:rPr>
        <w:t xml:space="preserve"> </w:t>
      </w:r>
      <w:r w:rsidRPr="001132B7">
        <w:rPr>
          <w:rFonts w:eastAsia="Microsoft YaHei"/>
          <w:kern w:val="2"/>
          <w:szCs w:val="18"/>
          <w:lang w:eastAsia="zh-CN" w:bidi="ar-KW"/>
        </w:rPr>
        <w:t xml:space="preserve">The 3GPP management system shall support the capability to </w:t>
      </w:r>
      <w:r w:rsidRPr="001132B7">
        <w:rPr>
          <w:color w:val="000000" w:themeColor="text1"/>
          <w:lang w:val="en-US" w:eastAsia="en-GB"/>
        </w:rPr>
        <w:t xml:space="preserve">fallback to a previous SW version. </w:t>
      </w:r>
      <w:bookmarkStart w:id="536" w:name="_Hlk212795681"/>
      <w:r w:rsidRPr="001132B7">
        <w:rPr>
          <w:color w:val="000000" w:themeColor="text1"/>
          <w:lang w:val="en-US" w:eastAsia="en-GB"/>
        </w:rPr>
        <w:t>Fallback may include returning to the previous configuration.</w:t>
      </w:r>
      <w:bookmarkEnd w:id="536"/>
    </w:p>
    <w:p w14:paraId="5E4540EF" w14:textId="77777777" w:rsidR="001132B7" w:rsidRDefault="001132B7" w:rsidP="001132B7">
      <w:pPr>
        <w:keepLines/>
        <w:overflowPunct w:val="0"/>
        <w:autoSpaceDE w:val="0"/>
        <w:autoSpaceDN w:val="0"/>
        <w:adjustRightInd w:val="0"/>
        <w:ind w:left="1559" w:hanging="1276"/>
        <w:textAlignment w:val="baseline"/>
        <w:rPr>
          <w:ins w:id="537" w:author="balazs165-updates" w:date="2026-02-16T16:51:00Z" w16du:dateUtc="2026-02-16T11:21:00Z"/>
          <w:color w:val="FF0000"/>
          <w:lang w:eastAsia="en-GB"/>
        </w:rPr>
      </w:pPr>
      <w:r w:rsidRPr="001132B7">
        <w:rPr>
          <w:color w:val="FF0000"/>
          <w:lang w:eastAsia="en-GB"/>
        </w:rPr>
        <w:t>Editor's note:</w:t>
      </w:r>
      <w:r w:rsidRPr="001132B7">
        <w:rPr>
          <w:color w:val="FF0000"/>
          <w:lang w:eastAsia="en-GB"/>
        </w:rPr>
        <w:tab/>
        <w: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t>
      </w:r>
    </w:p>
    <w:p w14:paraId="5BA8AEF5" w14:textId="5409DFEE" w:rsidR="00A844AD" w:rsidRPr="00A844AD" w:rsidRDefault="00A844AD" w:rsidP="00A844AD">
      <w:pPr>
        <w:rPr>
          <w:ins w:id="538" w:author="balazs165-updates" w:date="2026-02-16T16:51:00Z" w16du:dateUtc="2026-02-16T11:21:00Z"/>
          <w:rFonts w:eastAsia="Microsoft YaHei"/>
          <w:kern w:val="2"/>
          <w:szCs w:val="18"/>
          <w:lang w:eastAsia="zh-CN" w:bidi="ar-KW"/>
        </w:rPr>
      </w:pPr>
      <w:ins w:id="539" w:author="balazs165-updates" w:date="2026-02-16T16:51:00Z" w16du:dateUtc="2026-02-16T11:21:00Z">
        <w:r w:rsidRPr="001B3C44">
          <w:rPr>
            <w:rFonts w:eastAsia="SimSun"/>
            <w:b/>
            <w:bCs/>
            <w:color w:val="000000" w:themeColor="text1"/>
            <w:lang w:val="en-US" w:eastAsia="en-GB"/>
            <w:rPrChange w:id="540" w:author="balazs165-updates" w:date="2026-02-16T16:56:00Z" w16du:dateUtc="2026-02-16T11:26:00Z">
              <w:rPr>
                <w:rFonts w:eastAsia="SimSun"/>
                <w:color w:val="000000" w:themeColor="text1"/>
                <w:lang w:val="en-US" w:eastAsia="en-GB"/>
              </w:rPr>
            </w:rPrChange>
          </w:rPr>
          <w:t>REQ-SBMA-PNFSWM-</w:t>
        </w:r>
      </w:ins>
      <w:ins w:id="541" w:author="balazs165-updates" w:date="2026-02-16T16:52:00Z" w16du:dateUtc="2026-02-16T11:22:00Z">
        <w:r w:rsidRPr="001B3C44">
          <w:rPr>
            <w:rFonts w:eastAsia="SimSun"/>
            <w:b/>
            <w:bCs/>
            <w:color w:val="000000" w:themeColor="text1"/>
            <w:lang w:val="en-US" w:eastAsia="en-GB"/>
            <w:rPrChange w:id="542" w:author="balazs165-updates" w:date="2026-02-16T16:56:00Z" w16du:dateUtc="2026-02-16T11:26:00Z">
              <w:rPr>
                <w:rFonts w:eastAsia="SimSun"/>
                <w:color w:val="000000" w:themeColor="text1"/>
                <w:lang w:val="en-US" w:eastAsia="en-GB"/>
              </w:rPr>
            </w:rPrChange>
          </w:rPr>
          <w:t>8</w:t>
        </w:r>
      </w:ins>
      <w:ins w:id="543" w:author="balazs165-updates" w:date="2026-02-16T16:55:00Z" w16du:dateUtc="2026-02-16T11:25:00Z">
        <w:r w:rsidR="001B3C44" w:rsidRPr="001B3C44">
          <w:rPr>
            <w:rFonts w:eastAsia="SimSun"/>
            <w:b/>
            <w:bCs/>
            <w:color w:val="000000" w:themeColor="text1"/>
            <w:lang w:val="en-US" w:eastAsia="en-GB"/>
            <w:rPrChange w:id="544" w:author="balazs165-updates" w:date="2026-02-16T16:56:00Z" w16du:dateUtc="2026-02-16T11:26:00Z">
              <w:rPr>
                <w:rFonts w:eastAsia="SimSun"/>
                <w:color w:val="000000" w:themeColor="text1"/>
                <w:lang w:val="en-US" w:eastAsia="en-GB"/>
              </w:rPr>
            </w:rPrChange>
          </w:rPr>
          <w:t>:</w:t>
        </w:r>
      </w:ins>
      <w:ins w:id="545" w:author="balazs165-updates" w:date="2026-02-16T16:51:00Z" w16du:dateUtc="2026-02-16T11:21:00Z">
        <w:r w:rsidRPr="001B3C44">
          <w:rPr>
            <w:rFonts w:eastAsia="SimSun"/>
            <w:b/>
            <w:bCs/>
            <w:color w:val="000000" w:themeColor="text1"/>
            <w:lang w:val="en-US" w:eastAsia="en-GB"/>
            <w:rPrChange w:id="546" w:author="balazs165-updates" w:date="2026-02-16T16:56:00Z" w16du:dateUtc="2026-02-16T11:26:00Z">
              <w:rPr>
                <w:rFonts w:eastAsia="SimSun"/>
                <w:color w:val="000000" w:themeColor="text1"/>
                <w:lang w:val="en-US" w:eastAsia="en-GB"/>
              </w:rPr>
            </w:rPrChange>
          </w:rPr>
          <w:t xml:space="preserve"> </w:t>
        </w:r>
        <w:r w:rsidRPr="00A844AD">
          <w:rPr>
            <w:rFonts w:eastAsia="SimSun"/>
            <w:color w:val="000000" w:themeColor="text1"/>
            <w:lang w:val="en-US" w:eastAsia="en-GB"/>
          </w:rPr>
          <w:t>The 3GPP management system shall support the capability to enable policy based autonomous SW management including (not limited to) SW initiation, download, activate, monitor, rollback.</w:t>
        </w:r>
      </w:ins>
    </w:p>
    <w:p w14:paraId="714CD228" w14:textId="79FA5D4D" w:rsidR="00A844AD" w:rsidRPr="00A844AD" w:rsidRDefault="00A844AD" w:rsidP="00A844AD">
      <w:pPr>
        <w:rPr>
          <w:ins w:id="547" w:author="balazs165-updates" w:date="2026-02-16T16:51:00Z" w16du:dateUtc="2026-02-16T11:21:00Z"/>
          <w:rFonts w:eastAsia="Microsoft YaHei"/>
          <w:kern w:val="2"/>
          <w:szCs w:val="18"/>
          <w:lang w:eastAsia="zh-CN" w:bidi="ar-KW"/>
        </w:rPr>
      </w:pPr>
      <w:ins w:id="548" w:author="balazs165-updates" w:date="2026-02-16T16:51:00Z" w16du:dateUtc="2026-02-16T11:21:00Z">
        <w:r w:rsidRPr="001B3C44">
          <w:rPr>
            <w:rFonts w:eastAsia="SimSun"/>
            <w:b/>
            <w:bCs/>
            <w:color w:val="000000" w:themeColor="text1"/>
            <w:lang w:val="en-US" w:eastAsia="en-GB"/>
            <w:rPrChange w:id="549" w:author="balazs165-updates" w:date="2026-02-16T16:56:00Z" w16du:dateUtc="2026-02-16T11:26:00Z">
              <w:rPr>
                <w:rFonts w:eastAsia="SimSun"/>
                <w:color w:val="000000" w:themeColor="text1"/>
                <w:lang w:val="en-US" w:eastAsia="en-GB"/>
              </w:rPr>
            </w:rPrChange>
          </w:rPr>
          <w:t>REQ-SBMA-PNFSWM-</w:t>
        </w:r>
      </w:ins>
      <w:ins w:id="550" w:author="balazs165-updates" w:date="2026-02-16T16:52:00Z" w16du:dateUtc="2026-02-16T11:22:00Z">
        <w:r w:rsidRPr="001B3C44">
          <w:rPr>
            <w:rFonts w:eastAsia="SimSun"/>
            <w:b/>
            <w:bCs/>
            <w:color w:val="000000" w:themeColor="text1"/>
            <w:lang w:val="en-US" w:eastAsia="en-GB"/>
            <w:rPrChange w:id="551" w:author="balazs165-updates" w:date="2026-02-16T16:56:00Z" w16du:dateUtc="2026-02-16T11:26:00Z">
              <w:rPr>
                <w:rFonts w:eastAsia="SimSun"/>
                <w:color w:val="000000" w:themeColor="text1"/>
                <w:lang w:val="en-US" w:eastAsia="en-GB"/>
              </w:rPr>
            </w:rPrChange>
          </w:rPr>
          <w:t>9</w:t>
        </w:r>
      </w:ins>
      <w:ins w:id="552" w:author="balazs165-updates" w:date="2026-02-16T16:55:00Z" w16du:dateUtc="2026-02-16T11:25:00Z">
        <w:r w:rsidR="001B3C44" w:rsidRPr="001B3C44">
          <w:rPr>
            <w:rFonts w:eastAsia="SimSun"/>
            <w:b/>
            <w:bCs/>
            <w:color w:val="000000" w:themeColor="text1"/>
            <w:lang w:val="en-US" w:eastAsia="en-GB"/>
            <w:rPrChange w:id="553" w:author="balazs165-updates" w:date="2026-02-16T16:56:00Z" w16du:dateUtc="2026-02-16T11:26:00Z">
              <w:rPr>
                <w:rFonts w:eastAsia="SimSun"/>
                <w:color w:val="000000" w:themeColor="text1"/>
                <w:lang w:val="en-US" w:eastAsia="en-GB"/>
              </w:rPr>
            </w:rPrChange>
          </w:rPr>
          <w:t>:</w:t>
        </w:r>
      </w:ins>
      <w:ins w:id="554" w:author="balazs165-updates" w:date="2026-02-16T16:51:00Z" w16du:dateUtc="2026-02-16T11:21:00Z">
        <w:r w:rsidRPr="00A844AD">
          <w:rPr>
            <w:rFonts w:eastAsia="Microsoft YaHei"/>
            <w:kern w:val="2"/>
            <w:szCs w:val="18"/>
            <w:lang w:eastAsia="zh-CN" w:bidi="ar-KW"/>
          </w:rPr>
          <w:t xml:space="preserve"> The 3GPP management system shall support the capability for a node to trigger software management procedure for itself. </w:t>
        </w:r>
      </w:ins>
    </w:p>
    <w:p w14:paraId="41977452" w14:textId="77777777" w:rsidR="00A844AD" w:rsidRPr="001132B7" w:rsidRDefault="00A844AD" w:rsidP="001132B7">
      <w:pPr>
        <w:keepLines/>
        <w:overflowPunct w:val="0"/>
        <w:autoSpaceDE w:val="0"/>
        <w:autoSpaceDN w:val="0"/>
        <w:adjustRightInd w:val="0"/>
        <w:ind w:left="1559" w:hanging="1276"/>
        <w:textAlignment w:val="baseline"/>
        <w:rPr>
          <w:color w:val="FF0000"/>
          <w:lang w:eastAsia="en-GB"/>
        </w:rPr>
      </w:pPr>
    </w:p>
    <w:p w14:paraId="21D8EF89" w14:textId="77777777" w:rsidR="00F87E34" w:rsidRPr="00F87E34" w:rsidRDefault="00F87E34" w:rsidP="00F87E34">
      <w:pPr>
        <w:keepNext/>
        <w:keepLines/>
        <w:spacing w:before="120"/>
        <w:ind w:left="1418" w:hanging="1418"/>
        <w:outlineLvl w:val="3"/>
        <w:rPr>
          <w:rFonts w:ascii="Arial" w:eastAsia="SimSun" w:hAnsi="Arial"/>
          <w:sz w:val="24"/>
          <w:lang w:eastAsia="zh-CN"/>
        </w:rPr>
      </w:pPr>
      <w:r>
        <w:rPr>
          <w:rFonts w:ascii="Arial" w:eastAsia="SimSun" w:hAnsi="Arial"/>
          <w:sz w:val="24"/>
        </w:rPr>
        <w:t>5.4</w:t>
      </w:r>
      <w:r w:rsidRPr="00F87E34">
        <w:rPr>
          <w:rFonts w:ascii="Arial" w:eastAsia="SimSun" w:hAnsi="Arial"/>
          <w:sz w:val="24"/>
        </w:rPr>
        <w:t>.2</w:t>
      </w:r>
      <w:r w:rsidRPr="00F87E34">
        <w:rPr>
          <w:rFonts w:ascii="Arial" w:eastAsia="SimSun" w:hAnsi="Arial"/>
          <w:sz w:val="24"/>
          <w:lang w:eastAsia="zh-CN"/>
        </w:rPr>
        <w:t>.3</w:t>
      </w:r>
      <w:r w:rsidRPr="00F87E34">
        <w:rPr>
          <w:rFonts w:ascii="Arial" w:eastAsia="SimSun" w:hAnsi="Arial"/>
          <w:sz w:val="24"/>
        </w:rPr>
        <w:tab/>
        <w:t>Potential requirements for VNF</w:t>
      </w:r>
    </w:p>
    <w:p w14:paraId="1A6A2507" w14:textId="77777777" w:rsidR="00F87E34" w:rsidRDefault="00F87E34" w:rsidP="00F87E34">
      <w:pPr>
        <w:keepNext/>
        <w:keepLines/>
        <w:spacing w:before="120"/>
        <w:ind w:left="1134" w:hanging="1134"/>
        <w:outlineLvl w:val="2"/>
        <w:rPr>
          <w:ins w:id="555" w:author="balazs165-updates" w:date="2026-02-16T16:17:00Z" w16du:dateUtc="2026-02-16T10:47:00Z"/>
          <w:rFonts w:ascii="Arial" w:eastAsia="SimSun" w:hAnsi="Arial"/>
          <w:sz w:val="28"/>
        </w:rPr>
      </w:pPr>
      <w:bookmarkStart w:id="556" w:name="_Toc214882549"/>
      <w:bookmarkStart w:id="557" w:name="_Toc214882854"/>
      <w:bookmarkEnd w:id="526"/>
      <w:r>
        <w:rPr>
          <w:rFonts w:ascii="Arial" w:eastAsia="SimSun" w:hAnsi="Arial"/>
          <w:sz w:val="28"/>
        </w:rPr>
        <w:t>5.4</w:t>
      </w:r>
      <w:r w:rsidRPr="00F87E34">
        <w:rPr>
          <w:rFonts w:ascii="Arial" w:eastAsia="SimSun" w:hAnsi="Arial"/>
          <w:sz w:val="28"/>
        </w:rPr>
        <w:t>.3</w:t>
      </w:r>
      <w:r w:rsidRPr="00F87E34">
        <w:rPr>
          <w:rFonts w:ascii="Arial" w:eastAsia="SimSun" w:hAnsi="Arial"/>
          <w:sz w:val="28"/>
        </w:rPr>
        <w:tab/>
        <w:t>Potential solution</w:t>
      </w:r>
      <w:r w:rsidRPr="00F87E34">
        <w:rPr>
          <w:rFonts w:ascii="Arial" w:eastAsia="SimSun" w:hAnsi="Arial" w:hint="eastAsia"/>
          <w:sz w:val="28"/>
        </w:rPr>
        <w:t>s</w:t>
      </w:r>
      <w:bookmarkEnd w:id="556"/>
      <w:bookmarkEnd w:id="557"/>
    </w:p>
    <w:p w14:paraId="12E596ED" w14:textId="77777777" w:rsidR="00333114" w:rsidRPr="00333114" w:rsidRDefault="00333114" w:rsidP="00333114">
      <w:pPr>
        <w:rPr>
          <w:ins w:id="558" w:author="balazs165-updates" w:date="2026-02-16T16:18:00Z" w16du:dateUtc="2026-02-16T10:48:00Z"/>
          <w:rFonts w:eastAsia="SimSun"/>
        </w:rPr>
      </w:pPr>
      <w:ins w:id="559" w:author="balazs165-updates" w:date="2026-02-16T16:18:00Z" w16du:dateUtc="2026-02-16T10:48:00Z">
        <w:r w:rsidRPr="00333114">
          <w:rPr>
            <w:rFonts w:eastAsia="SimSun"/>
          </w:rPr>
          <w:t>It is the goal to define a flexible solution for PNF SW management.</w:t>
        </w:r>
      </w:ins>
    </w:p>
    <w:p w14:paraId="0CDBB8CC" w14:textId="77777777" w:rsidR="00333114" w:rsidRPr="00333114" w:rsidRDefault="00333114" w:rsidP="00333114">
      <w:pPr>
        <w:rPr>
          <w:ins w:id="560" w:author="balazs165-updates" w:date="2026-02-16T16:18:00Z" w16du:dateUtc="2026-02-16T10:48:00Z"/>
          <w:rFonts w:eastAsia="SimSun"/>
        </w:rPr>
      </w:pPr>
      <w:ins w:id="561" w:author="balazs165-updates" w:date="2026-02-16T16:18:00Z" w16du:dateUtc="2026-02-16T10:48:00Z">
        <w:r w:rsidRPr="00333114">
          <w:rPr>
            <w:rFonts w:eastAsia="SimSun"/>
          </w:rPr>
          <w:t xml:space="preserve">It shall be possible to handle upgrades that consist of a single overall SW package but also upgrades that use a set of separate SW packages in a single activation. It shall be possible to handle systems where the full functionality of the system </w:t>
        </w:r>
        <w:proofErr w:type="gramStart"/>
        <w:r w:rsidRPr="00333114">
          <w:rPr>
            <w:rFonts w:eastAsia="SimSun"/>
          </w:rPr>
          <w:t>has to</w:t>
        </w:r>
        <w:proofErr w:type="gramEnd"/>
        <w:r w:rsidRPr="00333114">
          <w:rPr>
            <w:rFonts w:eastAsia="SimSun"/>
          </w:rPr>
          <w:t xml:space="preserve"> be upgraded at the same time (using one or more SW packages) but also systems that allow upgrading different parts of the system separately at different times. </w:t>
        </w:r>
      </w:ins>
    </w:p>
    <w:p w14:paraId="644D3483" w14:textId="77777777" w:rsidR="00333114" w:rsidRPr="00333114" w:rsidRDefault="00333114" w:rsidP="00333114">
      <w:pPr>
        <w:rPr>
          <w:ins w:id="562" w:author="balazs165-updates" w:date="2026-02-16T16:18:00Z" w16du:dateUtc="2026-02-16T10:48:00Z"/>
          <w:rFonts w:eastAsia="SimSun"/>
        </w:rPr>
      </w:pPr>
      <w:ins w:id="563" w:author="balazs165-updates" w:date="2026-02-16T16:18:00Z" w16du:dateUtc="2026-02-16T10:48:00Z">
        <w:r w:rsidRPr="00333114">
          <w:rPr>
            <w:rFonts w:eastAsia="SimSun"/>
          </w:rPr>
          <w:t xml:space="preserve">It is assumed that the consumer knows a priori which SW packages can be installed/activated on which </w:t>
        </w:r>
        <w:proofErr w:type="spellStart"/>
        <w:r w:rsidRPr="00333114">
          <w:rPr>
            <w:rFonts w:eastAsia="SimSun"/>
          </w:rPr>
          <w:t>ManagedElements</w:t>
        </w:r>
        <w:proofErr w:type="spellEnd"/>
        <w:r w:rsidRPr="00333114">
          <w:rPr>
            <w:rFonts w:eastAsia="SimSun"/>
          </w:rPr>
          <w:t xml:space="preserve">, and whether there are dependencies between SW packages. </w:t>
        </w:r>
      </w:ins>
    </w:p>
    <w:p w14:paraId="00E46D98" w14:textId="77777777" w:rsidR="00333114" w:rsidRPr="00333114" w:rsidRDefault="00333114" w:rsidP="00333114">
      <w:pPr>
        <w:rPr>
          <w:ins w:id="564" w:author="balazs165-updates" w:date="2026-02-16T16:18:00Z" w16du:dateUtc="2026-02-16T10:48:00Z"/>
          <w:rFonts w:eastAsia="SimSun"/>
        </w:rPr>
      </w:pPr>
      <w:ins w:id="565" w:author="balazs165-updates" w:date="2026-02-16T16:18:00Z" w16du:dateUtc="2026-02-16T10:48:00Z">
        <w:r w:rsidRPr="00333114">
          <w:rPr>
            <w:rFonts w:eastAsia="SimSun"/>
          </w:rPr>
          <w:lastRenderedPageBreak/>
          <w:t>A solution is proposed that follows SBMA principles. IOCs are defined in the NRM to facilitate SWM. The solution takes ideas and some solution elements from TS 32.532.</w:t>
        </w:r>
      </w:ins>
    </w:p>
    <w:p w14:paraId="564D1830" w14:textId="77777777" w:rsidR="00333114" w:rsidRPr="00333114" w:rsidRDefault="00333114" w:rsidP="00333114">
      <w:pPr>
        <w:rPr>
          <w:ins w:id="566" w:author="balazs165-updates" w:date="2026-02-16T16:18:00Z" w16du:dateUtc="2026-02-16T10:48:00Z"/>
          <w:rFonts w:eastAsia="SimSun"/>
          <w:lang w:eastAsia="zh-CN"/>
        </w:rPr>
      </w:pPr>
      <w:ins w:id="567" w:author="balazs165-updates" w:date="2026-02-16T16:18:00Z" w16du:dateUtc="2026-02-16T10:48:00Z">
        <w:r w:rsidRPr="00333114">
          <w:rPr>
            <w:rFonts w:eastAsia="SimSun"/>
            <w:lang w:eastAsia="zh-CN"/>
          </w:rPr>
          <w:t xml:space="preserve">New IOCs </w:t>
        </w:r>
        <w:proofErr w:type="spellStart"/>
        <w:r w:rsidRPr="00333114">
          <w:rPr>
            <w:rFonts w:eastAsia="SimSun"/>
            <w:lang w:eastAsia="zh-CN"/>
          </w:rPr>
          <w:t>SwPnfPackage</w:t>
        </w:r>
        <w:proofErr w:type="spellEnd"/>
        <w:r w:rsidRPr="00333114">
          <w:rPr>
            <w:rFonts w:eastAsia="SimSun"/>
            <w:lang w:eastAsia="zh-CN"/>
          </w:rPr>
          <w:t xml:space="preserve">, </w:t>
        </w:r>
        <w:proofErr w:type="spellStart"/>
        <w:r w:rsidRPr="00333114">
          <w:rPr>
            <w:rFonts w:eastAsia="SimSun"/>
            <w:lang w:eastAsia="zh-CN"/>
          </w:rPr>
          <w:t>SwPnfJob</w:t>
        </w:r>
        <w:proofErr w:type="spellEnd"/>
        <w:r w:rsidRPr="00333114">
          <w:rPr>
            <w:rFonts w:eastAsia="SimSun"/>
            <w:lang w:eastAsia="zh-CN"/>
          </w:rPr>
          <w:t xml:space="preserve">, </w:t>
        </w:r>
        <w:proofErr w:type="spellStart"/>
        <w:r w:rsidRPr="00333114">
          <w:rPr>
            <w:rFonts w:eastAsia="SimSun"/>
            <w:lang w:eastAsia="zh-CN"/>
          </w:rPr>
          <w:t>SwPnfProcess</w:t>
        </w:r>
        <w:proofErr w:type="spellEnd"/>
        <w:r w:rsidRPr="00333114">
          <w:rPr>
            <w:rFonts w:eastAsia="SimSun"/>
            <w:lang w:eastAsia="zh-CN"/>
          </w:rPr>
          <w:t xml:space="preserve"> are introduced to satisfy the requirements given in clause 5.4.2. Relationship and inheritance diagrams are captured in </w:t>
        </w:r>
        <w:r w:rsidRPr="00333114">
          <w:rPr>
            <w:rFonts w:eastAsia="SimSun"/>
          </w:rPr>
          <w:t>5.4.3.x</w:t>
        </w:r>
        <w:r w:rsidRPr="00333114">
          <w:rPr>
            <w:rFonts w:eastAsia="SimSun"/>
            <w:lang w:eastAsia="zh-CN"/>
          </w:rPr>
          <w:t xml:space="preserve"> -1 and </w:t>
        </w:r>
        <w:r w:rsidRPr="00333114">
          <w:rPr>
            <w:rFonts w:eastAsia="SimSun"/>
          </w:rPr>
          <w:t>5.4.3.x</w:t>
        </w:r>
        <w:r w:rsidRPr="00333114">
          <w:rPr>
            <w:rFonts w:eastAsia="SimSun"/>
            <w:lang w:eastAsia="zh-CN"/>
          </w:rPr>
          <w:t xml:space="preserve"> -2 respectively. The &lt;&lt;</w:t>
        </w:r>
        <w:proofErr w:type="spellStart"/>
        <w:r w:rsidRPr="00333114">
          <w:rPr>
            <w:rFonts w:eastAsia="SimSun"/>
            <w:lang w:eastAsia="zh-CN"/>
          </w:rPr>
          <w:t>ProxyClass</w:t>
        </w:r>
        <w:proofErr w:type="spellEnd"/>
        <w:r w:rsidRPr="00333114">
          <w:rPr>
            <w:rFonts w:eastAsia="SimSun"/>
            <w:lang w:eastAsia="zh-CN"/>
          </w:rPr>
          <w:t>&gt;&gt;</w:t>
        </w:r>
        <w:proofErr w:type="spellStart"/>
        <w:r w:rsidRPr="00333114">
          <w:rPr>
            <w:rFonts w:eastAsia="SimSun"/>
            <w:lang w:eastAsia="zh-CN"/>
          </w:rPr>
          <w:t>ManagedEntity</w:t>
        </w:r>
        <w:proofErr w:type="spellEnd"/>
        <w:r w:rsidRPr="00333114">
          <w:rPr>
            <w:rFonts w:eastAsia="SimSun"/>
            <w:lang w:eastAsia="zh-CN"/>
          </w:rPr>
          <w:t xml:space="preserve"> representing </w:t>
        </w:r>
        <w:proofErr w:type="spellStart"/>
        <w:r w:rsidRPr="00333114">
          <w:rPr>
            <w:rFonts w:eastAsia="SimSun"/>
            <w:lang w:eastAsia="zh-CN"/>
          </w:rPr>
          <w:t>ManagedELement</w:t>
        </w:r>
        <w:proofErr w:type="spellEnd"/>
        <w:r w:rsidRPr="00333114">
          <w:rPr>
            <w:rFonts w:eastAsia="SimSun"/>
            <w:lang w:eastAsia="zh-CN"/>
          </w:rPr>
          <w:t xml:space="preserve"> is only applicable when the MnS producer is embedded in the NE.</w:t>
        </w:r>
      </w:ins>
    </w:p>
    <w:p w14:paraId="66A5DD93" w14:textId="77777777" w:rsidR="00333114" w:rsidRPr="00333114" w:rsidRDefault="00333114" w:rsidP="00333114">
      <w:pPr>
        <w:rPr>
          <w:ins w:id="568" w:author="balazs165-updates" w:date="2026-02-16T16:18:00Z" w16du:dateUtc="2026-02-16T10:48:00Z"/>
          <w:rFonts w:eastAsia="SimSun"/>
          <w:lang w:eastAsia="zh-CN"/>
        </w:rPr>
      </w:pPr>
      <w:ins w:id="569" w:author="balazs165-updates" w:date="2026-02-16T16:18:00Z" w16du:dateUtc="2026-02-16T10:48:00Z">
        <w:r w:rsidRPr="00333114">
          <w:rPr>
            <w:rFonts w:eastAsia="SimSun"/>
            <w:noProof/>
          </w:rPr>
          <w:drawing>
            <wp:inline distT="0" distB="0" distL="0" distR="0" wp14:anchorId="4B4A371F" wp14:editId="79317800">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ins>
    </w:p>
    <w:p w14:paraId="04324A8A" w14:textId="77777777" w:rsidR="00333114" w:rsidRPr="00333114" w:rsidRDefault="00333114" w:rsidP="00333114">
      <w:pPr>
        <w:keepLines/>
        <w:spacing w:after="240"/>
        <w:jc w:val="center"/>
        <w:rPr>
          <w:ins w:id="570" w:author="balazs165-updates" w:date="2026-02-16T16:18:00Z" w16du:dateUtc="2026-02-16T10:48:00Z"/>
          <w:rFonts w:ascii="Arial" w:eastAsia="SimSun" w:hAnsi="Arial"/>
          <w:b/>
          <w:lang w:eastAsia="zh-CN"/>
        </w:rPr>
      </w:pPr>
      <w:bookmarkStart w:id="571" w:name="_Hlk189825906"/>
      <w:ins w:id="572" w:author="balazs165-updates" w:date="2026-02-16T16:18:00Z" w16du:dateUtc="2026-02-16T10:48:00Z">
        <w:r w:rsidRPr="00333114">
          <w:rPr>
            <w:rFonts w:ascii="Arial" w:eastAsia="SimSun" w:hAnsi="Arial"/>
            <w:b/>
            <w:lang w:eastAsia="zh-CN"/>
          </w:rPr>
          <w:t xml:space="preserve">Figure </w:t>
        </w:r>
        <w:r w:rsidRPr="00333114">
          <w:rPr>
            <w:rFonts w:ascii="Arial" w:eastAsia="SimSun" w:hAnsi="Arial"/>
            <w:b/>
          </w:rPr>
          <w:t>5.4.3.x.1</w:t>
        </w:r>
        <w:r w:rsidRPr="00333114">
          <w:rPr>
            <w:rFonts w:ascii="Arial" w:eastAsia="SimSun" w:hAnsi="Arial"/>
            <w:b/>
            <w:lang w:eastAsia="zh-CN"/>
          </w:rPr>
          <w:t xml:space="preserve"> -1: Relationship UML diagram for software management</w:t>
        </w:r>
        <w:bookmarkEnd w:id="571"/>
      </w:ins>
    </w:p>
    <w:p w14:paraId="18624675" w14:textId="77777777" w:rsidR="00333114" w:rsidRPr="00333114" w:rsidRDefault="00333114" w:rsidP="00333114">
      <w:pPr>
        <w:keepLines/>
        <w:spacing w:after="240"/>
        <w:jc w:val="center"/>
        <w:rPr>
          <w:ins w:id="573" w:author="balazs165-updates" w:date="2026-02-16T16:18:00Z" w16du:dateUtc="2026-02-16T10:48:00Z"/>
          <w:rFonts w:ascii="Arial" w:eastAsia="SimSun" w:hAnsi="Arial"/>
          <w:b/>
          <w:lang w:eastAsia="zh-CN"/>
        </w:rPr>
      </w:pPr>
    </w:p>
    <w:p w14:paraId="0D35C46F" w14:textId="77777777" w:rsidR="00333114" w:rsidRPr="00333114" w:rsidRDefault="00333114" w:rsidP="00333114">
      <w:pPr>
        <w:keepLines/>
        <w:spacing w:after="240"/>
        <w:jc w:val="center"/>
        <w:rPr>
          <w:ins w:id="574" w:author="balazs165-updates" w:date="2026-02-16T16:18:00Z" w16du:dateUtc="2026-02-16T10:48:00Z"/>
          <w:rFonts w:ascii="Arial" w:eastAsia="SimSun" w:hAnsi="Arial"/>
          <w:b/>
          <w:lang w:eastAsia="zh-CN"/>
        </w:rPr>
      </w:pPr>
      <w:ins w:id="575" w:author="balazs165-updates" w:date="2026-02-16T16:18:00Z" w16du:dateUtc="2026-02-16T10:48:00Z">
        <w:r w:rsidRPr="00333114">
          <w:rPr>
            <w:rFonts w:ascii="Arial" w:eastAsia="SimSun" w:hAnsi="Arial"/>
            <w:noProof/>
          </w:rPr>
          <w:drawing>
            <wp:inline distT="0" distB="0" distL="0" distR="0" wp14:anchorId="79D58CBC" wp14:editId="10850881">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ins>
    </w:p>
    <w:p w14:paraId="62BD8634" w14:textId="77777777" w:rsidR="00333114" w:rsidRPr="00333114" w:rsidRDefault="00333114" w:rsidP="00333114">
      <w:pPr>
        <w:keepLines/>
        <w:spacing w:after="240"/>
        <w:jc w:val="center"/>
        <w:rPr>
          <w:ins w:id="576" w:author="balazs165-updates" w:date="2026-02-16T16:18:00Z" w16du:dateUtc="2026-02-16T10:48:00Z"/>
          <w:rFonts w:ascii="Arial" w:eastAsia="SimSun" w:hAnsi="Arial"/>
          <w:b/>
          <w:lang w:eastAsia="zh-CN"/>
        </w:rPr>
      </w:pPr>
      <w:ins w:id="577" w:author="balazs165-updates" w:date="2026-02-16T16:18:00Z" w16du:dateUtc="2026-02-16T10:48:00Z">
        <w:r w:rsidRPr="00333114">
          <w:rPr>
            <w:rFonts w:ascii="Arial" w:eastAsia="SimSun" w:hAnsi="Arial"/>
            <w:b/>
            <w:lang w:eastAsia="zh-CN"/>
          </w:rPr>
          <w:t xml:space="preserve">Figure </w:t>
        </w:r>
        <w:r w:rsidRPr="00333114">
          <w:rPr>
            <w:rFonts w:ascii="Arial" w:eastAsia="SimSun" w:hAnsi="Arial"/>
            <w:b/>
          </w:rPr>
          <w:t>5.4.3.x.1</w:t>
        </w:r>
        <w:r w:rsidRPr="00333114">
          <w:rPr>
            <w:rFonts w:ascii="Arial" w:eastAsia="SimSun" w:hAnsi="Arial"/>
            <w:b/>
            <w:lang w:eastAsia="zh-CN"/>
          </w:rPr>
          <w:t xml:space="preserve"> -2: Inheritance UML diagram for software management</w:t>
        </w:r>
      </w:ins>
    </w:p>
    <w:p w14:paraId="1BD2555B" w14:textId="77777777" w:rsidR="00333114" w:rsidRPr="00333114" w:rsidRDefault="00333114" w:rsidP="00333114">
      <w:pPr>
        <w:rPr>
          <w:ins w:id="578" w:author="balazs165-updates" w:date="2026-02-16T16:18:00Z" w16du:dateUtc="2026-02-16T10:48:00Z"/>
          <w:rFonts w:eastAsia="SimSun"/>
        </w:rPr>
      </w:pPr>
      <w:bookmarkStart w:id="579" w:name="MCCQCTEMPBM_00000156"/>
      <w:ins w:id="580" w:author="balazs165-updates" w:date="2026-02-16T16:18:00Z" w16du:dateUtc="2026-02-16T10:48:00Z">
        <w:r w:rsidRPr="00333114">
          <w:rPr>
            <w:rFonts w:eastAsia="SimSun"/>
          </w:rPr>
          <w:t xml:space="preserve">The </w:t>
        </w:r>
        <w:bookmarkStart w:id="581" w:name="_Hlk189826985"/>
        <w:proofErr w:type="spellStart"/>
        <w:r w:rsidRPr="00333114">
          <w:rPr>
            <w:rFonts w:ascii="Courier New" w:eastAsia="SimSun" w:hAnsi="Courier New" w:cs="Courier New"/>
            <w:lang w:eastAsia="zh-CN"/>
          </w:rPr>
          <w:t>SwPnfPackage</w:t>
        </w:r>
        <w:proofErr w:type="spellEnd"/>
        <w:r w:rsidRPr="00333114">
          <w:rPr>
            <w:rFonts w:eastAsia="SimSun"/>
          </w:rPr>
          <w:t xml:space="preserve"> IOC</w:t>
        </w:r>
        <w:bookmarkEnd w:id="581"/>
        <w:r w:rsidRPr="00333114">
          <w:rPr>
            <w:rFonts w:eastAsia="SimSun"/>
          </w:rPr>
          <w:t xml:space="preserve"> includes attributes inherited from</w:t>
        </w:r>
        <w:r w:rsidRPr="00333114">
          <w:rPr>
            <w:rFonts w:eastAsia="SimSun"/>
            <w:i/>
          </w:rPr>
          <w:t xml:space="preserve"> </w:t>
        </w:r>
        <w:bookmarkStart w:id="582" w:name="MCCQCTEMPBM_00000102"/>
        <w:r w:rsidRPr="00333114">
          <w:rPr>
            <w:rFonts w:ascii="Courier New" w:eastAsia="SimSun" w:hAnsi="Courier New" w:cs="Courier New"/>
            <w:lang w:eastAsia="zh-CN"/>
          </w:rPr>
          <w:t xml:space="preserve">Top </w:t>
        </w:r>
        <w:bookmarkEnd w:id="582"/>
        <w:r w:rsidRPr="00333114">
          <w:rPr>
            <w:rFonts w:eastAsia="SimSun"/>
          </w:rPr>
          <w:t>IOC and the following attributes in Table 5.4.3.x-1.</w:t>
        </w:r>
        <w:bookmarkEnd w:id="579"/>
      </w:ins>
    </w:p>
    <w:p w14:paraId="6F213D14" w14:textId="77777777" w:rsidR="00333114" w:rsidRPr="00333114" w:rsidRDefault="00333114" w:rsidP="00333114">
      <w:pPr>
        <w:rPr>
          <w:ins w:id="583" w:author="balazs165-updates" w:date="2026-02-16T16:18:00Z" w16du:dateUtc="2026-02-16T10:48:00Z"/>
          <w:rFonts w:eastAsia="DengXian"/>
          <w:lang w:eastAsia="zh-CN"/>
        </w:rPr>
      </w:pPr>
      <w:ins w:id="584"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name</w:t>
        </w:r>
        <w:r w:rsidRPr="00333114">
          <w:rPr>
            <w:rFonts w:eastAsia="DengXian"/>
            <w:lang w:eastAsia="zh-CN"/>
          </w:rPr>
          <w:t xml:space="preserve"> is a human readable name of a software package.</w:t>
        </w:r>
      </w:ins>
    </w:p>
    <w:p w14:paraId="69310ADE" w14:textId="77777777" w:rsidR="00333114" w:rsidRPr="00333114" w:rsidRDefault="00333114" w:rsidP="00333114">
      <w:pPr>
        <w:rPr>
          <w:ins w:id="585" w:author="balazs165-updates" w:date="2026-02-16T16:18:00Z" w16du:dateUtc="2026-02-16T10:48:00Z"/>
          <w:rFonts w:eastAsia="DengXian"/>
          <w:lang w:eastAsia="zh-CN"/>
        </w:rPr>
      </w:pPr>
      <w:ins w:id="586"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version</w:t>
        </w:r>
        <w:r w:rsidRPr="00333114">
          <w:rPr>
            <w:rFonts w:eastAsia="DengXian"/>
            <w:lang w:eastAsia="zh-CN"/>
          </w:rPr>
          <w:t xml:space="preserve"> is a </w:t>
        </w:r>
        <w:r w:rsidRPr="00333114">
          <w:rPr>
            <w:rFonts w:eastAsia="SimSun"/>
          </w:rPr>
          <w:t xml:space="preserve">version identifier of the software </w:t>
        </w:r>
        <w:r w:rsidRPr="00333114">
          <w:rPr>
            <w:rFonts w:eastAsia="DengXian"/>
            <w:lang w:eastAsia="zh-CN"/>
          </w:rPr>
          <w:t>package.</w:t>
        </w:r>
      </w:ins>
    </w:p>
    <w:p w14:paraId="197AE85A" w14:textId="77777777" w:rsidR="00333114" w:rsidRPr="00333114" w:rsidRDefault="00333114" w:rsidP="00333114">
      <w:pPr>
        <w:rPr>
          <w:ins w:id="587" w:author="balazs165-updates" w:date="2026-02-16T16:18:00Z" w16du:dateUtc="2026-02-16T10:48:00Z"/>
          <w:rFonts w:eastAsia="DengXian"/>
          <w:lang w:eastAsia="zh-CN"/>
        </w:rPr>
      </w:pPr>
      <w:ins w:id="588"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size</w:t>
        </w:r>
        <w:r w:rsidRPr="00333114">
          <w:rPr>
            <w:rFonts w:eastAsia="DengXian"/>
            <w:lang w:eastAsia="zh-CN"/>
          </w:rPr>
          <w:t xml:space="preserve"> represents</w:t>
        </w:r>
        <w:r w:rsidRPr="00333114">
          <w:rPr>
            <w:rFonts w:eastAsia="SimSun"/>
          </w:rPr>
          <w:t xml:space="preserve"> the size of software</w:t>
        </w:r>
        <w:r w:rsidRPr="00333114">
          <w:rPr>
            <w:rFonts w:eastAsia="DengXian"/>
            <w:lang w:eastAsia="zh-CN"/>
          </w:rPr>
          <w:t>. It is an integer. The unit is KB.</w:t>
        </w:r>
      </w:ins>
    </w:p>
    <w:p w14:paraId="1B308849" w14:textId="77777777" w:rsidR="00333114" w:rsidRPr="00333114" w:rsidRDefault="00333114" w:rsidP="00333114">
      <w:pPr>
        <w:rPr>
          <w:ins w:id="589" w:author="balazs165-updates" w:date="2026-02-16T16:18:00Z" w16du:dateUtc="2026-02-16T10:48:00Z"/>
          <w:rFonts w:eastAsia="DengXian"/>
          <w:lang w:eastAsia="zh-CN"/>
        </w:rPr>
      </w:pPr>
      <w:ins w:id="590"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location</w:t>
        </w:r>
        <w:r w:rsidRPr="00333114">
          <w:rPr>
            <w:rFonts w:eastAsia="DengXian"/>
            <w:lang w:eastAsia="zh-CN"/>
          </w:rPr>
          <w:t xml:space="preserve"> represents</w:t>
        </w:r>
        <w:r w:rsidRPr="00333114">
          <w:rPr>
            <w:rFonts w:eastAsia="SimSun"/>
          </w:rPr>
          <w:t xml:space="preserve"> the location of software</w:t>
        </w:r>
        <w:r w:rsidRPr="00333114">
          <w:rPr>
            <w:rFonts w:eastAsia="DengXian"/>
            <w:lang w:eastAsia="zh-CN"/>
          </w:rPr>
          <w:t xml:space="preserve">. It is a string of the software file path on a server. </w:t>
        </w:r>
      </w:ins>
    </w:p>
    <w:p w14:paraId="2FE905DA" w14:textId="77777777" w:rsidR="00333114" w:rsidRPr="00333114" w:rsidRDefault="00333114" w:rsidP="00333114">
      <w:pPr>
        <w:rPr>
          <w:ins w:id="591" w:author="balazs165-updates" w:date="2026-02-16T16:18:00Z" w16du:dateUtc="2026-02-16T10:48:00Z"/>
          <w:rFonts w:eastAsia="DengXian"/>
          <w:lang w:eastAsia="zh-CN"/>
        </w:rPr>
      </w:pPr>
      <w:ins w:id="592"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integrityCheck</w:t>
        </w:r>
        <w:proofErr w:type="spellEnd"/>
        <w:r w:rsidRPr="00333114">
          <w:rPr>
            <w:rFonts w:eastAsia="DengXian"/>
            <w:lang w:eastAsia="zh-CN"/>
          </w:rPr>
          <w:t xml:space="preserve"> is a hash value which is used for software package integrity verification. It helps to ensure the downloaded software package is not corrupted during the transmission or storage.</w:t>
        </w:r>
      </w:ins>
    </w:p>
    <w:p w14:paraId="199251EA" w14:textId="77777777" w:rsidR="00333114" w:rsidRPr="00333114" w:rsidRDefault="00333114" w:rsidP="00333114">
      <w:pPr>
        <w:rPr>
          <w:ins w:id="593" w:author="balazs165-updates" w:date="2026-02-16T16:18:00Z" w16du:dateUtc="2026-02-16T10:48:00Z"/>
          <w:rFonts w:eastAsia="SimSun"/>
        </w:rPr>
      </w:pPr>
      <w:ins w:id="594"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vendorName</w:t>
        </w:r>
        <w:proofErr w:type="spellEnd"/>
        <w:r w:rsidRPr="00333114">
          <w:rPr>
            <w:rFonts w:eastAsia="DengXian"/>
            <w:lang w:eastAsia="zh-CN"/>
          </w:rPr>
          <w:t xml:space="preserve"> is a </w:t>
        </w:r>
        <w:r w:rsidRPr="00333114">
          <w:rPr>
            <w:rFonts w:eastAsia="SimSun"/>
          </w:rPr>
          <w:t>name of inventory unit vendor (or vendors may provide manufacturer name)</w:t>
        </w:r>
      </w:ins>
    </w:p>
    <w:p w14:paraId="1D5D500F" w14:textId="77777777" w:rsidR="00333114" w:rsidRPr="00333114" w:rsidRDefault="00333114" w:rsidP="00333114">
      <w:pPr>
        <w:rPr>
          <w:ins w:id="595" w:author="balazs165-updates" w:date="2026-02-16T16:18:00Z" w16du:dateUtc="2026-02-16T10:48:00Z"/>
          <w:rFonts w:ascii="Courier New" w:eastAsia="SimSun" w:hAnsi="Courier New" w:cs="Courier New"/>
          <w:lang w:eastAsia="zh-CN"/>
        </w:rPr>
      </w:pPr>
      <w:ins w:id="596"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eastAsia="DengXian"/>
            <w:lang w:eastAsia="zh-CN"/>
          </w:rPr>
          <w:t>userLabel</w:t>
        </w:r>
        <w:proofErr w:type="spellEnd"/>
        <w:r w:rsidRPr="00333114">
          <w:rPr>
            <w:rFonts w:eastAsia="DengXian"/>
            <w:lang w:eastAsia="zh-CN"/>
          </w:rPr>
          <w:t xml:space="preserve"> is a </w:t>
        </w:r>
        <w:proofErr w:type="gramStart"/>
        <w:r w:rsidRPr="00333114">
          <w:rPr>
            <w:rFonts w:eastAsia="DengXian"/>
            <w:lang w:eastAsia="zh-CN"/>
          </w:rPr>
          <w:t>user friendly</w:t>
        </w:r>
        <w:proofErr w:type="gramEnd"/>
        <w:r w:rsidRPr="00333114">
          <w:rPr>
            <w:rFonts w:eastAsia="DengXian"/>
            <w:lang w:eastAsia="zh-CN"/>
          </w:rPr>
          <w:t xml:space="preserve"> free string for the operator to use. It has no effect on the procedures or states of the IOCs.</w:t>
        </w:r>
      </w:ins>
    </w:p>
    <w:p w14:paraId="1FD4FEF5" w14:textId="77777777" w:rsidR="00333114" w:rsidRPr="00333114" w:rsidRDefault="00333114" w:rsidP="00333114">
      <w:pPr>
        <w:rPr>
          <w:ins w:id="597" w:author="balazs165-updates" w:date="2026-02-16T16:18:00Z" w16du:dateUtc="2026-02-16T10:48:00Z"/>
          <w:rFonts w:eastAsia="DengXian"/>
          <w:lang w:eastAsia="zh-CN"/>
        </w:rPr>
      </w:pPr>
      <w:ins w:id="598"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lang w:eastAsia="zh-CN"/>
          </w:rPr>
          <w:t>activationTime</w:t>
        </w:r>
        <w:proofErr w:type="spellEnd"/>
        <w:r w:rsidRPr="00333114">
          <w:rPr>
            <w:rFonts w:eastAsia="DengXian"/>
            <w:lang w:eastAsia="zh-CN"/>
          </w:rPr>
          <w:t xml:space="preserve"> indicates the time when the </w:t>
        </w:r>
        <w:proofErr w:type="spellStart"/>
        <w:r w:rsidRPr="00333114">
          <w:rPr>
            <w:rFonts w:ascii="Courier New" w:eastAsia="SimSun" w:hAnsi="Courier New" w:cs="Courier New"/>
            <w:lang w:eastAsia="zh-CN"/>
          </w:rPr>
          <w:t>SwPnfPackage</w:t>
        </w:r>
        <w:proofErr w:type="spellEnd"/>
        <w:r w:rsidRPr="00333114">
          <w:rPr>
            <w:rFonts w:eastAsia="DengXian"/>
            <w:lang w:eastAsia="zh-CN"/>
          </w:rPr>
          <w:t xml:space="preserve"> was activated.</w:t>
        </w:r>
      </w:ins>
    </w:p>
    <w:p w14:paraId="4945B6A0" w14:textId="77777777" w:rsidR="00333114" w:rsidRPr="00333114" w:rsidRDefault="00333114" w:rsidP="00333114">
      <w:pPr>
        <w:rPr>
          <w:ins w:id="599" w:author="balazs165-updates" w:date="2026-02-16T16:18:00Z" w16du:dateUtc="2026-02-16T10:48:00Z"/>
          <w:rFonts w:ascii="Courier New" w:eastAsia="SimSun" w:hAnsi="Courier New" w:cs="Courier New"/>
          <w:lang w:eastAsia="zh-CN"/>
        </w:rPr>
      </w:pPr>
      <w:ins w:id="600" w:author="balazs165-updates" w:date="2026-02-16T16:18:00Z" w16du:dateUtc="2026-02-16T10:48:00Z">
        <w:r w:rsidRPr="00333114">
          <w:rPr>
            <w:rFonts w:eastAsia="DengXian" w:hint="eastAsia"/>
            <w:lang w:eastAsia="zh-CN"/>
          </w:rPr>
          <w:lastRenderedPageBreak/>
          <w:t>T</w:t>
        </w:r>
        <w:r w:rsidRPr="00333114">
          <w:rPr>
            <w:rFonts w:eastAsia="DengXian"/>
            <w:lang w:eastAsia="zh-CN"/>
          </w:rPr>
          <w:t xml:space="preserve">he attribute </w:t>
        </w:r>
        <w:proofErr w:type="spellStart"/>
        <w:r w:rsidRPr="00333114">
          <w:rPr>
            <w:rFonts w:ascii="Courier New" w:eastAsia="SimSun" w:hAnsi="Courier New" w:cs="Courier New"/>
            <w:lang w:eastAsia="zh-CN"/>
          </w:rPr>
          <w:t>installationTime</w:t>
        </w:r>
        <w:proofErr w:type="spellEnd"/>
        <w:r w:rsidRPr="00333114">
          <w:rPr>
            <w:rFonts w:eastAsia="DengXian"/>
            <w:lang w:eastAsia="zh-CN"/>
          </w:rPr>
          <w:t xml:space="preserve"> indicates the time when the </w:t>
        </w:r>
        <w:proofErr w:type="spellStart"/>
        <w:r w:rsidRPr="00333114">
          <w:rPr>
            <w:rFonts w:ascii="Courier New" w:eastAsia="SimSun" w:hAnsi="Courier New" w:cs="Courier New"/>
            <w:lang w:eastAsia="zh-CN"/>
          </w:rPr>
          <w:t>SwPnfPackage</w:t>
        </w:r>
        <w:proofErr w:type="spellEnd"/>
        <w:r w:rsidRPr="00333114">
          <w:rPr>
            <w:rFonts w:eastAsia="DengXian"/>
            <w:lang w:eastAsia="zh-CN"/>
          </w:rPr>
          <w:t xml:space="preserve"> was installed.</w:t>
        </w:r>
      </w:ins>
    </w:p>
    <w:p w14:paraId="127BE5C1" w14:textId="77777777" w:rsidR="00333114" w:rsidRPr="00333114" w:rsidRDefault="00333114" w:rsidP="00333114">
      <w:pPr>
        <w:rPr>
          <w:ins w:id="601" w:author="balazs165-updates" w:date="2026-02-16T16:18:00Z" w16du:dateUtc="2026-02-16T10:48:00Z"/>
          <w:rFonts w:eastAsia="SimSun"/>
        </w:rPr>
      </w:pPr>
      <w:ins w:id="602"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lang w:eastAsia="zh-CN"/>
          </w:rPr>
          <w:t>creationTime</w:t>
        </w:r>
        <w:proofErr w:type="spellEnd"/>
        <w:r w:rsidRPr="00333114">
          <w:rPr>
            <w:rFonts w:eastAsia="DengXian"/>
            <w:lang w:eastAsia="zh-CN"/>
          </w:rPr>
          <w:t xml:space="preserve"> indicates the time when the </w:t>
        </w:r>
        <w:proofErr w:type="spellStart"/>
        <w:r w:rsidRPr="00333114">
          <w:rPr>
            <w:rFonts w:ascii="Courier New" w:eastAsia="SimSun" w:hAnsi="Courier New" w:cs="Courier New"/>
            <w:lang w:eastAsia="zh-CN"/>
          </w:rPr>
          <w:t>SwPnfPackage</w:t>
        </w:r>
        <w:proofErr w:type="spellEnd"/>
        <w:r w:rsidRPr="00333114">
          <w:rPr>
            <w:rFonts w:eastAsia="DengXian"/>
            <w:lang w:eastAsia="zh-CN"/>
          </w:rPr>
          <w:t xml:space="preserve"> was created by the implementing vendor.</w:t>
        </w:r>
      </w:ins>
    </w:p>
    <w:p w14:paraId="3629D77C" w14:textId="77777777" w:rsidR="00333114" w:rsidRPr="00333114" w:rsidRDefault="00333114" w:rsidP="00333114">
      <w:pPr>
        <w:rPr>
          <w:ins w:id="603" w:author="balazs165-updates" w:date="2026-02-16T16:18:00Z" w16du:dateUtc="2026-02-16T10:48:00Z"/>
          <w:rFonts w:eastAsia="SimSun"/>
        </w:rPr>
      </w:pPr>
      <w:ins w:id="604"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lang w:eastAsia="zh-CN"/>
          </w:rPr>
          <w:t>downloadTime</w:t>
        </w:r>
        <w:proofErr w:type="spellEnd"/>
        <w:r w:rsidRPr="00333114">
          <w:rPr>
            <w:rFonts w:eastAsia="DengXian"/>
            <w:lang w:eastAsia="zh-CN"/>
          </w:rPr>
          <w:t xml:space="preserve"> indicates the time when the </w:t>
        </w:r>
        <w:proofErr w:type="spellStart"/>
        <w:r w:rsidRPr="00333114">
          <w:rPr>
            <w:rFonts w:ascii="Courier New" w:eastAsia="SimSun" w:hAnsi="Courier New" w:cs="Courier New"/>
            <w:lang w:eastAsia="zh-CN"/>
          </w:rPr>
          <w:t>SwPnfPackage</w:t>
        </w:r>
        <w:proofErr w:type="spellEnd"/>
        <w:r w:rsidRPr="00333114">
          <w:rPr>
            <w:rFonts w:eastAsia="DengXian"/>
            <w:lang w:eastAsia="zh-CN"/>
          </w:rPr>
          <w:t xml:space="preserve"> was downloaded to the producer. E.g. if the IOC is under </w:t>
        </w:r>
        <w:proofErr w:type="spellStart"/>
        <w:r w:rsidRPr="00333114">
          <w:rPr>
            <w:rFonts w:eastAsia="DengXian"/>
            <w:lang w:eastAsia="zh-CN"/>
          </w:rPr>
          <w:t>SubNetwork</w:t>
        </w:r>
        <w:proofErr w:type="spellEnd"/>
        <w:r w:rsidRPr="00333114">
          <w:rPr>
            <w:rFonts w:eastAsia="DengXian"/>
            <w:lang w:eastAsia="zh-CN"/>
          </w:rPr>
          <w:t xml:space="preserve"> this can be the download to the element manager, if the IOC is under </w:t>
        </w:r>
        <w:proofErr w:type="spellStart"/>
        <w:proofErr w:type="gramStart"/>
        <w:r w:rsidRPr="00333114">
          <w:rPr>
            <w:rFonts w:eastAsia="DengXian"/>
            <w:lang w:eastAsia="zh-CN"/>
          </w:rPr>
          <w:t>ManagedElement</w:t>
        </w:r>
        <w:proofErr w:type="spellEnd"/>
        <w:r w:rsidRPr="00333114">
          <w:rPr>
            <w:rFonts w:eastAsia="DengXian"/>
            <w:lang w:eastAsia="zh-CN"/>
          </w:rPr>
          <w:t xml:space="preserve">  this</w:t>
        </w:r>
        <w:proofErr w:type="gramEnd"/>
        <w:r w:rsidRPr="00333114">
          <w:rPr>
            <w:rFonts w:eastAsia="DengXian"/>
            <w:lang w:eastAsia="zh-CN"/>
          </w:rPr>
          <w:t xml:space="preserve"> can be the download to the network element.</w:t>
        </w:r>
      </w:ins>
    </w:p>
    <w:p w14:paraId="7E3C76A0" w14:textId="77777777" w:rsidR="00333114" w:rsidRPr="00333114" w:rsidRDefault="00333114" w:rsidP="00333114">
      <w:pPr>
        <w:rPr>
          <w:ins w:id="605" w:author="balazs165-updates" w:date="2026-02-16T16:18:00Z" w16du:dateUtc="2026-02-16T10:48:00Z"/>
          <w:rFonts w:eastAsia="SimSun"/>
        </w:rPr>
      </w:pPr>
      <w:ins w:id="606" w:author="balazs165-updates" w:date="2026-02-16T16:18:00Z" w16du:dateUtc="2026-02-16T10:48:00Z">
        <w:r w:rsidRPr="00333114">
          <w:rPr>
            <w:rFonts w:eastAsia="SimSun" w:hint="eastAsia"/>
            <w:lang w:eastAsia="zh-CN"/>
          </w:rPr>
          <w:t>T</w:t>
        </w:r>
        <w:r w:rsidRPr="00333114">
          <w:rPr>
            <w:rFonts w:eastAsia="SimSun"/>
            <w:lang w:eastAsia="zh-CN"/>
          </w:rPr>
          <w:t xml:space="preserve">he attribute </w:t>
        </w:r>
        <w:r w:rsidRPr="00333114">
          <w:rPr>
            <w:rFonts w:ascii="Courier New" w:eastAsia="SimSun" w:hAnsi="Courier New" w:cs="Courier New"/>
          </w:rPr>
          <w:t>state</w:t>
        </w:r>
        <w:r w:rsidRPr="00333114">
          <w:rPr>
            <w:rFonts w:eastAsia="DengXian"/>
            <w:lang w:eastAsia="zh-CN"/>
          </w:rPr>
          <w:t xml:space="preserve"> represents the state of a software package. The ENUM value could be </w:t>
        </w:r>
        <w:r w:rsidRPr="00333114">
          <w:rPr>
            <w:rFonts w:eastAsia="SimSun"/>
          </w:rPr>
          <w:t>remote, downloaded, activated, etc. It is conditionally mandatory when this package is associated with one single network element. A state transit figure is given below.</w:t>
        </w:r>
      </w:ins>
    </w:p>
    <w:p w14:paraId="709FDC5F" w14:textId="77777777" w:rsidR="00333114" w:rsidRPr="00333114" w:rsidRDefault="00333114" w:rsidP="00333114">
      <w:pPr>
        <w:rPr>
          <w:ins w:id="607" w:author="balazs165-updates" w:date="2026-02-16T16:18:00Z" w16du:dateUtc="2026-02-16T10:48:00Z"/>
          <w:rFonts w:eastAsia="SimSun"/>
        </w:rPr>
      </w:pPr>
      <w:ins w:id="608" w:author="balazs165-updates" w:date="2026-02-16T16:18:00Z" w16du:dateUtc="2026-02-16T10:48:00Z">
        <w:r w:rsidRPr="00333114">
          <w:rPr>
            <w:rFonts w:eastAsia="SimSun"/>
            <w:noProof/>
          </w:rPr>
          <w:drawing>
            <wp:inline distT="0" distB="0" distL="0" distR="0" wp14:anchorId="5AA3E83F" wp14:editId="5D11993E">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ins>
    </w:p>
    <w:p w14:paraId="3FD61947" w14:textId="77777777" w:rsidR="00333114" w:rsidRPr="00333114" w:rsidRDefault="00333114" w:rsidP="00333114">
      <w:pPr>
        <w:jc w:val="center"/>
        <w:rPr>
          <w:ins w:id="609" w:author="balazs165-updates" w:date="2026-02-16T16:18:00Z" w16du:dateUtc="2026-02-16T10:48:00Z"/>
          <w:rFonts w:eastAsia="DengXian"/>
          <w:lang w:eastAsia="zh-CN"/>
        </w:rPr>
      </w:pPr>
    </w:p>
    <w:p w14:paraId="1394A0DF" w14:textId="77777777" w:rsidR="00333114" w:rsidRPr="00333114" w:rsidRDefault="00333114" w:rsidP="00333114">
      <w:pPr>
        <w:keepNext/>
        <w:keepLines/>
        <w:spacing w:before="60"/>
        <w:jc w:val="center"/>
        <w:rPr>
          <w:ins w:id="610" w:author="balazs165-updates" w:date="2026-02-16T16:18:00Z" w16du:dateUtc="2026-02-16T10:48:00Z"/>
          <w:rFonts w:ascii="Arial" w:eastAsia="SimSun" w:hAnsi="Arial"/>
          <w:b/>
        </w:rPr>
      </w:pPr>
      <w:ins w:id="611" w:author="balazs165-updates" w:date="2026-02-16T16:18:00Z" w16du:dateUtc="2026-02-16T10:48:00Z">
        <w:r w:rsidRPr="00333114">
          <w:rPr>
            <w:rFonts w:ascii="Arial" w:eastAsia="SimSun" w:hAnsi="Arial"/>
            <w:b/>
          </w:rPr>
          <w:lastRenderedPageBreak/>
          <w:t>Table 5.4.3.x.1</w:t>
        </w:r>
        <w:r w:rsidRPr="00333114">
          <w:rPr>
            <w:rFonts w:ascii="Arial" w:eastAsia="SimSun" w:hAnsi="Arial"/>
            <w:b/>
            <w:lang w:eastAsia="zh-CN"/>
          </w:rPr>
          <w:t xml:space="preserve">-1 </w:t>
        </w:r>
        <w:proofErr w:type="spellStart"/>
        <w:r w:rsidRPr="00333114">
          <w:rPr>
            <w:rFonts w:ascii="Arial" w:eastAsia="SimSun" w:hAnsi="Arial"/>
            <w:b/>
            <w:lang w:eastAsia="zh-CN"/>
          </w:rPr>
          <w:t>SwPnfPackage</w:t>
        </w:r>
        <w:proofErr w:type="spellEnd"/>
        <w:r w:rsidRPr="00333114">
          <w:rPr>
            <w:rFonts w:ascii="Arial" w:eastAsia="SimSun" w:hAnsi="Arial"/>
            <w:b/>
            <w:lang w:eastAsia="zh-CN"/>
          </w:rPr>
          <w:t xml:space="preserve"> attributes</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47028A16" w14:textId="77777777" w:rsidTr="00B0208E">
        <w:trPr>
          <w:cantSplit/>
          <w:jc w:val="center"/>
          <w:ins w:id="612"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7EC49F4" w14:textId="77777777" w:rsidR="00333114" w:rsidRPr="00333114" w:rsidRDefault="00333114" w:rsidP="00333114">
            <w:pPr>
              <w:keepNext/>
              <w:keepLines/>
              <w:spacing w:after="0"/>
              <w:jc w:val="center"/>
              <w:rPr>
                <w:ins w:id="613" w:author="balazs165-updates" w:date="2026-02-16T16:18:00Z" w16du:dateUtc="2026-02-16T10:48:00Z"/>
                <w:rFonts w:ascii="Arial" w:eastAsia="SimSun" w:hAnsi="Arial"/>
                <w:b/>
                <w:sz w:val="18"/>
              </w:rPr>
            </w:pPr>
            <w:ins w:id="614" w:author="balazs165-updates" w:date="2026-02-16T16:18:00Z" w16du:dateUtc="2026-02-16T10:48:00Z">
              <w:r w:rsidRPr="00333114">
                <w:rPr>
                  <w:rFonts w:ascii="Arial" w:eastAsia="SimSun" w:hAnsi="Arial"/>
                  <w:b/>
                  <w:sz w:val="18"/>
                </w:rP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EDDDF4B" w14:textId="77777777" w:rsidR="00333114" w:rsidRPr="00333114" w:rsidRDefault="00333114" w:rsidP="00333114">
            <w:pPr>
              <w:keepNext/>
              <w:keepLines/>
              <w:spacing w:after="0"/>
              <w:jc w:val="center"/>
              <w:rPr>
                <w:ins w:id="615" w:author="balazs165-updates" w:date="2026-02-16T16:18:00Z" w16du:dateUtc="2026-02-16T10:48:00Z"/>
                <w:rFonts w:ascii="Arial" w:eastAsia="SimSun" w:hAnsi="Arial"/>
                <w:b/>
                <w:sz w:val="18"/>
              </w:rPr>
            </w:pPr>
            <w:ins w:id="616" w:author="balazs165-updates" w:date="2026-02-16T16:18:00Z" w16du:dateUtc="2026-02-16T10:48:00Z">
              <w:r w:rsidRPr="00333114">
                <w:rPr>
                  <w:rFonts w:ascii="Arial" w:eastAsia="SimSun" w:hAnsi="Arial"/>
                  <w:b/>
                  <w:sz w:val="18"/>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CC2F4B" w14:textId="77777777" w:rsidR="00333114" w:rsidRPr="00333114" w:rsidRDefault="00333114" w:rsidP="00333114">
            <w:pPr>
              <w:keepNext/>
              <w:keepLines/>
              <w:spacing w:after="0"/>
              <w:jc w:val="center"/>
              <w:rPr>
                <w:ins w:id="617" w:author="balazs165-updates" w:date="2026-02-16T16:18:00Z" w16du:dateUtc="2026-02-16T10:48:00Z"/>
                <w:rFonts w:ascii="Arial" w:eastAsia="SimSun" w:hAnsi="Arial"/>
                <w:b/>
                <w:sz w:val="18"/>
              </w:rPr>
            </w:pPr>
            <w:proofErr w:type="spellStart"/>
            <w:ins w:id="618" w:author="balazs165-updates" w:date="2026-02-16T16:18:00Z" w16du:dateUtc="2026-02-16T10:48:00Z">
              <w:r w:rsidRPr="00333114">
                <w:rPr>
                  <w:rFonts w:ascii="Arial" w:eastAsia="SimSun" w:hAnsi="Arial"/>
                  <w:b/>
                  <w:sz w:val="18"/>
                </w:rP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3F0B11" w14:textId="77777777" w:rsidR="00333114" w:rsidRPr="00333114" w:rsidRDefault="00333114" w:rsidP="00333114">
            <w:pPr>
              <w:keepNext/>
              <w:keepLines/>
              <w:spacing w:after="0"/>
              <w:jc w:val="center"/>
              <w:rPr>
                <w:ins w:id="619" w:author="balazs165-updates" w:date="2026-02-16T16:18:00Z" w16du:dateUtc="2026-02-16T10:48:00Z"/>
                <w:rFonts w:ascii="Arial" w:eastAsia="SimSun" w:hAnsi="Arial"/>
                <w:b/>
                <w:sz w:val="18"/>
              </w:rPr>
            </w:pPr>
            <w:proofErr w:type="spellStart"/>
            <w:ins w:id="620" w:author="balazs165-updates" w:date="2026-02-16T16:18:00Z" w16du:dateUtc="2026-02-16T10:48:00Z">
              <w:r w:rsidRPr="00333114">
                <w:rPr>
                  <w:rFonts w:ascii="Arial" w:eastAsia="SimSun" w:hAnsi="Arial"/>
                  <w:b/>
                  <w:sz w:val="18"/>
                </w:rP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1985535" w14:textId="77777777" w:rsidR="00333114" w:rsidRPr="00333114" w:rsidRDefault="00333114" w:rsidP="00333114">
            <w:pPr>
              <w:keepNext/>
              <w:keepLines/>
              <w:spacing w:after="0"/>
              <w:jc w:val="center"/>
              <w:rPr>
                <w:ins w:id="621" w:author="balazs165-updates" w:date="2026-02-16T16:18:00Z" w16du:dateUtc="2026-02-16T10:48:00Z"/>
                <w:rFonts w:ascii="Arial" w:eastAsia="SimSun" w:hAnsi="Arial"/>
                <w:b/>
                <w:sz w:val="18"/>
              </w:rPr>
            </w:pPr>
            <w:proofErr w:type="spellStart"/>
            <w:ins w:id="622" w:author="balazs165-updates" w:date="2026-02-16T16:18:00Z" w16du:dateUtc="2026-02-16T10:48:00Z">
              <w:r w:rsidRPr="00333114">
                <w:rPr>
                  <w:rFonts w:ascii="Arial" w:eastAsia="SimSun" w:hAnsi="Arial"/>
                  <w:b/>
                  <w:sz w:val="18"/>
                </w:rP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C099769" w14:textId="77777777" w:rsidR="00333114" w:rsidRPr="00333114" w:rsidRDefault="00333114" w:rsidP="00333114">
            <w:pPr>
              <w:keepNext/>
              <w:keepLines/>
              <w:spacing w:after="0"/>
              <w:jc w:val="center"/>
              <w:rPr>
                <w:ins w:id="623" w:author="balazs165-updates" w:date="2026-02-16T16:18:00Z" w16du:dateUtc="2026-02-16T10:48:00Z"/>
                <w:rFonts w:ascii="Arial" w:eastAsia="SimSun" w:hAnsi="Arial"/>
                <w:b/>
                <w:sz w:val="18"/>
              </w:rPr>
            </w:pPr>
            <w:proofErr w:type="spellStart"/>
            <w:ins w:id="624" w:author="balazs165-updates" w:date="2026-02-16T16:18:00Z" w16du:dateUtc="2026-02-16T10:48:00Z">
              <w:r w:rsidRPr="00333114">
                <w:rPr>
                  <w:rFonts w:ascii="Arial" w:eastAsia="SimSun" w:hAnsi="Arial"/>
                  <w:b/>
                  <w:sz w:val="18"/>
                </w:rPr>
                <w:t>isNotifyable</w:t>
              </w:r>
              <w:proofErr w:type="spellEnd"/>
            </w:ins>
          </w:p>
        </w:tc>
      </w:tr>
      <w:tr w:rsidR="00333114" w:rsidRPr="00333114" w14:paraId="77ADFFC6" w14:textId="77777777" w:rsidTr="00B0208E">
        <w:trPr>
          <w:cantSplit/>
          <w:jc w:val="center"/>
          <w:ins w:id="625"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3A0B" w14:textId="77777777" w:rsidR="00333114" w:rsidRPr="00333114" w:rsidDel="00034B04" w:rsidRDefault="00333114" w:rsidP="00333114">
            <w:pPr>
              <w:keepNext/>
              <w:keepLines/>
              <w:spacing w:after="0"/>
              <w:ind w:right="318"/>
              <w:rPr>
                <w:ins w:id="626" w:author="balazs165-updates" w:date="2026-02-16T16:18:00Z" w16du:dateUtc="2026-02-16T10:48:00Z"/>
                <w:rFonts w:ascii="Courier New" w:eastAsia="SimSun" w:hAnsi="Courier New" w:cs="Courier New"/>
              </w:rPr>
            </w:pPr>
            <w:ins w:id="627" w:author="balazs165-updates" w:date="2026-02-16T16:18:00Z" w16du:dateUtc="2026-02-16T10:48:00Z">
              <w:r w:rsidRPr="00333114">
                <w:rPr>
                  <w:rFonts w:ascii="Courier New" w:eastAsia="SimSun" w:hAnsi="Courier New" w:cs="Courier New"/>
                </w:rPr>
                <w:t>name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79FD8" w14:textId="77777777" w:rsidR="00333114" w:rsidRPr="00333114" w:rsidDel="00034B04" w:rsidRDefault="00333114" w:rsidP="00333114">
            <w:pPr>
              <w:keepNext/>
              <w:keepLines/>
              <w:spacing w:after="0"/>
              <w:jc w:val="center"/>
              <w:rPr>
                <w:ins w:id="628" w:author="balazs165-updates" w:date="2026-02-16T16:18:00Z" w16du:dateUtc="2026-02-16T10:48:00Z"/>
                <w:rFonts w:ascii="Arial" w:eastAsia="SimSun" w:hAnsi="Arial"/>
                <w:sz w:val="18"/>
                <w:lang w:eastAsia="zh-CN"/>
              </w:rPr>
            </w:pPr>
            <w:ins w:id="629" w:author="balazs165-updates" w:date="2026-02-16T16:18:00Z" w16du:dateUtc="2026-02-16T10:48:00Z">
              <w:r w:rsidRPr="00333114">
                <w:rPr>
                  <w:rFonts w:ascii="Arial" w:eastAsia="SimSun"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C183B" w14:textId="77777777" w:rsidR="00333114" w:rsidRPr="00333114" w:rsidDel="00034B04" w:rsidRDefault="00333114" w:rsidP="00333114">
            <w:pPr>
              <w:keepNext/>
              <w:keepLines/>
              <w:spacing w:after="0"/>
              <w:jc w:val="center"/>
              <w:rPr>
                <w:ins w:id="630" w:author="balazs165-updates" w:date="2026-02-16T16:18:00Z" w16du:dateUtc="2026-02-16T10:48:00Z"/>
                <w:rFonts w:ascii="Arial" w:eastAsia="SimSun" w:hAnsi="Arial"/>
                <w:sz w:val="18"/>
                <w:lang w:eastAsia="zh-CN"/>
              </w:rPr>
            </w:pPr>
            <w:ins w:id="631"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A6575" w14:textId="77777777" w:rsidR="00333114" w:rsidRPr="00333114" w:rsidDel="00034B04" w:rsidRDefault="00333114" w:rsidP="00333114">
            <w:pPr>
              <w:keepNext/>
              <w:keepLines/>
              <w:spacing w:after="0"/>
              <w:jc w:val="center"/>
              <w:rPr>
                <w:ins w:id="632" w:author="balazs165-updates" w:date="2026-02-16T16:18:00Z" w16du:dateUtc="2026-02-16T10:48:00Z"/>
                <w:rFonts w:ascii="Arial" w:eastAsia="SimSun" w:hAnsi="Arial"/>
                <w:sz w:val="18"/>
                <w:lang w:eastAsia="zh-CN"/>
              </w:rPr>
            </w:pPr>
            <w:ins w:id="633"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DAB2" w14:textId="77777777" w:rsidR="00333114" w:rsidRPr="00333114" w:rsidDel="00034B04" w:rsidRDefault="00333114" w:rsidP="00333114">
            <w:pPr>
              <w:keepNext/>
              <w:keepLines/>
              <w:spacing w:after="0"/>
              <w:ind w:left="568" w:hanging="568"/>
              <w:jc w:val="center"/>
              <w:rPr>
                <w:ins w:id="634" w:author="balazs165-updates" w:date="2026-02-16T16:18:00Z" w16du:dateUtc="2026-02-16T10:48:00Z"/>
                <w:rFonts w:ascii="Arial" w:eastAsia="SimSun" w:hAnsi="Arial"/>
                <w:sz w:val="18"/>
                <w:lang w:eastAsia="zh-CN"/>
              </w:rPr>
            </w:pPr>
            <w:ins w:id="635"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CCA69" w14:textId="77777777" w:rsidR="00333114" w:rsidRPr="00333114" w:rsidDel="00034B04" w:rsidRDefault="00333114" w:rsidP="00333114">
            <w:pPr>
              <w:keepNext/>
              <w:keepLines/>
              <w:spacing w:after="0"/>
              <w:jc w:val="center"/>
              <w:rPr>
                <w:ins w:id="636" w:author="balazs165-updates" w:date="2026-02-16T16:18:00Z" w16du:dateUtc="2026-02-16T10:48:00Z"/>
                <w:rFonts w:ascii="Arial" w:eastAsia="SimSun" w:hAnsi="Arial"/>
                <w:sz w:val="18"/>
                <w:lang w:eastAsia="zh-CN"/>
              </w:rPr>
            </w:pPr>
            <w:ins w:id="637" w:author="balazs165-updates" w:date="2026-02-16T16:18:00Z" w16du:dateUtc="2026-02-16T10:48:00Z">
              <w:r w:rsidRPr="00333114">
                <w:rPr>
                  <w:rFonts w:ascii="Arial" w:eastAsia="SimSun" w:hAnsi="Arial"/>
                  <w:sz w:val="18"/>
                  <w:lang w:eastAsia="zh-CN"/>
                </w:rPr>
                <w:t>T</w:t>
              </w:r>
            </w:ins>
          </w:p>
        </w:tc>
      </w:tr>
      <w:tr w:rsidR="00333114" w:rsidRPr="00333114" w14:paraId="4A856F0A" w14:textId="77777777" w:rsidTr="00B0208E">
        <w:trPr>
          <w:cantSplit/>
          <w:jc w:val="center"/>
          <w:ins w:id="638"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2C4" w14:textId="77777777" w:rsidR="00333114" w:rsidRPr="00333114" w:rsidRDefault="00333114" w:rsidP="00333114">
            <w:pPr>
              <w:keepNext/>
              <w:keepLines/>
              <w:spacing w:after="0"/>
              <w:ind w:right="318"/>
              <w:rPr>
                <w:ins w:id="639" w:author="balazs165-updates" w:date="2026-02-16T16:18:00Z" w16du:dateUtc="2026-02-16T10:48:00Z"/>
                <w:rFonts w:ascii="Courier New" w:eastAsia="SimSun" w:hAnsi="Courier New" w:cs="Courier New"/>
                <w:sz w:val="18"/>
                <w:szCs w:val="18"/>
                <w:lang w:eastAsia="zh-CN"/>
              </w:rPr>
            </w:pPr>
            <w:ins w:id="640" w:author="balazs165-updates" w:date="2026-02-16T16:18:00Z" w16du:dateUtc="2026-02-16T10:48:00Z">
              <w:r w:rsidRPr="00333114">
                <w:rPr>
                  <w:rFonts w:ascii="Courier New" w:eastAsia="SimSun" w:hAnsi="Courier New" w:cs="Courier New"/>
                </w:rPr>
                <w:t>version</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205282" w14:textId="77777777" w:rsidR="00333114" w:rsidRPr="00333114" w:rsidRDefault="00333114" w:rsidP="00333114">
            <w:pPr>
              <w:keepNext/>
              <w:keepLines/>
              <w:spacing w:after="0"/>
              <w:jc w:val="center"/>
              <w:rPr>
                <w:ins w:id="641" w:author="balazs165-updates" w:date="2026-02-16T16:18:00Z" w16du:dateUtc="2026-02-16T10:48:00Z"/>
                <w:rFonts w:ascii="Arial" w:eastAsia="SimSun" w:hAnsi="Arial" w:cs="Arial"/>
                <w:sz w:val="18"/>
              </w:rPr>
            </w:pPr>
            <w:ins w:id="642" w:author="balazs165-updates" w:date="2026-02-16T16:18:00Z" w16du:dateUtc="2026-02-16T10:48:00Z">
              <w:r w:rsidRPr="00333114">
                <w:rPr>
                  <w:rFonts w:ascii="Arial" w:eastAsia="SimSun"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A485A" w14:textId="77777777" w:rsidR="00333114" w:rsidRPr="00333114" w:rsidRDefault="00333114" w:rsidP="00333114">
            <w:pPr>
              <w:keepNext/>
              <w:keepLines/>
              <w:spacing w:after="0"/>
              <w:jc w:val="center"/>
              <w:rPr>
                <w:ins w:id="643" w:author="balazs165-updates" w:date="2026-02-16T16:18:00Z" w16du:dateUtc="2026-02-16T10:48:00Z"/>
                <w:rFonts w:ascii="Arial" w:eastAsia="SimSun" w:hAnsi="Arial"/>
                <w:sz w:val="18"/>
              </w:rPr>
            </w:pPr>
            <w:ins w:id="644"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79BC" w14:textId="77777777" w:rsidR="00333114" w:rsidRPr="00333114" w:rsidRDefault="00333114" w:rsidP="00333114">
            <w:pPr>
              <w:keepNext/>
              <w:keepLines/>
              <w:spacing w:after="0"/>
              <w:jc w:val="center"/>
              <w:rPr>
                <w:ins w:id="645" w:author="balazs165-updates" w:date="2026-02-16T16:18:00Z" w16du:dateUtc="2026-02-16T10:48:00Z"/>
                <w:rFonts w:ascii="Arial" w:eastAsia="SimSun" w:hAnsi="Arial"/>
                <w:sz w:val="18"/>
              </w:rPr>
            </w:pPr>
            <w:ins w:id="646" w:author="balazs165-updates" w:date="2026-02-16T16:18:00Z" w16du:dateUtc="2026-02-16T10:48:00Z">
              <w:r w:rsidRPr="00333114">
                <w:rPr>
                  <w:rFonts w:ascii="Arial" w:eastAsia="SimSun"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27B7" w14:textId="77777777" w:rsidR="00333114" w:rsidRPr="00333114" w:rsidRDefault="00333114" w:rsidP="00333114">
            <w:pPr>
              <w:keepNext/>
              <w:keepLines/>
              <w:spacing w:after="0"/>
              <w:jc w:val="center"/>
              <w:rPr>
                <w:ins w:id="647" w:author="balazs165-updates" w:date="2026-02-16T16:18:00Z" w16du:dateUtc="2026-02-16T10:48:00Z"/>
                <w:rFonts w:ascii="Arial" w:eastAsia="SimSun" w:hAnsi="Arial"/>
                <w:sz w:val="18"/>
              </w:rPr>
            </w:pPr>
            <w:ins w:id="648"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759296" w14:textId="77777777" w:rsidR="00333114" w:rsidRPr="00333114" w:rsidRDefault="00333114" w:rsidP="00333114">
            <w:pPr>
              <w:keepNext/>
              <w:keepLines/>
              <w:spacing w:after="0"/>
              <w:jc w:val="center"/>
              <w:rPr>
                <w:ins w:id="649" w:author="balazs165-updates" w:date="2026-02-16T16:18:00Z" w16du:dateUtc="2026-02-16T10:48:00Z"/>
                <w:rFonts w:ascii="Arial" w:eastAsia="SimSun" w:hAnsi="Arial"/>
                <w:sz w:val="18"/>
                <w:lang w:eastAsia="zh-CN"/>
              </w:rPr>
            </w:pPr>
            <w:ins w:id="650" w:author="balazs165-updates" w:date="2026-02-16T16:18:00Z" w16du:dateUtc="2026-02-16T10:48:00Z">
              <w:r w:rsidRPr="00333114">
                <w:rPr>
                  <w:rFonts w:ascii="Arial" w:eastAsia="SimSun" w:hAnsi="Arial"/>
                  <w:sz w:val="18"/>
                  <w:lang w:eastAsia="zh-CN"/>
                </w:rPr>
                <w:t>T</w:t>
              </w:r>
            </w:ins>
          </w:p>
        </w:tc>
      </w:tr>
      <w:tr w:rsidR="00333114" w:rsidRPr="00333114" w14:paraId="4924C73B" w14:textId="77777777" w:rsidTr="00B0208E">
        <w:trPr>
          <w:cantSplit/>
          <w:jc w:val="center"/>
          <w:ins w:id="651"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B7B5" w14:textId="77777777" w:rsidR="00333114" w:rsidRPr="00333114" w:rsidRDefault="00333114" w:rsidP="00333114">
            <w:pPr>
              <w:keepNext/>
              <w:keepLines/>
              <w:spacing w:after="0"/>
              <w:ind w:right="318"/>
              <w:rPr>
                <w:ins w:id="652" w:author="balazs165-updates" w:date="2026-02-16T16:18:00Z" w16du:dateUtc="2026-02-16T10:48:00Z"/>
                <w:rFonts w:ascii="Courier New" w:eastAsia="SimSun" w:hAnsi="Courier New" w:cs="Courier New"/>
              </w:rPr>
            </w:pPr>
            <w:proofErr w:type="spellStart"/>
            <w:ins w:id="653" w:author="balazs165-updates" w:date="2026-02-16T16:18:00Z" w16du:dateUtc="2026-02-16T10:48:00Z">
              <w:r w:rsidRPr="00333114">
                <w:rPr>
                  <w:rFonts w:ascii="Courier New" w:eastAsia="SimSun" w:hAnsi="Courier New" w:cs="Courier New"/>
                </w:rPr>
                <w:t>userLabel</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19C3A" w14:textId="77777777" w:rsidR="00333114" w:rsidRPr="00333114" w:rsidRDefault="00333114" w:rsidP="00333114">
            <w:pPr>
              <w:keepNext/>
              <w:keepLines/>
              <w:spacing w:after="0"/>
              <w:jc w:val="center"/>
              <w:rPr>
                <w:ins w:id="654" w:author="balazs165-updates" w:date="2026-02-16T16:18:00Z" w16du:dateUtc="2026-02-16T10:48:00Z"/>
                <w:rFonts w:ascii="Arial" w:eastAsia="SimSun" w:hAnsi="Arial"/>
                <w:sz w:val="18"/>
              </w:rPr>
            </w:pPr>
            <w:ins w:id="655" w:author="balazs165-updates" w:date="2026-02-16T16:18:00Z" w16du:dateUtc="2026-02-16T10:48:00Z">
              <w:r w:rsidRPr="00333114">
                <w:rPr>
                  <w:rFonts w:ascii="Arial" w:eastAsia="SimSun" w:hAnsi="Arial"/>
                  <w:sz w:val="18"/>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587B" w14:textId="77777777" w:rsidR="00333114" w:rsidRPr="00333114" w:rsidRDefault="00333114" w:rsidP="00333114">
            <w:pPr>
              <w:keepNext/>
              <w:keepLines/>
              <w:spacing w:after="0"/>
              <w:jc w:val="center"/>
              <w:rPr>
                <w:ins w:id="656" w:author="balazs165-updates" w:date="2026-02-16T16:18:00Z" w16du:dateUtc="2026-02-16T10:48:00Z"/>
                <w:rFonts w:ascii="Arial" w:eastAsia="SimSun" w:hAnsi="Arial"/>
                <w:sz w:val="18"/>
              </w:rPr>
            </w:pPr>
            <w:ins w:id="657"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2061" w14:textId="77777777" w:rsidR="00333114" w:rsidRPr="00333114" w:rsidRDefault="00333114" w:rsidP="00333114">
            <w:pPr>
              <w:keepNext/>
              <w:keepLines/>
              <w:spacing w:after="0"/>
              <w:jc w:val="center"/>
              <w:rPr>
                <w:ins w:id="658" w:author="balazs165-updates" w:date="2026-02-16T16:18:00Z" w16du:dateUtc="2026-02-16T10:48:00Z"/>
                <w:rFonts w:ascii="Arial" w:eastAsia="SimSun" w:hAnsi="Arial"/>
                <w:sz w:val="18"/>
              </w:rPr>
            </w:pPr>
            <w:ins w:id="659" w:author="balazs165-updates" w:date="2026-02-16T16:18:00Z" w16du:dateUtc="2026-02-16T10:48:00Z">
              <w:r w:rsidRPr="00333114">
                <w:rPr>
                  <w:rFonts w:ascii="Arial" w:eastAsia="SimSun"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4FDD6" w14:textId="77777777" w:rsidR="00333114" w:rsidRPr="00333114" w:rsidRDefault="00333114" w:rsidP="00333114">
            <w:pPr>
              <w:keepNext/>
              <w:keepLines/>
              <w:spacing w:after="0"/>
              <w:jc w:val="center"/>
              <w:rPr>
                <w:ins w:id="660" w:author="balazs165-updates" w:date="2026-02-16T16:18:00Z" w16du:dateUtc="2026-02-16T10:48:00Z"/>
                <w:rFonts w:ascii="Arial" w:eastAsia="SimSun" w:hAnsi="Arial"/>
                <w:sz w:val="18"/>
              </w:rPr>
            </w:pPr>
            <w:ins w:id="661" w:author="balazs165-updates" w:date="2026-02-16T16:18:00Z" w16du:dateUtc="2026-02-16T10:48:00Z">
              <w:r w:rsidRPr="00333114">
                <w:rPr>
                  <w:rFonts w:ascii="Arial" w:eastAsia="SimSun" w:hAnsi="Arial"/>
                  <w:sz w:val="18"/>
                </w:rPr>
                <w:t>N</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B0FE" w14:textId="77777777" w:rsidR="00333114" w:rsidRPr="00333114" w:rsidRDefault="00333114" w:rsidP="00333114">
            <w:pPr>
              <w:keepNext/>
              <w:keepLines/>
              <w:spacing w:after="0"/>
              <w:jc w:val="center"/>
              <w:rPr>
                <w:ins w:id="662" w:author="balazs165-updates" w:date="2026-02-16T16:18:00Z" w16du:dateUtc="2026-02-16T10:48:00Z"/>
                <w:rFonts w:ascii="Arial" w:eastAsia="SimSun" w:hAnsi="Arial"/>
                <w:sz w:val="18"/>
                <w:lang w:eastAsia="zh-CN"/>
              </w:rPr>
            </w:pPr>
            <w:ins w:id="663" w:author="balazs165-updates" w:date="2026-02-16T16:18:00Z" w16du:dateUtc="2026-02-16T10:48:00Z">
              <w:r w:rsidRPr="00333114">
                <w:rPr>
                  <w:rFonts w:ascii="Arial" w:eastAsia="SimSun" w:hAnsi="Arial"/>
                  <w:sz w:val="18"/>
                  <w:lang w:eastAsia="zh-CN"/>
                </w:rPr>
                <w:t>T</w:t>
              </w:r>
            </w:ins>
          </w:p>
        </w:tc>
      </w:tr>
      <w:tr w:rsidR="00333114" w:rsidRPr="00333114" w14:paraId="779D3633" w14:textId="77777777" w:rsidTr="00B0208E">
        <w:trPr>
          <w:cantSplit/>
          <w:jc w:val="center"/>
          <w:ins w:id="664"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BFCCD" w14:textId="77777777" w:rsidR="00333114" w:rsidRPr="00333114" w:rsidRDefault="00333114" w:rsidP="00333114">
            <w:pPr>
              <w:keepNext/>
              <w:keepLines/>
              <w:spacing w:after="0"/>
              <w:ind w:right="318"/>
              <w:rPr>
                <w:ins w:id="665" w:author="balazs165-updates" w:date="2026-02-16T16:18:00Z" w16du:dateUtc="2026-02-16T10:48:00Z"/>
                <w:rFonts w:ascii="Courier New" w:eastAsia="SimSun" w:hAnsi="Courier New" w:cs="Courier New"/>
                <w:lang w:eastAsia="zh-CN"/>
              </w:rPr>
            </w:pPr>
            <w:ins w:id="666" w:author="balazs165-updates" w:date="2026-02-16T16:18:00Z" w16du:dateUtc="2026-02-16T10:48:00Z">
              <w:r w:rsidRPr="00333114">
                <w:rPr>
                  <w:rFonts w:ascii="Courier New" w:eastAsia="SimSun" w:hAnsi="Courier New" w:cs="Courier New"/>
                  <w:lang w:eastAsia="zh-CN"/>
                </w:rPr>
                <w:t>type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FA32" w14:textId="77777777" w:rsidR="00333114" w:rsidRPr="00333114" w:rsidRDefault="00333114" w:rsidP="00333114">
            <w:pPr>
              <w:keepNext/>
              <w:keepLines/>
              <w:spacing w:after="0"/>
              <w:jc w:val="center"/>
              <w:rPr>
                <w:ins w:id="667" w:author="balazs165-updates" w:date="2026-02-16T16:18:00Z" w16du:dateUtc="2026-02-16T10:48:00Z"/>
                <w:rFonts w:ascii="Arial" w:eastAsia="SimSun" w:hAnsi="Arial"/>
                <w:sz w:val="18"/>
                <w:lang w:eastAsia="zh-CN"/>
              </w:rPr>
            </w:pPr>
            <w:ins w:id="668" w:author="balazs165-updates" w:date="2026-02-16T16:18:00Z" w16du:dateUtc="2026-02-16T10:48:00Z">
              <w:r w:rsidRPr="00333114">
                <w:rPr>
                  <w:rFonts w:ascii="Arial" w:eastAsia="SimSun"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3311" w14:textId="77777777" w:rsidR="00333114" w:rsidRPr="00333114" w:rsidRDefault="00333114" w:rsidP="00333114">
            <w:pPr>
              <w:keepNext/>
              <w:keepLines/>
              <w:spacing w:after="0"/>
              <w:jc w:val="center"/>
              <w:rPr>
                <w:ins w:id="669" w:author="balazs165-updates" w:date="2026-02-16T16:18:00Z" w16du:dateUtc="2026-02-16T10:48:00Z"/>
                <w:rFonts w:ascii="Arial" w:eastAsia="SimSun" w:hAnsi="Arial"/>
                <w:sz w:val="18"/>
              </w:rPr>
            </w:pPr>
            <w:ins w:id="670"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80A63" w14:textId="77777777" w:rsidR="00333114" w:rsidRPr="00333114" w:rsidRDefault="00333114" w:rsidP="00333114">
            <w:pPr>
              <w:keepNext/>
              <w:keepLines/>
              <w:spacing w:after="0"/>
              <w:jc w:val="center"/>
              <w:rPr>
                <w:ins w:id="671" w:author="balazs165-updates" w:date="2026-02-16T16:18:00Z" w16du:dateUtc="2026-02-16T10:48:00Z"/>
                <w:rFonts w:ascii="Arial" w:eastAsia="SimSun" w:hAnsi="Arial"/>
                <w:sz w:val="18"/>
              </w:rPr>
            </w:pPr>
            <w:ins w:id="672" w:author="balazs165-updates" w:date="2026-02-16T16:18:00Z" w16du:dateUtc="2026-02-16T10:48:00Z">
              <w:r w:rsidRPr="00333114">
                <w:rPr>
                  <w:rFonts w:ascii="Arial" w:eastAsia="SimSun"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5180" w14:textId="77777777" w:rsidR="00333114" w:rsidRPr="00333114" w:rsidRDefault="00333114" w:rsidP="00333114">
            <w:pPr>
              <w:keepNext/>
              <w:keepLines/>
              <w:spacing w:after="0"/>
              <w:jc w:val="center"/>
              <w:rPr>
                <w:ins w:id="673" w:author="balazs165-updates" w:date="2026-02-16T16:18:00Z" w16du:dateUtc="2026-02-16T10:48:00Z"/>
                <w:rFonts w:ascii="Arial" w:eastAsia="SimSun" w:hAnsi="Arial"/>
                <w:sz w:val="18"/>
              </w:rPr>
            </w:pPr>
            <w:ins w:id="674"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9E07" w14:textId="77777777" w:rsidR="00333114" w:rsidRPr="00333114" w:rsidRDefault="00333114" w:rsidP="00333114">
            <w:pPr>
              <w:keepNext/>
              <w:keepLines/>
              <w:spacing w:after="0"/>
              <w:jc w:val="center"/>
              <w:rPr>
                <w:ins w:id="675" w:author="balazs165-updates" w:date="2026-02-16T16:18:00Z" w16du:dateUtc="2026-02-16T10:48:00Z"/>
                <w:rFonts w:ascii="Arial" w:eastAsia="SimSun" w:hAnsi="Arial"/>
                <w:sz w:val="18"/>
                <w:lang w:eastAsia="zh-CN"/>
              </w:rPr>
            </w:pPr>
            <w:ins w:id="676" w:author="balazs165-updates" w:date="2026-02-16T16:18:00Z" w16du:dateUtc="2026-02-16T10:48:00Z">
              <w:r w:rsidRPr="00333114">
                <w:rPr>
                  <w:rFonts w:ascii="Arial" w:eastAsia="SimSun" w:hAnsi="Arial"/>
                  <w:sz w:val="18"/>
                  <w:lang w:eastAsia="zh-CN"/>
                </w:rPr>
                <w:t>T</w:t>
              </w:r>
            </w:ins>
          </w:p>
        </w:tc>
      </w:tr>
      <w:tr w:rsidR="00333114" w:rsidRPr="00333114" w14:paraId="5E164405" w14:textId="77777777" w:rsidTr="00B0208E">
        <w:trPr>
          <w:cantSplit/>
          <w:jc w:val="center"/>
          <w:ins w:id="677"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438D" w14:textId="77777777" w:rsidR="00333114" w:rsidRPr="00333114" w:rsidRDefault="00333114" w:rsidP="00333114">
            <w:pPr>
              <w:keepNext/>
              <w:keepLines/>
              <w:spacing w:after="0"/>
              <w:ind w:right="318"/>
              <w:rPr>
                <w:ins w:id="678" w:author="balazs165-updates" w:date="2026-02-16T16:18:00Z" w16du:dateUtc="2026-02-16T10:48:00Z"/>
                <w:rFonts w:ascii="Courier New" w:eastAsia="SimSun" w:hAnsi="Courier New" w:cs="Courier New"/>
                <w:lang w:eastAsia="zh-CN"/>
              </w:rPr>
            </w:pPr>
            <w:ins w:id="679" w:author="balazs165-updates" w:date="2026-02-16T16:18:00Z" w16du:dateUtc="2026-02-16T10:48:00Z">
              <w:r w:rsidRPr="00333114">
                <w:rPr>
                  <w:rFonts w:ascii="Courier New" w:eastAsia="SimSun" w:hAnsi="Courier New" w:cs="Courier New" w:hint="eastAsia"/>
                  <w:lang w:eastAsia="zh-CN"/>
                </w:rPr>
                <w:t>s</w:t>
              </w:r>
              <w:r w:rsidRPr="00333114">
                <w:rPr>
                  <w:rFonts w:ascii="Courier New" w:eastAsia="SimSun" w:hAnsi="Courier New" w:cs="Courier New"/>
                  <w:lang w:eastAsia="zh-CN"/>
                </w:rPr>
                <w:t>ize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7055" w14:textId="77777777" w:rsidR="00333114" w:rsidRPr="00333114" w:rsidRDefault="00333114" w:rsidP="00333114">
            <w:pPr>
              <w:keepNext/>
              <w:keepLines/>
              <w:spacing w:after="0"/>
              <w:jc w:val="center"/>
              <w:rPr>
                <w:ins w:id="680" w:author="balazs165-updates" w:date="2026-02-16T16:18:00Z" w16du:dateUtc="2026-02-16T10:48:00Z"/>
                <w:rFonts w:ascii="Arial" w:eastAsia="SimSun" w:hAnsi="Arial"/>
                <w:sz w:val="18"/>
                <w:lang w:eastAsia="zh-CN"/>
              </w:rPr>
            </w:pPr>
            <w:ins w:id="681" w:author="balazs165-updates" w:date="2026-02-16T16:18:00Z" w16du:dateUtc="2026-02-16T10:48:00Z">
              <w:r w:rsidRPr="00333114">
                <w:rPr>
                  <w:rFonts w:ascii="Arial" w:eastAsia="SimSun"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4D3C" w14:textId="77777777" w:rsidR="00333114" w:rsidRPr="00333114" w:rsidRDefault="00333114" w:rsidP="00333114">
            <w:pPr>
              <w:keepNext/>
              <w:keepLines/>
              <w:spacing w:after="0"/>
              <w:jc w:val="center"/>
              <w:rPr>
                <w:ins w:id="682" w:author="balazs165-updates" w:date="2026-02-16T16:18:00Z" w16du:dateUtc="2026-02-16T10:48:00Z"/>
                <w:rFonts w:ascii="Arial" w:eastAsia="SimSun" w:hAnsi="Arial"/>
                <w:sz w:val="18"/>
              </w:rPr>
            </w:pPr>
            <w:ins w:id="683"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4EE744" w14:textId="77777777" w:rsidR="00333114" w:rsidRPr="00333114" w:rsidRDefault="00333114" w:rsidP="00333114">
            <w:pPr>
              <w:keepNext/>
              <w:keepLines/>
              <w:spacing w:after="0"/>
              <w:jc w:val="center"/>
              <w:rPr>
                <w:ins w:id="684" w:author="balazs165-updates" w:date="2026-02-16T16:18:00Z" w16du:dateUtc="2026-02-16T10:48:00Z"/>
                <w:rFonts w:ascii="Arial" w:eastAsia="SimSun" w:hAnsi="Arial"/>
                <w:sz w:val="18"/>
              </w:rPr>
            </w:pPr>
            <w:ins w:id="685" w:author="balazs165-updates" w:date="2026-02-16T16:18:00Z" w16du:dateUtc="2026-02-16T10:48:00Z">
              <w:r w:rsidRPr="00333114">
                <w:rPr>
                  <w:rFonts w:ascii="Arial" w:eastAsia="SimSun"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AE7D5" w14:textId="77777777" w:rsidR="00333114" w:rsidRPr="00333114" w:rsidRDefault="00333114" w:rsidP="00333114">
            <w:pPr>
              <w:keepNext/>
              <w:keepLines/>
              <w:spacing w:after="0"/>
              <w:jc w:val="center"/>
              <w:rPr>
                <w:ins w:id="686" w:author="balazs165-updates" w:date="2026-02-16T16:18:00Z" w16du:dateUtc="2026-02-16T10:48:00Z"/>
                <w:rFonts w:ascii="Arial" w:eastAsia="SimSun" w:hAnsi="Arial"/>
                <w:sz w:val="18"/>
              </w:rPr>
            </w:pPr>
            <w:ins w:id="687"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9ED6" w14:textId="77777777" w:rsidR="00333114" w:rsidRPr="00333114" w:rsidRDefault="00333114" w:rsidP="00333114">
            <w:pPr>
              <w:keepNext/>
              <w:keepLines/>
              <w:spacing w:after="0"/>
              <w:jc w:val="center"/>
              <w:rPr>
                <w:ins w:id="688" w:author="balazs165-updates" w:date="2026-02-16T16:18:00Z" w16du:dateUtc="2026-02-16T10:48:00Z"/>
                <w:rFonts w:ascii="Arial" w:eastAsia="SimSun" w:hAnsi="Arial"/>
                <w:sz w:val="18"/>
                <w:lang w:eastAsia="zh-CN"/>
              </w:rPr>
            </w:pPr>
            <w:ins w:id="689" w:author="balazs165-updates" w:date="2026-02-16T16:18:00Z" w16du:dateUtc="2026-02-16T10:48:00Z">
              <w:r w:rsidRPr="00333114">
                <w:rPr>
                  <w:rFonts w:ascii="Arial" w:eastAsia="SimSun" w:hAnsi="Arial"/>
                  <w:sz w:val="18"/>
                  <w:lang w:eastAsia="zh-CN"/>
                </w:rPr>
                <w:t>T</w:t>
              </w:r>
            </w:ins>
          </w:p>
        </w:tc>
      </w:tr>
      <w:tr w:rsidR="00333114" w:rsidRPr="00333114" w14:paraId="0F622304" w14:textId="77777777" w:rsidTr="00B0208E">
        <w:trPr>
          <w:cantSplit/>
          <w:jc w:val="center"/>
          <w:ins w:id="690"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4A36" w14:textId="77777777" w:rsidR="00333114" w:rsidRPr="00333114" w:rsidRDefault="00333114" w:rsidP="00333114">
            <w:pPr>
              <w:keepNext/>
              <w:keepLines/>
              <w:spacing w:after="0"/>
              <w:ind w:right="318"/>
              <w:rPr>
                <w:ins w:id="691" w:author="balazs165-updates" w:date="2026-02-16T16:18:00Z" w16du:dateUtc="2026-02-16T10:48:00Z"/>
                <w:rFonts w:ascii="Courier New" w:eastAsia="SimSun" w:hAnsi="Courier New" w:cs="Courier New"/>
                <w:lang w:eastAsia="zh-CN"/>
              </w:rPr>
            </w:pPr>
            <w:ins w:id="692" w:author="balazs165-updates" w:date="2026-02-16T16:18:00Z" w16du:dateUtc="2026-02-16T10:48:00Z">
              <w:r w:rsidRPr="00333114">
                <w:rPr>
                  <w:rFonts w:ascii="Courier New" w:eastAsia="SimSun" w:hAnsi="Courier New" w:cs="Courier New"/>
                  <w:lang w:eastAsia="zh-CN"/>
                </w:rPr>
                <w:t>location</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7BDA6" w14:textId="77777777" w:rsidR="00333114" w:rsidRPr="00333114" w:rsidRDefault="00333114" w:rsidP="00333114">
            <w:pPr>
              <w:keepNext/>
              <w:keepLines/>
              <w:spacing w:after="0"/>
              <w:jc w:val="center"/>
              <w:rPr>
                <w:ins w:id="693" w:author="balazs165-updates" w:date="2026-02-16T16:18:00Z" w16du:dateUtc="2026-02-16T10:48:00Z"/>
                <w:rFonts w:ascii="Arial" w:eastAsia="SimSun" w:hAnsi="Arial"/>
                <w:sz w:val="18"/>
                <w:lang w:eastAsia="zh-CN"/>
              </w:rPr>
            </w:pPr>
            <w:ins w:id="694" w:author="balazs165-updates" w:date="2026-02-16T16:18:00Z" w16du:dateUtc="2026-02-16T10:48:00Z">
              <w:r w:rsidRPr="00333114">
                <w:rPr>
                  <w:rFonts w:ascii="Arial" w:eastAsia="SimSun"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86D0" w14:textId="77777777" w:rsidR="00333114" w:rsidRPr="00333114" w:rsidRDefault="00333114" w:rsidP="00333114">
            <w:pPr>
              <w:keepNext/>
              <w:keepLines/>
              <w:spacing w:after="0"/>
              <w:jc w:val="center"/>
              <w:rPr>
                <w:ins w:id="695" w:author="balazs165-updates" w:date="2026-02-16T16:18:00Z" w16du:dateUtc="2026-02-16T10:48:00Z"/>
                <w:rFonts w:ascii="Arial" w:eastAsia="SimSun" w:hAnsi="Arial"/>
                <w:sz w:val="18"/>
              </w:rPr>
            </w:pPr>
            <w:ins w:id="696"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96A1" w14:textId="77777777" w:rsidR="00333114" w:rsidRPr="00333114" w:rsidRDefault="00333114" w:rsidP="00333114">
            <w:pPr>
              <w:keepNext/>
              <w:keepLines/>
              <w:spacing w:after="0"/>
              <w:jc w:val="center"/>
              <w:rPr>
                <w:ins w:id="697" w:author="balazs165-updates" w:date="2026-02-16T16:18:00Z" w16du:dateUtc="2026-02-16T10:48:00Z"/>
                <w:rFonts w:ascii="Arial" w:eastAsia="SimSun" w:hAnsi="Arial"/>
                <w:sz w:val="18"/>
              </w:rPr>
            </w:pPr>
            <w:ins w:id="698" w:author="balazs165-updates" w:date="2026-02-16T16:18:00Z" w16du:dateUtc="2026-02-16T10:48:00Z">
              <w:r w:rsidRPr="00333114">
                <w:rPr>
                  <w:rFonts w:ascii="Arial" w:eastAsia="SimSun"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79C0" w14:textId="77777777" w:rsidR="00333114" w:rsidRPr="00333114" w:rsidRDefault="00333114" w:rsidP="00333114">
            <w:pPr>
              <w:keepNext/>
              <w:keepLines/>
              <w:spacing w:after="0"/>
              <w:jc w:val="center"/>
              <w:rPr>
                <w:ins w:id="699" w:author="balazs165-updates" w:date="2026-02-16T16:18:00Z" w16du:dateUtc="2026-02-16T10:48:00Z"/>
                <w:rFonts w:ascii="Arial" w:eastAsia="SimSun" w:hAnsi="Arial"/>
                <w:sz w:val="18"/>
              </w:rPr>
            </w:pPr>
            <w:ins w:id="700"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A93C" w14:textId="77777777" w:rsidR="00333114" w:rsidRPr="00333114" w:rsidRDefault="00333114" w:rsidP="00333114">
            <w:pPr>
              <w:keepNext/>
              <w:keepLines/>
              <w:spacing w:after="0"/>
              <w:jc w:val="center"/>
              <w:rPr>
                <w:ins w:id="701" w:author="balazs165-updates" w:date="2026-02-16T16:18:00Z" w16du:dateUtc="2026-02-16T10:48:00Z"/>
                <w:rFonts w:ascii="Arial" w:eastAsia="SimSun" w:hAnsi="Arial"/>
                <w:sz w:val="18"/>
                <w:lang w:eastAsia="zh-CN"/>
              </w:rPr>
            </w:pPr>
            <w:ins w:id="702" w:author="balazs165-updates" w:date="2026-02-16T16:18:00Z" w16du:dateUtc="2026-02-16T10:48:00Z">
              <w:r w:rsidRPr="00333114">
                <w:rPr>
                  <w:rFonts w:ascii="Arial" w:eastAsia="SimSun" w:hAnsi="Arial"/>
                  <w:sz w:val="18"/>
                  <w:lang w:eastAsia="zh-CN"/>
                </w:rPr>
                <w:t>T</w:t>
              </w:r>
            </w:ins>
          </w:p>
        </w:tc>
      </w:tr>
      <w:tr w:rsidR="00333114" w:rsidRPr="00333114" w14:paraId="13447014" w14:textId="77777777" w:rsidTr="00B0208E">
        <w:trPr>
          <w:cantSplit/>
          <w:jc w:val="center"/>
          <w:ins w:id="703"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tcPr>
          <w:p w14:paraId="42E5F71E" w14:textId="77777777" w:rsidR="00333114" w:rsidRPr="00333114" w:rsidRDefault="00333114" w:rsidP="00333114">
            <w:pPr>
              <w:keepNext/>
              <w:keepLines/>
              <w:spacing w:after="0"/>
              <w:ind w:right="318"/>
              <w:rPr>
                <w:ins w:id="704" w:author="balazs165-updates" w:date="2026-02-16T16:18:00Z" w16du:dateUtc="2026-02-16T10:48:00Z"/>
                <w:rFonts w:ascii="Courier New" w:eastAsia="SimSun" w:hAnsi="Courier New" w:cs="Courier New"/>
                <w:lang w:eastAsia="zh-CN"/>
              </w:rPr>
            </w:pPr>
            <w:proofErr w:type="spellStart"/>
            <w:ins w:id="705" w:author="balazs165-updates" w:date="2026-02-16T16:18:00Z" w16du:dateUtc="2026-02-16T10:48:00Z">
              <w:r w:rsidRPr="00333114">
                <w:rPr>
                  <w:rFonts w:ascii="Courier New" w:eastAsia="SimSun" w:hAnsi="Courier New" w:cs="Courier New"/>
                  <w:lang w:eastAsia="zh-CN"/>
                </w:rPr>
                <w:t>integrityCheck</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940" w14:textId="77777777" w:rsidR="00333114" w:rsidRPr="00333114" w:rsidRDefault="00333114" w:rsidP="00333114">
            <w:pPr>
              <w:keepNext/>
              <w:keepLines/>
              <w:spacing w:after="0"/>
              <w:jc w:val="center"/>
              <w:rPr>
                <w:ins w:id="706" w:author="balazs165-updates" w:date="2026-02-16T16:18:00Z" w16du:dateUtc="2026-02-16T10:48:00Z"/>
                <w:rFonts w:ascii="Arial" w:eastAsia="SimSun" w:hAnsi="Arial"/>
                <w:sz w:val="18"/>
                <w:lang w:eastAsia="zh-CN"/>
              </w:rPr>
            </w:pPr>
            <w:ins w:id="707" w:author="balazs165-updates" w:date="2026-02-16T16:18:00Z" w16du:dateUtc="2026-02-16T10:48:00Z">
              <w:r w:rsidRPr="00333114">
                <w:rPr>
                  <w:rFonts w:ascii="Arial" w:eastAsia="SimSun"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9D71" w14:textId="77777777" w:rsidR="00333114" w:rsidRPr="00333114" w:rsidRDefault="00333114" w:rsidP="00333114">
            <w:pPr>
              <w:keepNext/>
              <w:keepLines/>
              <w:spacing w:after="0"/>
              <w:jc w:val="center"/>
              <w:rPr>
                <w:ins w:id="708" w:author="balazs165-updates" w:date="2026-02-16T16:18:00Z" w16du:dateUtc="2026-02-16T10:48:00Z"/>
                <w:rFonts w:ascii="Arial" w:eastAsia="SimSun" w:hAnsi="Arial"/>
                <w:sz w:val="18"/>
              </w:rPr>
            </w:pPr>
            <w:ins w:id="709"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DAC94" w14:textId="77777777" w:rsidR="00333114" w:rsidRPr="00333114" w:rsidRDefault="00333114" w:rsidP="00333114">
            <w:pPr>
              <w:keepNext/>
              <w:keepLines/>
              <w:spacing w:after="0"/>
              <w:jc w:val="center"/>
              <w:rPr>
                <w:ins w:id="710" w:author="balazs165-updates" w:date="2026-02-16T16:18:00Z" w16du:dateUtc="2026-02-16T10:48:00Z"/>
                <w:rFonts w:ascii="Arial" w:eastAsia="SimSun" w:hAnsi="Arial"/>
                <w:sz w:val="18"/>
              </w:rPr>
            </w:pPr>
            <w:ins w:id="711" w:author="balazs165-updates" w:date="2026-02-16T16:18:00Z" w16du:dateUtc="2026-02-16T10:48:00Z">
              <w:r w:rsidRPr="00333114">
                <w:rPr>
                  <w:rFonts w:ascii="Arial" w:eastAsia="SimSun"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269E8" w14:textId="77777777" w:rsidR="00333114" w:rsidRPr="00333114" w:rsidRDefault="00333114" w:rsidP="00333114">
            <w:pPr>
              <w:keepNext/>
              <w:keepLines/>
              <w:spacing w:after="0"/>
              <w:jc w:val="center"/>
              <w:rPr>
                <w:ins w:id="712" w:author="balazs165-updates" w:date="2026-02-16T16:18:00Z" w16du:dateUtc="2026-02-16T10:48:00Z"/>
                <w:rFonts w:ascii="Arial" w:eastAsia="SimSun" w:hAnsi="Arial"/>
                <w:sz w:val="18"/>
              </w:rPr>
            </w:pPr>
            <w:ins w:id="713"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AF56" w14:textId="77777777" w:rsidR="00333114" w:rsidRPr="00333114" w:rsidRDefault="00333114" w:rsidP="00333114">
            <w:pPr>
              <w:keepNext/>
              <w:keepLines/>
              <w:spacing w:after="0"/>
              <w:jc w:val="center"/>
              <w:rPr>
                <w:ins w:id="714" w:author="balazs165-updates" w:date="2026-02-16T16:18:00Z" w16du:dateUtc="2026-02-16T10:48:00Z"/>
                <w:rFonts w:ascii="Arial" w:eastAsia="SimSun" w:hAnsi="Arial"/>
                <w:sz w:val="18"/>
                <w:lang w:eastAsia="zh-CN"/>
              </w:rPr>
            </w:pPr>
            <w:ins w:id="715" w:author="balazs165-updates" w:date="2026-02-16T16:18:00Z" w16du:dateUtc="2026-02-16T10:48:00Z">
              <w:r w:rsidRPr="00333114">
                <w:rPr>
                  <w:rFonts w:ascii="Arial" w:eastAsia="SimSun" w:hAnsi="Arial"/>
                  <w:sz w:val="18"/>
                  <w:lang w:eastAsia="zh-CN"/>
                </w:rPr>
                <w:t>T</w:t>
              </w:r>
            </w:ins>
          </w:p>
        </w:tc>
      </w:tr>
      <w:tr w:rsidR="00333114" w:rsidRPr="00333114" w14:paraId="05A5C2A5" w14:textId="77777777" w:rsidTr="00B0208E">
        <w:trPr>
          <w:cantSplit/>
          <w:jc w:val="center"/>
          <w:ins w:id="716"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C703B" w14:textId="77777777" w:rsidR="00333114" w:rsidRPr="00333114" w:rsidRDefault="00333114" w:rsidP="00333114">
            <w:pPr>
              <w:keepNext/>
              <w:keepLines/>
              <w:spacing w:after="0"/>
              <w:ind w:right="318"/>
              <w:rPr>
                <w:ins w:id="717" w:author="balazs165-updates" w:date="2026-02-16T16:18:00Z" w16du:dateUtc="2026-02-16T10:48:00Z"/>
                <w:rFonts w:ascii="Courier New" w:eastAsia="SimSun" w:hAnsi="Courier New" w:cs="Courier New"/>
                <w:sz w:val="18"/>
                <w:szCs w:val="18"/>
                <w:lang w:eastAsia="zh-CN"/>
              </w:rPr>
            </w:pPr>
            <w:proofErr w:type="spellStart"/>
            <w:ins w:id="718" w:author="balazs165-updates" w:date="2026-02-16T16:18:00Z" w16du:dateUtc="2026-02-16T10:48:00Z">
              <w:r w:rsidRPr="00333114">
                <w:rPr>
                  <w:rFonts w:ascii="Courier New" w:eastAsia="SimSun" w:hAnsi="Courier New" w:cs="Courier New"/>
                </w:rPr>
                <w:t>vendorName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4D6A" w14:textId="77777777" w:rsidR="00333114" w:rsidRPr="00333114" w:rsidRDefault="00333114" w:rsidP="00333114">
            <w:pPr>
              <w:keepNext/>
              <w:keepLines/>
              <w:spacing w:after="0"/>
              <w:jc w:val="center"/>
              <w:rPr>
                <w:ins w:id="719" w:author="balazs165-updates" w:date="2026-02-16T16:18:00Z" w16du:dateUtc="2026-02-16T10:48:00Z"/>
                <w:rFonts w:ascii="Arial" w:eastAsia="SimSun" w:hAnsi="Arial" w:cs="Arial"/>
                <w:sz w:val="18"/>
              </w:rPr>
            </w:pPr>
            <w:ins w:id="720" w:author="balazs165-updates" w:date="2026-02-16T16:18:00Z" w16du:dateUtc="2026-02-16T10:48:00Z">
              <w:r w:rsidRPr="00333114">
                <w:rPr>
                  <w:rFonts w:ascii="Arial" w:eastAsia="SimSun" w:hAnsi="Arial"/>
                  <w:sz w:val="18"/>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38CE5F" w14:textId="77777777" w:rsidR="00333114" w:rsidRPr="00333114" w:rsidRDefault="00333114" w:rsidP="00333114">
            <w:pPr>
              <w:keepNext/>
              <w:keepLines/>
              <w:spacing w:after="0"/>
              <w:jc w:val="center"/>
              <w:rPr>
                <w:ins w:id="721" w:author="balazs165-updates" w:date="2026-02-16T16:18:00Z" w16du:dateUtc="2026-02-16T10:48:00Z"/>
                <w:rFonts w:ascii="Arial" w:eastAsia="SimSun" w:hAnsi="Arial"/>
                <w:sz w:val="18"/>
              </w:rPr>
            </w:pPr>
            <w:ins w:id="722"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FDE2" w14:textId="77777777" w:rsidR="00333114" w:rsidRPr="00333114" w:rsidRDefault="00333114" w:rsidP="00333114">
            <w:pPr>
              <w:keepNext/>
              <w:keepLines/>
              <w:spacing w:after="0"/>
              <w:jc w:val="center"/>
              <w:rPr>
                <w:ins w:id="723" w:author="balazs165-updates" w:date="2026-02-16T16:18:00Z" w16du:dateUtc="2026-02-16T10:48:00Z"/>
                <w:rFonts w:ascii="Arial" w:eastAsia="SimSun" w:hAnsi="Arial"/>
                <w:sz w:val="18"/>
              </w:rPr>
            </w:pPr>
            <w:ins w:id="724" w:author="balazs165-updates" w:date="2026-02-16T16:18:00Z" w16du:dateUtc="2026-02-16T10:48:00Z">
              <w:r w:rsidRPr="00333114">
                <w:rPr>
                  <w:rFonts w:ascii="Arial" w:eastAsia="SimSun"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AC2D" w14:textId="77777777" w:rsidR="00333114" w:rsidRPr="00333114" w:rsidRDefault="00333114" w:rsidP="00333114">
            <w:pPr>
              <w:keepNext/>
              <w:keepLines/>
              <w:spacing w:after="0"/>
              <w:jc w:val="center"/>
              <w:rPr>
                <w:ins w:id="725" w:author="balazs165-updates" w:date="2026-02-16T16:18:00Z" w16du:dateUtc="2026-02-16T10:48:00Z"/>
                <w:rFonts w:ascii="Arial" w:eastAsia="SimSun" w:hAnsi="Arial"/>
                <w:sz w:val="18"/>
              </w:rPr>
            </w:pPr>
            <w:ins w:id="726"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2B3BE6" w14:textId="77777777" w:rsidR="00333114" w:rsidRPr="00333114" w:rsidRDefault="00333114" w:rsidP="00333114">
            <w:pPr>
              <w:keepNext/>
              <w:keepLines/>
              <w:spacing w:after="0"/>
              <w:jc w:val="center"/>
              <w:rPr>
                <w:ins w:id="727" w:author="balazs165-updates" w:date="2026-02-16T16:18:00Z" w16du:dateUtc="2026-02-16T10:48:00Z"/>
                <w:rFonts w:ascii="Arial" w:eastAsia="SimSun" w:hAnsi="Arial"/>
                <w:sz w:val="18"/>
                <w:lang w:eastAsia="zh-CN"/>
              </w:rPr>
            </w:pPr>
            <w:ins w:id="728" w:author="balazs165-updates" w:date="2026-02-16T16:18:00Z" w16du:dateUtc="2026-02-16T10:48:00Z">
              <w:r w:rsidRPr="00333114">
                <w:rPr>
                  <w:rFonts w:ascii="Arial" w:eastAsia="SimSun" w:hAnsi="Arial"/>
                  <w:sz w:val="18"/>
                  <w:lang w:eastAsia="zh-CN"/>
                </w:rPr>
                <w:t>T</w:t>
              </w:r>
            </w:ins>
          </w:p>
        </w:tc>
      </w:tr>
      <w:tr w:rsidR="00333114" w:rsidRPr="00333114" w14:paraId="223E6463" w14:textId="77777777" w:rsidTr="00B0208E">
        <w:trPr>
          <w:cantSplit/>
          <w:jc w:val="center"/>
          <w:ins w:id="729"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8F07C" w14:textId="77777777" w:rsidR="00333114" w:rsidRPr="00333114" w:rsidRDefault="00333114" w:rsidP="00333114">
            <w:pPr>
              <w:keepNext/>
              <w:keepLines/>
              <w:spacing w:after="0"/>
              <w:ind w:right="318"/>
              <w:rPr>
                <w:ins w:id="730" w:author="balazs165-updates" w:date="2026-02-16T16:18:00Z" w16du:dateUtc="2026-02-16T10:48:00Z"/>
                <w:rFonts w:ascii="Courier New" w:eastAsia="SimSun" w:hAnsi="Courier New" w:cs="Courier New"/>
                <w:lang w:eastAsia="zh-CN"/>
              </w:rPr>
            </w:pPr>
            <w:proofErr w:type="spellStart"/>
            <w:ins w:id="731" w:author="balazs165-updates" w:date="2026-02-16T16:18:00Z" w16du:dateUtc="2026-02-16T10:48:00Z">
              <w:r w:rsidRPr="00333114">
                <w:rPr>
                  <w:rFonts w:ascii="Courier New" w:eastAsia="SimSun" w:hAnsi="Courier New" w:cs="Courier New"/>
                  <w:lang w:eastAsia="zh-CN"/>
                </w:rPr>
                <w:t>creationTime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E95E6" w14:textId="77777777" w:rsidR="00333114" w:rsidRPr="00333114" w:rsidRDefault="00333114" w:rsidP="00333114">
            <w:pPr>
              <w:keepNext/>
              <w:keepLines/>
              <w:spacing w:after="0"/>
              <w:jc w:val="center"/>
              <w:rPr>
                <w:ins w:id="732" w:author="balazs165-updates" w:date="2026-02-16T16:18:00Z" w16du:dateUtc="2026-02-16T10:48:00Z"/>
                <w:rFonts w:ascii="Arial" w:eastAsia="SimSun" w:hAnsi="Arial"/>
                <w:sz w:val="18"/>
              </w:rPr>
            </w:pPr>
            <w:ins w:id="733" w:author="balazs165-updates" w:date="2026-02-16T16:18:00Z" w16du:dateUtc="2026-02-16T10:48:00Z">
              <w:r w:rsidRPr="00333114">
                <w:rPr>
                  <w:rFonts w:ascii="Arial" w:eastAsia="SimSun"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4BA8" w14:textId="77777777" w:rsidR="00333114" w:rsidRPr="00333114" w:rsidRDefault="00333114" w:rsidP="00333114">
            <w:pPr>
              <w:keepNext/>
              <w:keepLines/>
              <w:spacing w:after="0"/>
              <w:jc w:val="center"/>
              <w:rPr>
                <w:ins w:id="734" w:author="balazs165-updates" w:date="2026-02-16T16:18:00Z" w16du:dateUtc="2026-02-16T10:48:00Z"/>
                <w:rFonts w:ascii="Arial" w:eastAsia="SimSun" w:hAnsi="Arial"/>
                <w:sz w:val="18"/>
              </w:rPr>
            </w:pPr>
            <w:ins w:id="735"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84139" w14:textId="77777777" w:rsidR="00333114" w:rsidRPr="00333114" w:rsidRDefault="00333114" w:rsidP="00333114">
            <w:pPr>
              <w:keepNext/>
              <w:keepLines/>
              <w:spacing w:after="0"/>
              <w:jc w:val="center"/>
              <w:rPr>
                <w:ins w:id="736" w:author="balazs165-updates" w:date="2026-02-16T16:18:00Z" w16du:dateUtc="2026-02-16T10:48:00Z"/>
                <w:rFonts w:ascii="Arial" w:eastAsia="SimSun" w:hAnsi="Arial"/>
                <w:sz w:val="18"/>
              </w:rPr>
            </w:pPr>
            <w:ins w:id="737" w:author="balazs165-updates" w:date="2026-02-16T16:18:00Z" w16du:dateUtc="2026-02-16T10:48:00Z">
              <w:r w:rsidRPr="00333114">
                <w:rPr>
                  <w:rFonts w:ascii="Arial" w:eastAsia="SimSun" w:hAnsi="Arial"/>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15B4" w14:textId="77777777" w:rsidR="00333114" w:rsidRPr="00333114" w:rsidRDefault="00333114" w:rsidP="00333114">
            <w:pPr>
              <w:keepNext/>
              <w:keepLines/>
              <w:spacing w:after="0"/>
              <w:jc w:val="center"/>
              <w:rPr>
                <w:ins w:id="738" w:author="balazs165-updates" w:date="2026-02-16T16:18:00Z" w16du:dateUtc="2026-02-16T10:48:00Z"/>
                <w:rFonts w:ascii="Arial" w:eastAsia="SimSun" w:hAnsi="Arial"/>
                <w:sz w:val="18"/>
              </w:rPr>
            </w:pPr>
            <w:ins w:id="739"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66BE" w14:textId="77777777" w:rsidR="00333114" w:rsidRPr="00333114" w:rsidRDefault="00333114" w:rsidP="00333114">
            <w:pPr>
              <w:keepNext/>
              <w:keepLines/>
              <w:spacing w:after="0"/>
              <w:jc w:val="center"/>
              <w:rPr>
                <w:ins w:id="740" w:author="balazs165-updates" w:date="2026-02-16T16:18:00Z" w16du:dateUtc="2026-02-16T10:48:00Z"/>
                <w:rFonts w:ascii="Arial" w:eastAsia="SimSun" w:hAnsi="Arial"/>
                <w:sz w:val="18"/>
                <w:lang w:eastAsia="zh-CN"/>
              </w:rPr>
            </w:pPr>
            <w:ins w:id="741" w:author="balazs165-updates" w:date="2026-02-16T16:18:00Z" w16du:dateUtc="2026-02-16T10:48:00Z">
              <w:r w:rsidRPr="00333114">
                <w:rPr>
                  <w:rFonts w:ascii="Arial" w:eastAsia="SimSun" w:hAnsi="Arial"/>
                  <w:sz w:val="18"/>
                  <w:lang w:eastAsia="zh-CN"/>
                </w:rPr>
                <w:t>T</w:t>
              </w:r>
            </w:ins>
          </w:p>
        </w:tc>
      </w:tr>
      <w:tr w:rsidR="00333114" w:rsidRPr="00333114" w14:paraId="045311ED" w14:textId="77777777" w:rsidTr="00B0208E">
        <w:trPr>
          <w:cantSplit/>
          <w:jc w:val="center"/>
          <w:ins w:id="742"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E9E1" w14:textId="77777777" w:rsidR="00333114" w:rsidRPr="00333114" w:rsidRDefault="00333114" w:rsidP="00333114">
            <w:pPr>
              <w:keepNext/>
              <w:keepLines/>
              <w:spacing w:after="0"/>
              <w:ind w:right="318"/>
              <w:rPr>
                <w:ins w:id="743" w:author="balazs165-updates" w:date="2026-02-16T16:18:00Z" w16du:dateUtc="2026-02-16T10:48:00Z"/>
                <w:rFonts w:ascii="Courier New" w:eastAsia="SimSun" w:hAnsi="Courier New" w:cs="Courier New"/>
                <w:lang w:eastAsia="zh-CN"/>
              </w:rPr>
            </w:pPr>
            <w:proofErr w:type="spellStart"/>
            <w:ins w:id="744" w:author="balazs165-updates" w:date="2026-02-16T16:18:00Z" w16du:dateUtc="2026-02-16T10:48:00Z">
              <w:r w:rsidRPr="00333114">
                <w:rPr>
                  <w:rFonts w:ascii="Courier New" w:eastAsia="SimSun" w:hAnsi="Courier New" w:cs="Courier New"/>
                  <w:lang w:eastAsia="zh-CN"/>
                </w:rPr>
                <w:t>downloadTime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3442" w14:textId="77777777" w:rsidR="00333114" w:rsidRPr="00333114" w:rsidRDefault="00333114" w:rsidP="00333114">
            <w:pPr>
              <w:keepNext/>
              <w:keepLines/>
              <w:spacing w:after="0"/>
              <w:jc w:val="center"/>
              <w:rPr>
                <w:ins w:id="745" w:author="balazs165-updates" w:date="2026-02-16T16:18:00Z" w16du:dateUtc="2026-02-16T10:48:00Z"/>
                <w:rFonts w:ascii="Arial" w:eastAsia="SimSun" w:hAnsi="Arial"/>
                <w:sz w:val="18"/>
              </w:rPr>
            </w:pPr>
            <w:ins w:id="746" w:author="balazs165-updates" w:date="2026-02-16T16:18:00Z" w16du:dateUtc="2026-02-16T10:48:00Z">
              <w:r w:rsidRPr="00333114">
                <w:rPr>
                  <w:rFonts w:ascii="Arial" w:eastAsia="SimSun"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8173" w14:textId="77777777" w:rsidR="00333114" w:rsidRPr="00333114" w:rsidRDefault="00333114" w:rsidP="00333114">
            <w:pPr>
              <w:keepNext/>
              <w:keepLines/>
              <w:spacing w:after="0"/>
              <w:jc w:val="center"/>
              <w:rPr>
                <w:ins w:id="747" w:author="balazs165-updates" w:date="2026-02-16T16:18:00Z" w16du:dateUtc="2026-02-16T10:48:00Z"/>
                <w:rFonts w:ascii="Arial" w:eastAsia="SimSun" w:hAnsi="Arial"/>
                <w:sz w:val="18"/>
              </w:rPr>
            </w:pPr>
            <w:ins w:id="748"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D878" w14:textId="77777777" w:rsidR="00333114" w:rsidRPr="00333114" w:rsidRDefault="00333114" w:rsidP="00333114">
            <w:pPr>
              <w:keepNext/>
              <w:keepLines/>
              <w:spacing w:after="0"/>
              <w:jc w:val="center"/>
              <w:rPr>
                <w:ins w:id="749" w:author="balazs165-updates" w:date="2026-02-16T16:18:00Z" w16du:dateUtc="2026-02-16T10:48:00Z"/>
                <w:rFonts w:ascii="Arial" w:eastAsia="SimSun" w:hAnsi="Arial"/>
                <w:sz w:val="18"/>
              </w:rPr>
            </w:pPr>
            <w:ins w:id="750" w:author="balazs165-updates" w:date="2026-02-16T16:18:00Z" w16du:dateUtc="2026-02-16T10:48:00Z">
              <w:r w:rsidRPr="00333114">
                <w:rPr>
                  <w:rFonts w:ascii="Arial" w:eastAsia="SimSun" w:hAnsi="Arial"/>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3635" w14:textId="77777777" w:rsidR="00333114" w:rsidRPr="00333114" w:rsidRDefault="00333114" w:rsidP="00333114">
            <w:pPr>
              <w:keepNext/>
              <w:keepLines/>
              <w:spacing w:after="0"/>
              <w:jc w:val="center"/>
              <w:rPr>
                <w:ins w:id="751" w:author="balazs165-updates" w:date="2026-02-16T16:18:00Z" w16du:dateUtc="2026-02-16T10:48:00Z"/>
                <w:rFonts w:ascii="Arial" w:eastAsia="SimSun" w:hAnsi="Arial"/>
                <w:sz w:val="18"/>
              </w:rPr>
            </w:pPr>
            <w:ins w:id="752" w:author="balazs165-updates" w:date="2026-02-16T16:18:00Z" w16du:dateUtc="2026-02-16T10:48:00Z">
              <w:r w:rsidRPr="00333114">
                <w:rPr>
                  <w:rFonts w:ascii="Arial" w:eastAsia="SimSun" w:hAnsi="Arial"/>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5516" w14:textId="77777777" w:rsidR="00333114" w:rsidRPr="00333114" w:rsidRDefault="00333114" w:rsidP="00333114">
            <w:pPr>
              <w:keepNext/>
              <w:keepLines/>
              <w:spacing w:after="0"/>
              <w:jc w:val="center"/>
              <w:rPr>
                <w:ins w:id="753" w:author="balazs165-updates" w:date="2026-02-16T16:18:00Z" w16du:dateUtc="2026-02-16T10:48:00Z"/>
                <w:rFonts w:ascii="Arial" w:eastAsia="SimSun" w:hAnsi="Arial"/>
                <w:sz w:val="18"/>
                <w:lang w:eastAsia="zh-CN"/>
              </w:rPr>
            </w:pPr>
            <w:ins w:id="754" w:author="balazs165-updates" w:date="2026-02-16T16:18:00Z" w16du:dateUtc="2026-02-16T10:48:00Z">
              <w:r w:rsidRPr="00333114">
                <w:rPr>
                  <w:rFonts w:ascii="Arial" w:eastAsia="SimSun" w:hAnsi="Arial"/>
                  <w:sz w:val="18"/>
                  <w:lang w:eastAsia="zh-CN"/>
                </w:rPr>
                <w:t>T</w:t>
              </w:r>
            </w:ins>
          </w:p>
        </w:tc>
      </w:tr>
      <w:tr w:rsidR="00333114" w:rsidRPr="00333114" w14:paraId="3B2BAD03" w14:textId="77777777" w:rsidTr="00B0208E">
        <w:trPr>
          <w:cantSplit/>
          <w:jc w:val="center"/>
          <w:ins w:id="755"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E357EA" w14:textId="77777777" w:rsidR="00333114" w:rsidRPr="00333114" w:rsidRDefault="00333114" w:rsidP="00333114">
            <w:pPr>
              <w:keepNext/>
              <w:keepLines/>
              <w:spacing w:after="0"/>
              <w:ind w:right="318"/>
              <w:rPr>
                <w:ins w:id="756" w:author="balazs165-updates" w:date="2026-02-16T16:18:00Z" w16du:dateUtc="2026-02-16T10:48:00Z"/>
                <w:rFonts w:ascii="Courier New" w:eastAsia="SimSun" w:hAnsi="Courier New" w:cs="Courier New"/>
                <w:lang w:eastAsia="zh-CN"/>
              </w:rPr>
            </w:pPr>
            <w:ins w:id="757" w:author="balazs165-updates" w:date="2026-02-16T16:18:00Z" w16du:dateUtc="2026-02-16T10:48:00Z">
              <w:r w:rsidRPr="00333114">
                <w:rPr>
                  <w:rFonts w:ascii="Courier New" w:eastAsia="SimSun" w:hAnsi="Courier New" w:cs="Courier New" w:hint="eastAsia"/>
                  <w:lang w:eastAsia="zh-CN"/>
                </w:rPr>
                <w:t>s</w:t>
              </w:r>
              <w:r w:rsidRPr="00333114">
                <w:rPr>
                  <w:rFonts w:ascii="Courier New" w:eastAsia="SimSun" w:hAnsi="Courier New" w:cs="Courier New"/>
                  <w:lang w:eastAsia="zh-CN"/>
                </w:rPr>
                <w:t>tate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62EF" w14:textId="77777777" w:rsidR="00333114" w:rsidRPr="00333114" w:rsidRDefault="00333114" w:rsidP="00333114">
            <w:pPr>
              <w:keepNext/>
              <w:keepLines/>
              <w:spacing w:after="0"/>
              <w:jc w:val="center"/>
              <w:rPr>
                <w:ins w:id="758" w:author="balazs165-updates" w:date="2026-02-16T16:18:00Z" w16du:dateUtc="2026-02-16T10:48:00Z"/>
                <w:rFonts w:ascii="Arial" w:eastAsia="SimSun" w:hAnsi="Arial"/>
                <w:sz w:val="18"/>
                <w:lang w:eastAsia="zh-CN"/>
              </w:rPr>
            </w:pPr>
            <w:ins w:id="759" w:author="balazs165-updates" w:date="2026-02-16T16:18:00Z" w16du:dateUtc="2026-02-16T10:48:00Z">
              <w:r w:rsidRPr="00333114">
                <w:rPr>
                  <w:rFonts w:ascii="Arial" w:eastAsia="SimSun" w:hAnsi="Arial" w:hint="eastAsia"/>
                  <w:sz w:val="18"/>
                  <w:lang w:eastAsia="zh-CN"/>
                </w:rPr>
                <w:t>C</w:t>
              </w:r>
              <w:r w:rsidRPr="00333114">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23C6" w14:textId="77777777" w:rsidR="00333114" w:rsidRPr="00333114" w:rsidRDefault="00333114" w:rsidP="00333114">
            <w:pPr>
              <w:keepNext/>
              <w:keepLines/>
              <w:spacing w:after="0"/>
              <w:jc w:val="center"/>
              <w:rPr>
                <w:ins w:id="760" w:author="balazs165-updates" w:date="2026-02-16T16:18:00Z" w16du:dateUtc="2026-02-16T10:48:00Z"/>
                <w:rFonts w:ascii="Arial" w:eastAsia="SimSun" w:hAnsi="Arial"/>
                <w:sz w:val="18"/>
              </w:rPr>
            </w:pPr>
            <w:ins w:id="761" w:author="balazs165-updates" w:date="2026-02-16T16:18:00Z" w16du:dateUtc="2026-02-16T10:48:00Z">
              <w:r w:rsidRPr="00333114">
                <w:rPr>
                  <w:rFonts w:ascii="Arial" w:eastAsia="SimSun" w:hAnsi="Arial"/>
                  <w:sz w:val="18"/>
                </w:rPr>
                <w:t>F</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2F33" w14:textId="77777777" w:rsidR="00333114" w:rsidRPr="00333114" w:rsidRDefault="00333114" w:rsidP="00333114">
            <w:pPr>
              <w:keepNext/>
              <w:keepLines/>
              <w:spacing w:after="0"/>
              <w:jc w:val="center"/>
              <w:rPr>
                <w:ins w:id="762" w:author="balazs165-updates" w:date="2026-02-16T16:18:00Z" w16du:dateUtc="2026-02-16T10:48:00Z"/>
                <w:rFonts w:ascii="Arial" w:eastAsia="SimSun" w:hAnsi="Arial"/>
                <w:sz w:val="18"/>
              </w:rPr>
            </w:pPr>
            <w:ins w:id="763" w:author="balazs165-updates" w:date="2026-02-16T16:18:00Z" w16du:dateUtc="2026-02-16T10:48:00Z">
              <w:r w:rsidRPr="00333114">
                <w:rPr>
                  <w:rFonts w:ascii="Arial" w:eastAsia="SimSun"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47EA2" w14:textId="77777777" w:rsidR="00333114" w:rsidRPr="00333114" w:rsidRDefault="00333114" w:rsidP="00333114">
            <w:pPr>
              <w:keepNext/>
              <w:keepLines/>
              <w:spacing w:after="0"/>
              <w:jc w:val="center"/>
              <w:rPr>
                <w:ins w:id="764" w:author="balazs165-updates" w:date="2026-02-16T16:18:00Z" w16du:dateUtc="2026-02-16T10:48:00Z"/>
                <w:rFonts w:ascii="Arial" w:eastAsia="SimSun" w:hAnsi="Arial"/>
                <w:sz w:val="18"/>
              </w:rPr>
            </w:pPr>
            <w:ins w:id="765"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F527" w14:textId="77777777" w:rsidR="00333114" w:rsidRPr="00333114" w:rsidRDefault="00333114" w:rsidP="00333114">
            <w:pPr>
              <w:keepNext/>
              <w:keepLines/>
              <w:spacing w:after="0"/>
              <w:jc w:val="center"/>
              <w:rPr>
                <w:ins w:id="766" w:author="balazs165-updates" w:date="2026-02-16T16:18:00Z" w16du:dateUtc="2026-02-16T10:48:00Z"/>
                <w:rFonts w:ascii="Arial" w:eastAsia="SimSun" w:hAnsi="Arial"/>
                <w:sz w:val="18"/>
                <w:lang w:eastAsia="zh-CN"/>
              </w:rPr>
            </w:pPr>
            <w:ins w:id="767" w:author="balazs165-updates" w:date="2026-02-16T16:18:00Z" w16du:dateUtc="2026-02-16T10:48:00Z">
              <w:r w:rsidRPr="00333114">
                <w:rPr>
                  <w:rFonts w:ascii="Arial" w:eastAsia="SimSun" w:hAnsi="Arial"/>
                  <w:sz w:val="18"/>
                  <w:lang w:eastAsia="zh-CN"/>
                </w:rPr>
                <w:t>T</w:t>
              </w:r>
            </w:ins>
          </w:p>
        </w:tc>
      </w:tr>
      <w:tr w:rsidR="00333114" w:rsidRPr="00333114" w14:paraId="0EDD87BA" w14:textId="77777777" w:rsidTr="00B0208E">
        <w:trPr>
          <w:cantSplit/>
          <w:jc w:val="center"/>
          <w:ins w:id="768"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2FBF" w14:textId="77777777" w:rsidR="00333114" w:rsidRPr="00333114" w:rsidRDefault="00333114" w:rsidP="00333114">
            <w:pPr>
              <w:keepNext/>
              <w:keepLines/>
              <w:spacing w:after="0"/>
              <w:ind w:right="318"/>
              <w:rPr>
                <w:ins w:id="769" w:author="balazs165-updates" w:date="2026-02-16T16:18:00Z" w16du:dateUtc="2026-02-16T10:48:00Z"/>
                <w:rFonts w:ascii="Courier New" w:eastAsia="SimSun" w:hAnsi="Courier New" w:cs="Courier New"/>
                <w:lang w:eastAsia="zh-CN"/>
              </w:rPr>
            </w:pPr>
            <w:proofErr w:type="spellStart"/>
            <w:ins w:id="770" w:author="balazs165-updates" w:date="2026-02-16T16:18:00Z" w16du:dateUtc="2026-02-16T10:48:00Z">
              <w:r w:rsidRPr="00333114">
                <w:rPr>
                  <w:rFonts w:ascii="Courier New" w:eastAsia="SimSun" w:hAnsi="Courier New" w:cs="Courier New" w:hint="eastAsia"/>
                  <w:lang w:eastAsia="zh-CN"/>
                </w:rPr>
                <w:t>i</w:t>
              </w:r>
              <w:r w:rsidRPr="00333114">
                <w:rPr>
                  <w:rFonts w:ascii="Courier New" w:eastAsia="SimSun" w:hAnsi="Courier New" w:cs="Courier New"/>
                  <w:lang w:eastAsia="zh-CN"/>
                </w:rPr>
                <w:t>nstallationTime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97C31" w14:textId="77777777" w:rsidR="00333114" w:rsidRPr="00333114" w:rsidRDefault="00333114" w:rsidP="00333114">
            <w:pPr>
              <w:keepNext/>
              <w:keepLines/>
              <w:spacing w:after="0"/>
              <w:jc w:val="center"/>
              <w:rPr>
                <w:ins w:id="771" w:author="balazs165-updates" w:date="2026-02-16T16:18:00Z" w16du:dateUtc="2026-02-16T10:48:00Z"/>
                <w:rFonts w:ascii="Arial" w:eastAsia="SimSun" w:hAnsi="Arial"/>
                <w:sz w:val="18"/>
                <w:lang w:eastAsia="zh-CN"/>
              </w:rPr>
            </w:pPr>
            <w:ins w:id="772" w:author="balazs165-updates" w:date="2026-02-16T16:18:00Z" w16du:dateUtc="2026-02-16T10:48:00Z">
              <w:r w:rsidRPr="00333114">
                <w:rPr>
                  <w:rFonts w:ascii="Arial" w:eastAsia="SimSun" w:hAnsi="Arial" w:hint="eastAsia"/>
                  <w:sz w:val="18"/>
                  <w:lang w:eastAsia="zh-CN"/>
                </w:rPr>
                <w:t>C</w:t>
              </w:r>
              <w:r w:rsidRPr="00333114">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AE3A6B" w14:textId="77777777" w:rsidR="00333114" w:rsidRPr="00333114" w:rsidRDefault="00333114" w:rsidP="00333114">
            <w:pPr>
              <w:keepNext/>
              <w:keepLines/>
              <w:spacing w:after="0"/>
              <w:jc w:val="center"/>
              <w:rPr>
                <w:ins w:id="773" w:author="balazs165-updates" w:date="2026-02-16T16:18:00Z" w16du:dateUtc="2026-02-16T10:48:00Z"/>
                <w:rFonts w:ascii="Arial" w:eastAsia="SimSun" w:hAnsi="Arial"/>
                <w:sz w:val="18"/>
              </w:rPr>
            </w:pPr>
            <w:ins w:id="774"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3D1" w14:textId="77777777" w:rsidR="00333114" w:rsidRPr="00333114" w:rsidRDefault="00333114" w:rsidP="00333114">
            <w:pPr>
              <w:keepNext/>
              <w:keepLines/>
              <w:spacing w:after="0"/>
              <w:jc w:val="center"/>
              <w:rPr>
                <w:ins w:id="775" w:author="balazs165-updates" w:date="2026-02-16T16:18:00Z" w16du:dateUtc="2026-02-16T10:48:00Z"/>
                <w:rFonts w:ascii="Arial" w:eastAsia="SimSun" w:hAnsi="Arial"/>
                <w:sz w:val="18"/>
              </w:rPr>
            </w:pPr>
            <w:ins w:id="776" w:author="balazs165-updates" w:date="2026-02-16T16:18:00Z" w16du:dateUtc="2026-02-16T10:48:00Z">
              <w:r w:rsidRPr="00333114">
                <w:rPr>
                  <w:rFonts w:ascii="Arial" w:eastAsia="SimSun" w:hAnsi="Arial"/>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AD3D57" w14:textId="77777777" w:rsidR="00333114" w:rsidRPr="00333114" w:rsidRDefault="00333114" w:rsidP="00333114">
            <w:pPr>
              <w:keepNext/>
              <w:keepLines/>
              <w:spacing w:after="0"/>
              <w:jc w:val="center"/>
              <w:rPr>
                <w:ins w:id="777" w:author="balazs165-updates" w:date="2026-02-16T16:18:00Z" w16du:dateUtc="2026-02-16T10:48:00Z"/>
                <w:rFonts w:ascii="Arial" w:eastAsia="SimSun" w:hAnsi="Arial"/>
                <w:sz w:val="18"/>
              </w:rPr>
            </w:pPr>
            <w:ins w:id="778"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717" w14:textId="77777777" w:rsidR="00333114" w:rsidRPr="00333114" w:rsidRDefault="00333114" w:rsidP="00333114">
            <w:pPr>
              <w:keepNext/>
              <w:keepLines/>
              <w:spacing w:after="0"/>
              <w:jc w:val="center"/>
              <w:rPr>
                <w:ins w:id="779" w:author="balazs165-updates" w:date="2026-02-16T16:18:00Z" w16du:dateUtc="2026-02-16T10:48:00Z"/>
                <w:rFonts w:ascii="Arial" w:eastAsia="SimSun" w:hAnsi="Arial"/>
                <w:sz w:val="18"/>
                <w:lang w:eastAsia="zh-CN"/>
              </w:rPr>
            </w:pPr>
            <w:ins w:id="780" w:author="balazs165-updates" w:date="2026-02-16T16:18:00Z" w16du:dateUtc="2026-02-16T10:48:00Z">
              <w:r w:rsidRPr="00333114">
                <w:rPr>
                  <w:rFonts w:ascii="Arial" w:eastAsia="SimSun" w:hAnsi="Arial"/>
                  <w:sz w:val="18"/>
                  <w:lang w:eastAsia="zh-CN"/>
                </w:rPr>
                <w:t>T</w:t>
              </w:r>
            </w:ins>
          </w:p>
        </w:tc>
      </w:tr>
      <w:tr w:rsidR="00333114" w:rsidRPr="00333114" w14:paraId="6DFF9EE0" w14:textId="77777777" w:rsidTr="00B0208E">
        <w:trPr>
          <w:cantSplit/>
          <w:jc w:val="center"/>
          <w:ins w:id="781"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27" w14:textId="77777777" w:rsidR="00333114" w:rsidRPr="00333114" w:rsidRDefault="00333114" w:rsidP="00333114">
            <w:pPr>
              <w:keepNext/>
              <w:keepLines/>
              <w:spacing w:after="0"/>
              <w:ind w:right="318"/>
              <w:rPr>
                <w:ins w:id="782" w:author="balazs165-updates" w:date="2026-02-16T16:18:00Z" w16du:dateUtc="2026-02-16T10:48:00Z"/>
                <w:rFonts w:ascii="Courier New" w:eastAsia="SimSun" w:hAnsi="Courier New" w:cs="Courier New"/>
                <w:lang w:eastAsia="zh-CN"/>
              </w:rPr>
            </w:pPr>
            <w:proofErr w:type="spellStart"/>
            <w:ins w:id="783" w:author="balazs165-updates" w:date="2026-02-16T16:18:00Z" w16du:dateUtc="2026-02-16T10:48:00Z">
              <w:r w:rsidRPr="00333114">
                <w:rPr>
                  <w:rFonts w:ascii="Courier New" w:eastAsia="SimSun" w:hAnsi="Courier New" w:cs="Courier New"/>
                  <w:lang w:eastAsia="zh-CN"/>
                </w:rPr>
                <w:t>activationTime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5030D" w14:textId="77777777" w:rsidR="00333114" w:rsidRPr="00333114" w:rsidRDefault="00333114" w:rsidP="00333114">
            <w:pPr>
              <w:keepNext/>
              <w:keepLines/>
              <w:spacing w:after="0"/>
              <w:jc w:val="center"/>
              <w:rPr>
                <w:ins w:id="784" w:author="balazs165-updates" w:date="2026-02-16T16:18:00Z" w16du:dateUtc="2026-02-16T10:48:00Z"/>
                <w:rFonts w:ascii="Arial" w:eastAsia="SimSun" w:hAnsi="Arial"/>
                <w:sz w:val="18"/>
                <w:lang w:eastAsia="zh-CN"/>
              </w:rPr>
            </w:pPr>
            <w:ins w:id="785" w:author="balazs165-updates" w:date="2026-02-16T16:18:00Z" w16du:dateUtc="2026-02-16T10:48:00Z">
              <w:r w:rsidRPr="00333114">
                <w:rPr>
                  <w:rFonts w:ascii="Arial" w:eastAsia="SimSun" w:hAnsi="Arial" w:hint="eastAsia"/>
                  <w:sz w:val="18"/>
                  <w:lang w:eastAsia="zh-CN"/>
                </w:rPr>
                <w:t>C</w:t>
              </w:r>
              <w:r w:rsidRPr="00333114">
                <w:rPr>
                  <w:rFonts w:ascii="Arial" w:eastAsia="SimSun"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2FA6B" w14:textId="77777777" w:rsidR="00333114" w:rsidRPr="00333114" w:rsidRDefault="00333114" w:rsidP="00333114">
            <w:pPr>
              <w:keepNext/>
              <w:keepLines/>
              <w:spacing w:after="0"/>
              <w:jc w:val="center"/>
              <w:rPr>
                <w:ins w:id="786" w:author="balazs165-updates" w:date="2026-02-16T16:18:00Z" w16du:dateUtc="2026-02-16T10:48:00Z"/>
                <w:rFonts w:ascii="Arial" w:eastAsia="SimSun" w:hAnsi="Arial"/>
                <w:sz w:val="18"/>
              </w:rPr>
            </w:pPr>
            <w:ins w:id="787"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D958A" w14:textId="77777777" w:rsidR="00333114" w:rsidRPr="00333114" w:rsidRDefault="00333114" w:rsidP="00333114">
            <w:pPr>
              <w:keepNext/>
              <w:keepLines/>
              <w:spacing w:after="0"/>
              <w:jc w:val="center"/>
              <w:rPr>
                <w:ins w:id="788" w:author="balazs165-updates" w:date="2026-02-16T16:18:00Z" w16du:dateUtc="2026-02-16T10:48:00Z"/>
                <w:rFonts w:ascii="Arial" w:eastAsia="SimSun" w:hAnsi="Arial"/>
                <w:sz w:val="18"/>
              </w:rPr>
            </w:pPr>
            <w:ins w:id="789" w:author="balazs165-updates" w:date="2026-02-16T16:18:00Z" w16du:dateUtc="2026-02-16T10:48:00Z">
              <w:r w:rsidRPr="00333114">
                <w:rPr>
                  <w:rFonts w:ascii="Arial" w:eastAsia="SimSun" w:hAnsi="Arial"/>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EB196" w14:textId="77777777" w:rsidR="00333114" w:rsidRPr="00333114" w:rsidRDefault="00333114" w:rsidP="00333114">
            <w:pPr>
              <w:keepNext/>
              <w:keepLines/>
              <w:spacing w:after="0"/>
              <w:jc w:val="center"/>
              <w:rPr>
                <w:ins w:id="790" w:author="balazs165-updates" w:date="2026-02-16T16:18:00Z" w16du:dateUtc="2026-02-16T10:48:00Z"/>
                <w:rFonts w:ascii="Arial" w:eastAsia="SimSun" w:hAnsi="Arial"/>
                <w:sz w:val="18"/>
              </w:rPr>
            </w:pPr>
            <w:ins w:id="791"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41" w14:textId="77777777" w:rsidR="00333114" w:rsidRPr="00333114" w:rsidRDefault="00333114" w:rsidP="00333114">
            <w:pPr>
              <w:keepNext/>
              <w:keepLines/>
              <w:spacing w:after="0"/>
              <w:jc w:val="center"/>
              <w:rPr>
                <w:ins w:id="792" w:author="balazs165-updates" w:date="2026-02-16T16:18:00Z" w16du:dateUtc="2026-02-16T10:48:00Z"/>
                <w:rFonts w:ascii="Arial" w:eastAsia="SimSun" w:hAnsi="Arial"/>
                <w:sz w:val="18"/>
                <w:lang w:eastAsia="zh-CN"/>
              </w:rPr>
            </w:pPr>
            <w:ins w:id="793" w:author="balazs165-updates" w:date="2026-02-16T16:18:00Z" w16du:dateUtc="2026-02-16T10:48:00Z">
              <w:r w:rsidRPr="00333114">
                <w:rPr>
                  <w:rFonts w:ascii="Arial" w:eastAsia="SimSun" w:hAnsi="Arial"/>
                  <w:sz w:val="18"/>
                  <w:lang w:eastAsia="zh-CN"/>
                </w:rPr>
                <w:t>T</w:t>
              </w:r>
            </w:ins>
          </w:p>
        </w:tc>
      </w:tr>
    </w:tbl>
    <w:p w14:paraId="027EF7BB" w14:textId="77777777" w:rsidR="00333114" w:rsidRPr="00333114" w:rsidRDefault="00333114" w:rsidP="00333114">
      <w:pPr>
        <w:rPr>
          <w:ins w:id="794" w:author="balazs165-updates" w:date="2026-02-16T16:18:00Z" w16du:dateUtc="2026-02-16T10:48:00Z"/>
          <w:rFonts w:eastAsia="SimSun"/>
        </w:rPr>
      </w:pPr>
    </w:p>
    <w:p w14:paraId="5BF27A41" w14:textId="77777777" w:rsidR="00333114" w:rsidRPr="00333114" w:rsidRDefault="00333114" w:rsidP="00333114">
      <w:pPr>
        <w:rPr>
          <w:ins w:id="795" w:author="balazs165-updates" w:date="2026-02-16T16:18:00Z" w16du:dateUtc="2026-02-16T10:48:00Z"/>
          <w:rFonts w:eastAsia="SimSun"/>
        </w:rPr>
      </w:pPr>
      <w:ins w:id="796" w:author="balazs165-updates" w:date="2026-02-16T16:18:00Z" w16du:dateUtc="2026-02-16T10:48:00Z">
        <w:r w:rsidRPr="00333114">
          <w:rPr>
            <w:rFonts w:eastAsia="SimSun"/>
          </w:rPr>
          <w:t xml:space="preserve">The </w:t>
        </w:r>
        <w:proofErr w:type="spellStart"/>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proofErr w:type="spellEnd"/>
        <w:r w:rsidRPr="00333114">
          <w:rPr>
            <w:rFonts w:eastAsia="SimSun"/>
          </w:rPr>
          <w:t xml:space="preserve"> IOC </w:t>
        </w:r>
        <w:r w:rsidRPr="00333114">
          <w:rPr>
            <w:rFonts w:eastAsia="Courier New"/>
          </w:rPr>
          <w:t>represents MnS consumer's requirements for PNF software management</w:t>
        </w:r>
        <w:r w:rsidRPr="00333114">
          <w:rPr>
            <w:rFonts w:eastAsia="SimSun"/>
          </w:rPr>
          <w:t>.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IOC and the following attributes in Table 5.4.3.x-2.</w:t>
        </w:r>
      </w:ins>
    </w:p>
    <w:p w14:paraId="0048E7BC" w14:textId="77777777" w:rsidR="00333114" w:rsidRPr="00333114" w:rsidRDefault="00333114" w:rsidP="00333114">
      <w:pPr>
        <w:rPr>
          <w:ins w:id="797" w:author="balazs165-updates" w:date="2026-02-16T16:18:00Z" w16du:dateUtc="2026-02-16T10:48:00Z"/>
          <w:rFonts w:eastAsia="Courier New"/>
          <w:lang w:val="en-US"/>
        </w:rPr>
      </w:pPr>
      <w:ins w:id="798" w:author="balazs165-updates" w:date="2026-02-16T16:18:00Z" w16du:dateUtc="2026-02-16T10:48:00Z">
        <w:r w:rsidRPr="00333114">
          <w:rPr>
            <w:rFonts w:eastAsia="SimSun"/>
            <w:lang w:eastAsia="zh-CN"/>
          </w:rPr>
          <w:t xml:space="preserve">The attribute </w:t>
        </w:r>
        <w:proofErr w:type="spellStart"/>
        <w:r w:rsidRPr="00333114">
          <w:rPr>
            <w:rFonts w:ascii="Courier New" w:eastAsia="SimSun" w:hAnsi="Courier New" w:cs="Courier New"/>
            <w:lang w:eastAsia="zh-CN"/>
          </w:rPr>
          <w:t>nEInformation</w:t>
        </w:r>
        <w:proofErr w:type="spellEnd"/>
        <w:r w:rsidRPr="00333114">
          <w:rPr>
            <w:rFonts w:eastAsia="SimSun"/>
            <w:lang w:eastAsia="zh-CN"/>
          </w:rPr>
          <w:t xml:space="preserve"> specifies the NEs or NE types for which this </w:t>
        </w:r>
        <w:proofErr w:type="spellStart"/>
        <w:r w:rsidRPr="00333114">
          <w:rPr>
            <w:rFonts w:ascii="Courier New" w:eastAsia="SimSun" w:hAnsi="Courier New" w:cs="Courier New"/>
            <w:lang w:eastAsia="zh-CN"/>
          </w:rPr>
          <w:t>SwPnfJob</w:t>
        </w:r>
        <w:proofErr w:type="spellEnd"/>
        <w:r w:rsidRPr="00333114">
          <w:rPr>
            <w:rFonts w:ascii="Courier New" w:eastAsia="SimSun" w:hAnsi="Courier New" w:cs="Courier New"/>
            <w:lang w:eastAsia="zh-CN"/>
          </w:rPr>
          <w:t xml:space="preserve"> </w:t>
        </w:r>
        <w:r w:rsidRPr="00333114">
          <w:rPr>
            <w:rFonts w:eastAsia="SimSun"/>
            <w:lang w:eastAsia="zh-CN"/>
          </w:rPr>
          <w:t xml:space="preserve">instance is valid. </w:t>
        </w:r>
        <w:r w:rsidRPr="00333114">
          <w:rPr>
            <w:rFonts w:eastAsia="Courier New"/>
          </w:rPr>
          <w:t xml:space="preserve">If </w:t>
        </w:r>
        <w:proofErr w:type="spellStart"/>
        <w:r w:rsidRPr="00333114">
          <w:rPr>
            <w:rFonts w:eastAsia="Courier New"/>
          </w:rPr>
          <w:t>theIOC</w:t>
        </w:r>
        <w:proofErr w:type="spellEnd"/>
        <w:r w:rsidRPr="00333114">
          <w:rPr>
            <w:rFonts w:eastAsia="Courier New"/>
          </w:rPr>
          <w:t xml:space="preserve"> is under a </w:t>
        </w:r>
        <w:proofErr w:type="spellStart"/>
        <w:r w:rsidRPr="00333114">
          <w:rPr>
            <w:rFonts w:eastAsia="Courier New"/>
          </w:rPr>
          <w:t>ManagedElement</w:t>
        </w:r>
        <w:proofErr w:type="spellEnd"/>
        <w:r w:rsidRPr="00333114">
          <w:rPr>
            <w:rFonts w:eastAsia="Courier New"/>
          </w:rPr>
          <w:t xml:space="preserve"> the attribute </w:t>
        </w:r>
        <w:proofErr w:type="spellStart"/>
        <w:proofErr w:type="gramStart"/>
        <w:r w:rsidRPr="00333114">
          <w:rPr>
            <w:rFonts w:ascii="Courier New" w:eastAsia="SimSun" w:hAnsi="Courier New" w:cs="Courier New"/>
            <w:lang w:eastAsia="zh-CN"/>
          </w:rPr>
          <w:t>nEInformation</w:t>
        </w:r>
        <w:proofErr w:type="spellEnd"/>
        <w:r w:rsidRPr="00333114">
          <w:rPr>
            <w:rFonts w:eastAsia="SimSun"/>
            <w:lang w:eastAsia="zh-CN"/>
          </w:rPr>
          <w:t xml:space="preserve"> </w:t>
        </w:r>
        <w:r w:rsidRPr="00333114">
          <w:rPr>
            <w:rFonts w:eastAsia="SimSun"/>
          </w:rPr>
          <w:t xml:space="preserve"> </w:t>
        </w:r>
        <w:r w:rsidRPr="00333114">
          <w:rPr>
            <w:rFonts w:eastAsia="SimSun"/>
            <w:lang w:eastAsia="zh-CN"/>
          </w:rPr>
          <w:t>has</w:t>
        </w:r>
        <w:proofErr w:type="gramEnd"/>
        <w:r w:rsidRPr="00333114">
          <w:rPr>
            <w:rFonts w:eastAsia="SimSun"/>
            <w:lang w:eastAsia="zh-CN"/>
          </w:rPr>
          <w:t xml:space="preserve"> no effect and should not be used.</w:t>
        </w:r>
      </w:ins>
    </w:p>
    <w:p w14:paraId="07EED2CB" w14:textId="77777777" w:rsidR="00333114" w:rsidRPr="00333114" w:rsidRDefault="00333114" w:rsidP="00333114">
      <w:pPr>
        <w:rPr>
          <w:ins w:id="799" w:author="balazs165-updates" w:date="2026-02-16T16:18:00Z" w16du:dateUtc="2026-02-16T10:48:00Z"/>
          <w:rFonts w:eastAsia="DengXian"/>
          <w:lang w:eastAsia="zh-CN"/>
        </w:rPr>
      </w:pPr>
      <w:ins w:id="800"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swJobId</w:t>
        </w:r>
        <w:proofErr w:type="spellEnd"/>
        <w:r w:rsidRPr="00333114">
          <w:rPr>
            <w:rFonts w:eastAsia="DengXian"/>
            <w:lang w:eastAsia="zh-CN"/>
          </w:rPr>
          <w:t xml:space="preserve"> is a unique identifier of a software management </w:t>
        </w:r>
        <w:proofErr w:type="spellStart"/>
        <w:proofErr w:type="gramStart"/>
        <w:r w:rsidRPr="00333114">
          <w:rPr>
            <w:rFonts w:eastAsia="DengXian"/>
            <w:lang w:eastAsia="zh-CN"/>
          </w:rPr>
          <w:t>job.</w:t>
        </w:r>
        <w:r w:rsidRPr="00333114">
          <w:rPr>
            <w:rFonts w:eastAsia="DengXian" w:hint="eastAsia"/>
            <w:lang w:eastAsia="zh-CN"/>
          </w:rPr>
          <w:t>T</w:t>
        </w:r>
        <w:r w:rsidRPr="00333114">
          <w:rPr>
            <w:rFonts w:eastAsia="DengXian"/>
            <w:lang w:eastAsia="zh-CN"/>
          </w:rPr>
          <w:t>he</w:t>
        </w:r>
        <w:proofErr w:type="spellEnd"/>
        <w:proofErr w:type="gramEnd"/>
        <w:r w:rsidRPr="00333114">
          <w:rPr>
            <w:rFonts w:eastAsia="DengXian"/>
            <w:lang w:eastAsia="zh-CN"/>
          </w:rPr>
          <w:t xml:space="preserve"> attribute </w:t>
        </w:r>
        <w:r w:rsidRPr="00333114">
          <w:rPr>
            <w:rFonts w:ascii="Courier New" w:eastAsia="SimSun" w:hAnsi="Courier New" w:cs="Courier New"/>
          </w:rPr>
          <w:t>name</w:t>
        </w:r>
        <w:r w:rsidRPr="00333114">
          <w:rPr>
            <w:rFonts w:eastAsia="DengXian"/>
            <w:lang w:eastAsia="zh-CN"/>
          </w:rPr>
          <w:t xml:space="preserve"> is a human readable name of a software management job.</w:t>
        </w:r>
      </w:ins>
    </w:p>
    <w:p w14:paraId="701971C3" w14:textId="77777777" w:rsidR="00333114" w:rsidRPr="00333114" w:rsidRDefault="00333114" w:rsidP="00333114">
      <w:pPr>
        <w:rPr>
          <w:ins w:id="801" w:author="balazs165-updates" w:date="2026-02-16T16:18:00Z" w16du:dateUtc="2026-02-16T10:48:00Z"/>
          <w:rFonts w:eastAsia="DengXian"/>
          <w:lang w:eastAsia="zh-CN"/>
        </w:rPr>
      </w:pPr>
      <w:ins w:id="802"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actions for which this software management job asks. Its type is string. Examples of allowed value could be UPGRADE, FALLBACK, etc.</w:t>
        </w:r>
      </w:ins>
    </w:p>
    <w:p w14:paraId="1B2E4104" w14:textId="77777777" w:rsidR="00333114" w:rsidRPr="00333114" w:rsidRDefault="00333114" w:rsidP="00333114">
      <w:pPr>
        <w:rPr>
          <w:ins w:id="803" w:author="balazs165-updates" w:date="2026-02-16T16:18:00Z" w16du:dateUtc="2026-02-16T10:48:00Z"/>
          <w:rFonts w:eastAsia="DengXian"/>
          <w:lang w:eastAsia="zh-CN"/>
        </w:rPr>
      </w:pPr>
      <w:ins w:id="804" w:author="balazs165-updates" w:date="2026-02-16T16:18:00Z" w16du:dateUtc="2026-02-16T10:48:00Z">
        <w:r w:rsidRPr="00333114">
          <w:rPr>
            <w:rFonts w:eastAsia="DengXian"/>
            <w:lang w:eastAsia="zh-CN"/>
          </w:rPr>
          <w:t>Note: Whether this attribute can be removed and its functionality included in steps should be decided in the normative TS phase.</w:t>
        </w:r>
      </w:ins>
    </w:p>
    <w:p w14:paraId="5880F278" w14:textId="77777777" w:rsidR="00333114" w:rsidRPr="00333114" w:rsidRDefault="00333114" w:rsidP="00333114">
      <w:pPr>
        <w:rPr>
          <w:ins w:id="805" w:author="balazs165-updates" w:date="2026-02-16T16:18:00Z" w16du:dateUtc="2026-02-16T10:48:00Z"/>
          <w:rFonts w:eastAsia="DengXian"/>
          <w:lang w:eastAsia="zh-CN"/>
        </w:rPr>
      </w:pPr>
      <w:ins w:id="806"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s</w:t>
        </w:r>
        <w:r w:rsidRPr="00333114">
          <w:rPr>
            <w:rFonts w:ascii="Courier New" w:eastAsia="SimSun" w:hAnsi="Courier New" w:cs="Courier New"/>
            <w:lang w:eastAsia="zh-CN"/>
          </w:rPr>
          <w:t>tartTime</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presents the start time of a software management job.</w:t>
        </w:r>
      </w:ins>
    </w:p>
    <w:p w14:paraId="65E2D263" w14:textId="77777777" w:rsidR="00333114" w:rsidRPr="00333114" w:rsidRDefault="00333114" w:rsidP="00333114">
      <w:pPr>
        <w:rPr>
          <w:ins w:id="807" w:author="balazs165-updates" w:date="2026-02-16T16:18:00Z" w16du:dateUtc="2026-02-16T10:48:00Z"/>
          <w:rFonts w:eastAsia="DengXian"/>
          <w:lang w:eastAsia="zh-CN"/>
        </w:rPr>
      </w:pPr>
      <w:ins w:id="808"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stopTime</w:t>
        </w:r>
        <w:proofErr w:type="spellEnd"/>
        <w:r w:rsidRPr="00333114" w:rsidDel="00622E0D">
          <w:rPr>
            <w:rFonts w:ascii="Courier New" w:eastAsia="SimSun" w:hAnsi="Courier New" w:cs="Courier New"/>
          </w:rPr>
          <w:t xml:space="preserve"> </w:t>
        </w:r>
        <w:r w:rsidRPr="00333114">
          <w:rPr>
            <w:rFonts w:eastAsia="DengXian" w:hint="eastAsia"/>
            <w:lang w:eastAsia="zh-CN"/>
          </w:rPr>
          <w:t>re</w:t>
        </w:r>
        <w:r w:rsidRPr="00333114">
          <w:rPr>
            <w:rFonts w:eastAsia="DengXian"/>
            <w:lang w:eastAsia="zh-CN"/>
          </w:rPr>
          <w:t>presents the end time of a software management job. If the SW management process is still running at the stop time the process is cancelled.</w:t>
        </w:r>
      </w:ins>
    </w:p>
    <w:p w14:paraId="49AE1647" w14:textId="77777777" w:rsidR="00333114" w:rsidRPr="00333114" w:rsidRDefault="00333114" w:rsidP="00333114">
      <w:pPr>
        <w:rPr>
          <w:ins w:id="809" w:author="balazs165-updates" w:date="2026-02-16T16:18:00Z" w16du:dateUtc="2026-02-16T10:48:00Z"/>
          <w:rFonts w:eastAsia="DengXian"/>
          <w:lang w:eastAsia="zh-CN"/>
        </w:rPr>
      </w:pPr>
      <w:proofErr w:type="spellStart"/>
      <w:ins w:id="810" w:author="balazs165-updates" w:date="2026-02-16T16:18:00Z" w16du:dateUtc="2026-02-16T10:48:00Z">
        <w:r w:rsidRPr="00333114">
          <w:rPr>
            <w:rFonts w:ascii="Courier New" w:eastAsia="SimSun" w:hAnsi="Courier New" w:cs="Courier New"/>
            <w:lang w:eastAsia="zh-CN"/>
          </w:rPr>
          <w:t>vendorParameters</w:t>
        </w:r>
        <w:proofErr w:type="spellEnd"/>
        <w:r w:rsidRPr="00333114">
          <w:rPr>
            <w:rFonts w:eastAsia="DengXian"/>
            <w:lang w:eastAsia="zh-CN"/>
          </w:rPr>
          <w:t xml:space="preserve"> is list of key value pairs that can hold additional vendor </w:t>
        </w:r>
        <w:proofErr w:type="spellStart"/>
        <w:r w:rsidRPr="00333114">
          <w:rPr>
            <w:rFonts w:eastAsia="DengXian"/>
            <w:lang w:eastAsia="zh-CN"/>
          </w:rPr>
          <w:t>specificvendor</w:t>
        </w:r>
        <w:proofErr w:type="spellEnd"/>
        <w:r w:rsidRPr="00333114">
          <w:rPr>
            <w:rFonts w:eastAsia="DengXian"/>
            <w:lang w:eastAsia="zh-CN"/>
          </w:rPr>
          <w:t xml:space="preserve"> parameters. There is no guarantee that the producer will handle these.</w:t>
        </w:r>
      </w:ins>
    </w:p>
    <w:p w14:paraId="3699745D" w14:textId="77777777" w:rsidR="00333114" w:rsidRPr="00333114" w:rsidRDefault="00333114" w:rsidP="00333114">
      <w:pPr>
        <w:rPr>
          <w:ins w:id="811" w:author="balazs165-updates" w:date="2026-02-16T16:18:00Z" w16du:dateUtc="2026-02-16T10:48:00Z"/>
          <w:rFonts w:eastAsia="SimSun"/>
        </w:rPr>
      </w:pPr>
      <w:ins w:id="812"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r w:rsidRPr="00333114">
          <w:rPr>
            <w:rFonts w:ascii="Courier New" w:eastAsia="SimSun" w:hAnsi="Courier New" w:cs="Courier New"/>
          </w:rPr>
          <w:t>s</w:t>
        </w:r>
        <w:r w:rsidRPr="00333114">
          <w:rPr>
            <w:rFonts w:ascii="Courier New" w:eastAsia="SimSun" w:hAnsi="Courier New" w:cs="Courier New"/>
            <w:lang w:eastAsia="zh-CN"/>
          </w:rPr>
          <w:t>teps</w:t>
        </w:r>
        <w:r w:rsidRPr="00333114">
          <w:rPr>
            <w:rFonts w:eastAsia="DengXian"/>
            <w:lang w:eastAsia="zh-CN"/>
          </w:rPr>
          <w:t xml:space="preserve"> </w:t>
        </w:r>
        <w:proofErr w:type="gramStart"/>
        <w:r w:rsidRPr="00333114">
          <w:rPr>
            <w:rFonts w:eastAsia="DengXian" w:hint="eastAsia"/>
            <w:lang w:eastAsia="zh-CN"/>
          </w:rPr>
          <w:t>re</w:t>
        </w:r>
        <w:r w:rsidRPr="00333114">
          <w:rPr>
            <w:rFonts w:eastAsia="DengXian"/>
            <w:lang w:eastAsia="zh-CN"/>
          </w:rPr>
          <w:t>presents</w:t>
        </w:r>
        <w:proofErr w:type="gramEnd"/>
        <w:r w:rsidRPr="00333114">
          <w:rPr>
            <w:rFonts w:eastAsia="DengXian"/>
            <w:lang w:eastAsia="zh-CN"/>
          </w:rPr>
          <w:t xml:space="preserve"> the steps to execute</w:t>
        </w:r>
        <w:r w:rsidRPr="00333114">
          <w:rPr>
            <w:rFonts w:eastAsia="SimSun"/>
          </w:rPr>
          <w:t xml:space="preserve"> (only steps in </w:t>
        </w:r>
        <w:proofErr w:type="spellStart"/>
        <w:r w:rsidRPr="00333114">
          <w:rPr>
            <w:rFonts w:eastAsia="SimSun"/>
          </w:rPr>
          <w:t>SWMcapabilities</w:t>
        </w:r>
        <w:proofErr w:type="spellEnd"/>
        <w:r w:rsidRPr="00333114">
          <w:rPr>
            <w:rFonts w:eastAsia="SimSun"/>
          </w:rPr>
          <w:t xml:space="preserve"> are accepted)</w:t>
        </w:r>
        <w:r w:rsidRPr="00333114">
          <w:rPr>
            <w:rFonts w:eastAsia="DengXian"/>
            <w:lang w:eastAsia="zh-CN"/>
          </w:rPr>
          <w:t>. The following</w:t>
        </w:r>
        <w:r w:rsidRPr="00333114">
          <w:rPr>
            <w:rFonts w:eastAsia="SimSun"/>
          </w:rPr>
          <w:t xml:space="preserve"> SWM steps are specified:</w:t>
        </w:r>
      </w:ins>
    </w:p>
    <w:p w14:paraId="3811F412" w14:textId="77777777" w:rsidR="00333114" w:rsidRPr="00333114" w:rsidRDefault="00333114" w:rsidP="00333114">
      <w:pPr>
        <w:numPr>
          <w:ilvl w:val="0"/>
          <w:numId w:val="28"/>
        </w:numPr>
        <w:contextualSpacing/>
        <w:rPr>
          <w:ins w:id="813" w:author="balazs165-updates" w:date="2026-02-16T16:18:00Z" w16du:dateUtc="2026-02-16T10:48:00Z"/>
          <w:rFonts w:eastAsia="SimSun"/>
        </w:rPr>
      </w:pPr>
      <w:ins w:id="814" w:author="balazs165-updates" w:date="2026-02-16T16:18:00Z" w16du:dateUtc="2026-02-16T10:48:00Z">
        <w:r w:rsidRPr="00333114">
          <w:rPr>
            <w:rFonts w:eastAsia="SimSun"/>
            <w:b/>
            <w:bCs/>
          </w:rPr>
          <w:t>Download</w:t>
        </w:r>
        <w:r w:rsidRPr="00333114">
          <w:rPr>
            <w:rFonts w:eastAsia="SimSun"/>
          </w:rPr>
          <w:t xml:space="preserve"> </w:t>
        </w:r>
      </w:ins>
    </w:p>
    <w:p w14:paraId="23CD19AD" w14:textId="77777777" w:rsidR="00333114" w:rsidRPr="00333114" w:rsidRDefault="00333114" w:rsidP="00333114">
      <w:pPr>
        <w:numPr>
          <w:ilvl w:val="0"/>
          <w:numId w:val="28"/>
        </w:numPr>
        <w:contextualSpacing/>
        <w:rPr>
          <w:ins w:id="815" w:author="balazs165-updates" w:date="2026-02-16T16:18:00Z" w16du:dateUtc="2026-02-16T10:48:00Z"/>
          <w:rFonts w:eastAsia="SimSun"/>
        </w:rPr>
      </w:pPr>
      <w:ins w:id="816" w:author="balazs165-updates" w:date="2026-02-16T16:18:00Z" w16du:dateUtc="2026-02-16T10:48:00Z">
        <w:r w:rsidRPr="00333114">
          <w:rPr>
            <w:rFonts w:eastAsia="SimSun"/>
            <w:b/>
            <w:bCs/>
          </w:rPr>
          <w:t>Verify</w:t>
        </w:r>
        <w:r w:rsidRPr="00333114">
          <w:rPr>
            <w:rFonts w:eastAsia="SimSun"/>
          </w:rPr>
          <w:t xml:space="preserve"> </w:t>
        </w:r>
      </w:ins>
    </w:p>
    <w:p w14:paraId="0E5ED219" w14:textId="77777777" w:rsidR="00333114" w:rsidRPr="00333114" w:rsidRDefault="00333114" w:rsidP="00333114">
      <w:pPr>
        <w:numPr>
          <w:ilvl w:val="0"/>
          <w:numId w:val="28"/>
        </w:numPr>
        <w:contextualSpacing/>
        <w:rPr>
          <w:ins w:id="817" w:author="balazs165-updates" w:date="2026-02-16T16:18:00Z" w16du:dateUtc="2026-02-16T10:48:00Z"/>
          <w:rFonts w:eastAsia="SimSun"/>
        </w:rPr>
      </w:pPr>
      <w:ins w:id="818" w:author="balazs165-updates" w:date="2026-02-16T16:18:00Z" w16du:dateUtc="2026-02-16T10:48:00Z">
        <w:r w:rsidRPr="00333114">
          <w:rPr>
            <w:rFonts w:eastAsia="SimSun"/>
            <w:b/>
            <w:bCs/>
          </w:rPr>
          <w:t>Install</w:t>
        </w:r>
        <w:r w:rsidRPr="00333114">
          <w:rPr>
            <w:rFonts w:eastAsia="SimSun"/>
          </w:rPr>
          <w:t xml:space="preserve"> </w:t>
        </w:r>
      </w:ins>
    </w:p>
    <w:p w14:paraId="66AED129" w14:textId="77777777" w:rsidR="00333114" w:rsidRPr="00333114" w:rsidRDefault="00333114" w:rsidP="00333114">
      <w:pPr>
        <w:numPr>
          <w:ilvl w:val="0"/>
          <w:numId w:val="28"/>
        </w:numPr>
        <w:contextualSpacing/>
        <w:rPr>
          <w:ins w:id="819" w:author="balazs165-updates" w:date="2026-02-16T16:18:00Z" w16du:dateUtc="2026-02-16T10:48:00Z"/>
          <w:rFonts w:eastAsia="SimSun"/>
          <w:b/>
          <w:bCs/>
        </w:rPr>
      </w:pPr>
      <w:ins w:id="820" w:author="balazs165-updates" w:date="2026-02-16T16:18:00Z" w16du:dateUtc="2026-02-16T10:48:00Z">
        <w:r w:rsidRPr="00333114">
          <w:rPr>
            <w:rFonts w:eastAsia="SimSun"/>
            <w:b/>
            <w:bCs/>
          </w:rPr>
          <w:t xml:space="preserve">Activate </w:t>
        </w:r>
        <w:proofErr w:type="gramStart"/>
        <w:r w:rsidRPr="00333114">
          <w:rPr>
            <w:rFonts w:eastAsia="SimSun"/>
            <w:b/>
            <w:bCs/>
          </w:rPr>
          <w:t xml:space="preserve">–  </w:t>
        </w:r>
        <w:r w:rsidRPr="00333114">
          <w:rPr>
            <w:rFonts w:eastAsia="SimSun"/>
          </w:rPr>
          <w:t>may</w:t>
        </w:r>
        <w:proofErr w:type="gramEnd"/>
        <w:r w:rsidRPr="00333114">
          <w:rPr>
            <w:rFonts w:eastAsia="SimSun"/>
          </w:rPr>
          <w:t xml:space="preserve"> imply a full or partial restart</w:t>
        </w:r>
      </w:ins>
    </w:p>
    <w:p w14:paraId="5B9B080E" w14:textId="77777777" w:rsidR="00333114" w:rsidRPr="00333114" w:rsidRDefault="00333114" w:rsidP="00333114">
      <w:pPr>
        <w:numPr>
          <w:ilvl w:val="0"/>
          <w:numId w:val="28"/>
        </w:numPr>
        <w:contextualSpacing/>
        <w:rPr>
          <w:ins w:id="821" w:author="balazs165-updates" w:date="2026-02-16T16:18:00Z" w16du:dateUtc="2026-02-16T10:48:00Z"/>
          <w:rFonts w:eastAsia="SimSun"/>
          <w:b/>
          <w:bCs/>
        </w:rPr>
      </w:pPr>
      <w:bookmarkStart w:id="822" w:name="_Hlk220696220"/>
      <w:ins w:id="823" w:author="balazs165-updates" w:date="2026-02-16T16:18:00Z" w16du:dateUtc="2026-02-16T10:48:00Z">
        <w:r w:rsidRPr="00333114">
          <w:rPr>
            <w:rFonts w:eastAsia="SimSun"/>
            <w:b/>
            <w:bCs/>
          </w:rPr>
          <w:t>Deactivate –</w:t>
        </w:r>
        <w:r w:rsidRPr="00333114">
          <w:rPr>
            <w:rFonts w:eastAsia="SimSun"/>
          </w:rPr>
          <w:t xml:space="preserve"> step is only applicable if partial upgrade is supported, as it is not allowed to remove all SW from the activated state</w:t>
        </w:r>
      </w:ins>
    </w:p>
    <w:p w14:paraId="6590EC15" w14:textId="77777777" w:rsidR="00333114" w:rsidRPr="00333114" w:rsidRDefault="00333114" w:rsidP="00333114">
      <w:pPr>
        <w:numPr>
          <w:ilvl w:val="0"/>
          <w:numId w:val="28"/>
        </w:numPr>
        <w:contextualSpacing/>
        <w:rPr>
          <w:ins w:id="824" w:author="balazs165-updates" w:date="2026-02-16T16:18:00Z" w16du:dateUtc="2026-02-16T10:48:00Z"/>
          <w:rFonts w:eastAsia="SimSun"/>
          <w:b/>
          <w:bCs/>
        </w:rPr>
      </w:pPr>
      <w:ins w:id="825" w:author="balazs165-updates" w:date="2026-02-16T16:18:00Z" w16du:dateUtc="2026-02-16T10:48:00Z">
        <w:r w:rsidRPr="00333114">
          <w:rPr>
            <w:rFonts w:eastAsia="SimSun"/>
            <w:b/>
            <w:bCs/>
          </w:rPr>
          <w:t xml:space="preserve">Delete </w:t>
        </w:r>
        <w:bookmarkEnd w:id="822"/>
      </w:ins>
    </w:p>
    <w:p w14:paraId="03BDCA28" w14:textId="77777777" w:rsidR="00333114" w:rsidRPr="00333114" w:rsidRDefault="00333114" w:rsidP="00333114">
      <w:pPr>
        <w:rPr>
          <w:ins w:id="826" w:author="balazs165-updates" w:date="2026-02-16T16:18:00Z" w16du:dateUtc="2026-02-16T10:48:00Z"/>
          <w:rFonts w:eastAsia="DengXian"/>
          <w:lang w:eastAsia="zh-CN"/>
        </w:rPr>
      </w:pPr>
      <w:ins w:id="827" w:author="balazs165-updates" w:date="2026-02-16T16:18:00Z" w16du:dateUtc="2026-02-16T10:48:00Z">
        <w:r w:rsidRPr="00333114">
          <w:rPr>
            <w:rFonts w:ascii="Segoe UI" w:eastAsia="SimSun" w:hAnsi="Segoe UI" w:cs="Segoe UI"/>
            <w:sz w:val="18"/>
            <w:szCs w:val="18"/>
          </w:rPr>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333114">
          <w:rPr>
            <w:rFonts w:ascii="Segoe UI" w:eastAsia="SimSun" w:hAnsi="Segoe UI" w:cs="Segoe UI"/>
            <w:sz w:val="18"/>
            <w:szCs w:val="18"/>
          </w:rPr>
          <w:br/>
          <w:t>Vendors may specify additional step.</w:t>
        </w:r>
      </w:ins>
    </w:p>
    <w:p w14:paraId="230122EB" w14:textId="77777777" w:rsidR="00333114" w:rsidRPr="00333114" w:rsidRDefault="00333114" w:rsidP="00333114">
      <w:pPr>
        <w:keepNext/>
        <w:keepLines/>
        <w:spacing w:before="60"/>
        <w:jc w:val="center"/>
        <w:rPr>
          <w:ins w:id="828" w:author="balazs165-updates" w:date="2026-02-16T16:18:00Z" w16du:dateUtc="2026-02-16T10:48:00Z"/>
          <w:rFonts w:ascii="Arial" w:eastAsia="SimSun" w:hAnsi="Arial"/>
          <w:b/>
        </w:rPr>
      </w:pPr>
      <w:ins w:id="829" w:author="balazs165-updates" w:date="2026-02-16T16:18:00Z" w16du:dateUtc="2026-02-16T10:48:00Z">
        <w:r w:rsidRPr="00333114">
          <w:rPr>
            <w:rFonts w:ascii="Arial" w:eastAsia="SimSun" w:hAnsi="Arial"/>
            <w:b/>
          </w:rPr>
          <w:lastRenderedPageBreak/>
          <w:t>Table 5.4.3.x.1</w:t>
        </w:r>
        <w:r w:rsidRPr="00333114">
          <w:rPr>
            <w:rFonts w:ascii="Arial" w:eastAsia="SimSun" w:hAnsi="Arial"/>
            <w:b/>
            <w:lang w:eastAsia="zh-CN"/>
          </w:rPr>
          <w:t xml:space="preserve">-2 </w:t>
        </w:r>
        <w:proofErr w:type="spellStart"/>
        <w:r w:rsidRPr="00333114">
          <w:rPr>
            <w:rFonts w:ascii="Arial" w:eastAsia="SimSun" w:hAnsi="Arial"/>
            <w:b/>
            <w:lang w:eastAsia="zh-CN"/>
          </w:rPr>
          <w:t>SwPnfJob</w:t>
        </w:r>
        <w:proofErr w:type="spellEnd"/>
        <w:r w:rsidRPr="00333114">
          <w:rPr>
            <w:rFonts w:ascii="Arial" w:eastAsia="SimSun" w:hAnsi="Arial"/>
            <w:b/>
            <w:lang w:eastAsia="zh-CN"/>
          </w:rPr>
          <w:t xml:space="preserve"> attributes</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3DD553A4" w14:textId="77777777" w:rsidTr="00B0208E">
        <w:trPr>
          <w:cantSplit/>
          <w:jc w:val="center"/>
          <w:ins w:id="830"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DA568A9" w14:textId="77777777" w:rsidR="00333114" w:rsidRPr="00333114" w:rsidRDefault="00333114" w:rsidP="00333114">
            <w:pPr>
              <w:keepNext/>
              <w:keepLines/>
              <w:spacing w:after="0"/>
              <w:jc w:val="center"/>
              <w:rPr>
                <w:ins w:id="831" w:author="balazs165-updates" w:date="2026-02-16T16:18:00Z" w16du:dateUtc="2026-02-16T10:48:00Z"/>
                <w:rFonts w:ascii="Arial" w:eastAsia="SimSun" w:hAnsi="Arial"/>
                <w:b/>
                <w:sz w:val="18"/>
              </w:rPr>
            </w:pPr>
            <w:ins w:id="832" w:author="balazs165-updates" w:date="2026-02-16T16:18:00Z" w16du:dateUtc="2026-02-16T10:48:00Z">
              <w:r w:rsidRPr="00333114">
                <w:rPr>
                  <w:rFonts w:ascii="Arial" w:eastAsia="SimSun" w:hAnsi="Arial"/>
                  <w:b/>
                  <w:sz w:val="18"/>
                </w:rP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DAD0CB0" w14:textId="77777777" w:rsidR="00333114" w:rsidRPr="00333114" w:rsidRDefault="00333114" w:rsidP="00333114">
            <w:pPr>
              <w:keepNext/>
              <w:keepLines/>
              <w:spacing w:after="0"/>
              <w:jc w:val="center"/>
              <w:rPr>
                <w:ins w:id="833" w:author="balazs165-updates" w:date="2026-02-16T16:18:00Z" w16du:dateUtc="2026-02-16T10:48:00Z"/>
                <w:rFonts w:ascii="Arial" w:eastAsia="SimSun" w:hAnsi="Arial"/>
                <w:b/>
                <w:sz w:val="18"/>
              </w:rPr>
            </w:pPr>
            <w:ins w:id="834" w:author="balazs165-updates" w:date="2026-02-16T16:18:00Z" w16du:dateUtc="2026-02-16T10:48:00Z">
              <w:r w:rsidRPr="00333114">
                <w:rPr>
                  <w:rFonts w:ascii="Arial" w:eastAsia="SimSun" w:hAnsi="Arial"/>
                  <w:b/>
                  <w:sz w:val="18"/>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2CC87FE" w14:textId="77777777" w:rsidR="00333114" w:rsidRPr="00333114" w:rsidRDefault="00333114" w:rsidP="00333114">
            <w:pPr>
              <w:keepNext/>
              <w:keepLines/>
              <w:spacing w:after="0"/>
              <w:jc w:val="center"/>
              <w:rPr>
                <w:ins w:id="835" w:author="balazs165-updates" w:date="2026-02-16T16:18:00Z" w16du:dateUtc="2026-02-16T10:48:00Z"/>
                <w:rFonts w:ascii="Arial" w:eastAsia="SimSun" w:hAnsi="Arial"/>
                <w:b/>
                <w:sz w:val="18"/>
              </w:rPr>
            </w:pPr>
            <w:proofErr w:type="spellStart"/>
            <w:ins w:id="836" w:author="balazs165-updates" w:date="2026-02-16T16:18:00Z" w16du:dateUtc="2026-02-16T10:48:00Z">
              <w:r w:rsidRPr="00333114">
                <w:rPr>
                  <w:rFonts w:ascii="Arial" w:eastAsia="SimSun" w:hAnsi="Arial"/>
                  <w:b/>
                  <w:sz w:val="18"/>
                </w:rP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B89DCC2" w14:textId="77777777" w:rsidR="00333114" w:rsidRPr="00333114" w:rsidRDefault="00333114" w:rsidP="00333114">
            <w:pPr>
              <w:keepNext/>
              <w:keepLines/>
              <w:spacing w:after="0"/>
              <w:jc w:val="center"/>
              <w:rPr>
                <w:ins w:id="837" w:author="balazs165-updates" w:date="2026-02-16T16:18:00Z" w16du:dateUtc="2026-02-16T10:48:00Z"/>
                <w:rFonts w:ascii="Arial" w:eastAsia="SimSun" w:hAnsi="Arial"/>
                <w:b/>
                <w:sz w:val="18"/>
              </w:rPr>
            </w:pPr>
            <w:proofErr w:type="spellStart"/>
            <w:ins w:id="838" w:author="balazs165-updates" w:date="2026-02-16T16:18:00Z" w16du:dateUtc="2026-02-16T10:48:00Z">
              <w:r w:rsidRPr="00333114">
                <w:rPr>
                  <w:rFonts w:ascii="Arial" w:eastAsia="SimSun" w:hAnsi="Arial"/>
                  <w:b/>
                  <w:sz w:val="18"/>
                </w:rP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E6F53D" w14:textId="77777777" w:rsidR="00333114" w:rsidRPr="00333114" w:rsidRDefault="00333114" w:rsidP="00333114">
            <w:pPr>
              <w:keepNext/>
              <w:keepLines/>
              <w:spacing w:after="0"/>
              <w:jc w:val="center"/>
              <w:rPr>
                <w:ins w:id="839" w:author="balazs165-updates" w:date="2026-02-16T16:18:00Z" w16du:dateUtc="2026-02-16T10:48:00Z"/>
                <w:rFonts w:ascii="Arial" w:eastAsia="SimSun" w:hAnsi="Arial"/>
                <w:b/>
                <w:sz w:val="18"/>
              </w:rPr>
            </w:pPr>
            <w:proofErr w:type="spellStart"/>
            <w:ins w:id="840" w:author="balazs165-updates" w:date="2026-02-16T16:18:00Z" w16du:dateUtc="2026-02-16T10:48:00Z">
              <w:r w:rsidRPr="00333114">
                <w:rPr>
                  <w:rFonts w:ascii="Arial" w:eastAsia="SimSun" w:hAnsi="Arial"/>
                  <w:b/>
                  <w:sz w:val="18"/>
                </w:rP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5B122F" w14:textId="77777777" w:rsidR="00333114" w:rsidRPr="00333114" w:rsidRDefault="00333114" w:rsidP="00333114">
            <w:pPr>
              <w:keepNext/>
              <w:keepLines/>
              <w:spacing w:after="0"/>
              <w:jc w:val="center"/>
              <w:rPr>
                <w:ins w:id="841" w:author="balazs165-updates" w:date="2026-02-16T16:18:00Z" w16du:dateUtc="2026-02-16T10:48:00Z"/>
                <w:rFonts w:ascii="Arial" w:eastAsia="SimSun" w:hAnsi="Arial"/>
                <w:b/>
                <w:sz w:val="18"/>
              </w:rPr>
            </w:pPr>
            <w:proofErr w:type="spellStart"/>
            <w:ins w:id="842" w:author="balazs165-updates" w:date="2026-02-16T16:18:00Z" w16du:dateUtc="2026-02-16T10:48:00Z">
              <w:r w:rsidRPr="00333114">
                <w:rPr>
                  <w:rFonts w:ascii="Arial" w:eastAsia="SimSun" w:hAnsi="Arial"/>
                  <w:b/>
                  <w:sz w:val="18"/>
                </w:rPr>
                <w:t>isNotifyable</w:t>
              </w:r>
              <w:proofErr w:type="spellEnd"/>
            </w:ins>
          </w:p>
        </w:tc>
      </w:tr>
      <w:tr w:rsidR="00333114" w:rsidRPr="00333114" w14:paraId="6CA9067B" w14:textId="77777777" w:rsidTr="00B0208E">
        <w:trPr>
          <w:cantSplit/>
          <w:jc w:val="center"/>
          <w:ins w:id="843"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687C1" w14:textId="77777777" w:rsidR="00333114" w:rsidRPr="00333114" w:rsidRDefault="00333114" w:rsidP="00333114">
            <w:pPr>
              <w:keepNext/>
              <w:keepLines/>
              <w:spacing w:after="0"/>
              <w:ind w:right="318"/>
              <w:rPr>
                <w:ins w:id="844" w:author="balazs165-updates" w:date="2026-02-16T16:18:00Z" w16du:dateUtc="2026-02-16T10:48:00Z"/>
                <w:rFonts w:ascii="Courier New" w:eastAsia="SimSun" w:hAnsi="Courier New" w:cs="Courier New"/>
              </w:rPr>
            </w:pPr>
            <w:proofErr w:type="spellStart"/>
            <w:ins w:id="845" w:author="balazs165-updates" w:date="2026-02-16T16:18:00Z" w16du:dateUtc="2026-02-16T10:48:00Z">
              <w:r w:rsidRPr="00333114">
                <w:rPr>
                  <w:rFonts w:ascii="Courier New" w:eastAsia="SimSun" w:hAnsi="Courier New" w:cs="Courier New"/>
                </w:rPr>
                <w:t>nEInformation</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D465" w14:textId="77777777" w:rsidR="00333114" w:rsidRPr="00333114" w:rsidRDefault="00333114" w:rsidP="00333114">
            <w:pPr>
              <w:keepNext/>
              <w:keepLines/>
              <w:spacing w:after="0"/>
              <w:jc w:val="center"/>
              <w:rPr>
                <w:ins w:id="846" w:author="balazs165-updates" w:date="2026-02-16T16:18:00Z" w16du:dateUtc="2026-02-16T10:48:00Z"/>
                <w:rFonts w:ascii="Arial" w:eastAsia="SimSun" w:hAnsi="Arial"/>
                <w:bCs/>
                <w:sz w:val="18"/>
              </w:rPr>
            </w:pPr>
            <w:ins w:id="847" w:author="balazs165-updates" w:date="2026-02-16T16:18:00Z" w16du:dateUtc="2026-02-16T10:48:00Z">
              <w:r w:rsidRPr="00333114">
                <w:rPr>
                  <w:rFonts w:ascii="Arial" w:eastAsia="SimSun"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2C5C" w14:textId="77777777" w:rsidR="00333114" w:rsidRPr="00333114" w:rsidRDefault="00333114" w:rsidP="00333114">
            <w:pPr>
              <w:keepNext/>
              <w:keepLines/>
              <w:spacing w:after="0"/>
              <w:jc w:val="center"/>
              <w:rPr>
                <w:ins w:id="848" w:author="balazs165-updates" w:date="2026-02-16T16:18:00Z" w16du:dateUtc="2026-02-16T10:48:00Z"/>
                <w:rFonts w:ascii="Arial" w:eastAsia="SimSun" w:hAnsi="Arial"/>
                <w:bCs/>
                <w:sz w:val="18"/>
              </w:rPr>
            </w:pPr>
            <w:ins w:id="849"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C1C76C" w14:textId="77777777" w:rsidR="00333114" w:rsidRPr="00333114" w:rsidRDefault="00333114" w:rsidP="00333114">
            <w:pPr>
              <w:keepNext/>
              <w:keepLines/>
              <w:spacing w:after="0"/>
              <w:jc w:val="center"/>
              <w:rPr>
                <w:ins w:id="850" w:author="balazs165-updates" w:date="2026-02-16T16:18:00Z" w16du:dateUtc="2026-02-16T10:48:00Z"/>
                <w:rFonts w:ascii="Arial" w:eastAsia="SimSun" w:hAnsi="Arial"/>
                <w:bCs/>
                <w:sz w:val="18"/>
              </w:rPr>
            </w:pPr>
            <w:ins w:id="851"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C59C5" w14:textId="77777777" w:rsidR="00333114" w:rsidRPr="00333114" w:rsidRDefault="00333114" w:rsidP="00333114">
            <w:pPr>
              <w:keepNext/>
              <w:keepLines/>
              <w:spacing w:after="0"/>
              <w:jc w:val="center"/>
              <w:rPr>
                <w:ins w:id="852" w:author="balazs165-updates" w:date="2026-02-16T16:18:00Z" w16du:dateUtc="2026-02-16T10:48:00Z"/>
                <w:rFonts w:ascii="Arial" w:eastAsia="SimSun" w:hAnsi="Arial"/>
                <w:bCs/>
                <w:sz w:val="18"/>
              </w:rPr>
            </w:pPr>
            <w:ins w:id="853" w:author="balazs165-updates" w:date="2026-02-16T16:18:00Z" w16du:dateUtc="2026-02-16T10:48:00Z">
              <w:r w:rsidRPr="00333114">
                <w:rPr>
                  <w:rFonts w:ascii="Arial" w:eastAsia="SimSun"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CA4BF" w14:textId="77777777" w:rsidR="00333114" w:rsidRPr="00333114" w:rsidRDefault="00333114" w:rsidP="00333114">
            <w:pPr>
              <w:keepNext/>
              <w:keepLines/>
              <w:spacing w:after="0"/>
              <w:jc w:val="center"/>
              <w:rPr>
                <w:ins w:id="854" w:author="balazs165-updates" w:date="2026-02-16T16:18:00Z" w16du:dateUtc="2026-02-16T10:48:00Z"/>
                <w:rFonts w:ascii="Arial" w:eastAsia="SimSun" w:hAnsi="Arial"/>
                <w:bCs/>
                <w:sz w:val="18"/>
              </w:rPr>
            </w:pPr>
            <w:ins w:id="855" w:author="balazs165-updates" w:date="2026-02-16T16:18:00Z" w16du:dateUtc="2026-02-16T10:48:00Z">
              <w:r w:rsidRPr="00333114">
                <w:rPr>
                  <w:rFonts w:ascii="Arial" w:eastAsia="SimSun" w:hAnsi="Arial"/>
                  <w:bCs/>
                  <w:sz w:val="18"/>
                  <w:lang w:eastAsia="zh-CN"/>
                </w:rPr>
                <w:t>T</w:t>
              </w:r>
            </w:ins>
          </w:p>
        </w:tc>
      </w:tr>
      <w:tr w:rsidR="00333114" w:rsidRPr="00333114" w14:paraId="60A6C7F9" w14:textId="77777777" w:rsidTr="00B0208E">
        <w:trPr>
          <w:cantSplit/>
          <w:jc w:val="center"/>
          <w:ins w:id="856"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8762" w14:textId="77777777" w:rsidR="00333114" w:rsidRPr="00333114" w:rsidRDefault="00333114" w:rsidP="00333114">
            <w:pPr>
              <w:keepNext/>
              <w:keepLines/>
              <w:spacing w:after="0"/>
              <w:ind w:right="318"/>
              <w:rPr>
                <w:ins w:id="857" w:author="balazs165-updates" w:date="2026-02-16T16:18:00Z" w16du:dateUtc="2026-02-16T10:48:00Z"/>
                <w:rFonts w:ascii="Courier New" w:eastAsia="SimSun" w:hAnsi="Courier New" w:cs="Courier New"/>
              </w:rPr>
            </w:pPr>
            <w:proofErr w:type="spellStart"/>
            <w:ins w:id="858" w:author="balazs165-updates" w:date="2026-02-16T16:18:00Z" w16du:dateUtc="2026-02-16T10:48:00Z">
              <w:r w:rsidRPr="00333114">
                <w:rPr>
                  <w:rFonts w:ascii="Courier New" w:eastAsia="SimSun" w:hAnsi="Courier New" w:cs="Courier New"/>
                </w:rPr>
                <w:t>swJobId</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8741" w14:textId="77777777" w:rsidR="00333114" w:rsidRPr="00333114" w:rsidRDefault="00333114" w:rsidP="00333114">
            <w:pPr>
              <w:keepNext/>
              <w:keepLines/>
              <w:spacing w:after="0"/>
              <w:jc w:val="center"/>
              <w:rPr>
                <w:ins w:id="859" w:author="balazs165-updates" w:date="2026-02-16T16:18:00Z" w16du:dateUtc="2026-02-16T10:48:00Z"/>
                <w:rFonts w:ascii="Arial" w:eastAsia="SimSun" w:hAnsi="Arial"/>
                <w:sz w:val="18"/>
                <w:lang w:eastAsia="zh-CN"/>
              </w:rPr>
            </w:pPr>
            <w:ins w:id="860" w:author="balazs165-updates" w:date="2026-02-16T16:18:00Z" w16du:dateUtc="2026-02-16T10:48:00Z">
              <w:r w:rsidRPr="00333114">
                <w:rPr>
                  <w:rFonts w:ascii="Arial" w:eastAsia="SimSun"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99B7B" w14:textId="77777777" w:rsidR="00333114" w:rsidRPr="00333114" w:rsidRDefault="00333114" w:rsidP="00333114">
            <w:pPr>
              <w:keepNext/>
              <w:keepLines/>
              <w:spacing w:after="0"/>
              <w:jc w:val="center"/>
              <w:rPr>
                <w:ins w:id="861" w:author="balazs165-updates" w:date="2026-02-16T16:18:00Z" w16du:dateUtc="2026-02-16T10:48:00Z"/>
                <w:rFonts w:ascii="Arial" w:eastAsia="SimSun" w:hAnsi="Arial"/>
                <w:sz w:val="18"/>
                <w:lang w:eastAsia="zh-CN"/>
              </w:rPr>
            </w:pPr>
            <w:ins w:id="862"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B9D7" w14:textId="77777777" w:rsidR="00333114" w:rsidRPr="00333114" w:rsidRDefault="00333114" w:rsidP="00333114">
            <w:pPr>
              <w:keepNext/>
              <w:keepLines/>
              <w:spacing w:after="0"/>
              <w:jc w:val="center"/>
              <w:rPr>
                <w:ins w:id="863" w:author="balazs165-updates" w:date="2026-02-16T16:18:00Z" w16du:dateUtc="2026-02-16T10:48:00Z"/>
                <w:rFonts w:ascii="Arial" w:eastAsia="SimSun" w:hAnsi="Arial"/>
                <w:sz w:val="18"/>
                <w:lang w:eastAsia="zh-CN"/>
              </w:rPr>
            </w:pPr>
            <w:ins w:id="864"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0C4632" w14:textId="77777777" w:rsidR="00333114" w:rsidRPr="00333114" w:rsidRDefault="00333114" w:rsidP="00333114">
            <w:pPr>
              <w:keepNext/>
              <w:keepLines/>
              <w:spacing w:after="0"/>
              <w:ind w:left="568" w:hanging="568"/>
              <w:jc w:val="center"/>
              <w:rPr>
                <w:ins w:id="865" w:author="balazs165-updates" w:date="2026-02-16T16:18:00Z" w16du:dateUtc="2026-02-16T10:48:00Z"/>
                <w:rFonts w:ascii="Arial" w:eastAsia="SimSun" w:hAnsi="Arial"/>
                <w:sz w:val="18"/>
                <w:lang w:eastAsia="zh-CN"/>
              </w:rPr>
            </w:pPr>
            <w:ins w:id="866"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C4E0" w14:textId="77777777" w:rsidR="00333114" w:rsidRPr="00333114" w:rsidRDefault="00333114" w:rsidP="00333114">
            <w:pPr>
              <w:keepNext/>
              <w:keepLines/>
              <w:spacing w:after="0"/>
              <w:jc w:val="center"/>
              <w:rPr>
                <w:ins w:id="867" w:author="balazs165-updates" w:date="2026-02-16T16:18:00Z" w16du:dateUtc="2026-02-16T10:48:00Z"/>
                <w:rFonts w:ascii="Arial" w:eastAsia="SimSun" w:hAnsi="Arial"/>
                <w:sz w:val="18"/>
                <w:lang w:eastAsia="zh-CN"/>
              </w:rPr>
            </w:pPr>
            <w:ins w:id="868" w:author="balazs165-updates" w:date="2026-02-16T16:18:00Z" w16du:dateUtc="2026-02-16T10:48:00Z">
              <w:r w:rsidRPr="00333114">
                <w:rPr>
                  <w:rFonts w:ascii="Arial" w:eastAsia="SimSun" w:hAnsi="Arial"/>
                  <w:sz w:val="18"/>
                  <w:lang w:eastAsia="zh-CN"/>
                </w:rPr>
                <w:t>T</w:t>
              </w:r>
            </w:ins>
          </w:p>
        </w:tc>
      </w:tr>
      <w:tr w:rsidR="00333114" w:rsidRPr="00333114" w14:paraId="2A2F6B2F" w14:textId="77777777" w:rsidTr="00B0208E">
        <w:trPr>
          <w:cantSplit/>
          <w:jc w:val="center"/>
          <w:ins w:id="869"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8C5F" w14:textId="77777777" w:rsidR="00333114" w:rsidRPr="00333114" w:rsidRDefault="00333114" w:rsidP="00333114">
            <w:pPr>
              <w:keepNext/>
              <w:keepLines/>
              <w:spacing w:after="0"/>
              <w:ind w:right="318"/>
              <w:rPr>
                <w:ins w:id="870" w:author="balazs165-updates" w:date="2026-02-16T16:18:00Z" w16du:dateUtc="2026-02-16T10:48:00Z"/>
                <w:rFonts w:ascii="Courier New" w:eastAsia="SimSun" w:hAnsi="Courier New" w:cs="Courier New"/>
                <w:sz w:val="18"/>
                <w:szCs w:val="18"/>
                <w:lang w:eastAsia="zh-CN"/>
              </w:rPr>
            </w:pPr>
            <w:proofErr w:type="spellStart"/>
            <w:ins w:id="871" w:author="balazs165-updates" w:date="2026-02-16T16:18:00Z" w16du:dateUtc="2026-02-16T10:48:00Z">
              <w:r w:rsidRPr="00333114">
                <w:rPr>
                  <w:rFonts w:ascii="Courier New" w:eastAsia="SimSun" w:hAnsi="Courier New" w:cs="Courier New"/>
                </w:rPr>
                <w:t>swJobName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00E72" w14:textId="77777777" w:rsidR="00333114" w:rsidRPr="00333114" w:rsidRDefault="00333114" w:rsidP="00333114">
            <w:pPr>
              <w:keepNext/>
              <w:keepLines/>
              <w:spacing w:after="0"/>
              <w:jc w:val="center"/>
              <w:rPr>
                <w:ins w:id="872" w:author="balazs165-updates" w:date="2026-02-16T16:18:00Z" w16du:dateUtc="2026-02-16T10:48:00Z"/>
                <w:rFonts w:ascii="Arial" w:eastAsia="SimSun" w:hAnsi="Arial" w:cs="Arial"/>
                <w:sz w:val="18"/>
              </w:rPr>
            </w:pPr>
            <w:ins w:id="873" w:author="balazs165-updates" w:date="2026-02-16T16:18:00Z" w16du:dateUtc="2026-02-16T10:48:00Z">
              <w:r w:rsidRPr="00333114">
                <w:rPr>
                  <w:rFonts w:ascii="Arial" w:eastAsia="SimSun"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2806" w14:textId="77777777" w:rsidR="00333114" w:rsidRPr="00333114" w:rsidRDefault="00333114" w:rsidP="00333114">
            <w:pPr>
              <w:keepNext/>
              <w:keepLines/>
              <w:spacing w:after="0"/>
              <w:jc w:val="center"/>
              <w:rPr>
                <w:ins w:id="874" w:author="balazs165-updates" w:date="2026-02-16T16:18:00Z" w16du:dateUtc="2026-02-16T10:48:00Z"/>
                <w:rFonts w:ascii="Arial" w:eastAsia="SimSun" w:hAnsi="Arial"/>
                <w:sz w:val="18"/>
              </w:rPr>
            </w:pPr>
            <w:ins w:id="875"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E7245A" w14:textId="77777777" w:rsidR="00333114" w:rsidRPr="00333114" w:rsidRDefault="00333114" w:rsidP="00333114">
            <w:pPr>
              <w:keepNext/>
              <w:keepLines/>
              <w:spacing w:after="0"/>
              <w:jc w:val="center"/>
              <w:rPr>
                <w:ins w:id="876" w:author="balazs165-updates" w:date="2026-02-16T16:18:00Z" w16du:dateUtc="2026-02-16T10:48:00Z"/>
                <w:rFonts w:ascii="Arial" w:eastAsia="SimSun" w:hAnsi="Arial"/>
                <w:sz w:val="18"/>
              </w:rPr>
            </w:pPr>
            <w:ins w:id="877"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A770D" w14:textId="77777777" w:rsidR="00333114" w:rsidRPr="00333114" w:rsidRDefault="00333114" w:rsidP="00333114">
            <w:pPr>
              <w:keepNext/>
              <w:keepLines/>
              <w:spacing w:after="0"/>
              <w:jc w:val="center"/>
              <w:rPr>
                <w:ins w:id="878" w:author="balazs165-updates" w:date="2026-02-16T16:18:00Z" w16du:dateUtc="2026-02-16T10:48:00Z"/>
                <w:rFonts w:ascii="Arial" w:eastAsia="SimSun" w:hAnsi="Arial"/>
                <w:sz w:val="18"/>
              </w:rPr>
            </w:pPr>
            <w:ins w:id="879" w:author="balazs165-updates" w:date="2026-02-16T16:18:00Z" w16du:dateUtc="2026-02-16T10:48:00Z">
              <w:r w:rsidRPr="00333114">
                <w:rPr>
                  <w:rFonts w:ascii="Arial" w:eastAsia="SimSun" w:hAnsi="Arial"/>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65E5D8" w14:textId="77777777" w:rsidR="00333114" w:rsidRPr="00333114" w:rsidRDefault="00333114" w:rsidP="00333114">
            <w:pPr>
              <w:keepNext/>
              <w:keepLines/>
              <w:spacing w:after="0"/>
              <w:jc w:val="center"/>
              <w:rPr>
                <w:ins w:id="880" w:author="balazs165-updates" w:date="2026-02-16T16:18:00Z" w16du:dateUtc="2026-02-16T10:48:00Z"/>
                <w:rFonts w:ascii="Arial" w:eastAsia="SimSun" w:hAnsi="Arial"/>
                <w:sz w:val="18"/>
                <w:lang w:eastAsia="zh-CN"/>
              </w:rPr>
            </w:pPr>
            <w:ins w:id="881" w:author="balazs165-updates" w:date="2026-02-16T16:18:00Z" w16du:dateUtc="2026-02-16T10:48:00Z">
              <w:r w:rsidRPr="00333114">
                <w:rPr>
                  <w:rFonts w:ascii="Arial" w:eastAsia="SimSun" w:hAnsi="Arial"/>
                  <w:sz w:val="18"/>
                  <w:lang w:eastAsia="zh-CN"/>
                </w:rPr>
                <w:t>T</w:t>
              </w:r>
            </w:ins>
          </w:p>
        </w:tc>
      </w:tr>
      <w:tr w:rsidR="00333114" w:rsidRPr="00333114" w14:paraId="219CC3B4" w14:textId="77777777" w:rsidTr="00B0208E">
        <w:trPr>
          <w:cantSplit/>
          <w:jc w:val="center"/>
          <w:ins w:id="882"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AA23" w14:textId="77777777" w:rsidR="00333114" w:rsidRPr="00333114" w:rsidRDefault="00333114" w:rsidP="00333114">
            <w:pPr>
              <w:keepNext/>
              <w:keepLines/>
              <w:spacing w:after="0"/>
              <w:ind w:right="318"/>
              <w:rPr>
                <w:ins w:id="883" w:author="balazs165-updates" w:date="2026-02-16T16:18:00Z" w16du:dateUtc="2026-02-16T10:48:00Z"/>
                <w:rFonts w:ascii="Courier New" w:eastAsia="SimSun" w:hAnsi="Courier New" w:cs="Courier New"/>
                <w:lang w:eastAsia="zh-CN"/>
              </w:rPr>
            </w:pPr>
            <w:ins w:id="884" w:author="balazs165-updates" w:date="2026-02-16T16:18:00Z" w16du:dateUtc="2026-02-16T10:48:00Z">
              <w:r w:rsidRPr="00333114">
                <w:rPr>
                  <w:rFonts w:ascii="Courier New" w:eastAsia="SimSun" w:hAnsi="Courier New" w:cs="Courier New"/>
                  <w:lang w:eastAsia="zh-CN"/>
                </w:rPr>
                <w:t>t</w:t>
              </w:r>
              <w:r w:rsidRPr="00333114">
                <w:rPr>
                  <w:rFonts w:ascii="Courier New" w:eastAsia="SimSun" w:hAnsi="Courier New" w:cs="Courier New" w:hint="eastAsia"/>
                  <w:lang w:eastAsia="zh-CN"/>
                </w:rPr>
                <w:t>ype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E62B" w14:textId="77777777" w:rsidR="00333114" w:rsidRPr="00333114" w:rsidRDefault="00333114" w:rsidP="00333114">
            <w:pPr>
              <w:keepNext/>
              <w:keepLines/>
              <w:spacing w:after="0"/>
              <w:jc w:val="center"/>
              <w:rPr>
                <w:ins w:id="885" w:author="balazs165-updates" w:date="2026-02-16T16:18:00Z" w16du:dateUtc="2026-02-16T10:48:00Z"/>
                <w:rFonts w:ascii="Arial" w:eastAsia="SimSun" w:hAnsi="Arial"/>
                <w:sz w:val="18"/>
                <w:lang w:eastAsia="zh-CN"/>
              </w:rPr>
            </w:pPr>
            <w:ins w:id="886" w:author="balazs165-updates" w:date="2026-02-16T16:18:00Z" w16du:dateUtc="2026-02-16T10:48:00Z">
              <w:r w:rsidRPr="00333114">
                <w:rPr>
                  <w:rFonts w:ascii="Arial" w:eastAsia="SimSun"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0D75E" w14:textId="77777777" w:rsidR="00333114" w:rsidRPr="00333114" w:rsidRDefault="00333114" w:rsidP="00333114">
            <w:pPr>
              <w:keepNext/>
              <w:keepLines/>
              <w:spacing w:after="0"/>
              <w:jc w:val="center"/>
              <w:rPr>
                <w:ins w:id="887" w:author="balazs165-updates" w:date="2026-02-16T16:18:00Z" w16du:dateUtc="2026-02-16T10:48:00Z"/>
                <w:rFonts w:ascii="Arial" w:eastAsia="SimSun" w:hAnsi="Arial"/>
                <w:sz w:val="18"/>
              </w:rPr>
            </w:pPr>
            <w:ins w:id="888"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D92A" w14:textId="77777777" w:rsidR="00333114" w:rsidRPr="00333114" w:rsidRDefault="00333114" w:rsidP="00333114">
            <w:pPr>
              <w:keepNext/>
              <w:keepLines/>
              <w:spacing w:after="0"/>
              <w:jc w:val="center"/>
              <w:rPr>
                <w:ins w:id="889" w:author="balazs165-updates" w:date="2026-02-16T16:18:00Z" w16du:dateUtc="2026-02-16T10:48:00Z"/>
                <w:rFonts w:ascii="Arial" w:eastAsia="SimSun" w:hAnsi="Arial"/>
                <w:sz w:val="18"/>
              </w:rPr>
            </w:pPr>
            <w:ins w:id="890"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D395" w14:textId="77777777" w:rsidR="00333114" w:rsidRPr="00333114" w:rsidRDefault="00333114" w:rsidP="00333114">
            <w:pPr>
              <w:keepNext/>
              <w:keepLines/>
              <w:spacing w:after="0"/>
              <w:jc w:val="center"/>
              <w:rPr>
                <w:ins w:id="891" w:author="balazs165-updates" w:date="2026-02-16T16:18:00Z" w16du:dateUtc="2026-02-16T10:48:00Z"/>
                <w:rFonts w:ascii="Arial" w:eastAsia="SimSun" w:hAnsi="Arial"/>
                <w:sz w:val="18"/>
              </w:rPr>
            </w:pPr>
            <w:ins w:id="892" w:author="balazs165-updates" w:date="2026-02-16T16:18:00Z" w16du:dateUtc="2026-02-16T10:48:00Z">
              <w:r w:rsidRPr="00333114">
                <w:rPr>
                  <w:rFonts w:ascii="Arial" w:eastAsia="SimSun"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E53B" w14:textId="77777777" w:rsidR="00333114" w:rsidRPr="00333114" w:rsidRDefault="00333114" w:rsidP="00333114">
            <w:pPr>
              <w:keepNext/>
              <w:keepLines/>
              <w:spacing w:after="0"/>
              <w:jc w:val="center"/>
              <w:rPr>
                <w:ins w:id="893" w:author="balazs165-updates" w:date="2026-02-16T16:18:00Z" w16du:dateUtc="2026-02-16T10:48:00Z"/>
                <w:rFonts w:ascii="Arial" w:eastAsia="SimSun" w:hAnsi="Arial"/>
                <w:sz w:val="18"/>
                <w:lang w:eastAsia="zh-CN"/>
              </w:rPr>
            </w:pPr>
            <w:ins w:id="894" w:author="balazs165-updates" w:date="2026-02-16T16:18:00Z" w16du:dateUtc="2026-02-16T10:48:00Z">
              <w:r w:rsidRPr="00333114">
                <w:rPr>
                  <w:rFonts w:ascii="Arial" w:eastAsia="SimSun" w:hAnsi="Arial"/>
                  <w:bCs/>
                  <w:sz w:val="18"/>
                  <w:lang w:eastAsia="zh-CN"/>
                </w:rPr>
                <w:t>T</w:t>
              </w:r>
            </w:ins>
          </w:p>
        </w:tc>
      </w:tr>
      <w:tr w:rsidR="00333114" w:rsidRPr="00333114" w14:paraId="3DA6BE86" w14:textId="77777777" w:rsidTr="00B0208E">
        <w:trPr>
          <w:cantSplit/>
          <w:jc w:val="center"/>
          <w:ins w:id="895"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9DDF" w14:textId="77777777" w:rsidR="00333114" w:rsidRPr="00333114" w:rsidRDefault="00333114" w:rsidP="00333114">
            <w:pPr>
              <w:keepNext/>
              <w:keepLines/>
              <w:spacing w:after="0"/>
              <w:ind w:right="318"/>
              <w:rPr>
                <w:ins w:id="896" w:author="balazs165-updates" w:date="2026-02-16T16:18:00Z" w16du:dateUtc="2026-02-16T10:48:00Z"/>
                <w:rFonts w:ascii="Courier New" w:eastAsia="SimSun" w:hAnsi="Courier New" w:cs="Courier New"/>
                <w:lang w:eastAsia="zh-CN"/>
              </w:rPr>
            </w:pPr>
            <w:proofErr w:type="spellStart"/>
            <w:ins w:id="897" w:author="balazs165-updates" w:date="2026-02-16T16:18:00Z" w16du:dateUtc="2026-02-16T10:48:00Z">
              <w:r w:rsidRPr="00333114">
                <w:rPr>
                  <w:rFonts w:ascii="Courier New" w:eastAsia="SimSun" w:hAnsi="Courier New" w:cs="Courier New" w:hint="eastAsia"/>
                  <w:lang w:eastAsia="zh-CN"/>
                </w:rPr>
                <w:t>s</w:t>
              </w:r>
              <w:r w:rsidRPr="00333114">
                <w:rPr>
                  <w:rFonts w:ascii="Courier New" w:eastAsia="SimSun" w:hAnsi="Courier New" w:cs="Courier New"/>
                  <w:lang w:eastAsia="zh-CN"/>
                </w:rPr>
                <w:t>tartTime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2071" w14:textId="77777777" w:rsidR="00333114" w:rsidRPr="00333114" w:rsidRDefault="00333114" w:rsidP="00333114">
            <w:pPr>
              <w:keepNext/>
              <w:keepLines/>
              <w:spacing w:after="0"/>
              <w:jc w:val="center"/>
              <w:rPr>
                <w:ins w:id="898" w:author="balazs165-updates" w:date="2026-02-16T16:18:00Z" w16du:dateUtc="2026-02-16T10:48:00Z"/>
                <w:rFonts w:ascii="Arial" w:eastAsia="SimSun" w:hAnsi="Arial"/>
                <w:sz w:val="18"/>
                <w:lang w:eastAsia="zh-CN"/>
              </w:rPr>
            </w:pPr>
            <w:ins w:id="899" w:author="balazs165-updates" w:date="2026-02-16T16:18:00Z" w16du:dateUtc="2026-02-16T10:48:00Z">
              <w:r w:rsidRPr="00333114">
                <w:rPr>
                  <w:rFonts w:ascii="Arial" w:eastAsia="SimSun"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843E" w14:textId="77777777" w:rsidR="00333114" w:rsidRPr="00333114" w:rsidRDefault="00333114" w:rsidP="00333114">
            <w:pPr>
              <w:keepNext/>
              <w:keepLines/>
              <w:spacing w:after="0"/>
              <w:jc w:val="center"/>
              <w:rPr>
                <w:ins w:id="900" w:author="balazs165-updates" w:date="2026-02-16T16:18:00Z" w16du:dateUtc="2026-02-16T10:48:00Z"/>
                <w:rFonts w:ascii="Arial" w:eastAsia="SimSun" w:hAnsi="Arial"/>
                <w:sz w:val="18"/>
              </w:rPr>
            </w:pPr>
            <w:ins w:id="901"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BF54C" w14:textId="77777777" w:rsidR="00333114" w:rsidRPr="00333114" w:rsidRDefault="00333114" w:rsidP="00333114">
            <w:pPr>
              <w:keepNext/>
              <w:keepLines/>
              <w:spacing w:after="0"/>
              <w:jc w:val="center"/>
              <w:rPr>
                <w:ins w:id="902" w:author="balazs165-updates" w:date="2026-02-16T16:18:00Z" w16du:dateUtc="2026-02-16T10:48:00Z"/>
                <w:rFonts w:ascii="Arial" w:eastAsia="SimSun" w:hAnsi="Arial"/>
                <w:sz w:val="18"/>
              </w:rPr>
            </w:pPr>
            <w:ins w:id="903"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35FB" w14:textId="77777777" w:rsidR="00333114" w:rsidRPr="00333114" w:rsidRDefault="00333114" w:rsidP="00333114">
            <w:pPr>
              <w:keepNext/>
              <w:keepLines/>
              <w:spacing w:after="0"/>
              <w:jc w:val="center"/>
              <w:rPr>
                <w:ins w:id="904" w:author="balazs165-updates" w:date="2026-02-16T16:18:00Z" w16du:dateUtc="2026-02-16T10:48:00Z"/>
                <w:rFonts w:ascii="Arial" w:eastAsia="SimSun" w:hAnsi="Arial"/>
                <w:sz w:val="18"/>
              </w:rPr>
            </w:pPr>
            <w:ins w:id="905" w:author="balazs165-updates" w:date="2026-02-16T16:18:00Z" w16du:dateUtc="2026-02-16T10:48:00Z">
              <w:r w:rsidRPr="00333114">
                <w:rPr>
                  <w:rFonts w:ascii="Arial" w:eastAsia="SimSun"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49C211" w14:textId="77777777" w:rsidR="00333114" w:rsidRPr="00333114" w:rsidRDefault="00333114" w:rsidP="00333114">
            <w:pPr>
              <w:keepNext/>
              <w:keepLines/>
              <w:spacing w:after="0"/>
              <w:jc w:val="center"/>
              <w:rPr>
                <w:ins w:id="906" w:author="balazs165-updates" w:date="2026-02-16T16:18:00Z" w16du:dateUtc="2026-02-16T10:48:00Z"/>
                <w:rFonts w:ascii="Arial" w:eastAsia="SimSun" w:hAnsi="Arial"/>
                <w:sz w:val="18"/>
                <w:lang w:eastAsia="zh-CN"/>
              </w:rPr>
            </w:pPr>
            <w:ins w:id="907" w:author="balazs165-updates" w:date="2026-02-16T16:18:00Z" w16du:dateUtc="2026-02-16T10:48:00Z">
              <w:r w:rsidRPr="00333114">
                <w:rPr>
                  <w:rFonts w:ascii="Arial" w:eastAsia="SimSun" w:hAnsi="Arial"/>
                  <w:bCs/>
                  <w:sz w:val="18"/>
                  <w:lang w:eastAsia="zh-CN"/>
                </w:rPr>
                <w:t>T</w:t>
              </w:r>
            </w:ins>
          </w:p>
        </w:tc>
      </w:tr>
      <w:tr w:rsidR="00333114" w:rsidRPr="00333114" w14:paraId="7D62D91A" w14:textId="77777777" w:rsidTr="00B0208E">
        <w:trPr>
          <w:cantSplit/>
          <w:jc w:val="center"/>
          <w:ins w:id="908"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E4EF" w14:textId="77777777" w:rsidR="00333114" w:rsidRPr="00333114" w:rsidRDefault="00333114" w:rsidP="00333114">
            <w:pPr>
              <w:keepNext/>
              <w:keepLines/>
              <w:spacing w:after="0"/>
              <w:ind w:right="318"/>
              <w:rPr>
                <w:ins w:id="909" w:author="balazs165-updates" w:date="2026-02-16T16:18:00Z" w16du:dateUtc="2026-02-16T10:48:00Z"/>
                <w:rFonts w:ascii="Courier New" w:eastAsia="SimSun" w:hAnsi="Courier New" w:cs="Courier New"/>
                <w:lang w:eastAsia="zh-CN"/>
              </w:rPr>
            </w:pPr>
            <w:proofErr w:type="spellStart"/>
            <w:ins w:id="910" w:author="balazs165-updates" w:date="2026-02-16T16:18:00Z" w16du:dateUtc="2026-02-16T10:48:00Z">
              <w:r w:rsidRPr="00333114">
                <w:rPr>
                  <w:rFonts w:ascii="Courier New" w:eastAsia="SimSun" w:hAnsi="Courier New" w:cs="Courier New" w:hint="eastAsia"/>
                  <w:lang w:eastAsia="zh-CN"/>
                </w:rPr>
                <w:t>s</w:t>
              </w:r>
              <w:r w:rsidRPr="00333114">
                <w:rPr>
                  <w:rFonts w:ascii="Courier New" w:eastAsia="SimSun" w:hAnsi="Courier New" w:cs="Courier New"/>
                  <w:lang w:eastAsia="zh-CN"/>
                </w:rPr>
                <w:t>topTime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7EE4" w14:textId="77777777" w:rsidR="00333114" w:rsidRPr="00333114" w:rsidRDefault="00333114" w:rsidP="00333114">
            <w:pPr>
              <w:keepNext/>
              <w:keepLines/>
              <w:spacing w:after="0"/>
              <w:jc w:val="center"/>
              <w:rPr>
                <w:ins w:id="911" w:author="balazs165-updates" w:date="2026-02-16T16:18:00Z" w16du:dateUtc="2026-02-16T10:48:00Z"/>
                <w:rFonts w:ascii="Arial" w:eastAsia="SimSun" w:hAnsi="Arial"/>
                <w:sz w:val="18"/>
                <w:lang w:eastAsia="zh-CN"/>
              </w:rPr>
            </w:pPr>
            <w:ins w:id="912" w:author="balazs165-updates" w:date="2026-02-16T16:18:00Z" w16du:dateUtc="2026-02-16T10:48:00Z">
              <w:r w:rsidRPr="00333114">
                <w:rPr>
                  <w:rFonts w:ascii="Arial" w:eastAsia="SimSun"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B10A" w14:textId="77777777" w:rsidR="00333114" w:rsidRPr="00333114" w:rsidRDefault="00333114" w:rsidP="00333114">
            <w:pPr>
              <w:keepNext/>
              <w:keepLines/>
              <w:spacing w:after="0"/>
              <w:jc w:val="center"/>
              <w:rPr>
                <w:ins w:id="913" w:author="balazs165-updates" w:date="2026-02-16T16:18:00Z" w16du:dateUtc="2026-02-16T10:48:00Z"/>
                <w:rFonts w:ascii="Arial" w:eastAsia="SimSun" w:hAnsi="Arial"/>
                <w:sz w:val="18"/>
              </w:rPr>
            </w:pPr>
            <w:ins w:id="914"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AC005" w14:textId="77777777" w:rsidR="00333114" w:rsidRPr="00333114" w:rsidRDefault="00333114" w:rsidP="00333114">
            <w:pPr>
              <w:keepNext/>
              <w:keepLines/>
              <w:spacing w:after="0"/>
              <w:jc w:val="center"/>
              <w:rPr>
                <w:ins w:id="915" w:author="balazs165-updates" w:date="2026-02-16T16:18:00Z" w16du:dateUtc="2026-02-16T10:48:00Z"/>
                <w:rFonts w:ascii="Arial" w:eastAsia="SimSun" w:hAnsi="Arial"/>
                <w:sz w:val="18"/>
              </w:rPr>
            </w:pPr>
            <w:ins w:id="916"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7587" w14:textId="77777777" w:rsidR="00333114" w:rsidRPr="00333114" w:rsidRDefault="00333114" w:rsidP="00333114">
            <w:pPr>
              <w:keepNext/>
              <w:keepLines/>
              <w:spacing w:after="0"/>
              <w:jc w:val="center"/>
              <w:rPr>
                <w:ins w:id="917" w:author="balazs165-updates" w:date="2026-02-16T16:18:00Z" w16du:dateUtc="2026-02-16T10:48:00Z"/>
                <w:rFonts w:ascii="Arial" w:eastAsia="SimSun" w:hAnsi="Arial"/>
                <w:sz w:val="18"/>
              </w:rPr>
            </w:pPr>
            <w:ins w:id="918" w:author="balazs165-updates" w:date="2026-02-16T16:18:00Z" w16du:dateUtc="2026-02-16T10:48:00Z">
              <w:r w:rsidRPr="00333114">
                <w:rPr>
                  <w:rFonts w:ascii="Arial" w:eastAsia="SimSun"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AA397" w14:textId="77777777" w:rsidR="00333114" w:rsidRPr="00333114" w:rsidRDefault="00333114" w:rsidP="00333114">
            <w:pPr>
              <w:keepNext/>
              <w:keepLines/>
              <w:spacing w:after="0"/>
              <w:jc w:val="center"/>
              <w:rPr>
                <w:ins w:id="919" w:author="balazs165-updates" w:date="2026-02-16T16:18:00Z" w16du:dateUtc="2026-02-16T10:48:00Z"/>
                <w:rFonts w:ascii="Arial" w:eastAsia="SimSun" w:hAnsi="Arial"/>
                <w:sz w:val="18"/>
                <w:lang w:eastAsia="zh-CN"/>
              </w:rPr>
            </w:pPr>
            <w:ins w:id="920" w:author="balazs165-updates" w:date="2026-02-16T16:18:00Z" w16du:dateUtc="2026-02-16T10:48:00Z">
              <w:r w:rsidRPr="00333114">
                <w:rPr>
                  <w:rFonts w:ascii="Arial" w:eastAsia="SimSun" w:hAnsi="Arial"/>
                  <w:bCs/>
                  <w:sz w:val="18"/>
                  <w:lang w:eastAsia="zh-CN"/>
                </w:rPr>
                <w:t>T</w:t>
              </w:r>
            </w:ins>
          </w:p>
        </w:tc>
      </w:tr>
      <w:tr w:rsidR="00333114" w:rsidRPr="00333114" w14:paraId="708F169F" w14:textId="77777777" w:rsidTr="00B0208E">
        <w:trPr>
          <w:cantSplit/>
          <w:jc w:val="center"/>
          <w:ins w:id="921"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C762" w14:textId="77777777" w:rsidR="00333114" w:rsidRPr="00333114" w:rsidRDefault="00333114" w:rsidP="00333114">
            <w:pPr>
              <w:keepNext/>
              <w:keepLines/>
              <w:spacing w:after="0"/>
              <w:ind w:right="318"/>
              <w:rPr>
                <w:ins w:id="922" w:author="balazs165-updates" w:date="2026-02-16T16:18:00Z" w16du:dateUtc="2026-02-16T10:48:00Z"/>
                <w:rFonts w:ascii="Courier New" w:eastAsia="SimSun" w:hAnsi="Courier New" w:cs="Courier New"/>
                <w:lang w:eastAsia="zh-CN"/>
              </w:rPr>
            </w:pPr>
            <w:ins w:id="923" w:author="balazs165-updates" w:date="2026-02-16T16:18:00Z" w16du:dateUtc="2026-02-16T10:48:00Z">
              <w:r w:rsidRPr="00333114">
                <w:rPr>
                  <w:rFonts w:ascii="Courier New" w:eastAsia="SimSun" w:hAnsi="Courier New" w:cs="Courier New" w:hint="eastAsia"/>
                  <w:lang w:eastAsia="zh-CN"/>
                </w:rPr>
                <w:t>s</w:t>
              </w:r>
              <w:r w:rsidRPr="00333114">
                <w:rPr>
                  <w:rFonts w:ascii="Courier New" w:eastAsia="SimSun" w:hAnsi="Courier New" w:cs="Courier New"/>
                  <w:lang w:eastAsia="zh-CN"/>
                </w:rPr>
                <w:t>teps</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EE11" w14:textId="77777777" w:rsidR="00333114" w:rsidRPr="00333114" w:rsidRDefault="00333114" w:rsidP="00333114">
            <w:pPr>
              <w:keepNext/>
              <w:keepLines/>
              <w:spacing w:after="0"/>
              <w:jc w:val="center"/>
              <w:rPr>
                <w:ins w:id="924" w:author="balazs165-updates" w:date="2026-02-16T16:18:00Z" w16du:dateUtc="2026-02-16T10:48:00Z"/>
                <w:rFonts w:ascii="Arial" w:eastAsia="SimSun" w:hAnsi="Arial"/>
                <w:sz w:val="18"/>
                <w:lang w:eastAsia="zh-CN"/>
              </w:rPr>
            </w:pPr>
            <w:ins w:id="925" w:author="balazs165-updates" w:date="2026-02-16T16:18:00Z" w16du:dateUtc="2026-02-16T10:48:00Z">
              <w:r w:rsidRPr="00333114">
                <w:rPr>
                  <w:rFonts w:ascii="Arial" w:eastAsia="SimSun" w:hAnsi="Arial"/>
                  <w:sz w:val="18"/>
                  <w:lang w:eastAsia="zh-CN"/>
                </w:rPr>
                <w:t>TBD</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D87E" w14:textId="77777777" w:rsidR="00333114" w:rsidRPr="00333114" w:rsidRDefault="00333114" w:rsidP="00333114">
            <w:pPr>
              <w:keepNext/>
              <w:keepLines/>
              <w:spacing w:after="0"/>
              <w:jc w:val="center"/>
              <w:rPr>
                <w:ins w:id="926" w:author="balazs165-updates" w:date="2026-02-16T16:18:00Z" w16du:dateUtc="2026-02-16T10:48:00Z"/>
                <w:rFonts w:ascii="Arial" w:eastAsia="SimSun" w:hAnsi="Arial"/>
                <w:bCs/>
                <w:sz w:val="18"/>
              </w:rPr>
            </w:pPr>
            <w:ins w:id="927"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3D35" w14:textId="77777777" w:rsidR="00333114" w:rsidRPr="00333114" w:rsidRDefault="00333114" w:rsidP="00333114">
            <w:pPr>
              <w:keepNext/>
              <w:keepLines/>
              <w:spacing w:after="0"/>
              <w:jc w:val="center"/>
              <w:rPr>
                <w:ins w:id="928" w:author="balazs165-updates" w:date="2026-02-16T16:18:00Z" w16du:dateUtc="2026-02-16T10:48:00Z"/>
                <w:rFonts w:ascii="Arial" w:eastAsia="SimSun" w:hAnsi="Arial"/>
                <w:bCs/>
                <w:sz w:val="18"/>
                <w:lang w:eastAsia="zh-CN"/>
              </w:rPr>
            </w:pPr>
            <w:ins w:id="929"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CF28" w14:textId="77777777" w:rsidR="00333114" w:rsidRPr="00333114" w:rsidRDefault="00333114" w:rsidP="00333114">
            <w:pPr>
              <w:keepNext/>
              <w:keepLines/>
              <w:spacing w:after="0"/>
              <w:jc w:val="center"/>
              <w:rPr>
                <w:ins w:id="930" w:author="balazs165-updates" w:date="2026-02-16T16:18:00Z" w16du:dateUtc="2026-02-16T10:48:00Z"/>
                <w:rFonts w:ascii="Arial" w:eastAsia="SimSun" w:hAnsi="Arial"/>
                <w:bCs/>
                <w:sz w:val="18"/>
              </w:rPr>
            </w:pPr>
            <w:ins w:id="931" w:author="balazs165-updates" w:date="2026-02-16T16:18:00Z" w16du:dateUtc="2026-02-16T10:48:00Z">
              <w:r w:rsidRPr="00333114">
                <w:rPr>
                  <w:rFonts w:ascii="Arial" w:eastAsia="SimSun"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AEE26" w14:textId="77777777" w:rsidR="00333114" w:rsidRPr="00333114" w:rsidRDefault="00333114" w:rsidP="00333114">
            <w:pPr>
              <w:keepNext/>
              <w:keepLines/>
              <w:spacing w:after="0"/>
              <w:jc w:val="center"/>
              <w:rPr>
                <w:ins w:id="932" w:author="balazs165-updates" w:date="2026-02-16T16:18:00Z" w16du:dateUtc="2026-02-16T10:48:00Z"/>
                <w:rFonts w:ascii="Arial" w:eastAsia="SimSun" w:hAnsi="Arial"/>
                <w:bCs/>
                <w:sz w:val="18"/>
                <w:lang w:eastAsia="zh-CN"/>
              </w:rPr>
            </w:pPr>
            <w:ins w:id="933" w:author="balazs165-updates" w:date="2026-02-16T16:18:00Z" w16du:dateUtc="2026-02-16T10:48:00Z">
              <w:r w:rsidRPr="00333114">
                <w:rPr>
                  <w:rFonts w:ascii="Arial" w:eastAsia="SimSun" w:hAnsi="Arial"/>
                  <w:bCs/>
                  <w:sz w:val="18"/>
                  <w:lang w:eastAsia="zh-CN"/>
                </w:rPr>
                <w:t>T</w:t>
              </w:r>
            </w:ins>
          </w:p>
        </w:tc>
      </w:tr>
      <w:tr w:rsidR="00333114" w:rsidRPr="00333114" w14:paraId="534D6078" w14:textId="77777777" w:rsidTr="00B0208E">
        <w:trPr>
          <w:cantSplit/>
          <w:jc w:val="center"/>
          <w:ins w:id="934"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C47A" w14:textId="77777777" w:rsidR="00333114" w:rsidRPr="00333114" w:rsidRDefault="00333114" w:rsidP="00333114">
            <w:pPr>
              <w:keepNext/>
              <w:keepLines/>
              <w:spacing w:after="0"/>
              <w:ind w:right="318"/>
              <w:rPr>
                <w:ins w:id="935" w:author="balazs165-updates" w:date="2026-02-16T16:18:00Z" w16du:dateUtc="2026-02-16T10:48:00Z"/>
                <w:rFonts w:ascii="Courier New" w:eastAsia="SimSun" w:hAnsi="Courier New" w:cs="Courier New"/>
                <w:lang w:eastAsia="zh-CN"/>
              </w:rPr>
            </w:pPr>
            <w:proofErr w:type="spellStart"/>
            <w:ins w:id="936" w:author="balazs165-updates" w:date="2026-02-16T16:18:00Z" w16du:dateUtc="2026-02-16T10:48:00Z">
              <w:r w:rsidRPr="00333114">
                <w:rPr>
                  <w:rFonts w:ascii="Courier New" w:eastAsia="SimSun" w:hAnsi="Courier New" w:cs="Courier New"/>
                  <w:lang w:eastAsia="zh-CN"/>
                </w:rPr>
                <w:t>vendorParameters</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559C1" w14:textId="77777777" w:rsidR="00333114" w:rsidRPr="00333114" w:rsidRDefault="00333114" w:rsidP="00333114">
            <w:pPr>
              <w:keepNext/>
              <w:keepLines/>
              <w:spacing w:after="0"/>
              <w:jc w:val="center"/>
              <w:rPr>
                <w:ins w:id="937" w:author="balazs165-updates" w:date="2026-02-16T16:18:00Z" w16du:dateUtc="2026-02-16T10:48:00Z"/>
                <w:rFonts w:ascii="Arial" w:eastAsia="SimSun" w:hAnsi="Arial"/>
                <w:sz w:val="18"/>
                <w:lang w:eastAsia="zh-CN"/>
              </w:rPr>
            </w:pPr>
            <w:ins w:id="938" w:author="balazs165-updates" w:date="2026-02-16T16:18:00Z" w16du:dateUtc="2026-02-16T10:48:00Z">
              <w:r w:rsidRPr="00333114">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2E5B" w14:textId="77777777" w:rsidR="00333114" w:rsidRPr="00333114" w:rsidRDefault="00333114" w:rsidP="00333114">
            <w:pPr>
              <w:keepNext/>
              <w:keepLines/>
              <w:spacing w:after="0"/>
              <w:jc w:val="center"/>
              <w:rPr>
                <w:ins w:id="939" w:author="balazs165-updates" w:date="2026-02-16T16:18:00Z" w16du:dateUtc="2026-02-16T10:48:00Z"/>
                <w:rFonts w:ascii="Arial" w:eastAsia="SimSun" w:hAnsi="Arial"/>
                <w:bCs/>
                <w:sz w:val="18"/>
              </w:rPr>
            </w:pPr>
            <w:ins w:id="940"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52D1" w14:textId="77777777" w:rsidR="00333114" w:rsidRPr="00333114" w:rsidRDefault="00333114" w:rsidP="00333114">
            <w:pPr>
              <w:keepNext/>
              <w:keepLines/>
              <w:spacing w:after="0"/>
              <w:jc w:val="center"/>
              <w:rPr>
                <w:ins w:id="941" w:author="balazs165-updates" w:date="2026-02-16T16:18:00Z" w16du:dateUtc="2026-02-16T10:48:00Z"/>
                <w:rFonts w:ascii="Arial" w:eastAsia="SimSun" w:hAnsi="Arial"/>
                <w:bCs/>
                <w:sz w:val="18"/>
                <w:lang w:eastAsia="zh-CN"/>
              </w:rPr>
            </w:pPr>
            <w:ins w:id="942" w:author="balazs165-updates" w:date="2026-02-16T16:18:00Z" w16du:dateUtc="2026-02-16T10:48:00Z">
              <w:r w:rsidRPr="00333114">
                <w:rPr>
                  <w:rFonts w:ascii="Arial" w:eastAsia="SimSun" w:hAnsi="Arial"/>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1FC22" w14:textId="77777777" w:rsidR="00333114" w:rsidRPr="00333114" w:rsidRDefault="00333114" w:rsidP="00333114">
            <w:pPr>
              <w:keepNext/>
              <w:keepLines/>
              <w:spacing w:after="0"/>
              <w:jc w:val="center"/>
              <w:rPr>
                <w:ins w:id="943" w:author="balazs165-updates" w:date="2026-02-16T16:18:00Z" w16du:dateUtc="2026-02-16T10:48:00Z"/>
                <w:rFonts w:ascii="Arial" w:eastAsia="SimSun" w:hAnsi="Arial"/>
                <w:bCs/>
                <w:sz w:val="18"/>
              </w:rPr>
            </w:pPr>
            <w:ins w:id="944" w:author="balazs165-updates" w:date="2026-02-16T16:18:00Z" w16du:dateUtc="2026-02-16T10:48:00Z">
              <w:r w:rsidRPr="00333114">
                <w:rPr>
                  <w:rFonts w:ascii="Arial" w:eastAsia="SimSun" w:hAnsi="Arial"/>
                  <w:bCs/>
                  <w:sz w:val="18"/>
                </w:rPr>
                <w:t>N</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86E2" w14:textId="77777777" w:rsidR="00333114" w:rsidRPr="00333114" w:rsidRDefault="00333114" w:rsidP="00333114">
            <w:pPr>
              <w:keepNext/>
              <w:keepLines/>
              <w:spacing w:after="0"/>
              <w:jc w:val="center"/>
              <w:rPr>
                <w:ins w:id="945" w:author="balazs165-updates" w:date="2026-02-16T16:18:00Z" w16du:dateUtc="2026-02-16T10:48:00Z"/>
                <w:rFonts w:ascii="Arial" w:eastAsia="SimSun" w:hAnsi="Arial"/>
                <w:bCs/>
                <w:sz w:val="18"/>
                <w:lang w:eastAsia="zh-CN"/>
              </w:rPr>
            </w:pPr>
            <w:ins w:id="946" w:author="balazs165-updates" w:date="2026-02-16T16:18:00Z" w16du:dateUtc="2026-02-16T10:48:00Z">
              <w:r w:rsidRPr="00333114">
                <w:rPr>
                  <w:rFonts w:ascii="Arial" w:eastAsia="SimSun" w:hAnsi="Arial"/>
                  <w:bCs/>
                  <w:sz w:val="18"/>
                  <w:lang w:eastAsia="zh-CN"/>
                </w:rPr>
                <w:t>T</w:t>
              </w:r>
            </w:ins>
          </w:p>
        </w:tc>
      </w:tr>
      <w:tr w:rsidR="00333114" w:rsidRPr="00333114" w14:paraId="33975214" w14:textId="77777777" w:rsidTr="00B0208E">
        <w:trPr>
          <w:cantSplit/>
          <w:jc w:val="center"/>
          <w:ins w:id="947" w:author="balazs165-updates" w:date="2026-02-16T16:18:00Z" w16du:dateUtc="2026-02-16T10:48:00Z"/>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C9AA" w14:textId="77777777" w:rsidR="00333114" w:rsidRPr="00333114" w:rsidRDefault="00333114" w:rsidP="00333114">
            <w:pPr>
              <w:keepNext/>
              <w:keepLines/>
              <w:spacing w:after="0"/>
              <w:jc w:val="both"/>
              <w:rPr>
                <w:ins w:id="948" w:author="balazs165-updates" w:date="2026-02-16T16:18:00Z" w16du:dateUtc="2026-02-16T10:48:00Z"/>
                <w:rFonts w:ascii="Arial" w:eastAsia="SimSun" w:hAnsi="Arial"/>
                <w:sz w:val="18"/>
                <w:lang w:eastAsia="zh-CN"/>
              </w:rPr>
            </w:pPr>
            <w:ins w:id="949" w:author="balazs165-updates" w:date="2026-02-16T16:18:00Z" w16du:dateUtc="2026-02-16T10:48:00Z">
              <w:r w:rsidRPr="00333114">
                <w:rPr>
                  <w:rFonts w:ascii="Arial" w:eastAsia="SimSun" w:hAnsi="Arial" w:hint="eastAsia"/>
                  <w:b/>
                  <w:sz w:val="18"/>
                </w:rPr>
                <w:t>A</w:t>
              </w:r>
              <w:r w:rsidRPr="00333114">
                <w:rPr>
                  <w:rFonts w:ascii="Arial" w:eastAsia="SimSun" w:hAnsi="Arial"/>
                  <w:b/>
                  <w:sz w:val="18"/>
                </w:rPr>
                <w:t>ttribute related roles</w:t>
              </w:r>
            </w:ins>
          </w:p>
        </w:tc>
      </w:tr>
      <w:tr w:rsidR="00333114" w:rsidRPr="00333114" w14:paraId="14DDE4A6" w14:textId="77777777" w:rsidTr="00B0208E">
        <w:trPr>
          <w:cantSplit/>
          <w:jc w:val="center"/>
          <w:ins w:id="950"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A281" w14:textId="77777777" w:rsidR="00333114" w:rsidRPr="00333114" w:rsidRDefault="00333114" w:rsidP="00333114">
            <w:pPr>
              <w:keepNext/>
              <w:keepLines/>
              <w:spacing w:after="0"/>
              <w:ind w:right="318"/>
              <w:rPr>
                <w:ins w:id="951" w:author="balazs165-updates" w:date="2026-02-16T16:18:00Z" w16du:dateUtc="2026-02-16T10:48:00Z"/>
                <w:rFonts w:ascii="Courier New" w:eastAsia="SimSun" w:hAnsi="Courier New" w:cs="Courier New"/>
                <w:lang w:eastAsia="zh-CN"/>
              </w:rPr>
            </w:pPr>
            <w:proofErr w:type="spellStart"/>
            <w:ins w:id="952" w:author="balazs165-updates" w:date="2026-02-16T16:18:00Z" w16du:dateUtc="2026-02-16T10:48:00Z">
              <w:r w:rsidRPr="00333114">
                <w:rPr>
                  <w:rFonts w:ascii="Courier New" w:eastAsia="SimSun" w:hAnsi="Courier New" w:cs="Courier New"/>
                  <w:lang w:eastAsia="zh-CN"/>
                </w:rPr>
                <w:t>package</w:t>
              </w:r>
              <w:r w:rsidRPr="00333114">
                <w:rPr>
                  <w:rFonts w:ascii="Courier New" w:eastAsia="SimSun" w:hAnsi="Courier New" w:cs="Courier New" w:hint="eastAsia"/>
                  <w:lang w:eastAsia="zh-CN"/>
                </w:rPr>
                <w:t>List</w:t>
              </w:r>
              <w:r w:rsidRPr="00333114">
                <w:rPr>
                  <w:rFonts w:ascii="Courier New" w:eastAsia="SimSun" w:hAnsi="Courier New" w:cs="Courier New"/>
                  <w:lang w:eastAsia="zh-CN"/>
                </w:rPr>
                <w:t>Ref</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1584" w14:textId="77777777" w:rsidR="00333114" w:rsidRPr="00333114" w:rsidRDefault="00333114" w:rsidP="00333114">
            <w:pPr>
              <w:keepNext/>
              <w:keepLines/>
              <w:spacing w:after="0"/>
              <w:jc w:val="center"/>
              <w:rPr>
                <w:ins w:id="953" w:author="balazs165-updates" w:date="2026-02-16T16:18:00Z" w16du:dateUtc="2026-02-16T10:48:00Z"/>
                <w:rFonts w:ascii="Arial" w:eastAsia="SimSun" w:hAnsi="Arial"/>
                <w:sz w:val="18"/>
                <w:lang w:eastAsia="zh-CN"/>
              </w:rPr>
            </w:pPr>
            <w:ins w:id="954" w:author="balazs165-updates" w:date="2026-02-16T16:18:00Z" w16du:dateUtc="2026-02-16T10:48:00Z">
              <w:r w:rsidRPr="00333114">
                <w:rPr>
                  <w:rFonts w:ascii="Arial" w:eastAsia="SimSun" w:hAnsi="Arial" w:hint="eastAsia"/>
                  <w:sz w:val="18"/>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53CF3" w14:textId="77777777" w:rsidR="00333114" w:rsidRPr="00333114" w:rsidRDefault="00333114" w:rsidP="00333114">
            <w:pPr>
              <w:keepNext/>
              <w:keepLines/>
              <w:spacing w:after="0"/>
              <w:jc w:val="center"/>
              <w:rPr>
                <w:ins w:id="955" w:author="balazs165-updates" w:date="2026-02-16T16:18:00Z" w16du:dateUtc="2026-02-16T10:48:00Z"/>
                <w:rFonts w:ascii="Arial" w:eastAsia="SimSun" w:hAnsi="Arial"/>
                <w:sz w:val="18"/>
              </w:rPr>
            </w:pPr>
            <w:ins w:id="956"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0182" w14:textId="77777777" w:rsidR="00333114" w:rsidRPr="00333114" w:rsidRDefault="00333114" w:rsidP="00333114">
            <w:pPr>
              <w:keepNext/>
              <w:keepLines/>
              <w:spacing w:after="0"/>
              <w:jc w:val="center"/>
              <w:rPr>
                <w:ins w:id="957" w:author="balazs165-updates" w:date="2026-02-16T16:18:00Z" w16du:dateUtc="2026-02-16T10:48:00Z"/>
                <w:rFonts w:ascii="Arial" w:eastAsia="SimSun" w:hAnsi="Arial"/>
                <w:sz w:val="18"/>
              </w:rPr>
            </w:pPr>
            <w:ins w:id="958"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699CA" w14:textId="77777777" w:rsidR="00333114" w:rsidRPr="00333114" w:rsidRDefault="00333114" w:rsidP="00333114">
            <w:pPr>
              <w:keepNext/>
              <w:keepLines/>
              <w:spacing w:after="0"/>
              <w:jc w:val="center"/>
              <w:rPr>
                <w:ins w:id="959" w:author="balazs165-updates" w:date="2026-02-16T16:18:00Z" w16du:dateUtc="2026-02-16T10:48:00Z"/>
                <w:rFonts w:ascii="Arial" w:eastAsia="SimSun" w:hAnsi="Arial"/>
                <w:sz w:val="18"/>
              </w:rPr>
            </w:pPr>
            <w:ins w:id="960" w:author="balazs165-updates" w:date="2026-02-16T16:18:00Z" w16du:dateUtc="2026-02-16T10:48:00Z">
              <w:r w:rsidRPr="00333114">
                <w:rPr>
                  <w:rFonts w:ascii="Arial" w:eastAsia="SimSun"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6B1C0" w14:textId="77777777" w:rsidR="00333114" w:rsidRPr="00333114" w:rsidRDefault="00333114" w:rsidP="00333114">
            <w:pPr>
              <w:keepNext/>
              <w:keepLines/>
              <w:spacing w:after="0"/>
              <w:jc w:val="center"/>
              <w:rPr>
                <w:ins w:id="961" w:author="balazs165-updates" w:date="2026-02-16T16:18:00Z" w16du:dateUtc="2026-02-16T10:48:00Z"/>
                <w:rFonts w:ascii="Arial" w:eastAsia="SimSun" w:hAnsi="Arial"/>
                <w:sz w:val="18"/>
                <w:lang w:eastAsia="zh-CN"/>
              </w:rPr>
            </w:pPr>
            <w:ins w:id="962" w:author="balazs165-updates" w:date="2026-02-16T16:18:00Z" w16du:dateUtc="2026-02-16T10:48:00Z">
              <w:r w:rsidRPr="00333114">
                <w:rPr>
                  <w:rFonts w:ascii="Arial" w:eastAsia="SimSun" w:hAnsi="Arial"/>
                  <w:bCs/>
                  <w:sz w:val="18"/>
                  <w:lang w:eastAsia="zh-CN"/>
                </w:rPr>
                <w:t>T</w:t>
              </w:r>
            </w:ins>
          </w:p>
        </w:tc>
      </w:tr>
    </w:tbl>
    <w:p w14:paraId="1F997C3D" w14:textId="77777777" w:rsidR="00333114" w:rsidRPr="00333114" w:rsidRDefault="00333114" w:rsidP="00333114">
      <w:pPr>
        <w:rPr>
          <w:ins w:id="963" w:author="balazs165-updates" w:date="2026-02-16T16:18:00Z" w16du:dateUtc="2026-02-16T10:48:00Z"/>
          <w:rFonts w:eastAsia="SimSun"/>
        </w:rPr>
      </w:pPr>
    </w:p>
    <w:p w14:paraId="5E3FF205" w14:textId="77777777" w:rsidR="00333114" w:rsidRPr="00333114" w:rsidRDefault="00333114" w:rsidP="00333114">
      <w:pPr>
        <w:rPr>
          <w:ins w:id="964" w:author="balazs165-updates" w:date="2026-02-16T16:18:00Z" w16du:dateUtc="2026-02-16T10:48:00Z"/>
          <w:rFonts w:eastAsia="SimSun"/>
        </w:rPr>
      </w:pPr>
      <w:ins w:id="965" w:author="balazs165-updates" w:date="2026-02-16T16:18:00Z" w16du:dateUtc="2026-02-16T10:48:00Z">
        <w:r w:rsidRPr="00333114">
          <w:rPr>
            <w:rFonts w:eastAsia="SimSun"/>
          </w:rPr>
          <w:t xml:space="preserve">The </w:t>
        </w:r>
        <w:proofErr w:type="spellStart"/>
        <w:r w:rsidRPr="00333114">
          <w:rPr>
            <w:rFonts w:ascii="Courier New" w:eastAsia="SimSun" w:hAnsi="Courier New" w:cs="Courier New"/>
            <w:lang w:eastAsia="zh-CN"/>
          </w:rPr>
          <w:t>SwPnfProcess</w:t>
        </w:r>
        <w:proofErr w:type="spellEnd"/>
        <w:r w:rsidRPr="00333114">
          <w:rPr>
            <w:rFonts w:eastAsia="SimSun"/>
          </w:rPr>
          <w:t xml:space="preserve"> IOC </w:t>
        </w:r>
        <w:r w:rsidRPr="00333114">
          <w:rPr>
            <w:rFonts w:eastAsia="Courier New"/>
          </w:rPr>
          <w:t xml:space="preserve">represents the </w:t>
        </w:r>
        <w:r w:rsidRPr="00333114">
          <w:rPr>
            <w:rFonts w:eastAsia="SimSun"/>
          </w:rPr>
          <w:t xml:space="preserve">software management process for a RAN NE, which allows the MnS consumer to configure and be informed about the current </w:t>
        </w:r>
        <w:r w:rsidRPr="00333114">
          <w:rPr>
            <w:rFonts w:eastAsia="SimSun" w:hint="eastAsia"/>
          </w:rPr>
          <w:t xml:space="preserve">situation </w:t>
        </w:r>
        <w:r w:rsidRPr="00333114">
          <w:rPr>
            <w:rFonts w:eastAsia="SimSun"/>
          </w:rPr>
          <w:t>of the software management process. It includes attributes inherited from</w:t>
        </w:r>
        <w:r w:rsidRPr="00333114">
          <w:rPr>
            <w:rFonts w:eastAsia="SimSun"/>
            <w:i/>
          </w:rPr>
          <w:t xml:space="preserve"> </w:t>
        </w:r>
        <w:r w:rsidRPr="00333114">
          <w:rPr>
            <w:rFonts w:ascii="Courier New" w:eastAsia="SimSun" w:hAnsi="Courier New" w:cs="Courier New"/>
            <w:lang w:eastAsia="zh-CN"/>
          </w:rPr>
          <w:t xml:space="preserve">Top </w:t>
        </w:r>
        <w:r w:rsidRPr="00333114">
          <w:rPr>
            <w:rFonts w:eastAsia="SimSun"/>
          </w:rPr>
          <w:t xml:space="preserve">IOC and the following attributes in Table 5.4.3.x-3. While a </w:t>
        </w:r>
        <w:proofErr w:type="spellStart"/>
        <w:r w:rsidRPr="00333114">
          <w:rPr>
            <w:rFonts w:ascii="Courier New" w:eastAsia="SimSun" w:hAnsi="Courier New" w:cs="Courier New"/>
            <w:lang w:eastAsia="zh-CN"/>
          </w:rPr>
          <w:t>SwPnf</w:t>
        </w:r>
        <w:r w:rsidRPr="00333114">
          <w:rPr>
            <w:rFonts w:ascii="Courier New" w:eastAsia="SimSun" w:hAnsi="Courier New" w:cs="Courier New" w:hint="eastAsia"/>
            <w:lang w:eastAsia="zh-CN"/>
          </w:rPr>
          <w:t>J</w:t>
        </w:r>
        <w:r w:rsidRPr="00333114">
          <w:rPr>
            <w:rFonts w:ascii="Courier New" w:eastAsia="SimSun" w:hAnsi="Courier New" w:cs="Courier New"/>
            <w:lang w:eastAsia="zh-CN"/>
          </w:rPr>
          <w:t>ob</w:t>
        </w:r>
        <w:proofErr w:type="spellEnd"/>
        <w:r w:rsidRPr="00333114">
          <w:rPr>
            <w:rFonts w:eastAsia="SimSun"/>
          </w:rPr>
          <w:t xml:space="preserve"> MOI can handle one or more network elements, a separate </w:t>
        </w:r>
        <w:proofErr w:type="spellStart"/>
        <w:r w:rsidRPr="00333114">
          <w:rPr>
            <w:rFonts w:ascii="Courier New" w:eastAsia="SimSun" w:hAnsi="Courier New" w:cs="Courier New"/>
            <w:lang w:eastAsia="zh-CN"/>
          </w:rPr>
          <w:t>SwPnfProcess</w:t>
        </w:r>
        <w:proofErr w:type="spellEnd"/>
        <w:r w:rsidRPr="00333114">
          <w:rPr>
            <w:rFonts w:eastAsia="SimSun"/>
          </w:rPr>
          <w:t xml:space="preserve"> MOI is created for each network element. </w:t>
        </w:r>
        <w:proofErr w:type="spellStart"/>
        <w:r w:rsidRPr="00333114">
          <w:rPr>
            <w:rFonts w:ascii="Courier New" w:eastAsia="SimSun" w:hAnsi="Courier New" w:cs="Courier New"/>
            <w:lang w:eastAsia="zh-CN"/>
          </w:rPr>
          <w:t>wPnfProcess</w:t>
        </w:r>
        <w:proofErr w:type="spellEnd"/>
        <w:r w:rsidRPr="00333114">
          <w:rPr>
            <w:rFonts w:eastAsia="SimSun"/>
          </w:rPr>
          <w:t xml:space="preserve"> MOIs are created by the producer.</w:t>
        </w:r>
      </w:ins>
    </w:p>
    <w:p w14:paraId="56349D0E" w14:textId="77777777" w:rsidR="00333114" w:rsidRPr="00333114" w:rsidRDefault="00333114" w:rsidP="00333114">
      <w:pPr>
        <w:rPr>
          <w:ins w:id="966" w:author="balazs165-updates" w:date="2026-02-16T16:18:00Z" w16du:dateUtc="2026-02-16T10:48:00Z"/>
          <w:rFonts w:eastAsia="SimSun"/>
          <w:lang w:eastAsia="zh-CN"/>
        </w:rPr>
      </w:pPr>
      <w:ins w:id="967" w:author="balazs165-updates" w:date="2026-02-16T16:18:00Z" w16du:dateUtc="2026-02-16T10:48:00Z">
        <w:r w:rsidRPr="00333114">
          <w:rPr>
            <w:rFonts w:eastAsia="SimSun" w:hint="eastAsia"/>
          </w:rPr>
          <w:t>T</w:t>
        </w:r>
        <w:r w:rsidRPr="00333114">
          <w:rPr>
            <w:rFonts w:eastAsia="SimSun"/>
          </w:rPr>
          <w:t xml:space="preserve">he </w:t>
        </w:r>
        <w:proofErr w:type="spellStart"/>
        <w:r w:rsidRPr="00333114">
          <w:rPr>
            <w:rFonts w:ascii="Courier New" w:eastAsia="SimSun" w:hAnsi="Courier New" w:cs="Courier New"/>
          </w:rPr>
          <w:t>SwProcessMonitor</w:t>
        </w:r>
        <w:proofErr w:type="spellEnd"/>
        <w:r w:rsidRPr="00333114">
          <w:rPr>
            <w:rFonts w:eastAsia="SimSun"/>
          </w:rPr>
          <w:t xml:space="preserve"> attribute represents the status of software management process for a single RAN NE and includes information the MnS consumer can use to monitor the progress and result of the software management process. The data type of this attribute is ProcessMonitor in TS 28.622 [x]. The following speciali</w:t>
        </w:r>
        <w:r w:rsidRPr="00333114">
          <w:rPr>
            <w:rFonts w:eastAsia="SimSun" w:hint="eastAsia"/>
          </w:rPr>
          <w:t>z</w:t>
        </w:r>
        <w:r w:rsidRPr="00333114">
          <w:rPr>
            <w:rFonts w:eastAsia="SimSun"/>
          </w:rPr>
          <w:t>ations are provided for this data type for the software management process:</w:t>
        </w:r>
      </w:ins>
    </w:p>
    <w:p w14:paraId="3B7A09DD" w14:textId="77777777" w:rsidR="00333114" w:rsidRPr="00333114" w:rsidRDefault="00333114" w:rsidP="00333114">
      <w:pPr>
        <w:ind w:left="568" w:hanging="284"/>
        <w:rPr>
          <w:ins w:id="968" w:author="balazs165-updates" w:date="2026-02-16T16:18:00Z" w16du:dateUtc="2026-02-16T10:48:00Z"/>
          <w:rFonts w:eastAsia="SimSun"/>
        </w:rPr>
      </w:pPr>
      <w:ins w:id="969" w:author="balazs165-updates" w:date="2026-02-16T16:18:00Z" w16du:dateUtc="2026-02-16T10:48:00Z">
        <w:r w:rsidRPr="00333114">
          <w:rPr>
            <w:rFonts w:eastAsia="SimSun"/>
          </w:rPr>
          <w:t>-</w:t>
        </w:r>
        <w:r w:rsidRPr="00333114">
          <w:rPr>
            <w:rFonts w:eastAsia="SimSun"/>
          </w:rPr>
          <w:tab/>
          <w:t xml:space="preserve">The value of attribute </w:t>
        </w:r>
        <w:r w:rsidRPr="00333114">
          <w:rPr>
            <w:rFonts w:ascii="Courier New" w:eastAsia="SimSun" w:hAnsi="Courier New" w:cs="Courier New"/>
          </w:rPr>
          <w:t>status</w:t>
        </w:r>
        <w:r w:rsidRPr="00333114">
          <w:rPr>
            <w:rFonts w:eastAsia="SimSun"/>
          </w:rPr>
          <w:t xml:space="preserve"> </w:t>
        </w:r>
        <w:proofErr w:type="gramStart"/>
        <w:r w:rsidRPr="00333114">
          <w:rPr>
            <w:rFonts w:eastAsia="SimSun"/>
          </w:rPr>
          <w:t>are</w:t>
        </w:r>
        <w:proofErr w:type="gramEnd"/>
        <w:r w:rsidRPr="00333114">
          <w:rPr>
            <w:rFonts w:eastAsia="SimSun"/>
          </w:rPr>
          <w:t xml:space="preserve"> "NOT_STARTED", "RUNNING", "CANCELLING","FINISHED", "SUSPENDED","FAILED" and "CANCELLED". The values "PARTIALLY_FAILED" </w:t>
        </w:r>
        <w:r w:rsidRPr="00333114">
          <w:rPr>
            <w:rFonts w:eastAsia="SimSun" w:hint="eastAsia"/>
            <w:lang w:eastAsia="zh-CN"/>
          </w:rPr>
          <w:t>is</w:t>
        </w:r>
        <w:r w:rsidRPr="00333114">
          <w:rPr>
            <w:rFonts w:eastAsia="SimSun"/>
          </w:rPr>
          <w:t xml:space="preserve"> not used.</w:t>
        </w:r>
      </w:ins>
    </w:p>
    <w:p w14:paraId="53D92CB7" w14:textId="77777777" w:rsidR="00333114" w:rsidRPr="00333114" w:rsidRDefault="00333114" w:rsidP="00333114">
      <w:pPr>
        <w:ind w:left="568" w:hanging="284"/>
        <w:rPr>
          <w:ins w:id="970" w:author="balazs165-updates" w:date="2026-02-16T16:18:00Z" w16du:dateUtc="2026-02-16T10:48:00Z"/>
          <w:rFonts w:eastAsia="SimSun"/>
        </w:rPr>
      </w:pPr>
      <w:ins w:id="971" w:author="balazs165-updates" w:date="2026-02-16T16:18:00Z" w16du:dateUtc="2026-02-16T10:48:00Z">
        <w:r w:rsidRPr="00333114">
          <w:rPr>
            <w:rFonts w:eastAsia="SimSun" w:hint="eastAsia"/>
          </w:rPr>
          <w:t>-</w:t>
        </w:r>
        <w:r w:rsidRPr="00333114">
          <w:rPr>
            <w:rFonts w:eastAsia="SimSun"/>
          </w:rPr>
          <w:tab/>
          <w:t xml:space="preserve">The attribute </w:t>
        </w:r>
        <w:proofErr w:type="spellStart"/>
        <w:r w:rsidRPr="00333114">
          <w:rPr>
            <w:rFonts w:ascii="Courier New" w:eastAsia="SimSun" w:hAnsi="Courier New" w:cs="Courier New"/>
          </w:rPr>
          <w:t>progessPercentage</w:t>
        </w:r>
        <w:proofErr w:type="spellEnd"/>
        <w:r w:rsidRPr="00333114">
          <w:rPr>
            <w:rFonts w:eastAsia="SimSun"/>
          </w:rPr>
          <w:t xml:space="preserve"> indicates progress of the process as percentage.</w:t>
        </w:r>
      </w:ins>
    </w:p>
    <w:p w14:paraId="4D95429E" w14:textId="77777777" w:rsidR="00333114" w:rsidRPr="00333114" w:rsidRDefault="00333114" w:rsidP="00333114">
      <w:pPr>
        <w:ind w:left="568" w:hanging="284"/>
        <w:rPr>
          <w:ins w:id="972" w:author="balazs165-updates" w:date="2026-02-16T16:18:00Z" w16du:dateUtc="2026-02-16T10:48:00Z"/>
          <w:rFonts w:eastAsia="SimSun"/>
        </w:rPr>
      </w:pPr>
      <w:ins w:id="973" w:author="balazs165-updates" w:date="2026-02-16T16:18:00Z" w16du:dateUtc="2026-02-16T10:48:00Z">
        <w:r w:rsidRPr="00333114">
          <w:rPr>
            <w:rFonts w:eastAsia="SimSun"/>
          </w:rPr>
          <w:t>-</w:t>
        </w:r>
        <w:r w:rsidRPr="00333114">
          <w:rPr>
            <w:rFonts w:eastAsia="SimSun"/>
          </w:rPr>
          <w:tab/>
          <w:t xml:space="preserve">When the attribute </w:t>
        </w:r>
        <w:r w:rsidRPr="00333114">
          <w:rPr>
            <w:rFonts w:ascii="Courier New" w:eastAsia="SimSun" w:hAnsi="Courier New" w:cs="Courier New"/>
          </w:rPr>
          <w:t>status</w:t>
        </w:r>
        <w:r w:rsidRPr="00333114">
          <w:rPr>
            <w:rFonts w:eastAsia="SimSun"/>
          </w:rPr>
          <w:t xml:space="preserve"> is equal to "RUNNING" the attribute </w:t>
        </w:r>
        <w:proofErr w:type="spellStart"/>
        <w:r w:rsidRPr="00333114">
          <w:rPr>
            <w:rFonts w:ascii="Courier New" w:eastAsia="SimSun" w:hAnsi="Courier New" w:cs="Courier New"/>
          </w:rPr>
          <w:t>progressStateInfo</w:t>
        </w:r>
        <w:proofErr w:type="spellEnd"/>
        <w:r w:rsidRPr="00333114">
          <w:rPr>
            <w:rFonts w:eastAsia="SimSun"/>
          </w:rPr>
          <w:t xml:space="preserve"> attribute shall indicate states like: "</w:t>
        </w:r>
        <w:r w:rsidRPr="00333114">
          <w:rPr>
            <w:rFonts w:eastAsia="SimSun"/>
            <w:lang w:eastAsia="zh-CN"/>
          </w:rPr>
          <w:t>PRE</w:t>
        </w:r>
        <w:r w:rsidRPr="00333114">
          <w:rPr>
            <w:rFonts w:eastAsia="SimSun"/>
          </w:rPr>
          <w:t>CHECK</w:t>
        </w:r>
        <w:r w:rsidRPr="00333114">
          <w:rPr>
            <w:rFonts w:eastAsia="SimSun"/>
            <w:lang w:eastAsia="zh-CN"/>
          </w:rPr>
          <w:t>_BEFORE_DOWNLOAD</w:t>
        </w:r>
        <w:r w:rsidRPr="00333114">
          <w:rPr>
            <w:rFonts w:eastAsia="SimSun"/>
          </w:rPr>
          <w:t>", "SW_DOWNLOAD",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"SW_ACTIVATION". Vendor specific information may be provided though.</w:t>
        </w:r>
      </w:ins>
    </w:p>
    <w:p w14:paraId="722994F1" w14:textId="77777777" w:rsidR="00333114" w:rsidRPr="00333114" w:rsidRDefault="00333114" w:rsidP="00333114">
      <w:pPr>
        <w:ind w:left="568" w:hanging="284"/>
        <w:rPr>
          <w:ins w:id="974" w:author="balazs165-updates" w:date="2026-02-16T16:18:00Z" w16du:dateUtc="2026-02-16T10:48:00Z"/>
          <w:rFonts w:eastAsia="SimSun"/>
        </w:rPr>
      </w:pPr>
      <w:ins w:id="975" w:author="balazs165-updates" w:date="2026-02-16T16:18:00Z" w16du:dateUtc="2026-02-16T10:48:00Z">
        <w:r w:rsidRPr="00333114">
          <w:rPr>
            <w:rFonts w:eastAsia="SimSun"/>
          </w:rPr>
          <w:t>Editor’s note: The exact status values shall be defined during execution.</w:t>
        </w:r>
      </w:ins>
    </w:p>
    <w:p w14:paraId="4043D0D2" w14:textId="77777777" w:rsidR="00333114" w:rsidRPr="00333114" w:rsidRDefault="00333114" w:rsidP="00333114">
      <w:pPr>
        <w:ind w:left="568" w:hanging="284"/>
        <w:rPr>
          <w:ins w:id="976" w:author="balazs165-updates" w:date="2026-02-16T16:18:00Z" w16du:dateUtc="2026-02-16T10:48:00Z"/>
          <w:rFonts w:eastAsia="SimSun"/>
          <w:lang w:eastAsia="zh-CN"/>
        </w:rPr>
      </w:pPr>
      <w:ins w:id="977" w:author="balazs165-updates" w:date="2026-02-16T16:18:00Z" w16du:dateUtc="2026-02-16T10:48:00Z">
        <w:r w:rsidRPr="00333114">
          <w:rPr>
            <w:rFonts w:eastAsia="SimSun" w:hint="eastAsia"/>
            <w:lang w:eastAsia="zh-CN"/>
          </w:rPr>
          <w:t>-</w:t>
        </w:r>
        <w:r w:rsidRPr="00333114">
          <w:rPr>
            <w:rFonts w:eastAsia="SimSun"/>
            <w:lang w:eastAsia="zh-CN"/>
          </w:rPr>
          <w:tab/>
        </w:r>
        <w:r w:rsidRPr="00333114">
          <w:rPr>
            <w:rFonts w:eastAsia="SimSun"/>
          </w:rPr>
          <w:t xml:space="preserve">For the case that the attribute </w:t>
        </w:r>
        <w:r w:rsidRPr="00333114">
          <w:rPr>
            <w:rFonts w:ascii="Courier New" w:eastAsia="SimSun" w:hAnsi="Courier New" w:cs="Courier New"/>
          </w:rPr>
          <w:t>status</w:t>
        </w:r>
        <w:r w:rsidRPr="00333114">
          <w:rPr>
            <w:rFonts w:eastAsia="SimSun"/>
          </w:rPr>
          <w:t xml:space="preserve"> is equal to "FAILED" the attribute </w:t>
        </w:r>
        <w:proofErr w:type="spellStart"/>
        <w:r w:rsidRPr="00333114">
          <w:rPr>
            <w:rFonts w:eastAsia="SimSun"/>
          </w:rPr>
          <w:t>resultStateInfo</w:t>
        </w:r>
        <w:proofErr w:type="spellEnd"/>
        <w:r w:rsidRPr="00333114">
          <w:rPr>
            <w:rFonts w:eastAsia="SimSun"/>
          </w:rPr>
          <w:t xml:space="preserve"> shall indicate one of the failure reason, e.g. "UNKNOWN", " NE_HEALTH_CHECK_FAILED", "SW_DOWNLOAD_FAILED", " SW_ACTIVATION_FAILED", "DISCONNECTION_BETWEEN_NE_AND_OAM", "RESPONSE_TIMEOUT_BETWEEN_NE_AND_OAM","FTPS_CONNECTTION_FAILED_BETWEEN_NE_AND_OAM". Vendor specific information may be provided though.</w:t>
        </w:r>
      </w:ins>
    </w:p>
    <w:p w14:paraId="04AED817" w14:textId="77777777" w:rsidR="00333114" w:rsidRPr="00333114" w:rsidRDefault="00333114" w:rsidP="00333114">
      <w:pPr>
        <w:rPr>
          <w:ins w:id="978" w:author="balazs165-updates" w:date="2026-02-16T16:18:00Z" w16du:dateUtc="2026-02-16T10:48:00Z"/>
          <w:rFonts w:eastAsia="DengXian"/>
          <w:lang w:eastAsia="zh-CN"/>
        </w:rPr>
      </w:pPr>
      <w:ins w:id="979"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rPr>
          <w:t>stopPointSetIndication</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a True or False indication on whether this software management process instance will stop when the </w:t>
        </w:r>
        <w:proofErr w:type="spellStart"/>
        <w:r w:rsidRPr="00333114">
          <w:rPr>
            <w:rFonts w:ascii="Courier New" w:eastAsia="SimSun" w:hAnsi="Courier New" w:cs="Courier New"/>
          </w:rPr>
          <w:t>progressStateInfo</w:t>
        </w:r>
        <w:proofErr w:type="spellEnd"/>
        <w:r w:rsidRPr="00333114">
          <w:rPr>
            <w:rFonts w:eastAsia="SimSun"/>
          </w:rPr>
          <w:t xml:space="preserve"> attribute</w:t>
        </w:r>
        <w:r w:rsidRPr="00333114">
          <w:rPr>
            <w:rFonts w:eastAsia="DengXian"/>
            <w:lang w:eastAsia="zh-CN"/>
          </w:rPr>
          <w:t xml:space="preserve"> changes its value. If the value of </w:t>
        </w:r>
        <w:proofErr w:type="spellStart"/>
        <w:r w:rsidRPr="00333114">
          <w:rPr>
            <w:rFonts w:ascii="Courier New" w:eastAsia="SimSun" w:hAnsi="Courier New" w:cs="Courier New"/>
          </w:rPr>
          <w:t>stopPointSetIndication</w:t>
        </w:r>
        <w:proofErr w:type="spellEnd"/>
        <w:r w:rsidRPr="00333114">
          <w:rPr>
            <w:rFonts w:eastAsia="DengXian"/>
            <w:lang w:eastAsia="zh-CN"/>
          </w:rPr>
          <w:t xml:space="preserve"> is True, when the </w:t>
        </w:r>
        <w:proofErr w:type="spellStart"/>
        <w:r w:rsidRPr="00333114">
          <w:rPr>
            <w:rFonts w:ascii="Courier New" w:eastAsia="SimSun" w:hAnsi="Courier New" w:cs="Courier New"/>
          </w:rPr>
          <w:t>progressStateInfo</w:t>
        </w:r>
        <w:proofErr w:type="spellEnd"/>
        <w:r w:rsidRPr="00333114">
          <w:rPr>
            <w:rFonts w:eastAsia="SimSun"/>
          </w:rPr>
          <w:t xml:space="preserve"> attribute</w:t>
        </w:r>
        <w:r w:rsidRPr="00333114">
          <w:rPr>
            <w:rFonts w:eastAsia="DengXian"/>
            <w:lang w:eastAsia="zh-CN"/>
          </w:rPr>
          <w:t xml:space="preserve"> changes its value, e.g., from </w:t>
        </w:r>
        <w:r w:rsidRPr="00333114">
          <w:rPr>
            <w:rFonts w:eastAsia="SimSun"/>
          </w:rPr>
          <w:t>"SW_DOWNLOAD" to "</w:t>
        </w:r>
        <w:r w:rsidRPr="00333114">
          <w:rPr>
            <w:rFonts w:eastAsia="SimSun"/>
            <w:lang w:eastAsia="zh-CN"/>
          </w:rPr>
          <w:t>PRE</w:t>
        </w:r>
        <w:r w:rsidRPr="00333114">
          <w:rPr>
            <w:rFonts w:eastAsia="SimSun"/>
          </w:rPr>
          <w:t>CHECK</w:t>
        </w:r>
        <w:r w:rsidRPr="00333114">
          <w:rPr>
            <w:rFonts w:eastAsia="SimSun"/>
            <w:lang w:eastAsia="zh-CN"/>
          </w:rPr>
          <w:t>_BEFORE_ACTIVATION</w:t>
        </w:r>
        <w:r w:rsidRPr="00333114">
          <w:rPr>
            <w:rFonts w:eastAsia="SimSun"/>
          </w:rPr>
          <w:t xml:space="preserve">", this software management process will automatically stop and the value of </w:t>
        </w:r>
        <w:proofErr w:type="spellStart"/>
        <w:r w:rsidRPr="00333114">
          <w:rPr>
            <w:rFonts w:ascii="Courier New" w:eastAsia="SimSun" w:hAnsi="Courier New" w:cs="Courier New"/>
            <w:lang w:eastAsia="zh-CN"/>
          </w:rPr>
          <w:t>stopPointStatus</w:t>
        </w:r>
        <w:proofErr w:type="spellEnd"/>
        <w:r w:rsidRPr="00333114">
          <w:rPr>
            <w:rFonts w:eastAsia="SimSun"/>
          </w:rPr>
          <w:t xml:space="preserve"> becomes "</w:t>
        </w:r>
        <w:r w:rsidRPr="00333114">
          <w:rPr>
            <w:rFonts w:eastAsia="SimSun"/>
            <w:lang w:eastAsia="zh-CN"/>
          </w:rPr>
          <w:t>STOPPED</w:t>
        </w:r>
        <w:r w:rsidRPr="00333114">
          <w:rPr>
            <w:rFonts w:eastAsia="SimSun"/>
          </w:rPr>
          <w:t xml:space="preserve">". In this case only when the MnS consumer sets the value of </w:t>
        </w:r>
        <w:proofErr w:type="spellStart"/>
        <w:r w:rsidRPr="00333114">
          <w:rPr>
            <w:rFonts w:ascii="Courier New" w:eastAsia="SimSun" w:hAnsi="Courier New" w:cs="Courier New"/>
            <w:lang w:eastAsia="zh-CN"/>
          </w:rPr>
          <w:t>stopPointStatus</w:t>
        </w:r>
        <w:proofErr w:type="spellEnd"/>
        <w:r w:rsidRPr="00333114">
          <w:rPr>
            <w:rFonts w:eastAsia="SimSun"/>
          </w:rPr>
          <w:t xml:space="preserve"> becomes "</w:t>
        </w:r>
        <w:r w:rsidRPr="00333114">
          <w:rPr>
            <w:rFonts w:eastAsia="SimSun"/>
            <w:lang w:eastAsia="zh-CN"/>
          </w:rPr>
          <w:t>CONTINUED</w:t>
        </w:r>
        <w:r w:rsidRPr="00333114">
          <w:rPr>
            <w:rFonts w:eastAsia="SimSun"/>
          </w:rPr>
          <w:t xml:space="preserve">", this software management process will continue. If the </w:t>
        </w:r>
        <w:r w:rsidRPr="00333114">
          <w:rPr>
            <w:rFonts w:eastAsia="DengXian"/>
            <w:lang w:eastAsia="zh-CN"/>
          </w:rPr>
          <w:t xml:space="preserve">value of </w:t>
        </w:r>
        <w:proofErr w:type="spellStart"/>
        <w:r w:rsidRPr="00333114">
          <w:rPr>
            <w:rFonts w:ascii="Courier New" w:eastAsia="SimSun" w:hAnsi="Courier New" w:cs="Courier New"/>
          </w:rPr>
          <w:t>stopPointSetIndication</w:t>
        </w:r>
        <w:proofErr w:type="spellEnd"/>
        <w:r w:rsidRPr="00333114">
          <w:rPr>
            <w:rFonts w:eastAsia="DengXian"/>
            <w:lang w:eastAsia="zh-CN"/>
          </w:rPr>
          <w:t xml:space="preserve"> is False, this software management process will not automatically stop.</w:t>
        </w:r>
      </w:ins>
    </w:p>
    <w:p w14:paraId="42A4AEFD" w14:textId="77777777" w:rsidR="00333114" w:rsidRPr="00333114" w:rsidRDefault="00333114" w:rsidP="00333114">
      <w:pPr>
        <w:rPr>
          <w:ins w:id="980" w:author="balazs165-updates" w:date="2026-02-16T16:18:00Z" w16du:dateUtc="2026-02-16T10:48:00Z"/>
          <w:rFonts w:ascii="Courier New" w:eastAsia="SimSun" w:hAnsi="Courier New" w:cs="Courier New"/>
          <w:lang w:eastAsia="zh-CN"/>
        </w:rPr>
      </w:pPr>
      <w:ins w:id="981" w:author="balazs165-updates" w:date="2026-02-16T16:18:00Z" w16du:dateUtc="2026-02-16T10:48:00Z">
        <w:r w:rsidRPr="00333114">
          <w:rPr>
            <w:rFonts w:eastAsia="DengXian" w:hint="eastAsia"/>
            <w:lang w:eastAsia="zh-CN"/>
          </w:rPr>
          <w:t>T</w:t>
        </w:r>
        <w:r w:rsidRPr="00333114">
          <w:rPr>
            <w:rFonts w:eastAsia="DengXian"/>
            <w:lang w:eastAsia="zh-CN"/>
          </w:rPr>
          <w:t xml:space="preserve">he attribute </w:t>
        </w:r>
        <w:proofErr w:type="spellStart"/>
        <w:r w:rsidRPr="00333114">
          <w:rPr>
            <w:rFonts w:ascii="Courier New" w:eastAsia="SimSun" w:hAnsi="Courier New" w:cs="Courier New"/>
            <w:lang w:eastAsia="zh-CN"/>
          </w:rPr>
          <w:t>stopPointStatus</w:t>
        </w:r>
        <w:proofErr w:type="spellEnd"/>
        <w:r w:rsidRPr="00333114">
          <w:rPr>
            <w:rFonts w:eastAsia="DengXian"/>
            <w:lang w:eastAsia="zh-CN"/>
          </w:rPr>
          <w:t xml:space="preserve"> </w:t>
        </w:r>
        <w:r w:rsidRPr="00333114">
          <w:rPr>
            <w:rFonts w:eastAsia="DengXian" w:hint="eastAsia"/>
            <w:lang w:eastAsia="zh-CN"/>
          </w:rPr>
          <w:t>re</w:t>
        </w:r>
        <w:r w:rsidRPr="00333114">
          <w:rPr>
            <w:rFonts w:eastAsia="DengXian"/>
            <w:lang w:eastAsia="zh-CN"/>
          </w:rPr>
          <w:t xml:space="preserve">presents whether the software management process is stopped or continued. It is applicable and mandatory when the value of </w:t>
        </w:r>
        <w:proofErr w:type="spellStart"/>
        <w:r w:rsidRPr="00333114">
          <w:rPr>
            <w:rFonts w:ascii="Courier New" w:eastAsia="SimSun" w:hAnsi="Courier New" w:cs="Courier New"/>
          </w:rPr>
          <w:t>stopPointSetIndication</w:t>
        </w:r>
        <w:proofErr w:type="spellEnd"/>
        <w:r w:rsidRPr="00333114">
          <w:rPr>
            <w:rFonts w:eastAsia="DengXian"/>
            <w:lang w:eastAsia="zh-CN"/>
          </w:rPr>
          <w:t xml:space="preserve"> is True. </w:t>
        </w:r>
      </w:ins>
    </w:p>
    <w:p w14:paraId="42DA086F" w14:textId="77777777" w:rsidR="00333114" w:rsidRPr="00333114" w:rsidRDefault="00333114" w:rsidP="00333114">
      <w:pPr>
        <w:rPr>
          <w:ins w:id="982" w:author="balazs165-updates" w:date="2026-02-16T16:18:00Z" w16du:dateUtc="2026-02-16T10:48:00Z"/>
          <w:rFonts w:ascii="Courier New" w:eastAsia="SimSun" w:hAnsi="Courier New" w:cs="Courier New"/>
          <w:lang w:eastAsia="zh-CN"/>
        </w:rPr>
      </w:pPr>
      <w:ins w:id="983" w:author="balazs165-updates" w:date="2026-02-16T16:18:00Z" w16du:dateUtc="2026-02-16T10:48:00Z">
        <w:r w:rsidRPr="00333114">
          <w:rPr>
            <w:rFonts w:eastAsia="SimSun"/>
          </w:rPr>
          <w:t xml:space="preserve">MnS consumer can terminate a </w:t>
        </w:r>
        <w:r w:rsidRPr="00333114">
          <w:rPr>
            <w:rFonts w:eastAsia="SimSun" w:hint="eastAsia"/>
            <w:lang w:eastAsia="zh-CN"/>
          </w:rPr>
          <w:t>so</w:t>
        </w:r>
        <w:r w:rsidRPr="00333114">
          <w:rPr>
            <w:rFonts w:eastAsia="SimSun"/>
          </w:rPr>
          <w:t xml:space="preserve">ftware management process which is currently ongoing (the value of the attribute </w:t>
        </w:r>
        <w:r w:rsidRPr="00333114">
          <w:rPr>
            <w:rFonts w:ascii="Courier New" w:eastAsia="SimSun" w:hAnsi="Courier New" w:cs="Courier New"/>
          </w:rPr>
          <w:t>status</w:t>
        </w:r>
        <w:r w:rsidRPr="00333114">
          <w:rPr>
            <w:rFonts w:eastAsia="SimSun"/>
          </w:rPr>
          <w:t xml:space="preserve"> </w:t>
        </w:r>
        <w:r w:rsidRPr="00333114">
          <w:rPr>
            <w:rFonts w:eastAsia="SimSun" w:hint="eastAsia"/>
          </w:rPr>
          <w:t>is</w:t>
        </w:r>
        <w:r w:rsidRPr="00333114">
          <w:rPr>
            <w:rFonts w:eastAsia="SimSun"/>
          </w:rPr>
          <w:t xml:space="preserve"> "RUNING" and the attribute </w:t>
        </w:r>
        <w:proofErr w:type="spellStart"/>
        <w:r w:rsidRPr="00333114">
          <w:rPr>
            <w:rFonts w:ascii="Courier New" w:eastAsia="SimSun" w:hAnsi="Courier New" w:cs="Courier New"/>
          </w:rPr>
          <w:t>progressStateInfo</w:t>
        </w:r>
        <w:proofErr w:type="spellEnd"/>
        <w:r w:rsidRPr="00333114">
          <w:rPr>
            <w:rFonts w:eastAsia="SimSun"/>
          </w:rPr>
          <w:t xml:space="preserve"> is not "SW_ACTIVATION")</w:t>
        </w:r>
        <w:r w:rsidRPr="00333114">
          <w:rPr>
            <w:rFonts w:eastAsia="SimSun" w:hint="eastAsia"/>
          </w:rPr>
          <w:t xml:space="preserve"> by </w:t>
        </w:r>
        <w:r w:rsidRPr="00333114">
          <w:rPr>
            <w:rFonts w:eastAsia="SimSun"/>
          </w:rPr>
          <w:t>configur</w:t>
        </w:r>
        <w:r w:rsidRPr="00333114">
          <w:rPr>
            <w:rFonts w:eastAsia="SimSun" w:hint="eastAsia"/>
          </w:rPr>
          <w:t>ing</w:t>
        </w:r>
        <w:r w:rsidRPr="00333114">
          <w:rPr>
            <w:rFonts w:eastAsia="SimSun"/>
          </w:rPr>
          <w:t xml:space="preserve"> attribute</w:t>
        </w:r>
        <w:r w:rsidRPr="00333114">
          <w:rPr>
            <w:rFonts w:eastAsia="SimSun" w:hint="eastAsia"/>
          </w:rPr>
          <w:t xml:space="preserve"> </w:t>
        </w:r>
        <w:proofErr w:type="spellStart"/>
        <w:r w:rsidRPr="00333114">
          <w:rPr>
            <w:rFonts w:ascii="Courier New" w:eastAsia="SimSun" w:hAnsi="Courier New" w:cs="Courier New"/>
          </w:rPr>
          <w:t>cancelScProcess</w:t>
        </w:r>
        <w:proofErr w:type="spellEnd"/>
        <w:r w:rsidRPr="00333114">
          <w:rPr>
            <w:rFonts w:eastAsia="SimSun"/>
          </w:rPr>
          <w:t xml:space="preserve"> </w:t>
        </w:r>
        <w:r w:rsidRPr="00333114">
          <w:rPr>
            <w:rFonts w:eastAsia="SimSun" w:hint="eastAsia"/>
          </w:rPr>
          <w:t>to</w:t>
        </w:r>
        <w:r w:rsidRPr="00333114">
          <w:rPr>
            <w:rFonts w:eastAsia="SimSun"/>
          </w:rPr>
          <w:t xml:space="preserve"> "True". </w:t>
        </w:r>
        <w:r w:rsidRPr="00333114">
          <w:rPr>
            <w:rFonts w:eastAsia="SimSun" w:hint="eastAsia"/>
          </w:rPr>
          <w:t>Then t</w:t>
        </w:r>
        <w:r w:rsidRPr="00333114">
          <w:rPr>
            <w:rFonts w:eastAsia="SimSun"/>
          </w:rPr>
          <w:t>he</w:t>
        </w:r>
        <w:r w:rsidRPr="00333114">
          <w:rPr>
            <w:rFonts w:eastAsia="SimSun" w:hint="eastAsia"/>
          </w:rPr>
          <w:t xml:space="preserve"> </w:t>
        </w:r>
        <w:r w:rsidRPr="00333114">
          <w:rPr>
            <w:rFonts w:eastAsia="SimSun"/>
          </w:rPr>
          <w:t xml:space="preserve">attribute </w:t>
        </w:r>
        <w:r w:rsidRPr="00333114">
          <w:rPr>
            <w:rFonts w:ascii="Courier New" w:eastAsia="SimSun" w:hAnsi="Courier New" w:cs="Courier New"/>
          </w:rPr>
          <w:t>status</w:t>
        </w:r>
        <w:r w:rsidRPr="00333114">
          <w:rPr>
            <w:rFonts w:eastAsia="SimSun"/>
          </w:rPr>
          <w:t xml:space="preserve"> will </w:t>
        </w:r>
        <w:r w:rsidRPr="00333114">
          <w:rPr>
            <w:rFonts w:eastAsia="SimSun" w:hint="eastAsia"/>
          </w:rPr>
          <w:t>change</w:t>
        </w:r>
        <w:r w:rsidRPr="00333114">
          <w:rPr>
            <w:rFonts w:eastAsia="SimSun"/>
          </w:rPr>
          <w:t xml:space="preserve"> fr</w:t>
        </w:r>
        <w:r w:rsidRPr="00333114">
          <w:rPr>
            <w:rFonts w:eastAsia="SimSun" w:hint="eastAsia"/>
          </w:rPr>
          <w:t>o</w:t>
        </w:r>
        <w:r w:rsidRPr="00333114">
          <w:rPr>
            <w:rFonts w:eastAsia="SimSun"/>
          </w:rPr>
          <w:t>m "RUNGING" to "CANCELLED" when MnS producer</w:t>
        </w:r>
        <w:r w:rsidRPr="00333114">
          <w:rPr>
            <w:rFonts w:eastAsia="SimSun" w:hint="eastAsia"/>
          </w:rPr>
          <w:t xml:space="preserve"> have</w:t>
        </w:r>
        <w:r w:rsidRPr="00333114">
          <w:rPr>
            <w:rFonts w:eastAsia="SimSun"/>
          </w:rPr>
          <w:t xml:space="preserve"> terminate</w:t>
        </w:r>
        <w:r w:rsidRPr="00333114">
          <w:rPr>
            <w:rFonts w:eastAsia="SimSun" w:hint="eastAsia"/>
          </w:rPr>
          <w:t>d</w:t>
        </w:r>
        <w:r w:rsidRPr="00333114">
          <w:rPr>
            <w:rFonts w:eastAsia="SimSun"/>
          </w:rPr>
          <w:t xml:space="preserve"> the software management process </w:t>
        </w:r>
        <w:r w:rsidRPr="00333114">
          <w:rPr>
            <w:rFonts w:eastAsia="SimSun" w:hint="eastAsia"/>
          </w:rPr>
          <w:t>as</w:t>
        </w:r>
        <w:r w:rsidRPr="00333114">
          <w:rPr>
            <w:rFonts w:eastAsia="SimSun"/>
          </w:rPr>
          <w:t xml:space="preserve"> MnS consumer requested. </w:t>
        </w:r>
      </w:ins>
    </w:p>
    <w:p w14:paraId="41827313" w14:textId="77777777" w:rsidR="00333114" w:rsidRPr="00333114" w:rsidRDefault="00333114" w:rsidP="00333114">
      <w:pPr>
        <w:keepNext/>
        <w:keepLines/>
        <w:spacing w:before="60"/>
        <w:jc w:val="center"/>
        <w:rPr>
          <w:ins w:id="984" w:author="balazs165-updates" w:date="2026-02-16T16:18:00Z" w16du:dateUtc="2026-02-16T10:48:00Z"/>
          <w:rFonts w:ascii="Arial" w:eastAsia="SimSun" w:hAnsi="Arial"/>
          <w:b/>
        </w:rPr>
      </w:pPr>
      <w:ins w:id="985" w:author="balazs165-updates" w:date="2026-02-16T16:18:00Z" w16du:dateUtc="2026-02-16T10:48:00Z">
        <w:r w:rsidRPr="00333114">
          <w:rPr>
            <w:rFonts w:ascii="Arial" w:eastAsia="SimSun" w:hAnsi="Arial"/>
            <w:b/>
          </w:rPr>
          <w:lastRenderedPageBreak/>
          <w:t>Table 5.4.3.x.1</w:t>
        </w:r>
        <w:r w:rsidRPr="00333114">
          <w:rPr>
            <w:rFonts w:ascii="Arial" w:eastAsia="SimSun" w:hAnsi="Arial"/>
            <w:b/>
            <w:lang w:eastAsia="zh-CN"/>
          </w:rPr>
          <w:t xml:space="preserve">-3 </w:t>
        </w:r>
        <w:proofErr w:type="spellStart"/>
        <w:r w:rsidRPr="00333114">
          <w:rPr>
            <w:rFonts w:ascii="Arial" w:eastAsia="SimSun" w:hAnsi="Arial"/>
            <w:b/>
            <w:lang w:eastAsia="zh-CN"/>
          </w:rPr>
          <w:t>SwPnfProcess</w:t>
        </w:r>
        <w:proofErr w:type="spellEnd"/>
        <w:r w:rsidRPr="00333114">
          <w:rPr>
            <w:rFonts w:ascii="Arial" w:eastAsia="SimSun" w:hAnsi="Arial"/>
            <w:b/>
            <w:lang w:eastAsia="zh-CN"/>
          </w:rPr>
          <w:t xml:space="preserve"> attributes</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333114" w14:paraId="1EBAC68D" w14:textId="77777777" w:rsidTr="00B0208E">
        <w:trPr>
          <w:cantSplit/>
          <w:jc w:val="center"/>
          <w:ins w:id="986"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4857732" w14:textId="77777777" w:rsidR="00333114" w:rsidRPr="00333114" w:rsidRDefault="00333114" w:rsidP="00333114">
            <w:pPr>
              <w:keepNext/>
              <w:keepLines/>
              <w:spacing w:after="0"/>
              <w:jc w:val="center"/>
              <w:rPr>
                <w:ins w:id="987" w:author="balazs165-updates" w:date="2026-02-16T16:18:00Z" w16du:dateUtc="2026-02-16T10:48:00Z"/>
                <w:rFonts w:ascii="Arial" w:eastAsia="SimSun" w:hAnsi="Arial"/>
                <w:b/>
                <w:sz w:val="18"/>
              </w:rPr>
            </w:pPr>
            <w:ins w:id="988" w:author="balazs165-updates" w:date="2026-02-16T16:18:00Z" w16du:dateUtc="2026-02-16T10:48:00Z">
              <w:r w:rsidRPr="00333114">
                <w:rPr>
                  <w:rFonts w:ascii="Arial" w:eastAsia="SimSun" w:hAnsi="Arial"/>
                  <w:b/>
                  <w:sz w:val="18"/>
                </w:rP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F3A8417" w14:textId="77777777" w:rsidR="00333114" w:rsidRPr="00333114" w:rsidRDefault="00333114" w:rsidP="00333114">
            <w:pPr>
              <w:keepNext/>
              <w:keepLines/>
              <w:spacing w:after="0"/>
              <w:jc w:val="center"/>
              <w:rPr>
                <w:ins w:id="989" w:author="balazs165-updates" w:date="2026-02-16T16:18:00Z" w16du:dateUtc="2026-02-16T10:48:00Z"/>
                <w:rFonts w:ascii="Arial" w:eastAsia="SimSun" w:hAnsi="Arial"/>
                <w:b/>
                <w:sz w:val="18"/>
              </w:rPr>
            </w:pPr>
            <w:ins w:id="990" w:author="balazs165-updates" w:date="2026-02-16T16:18:00Z" w16du:dateUtc="2026-02-16T10:48:00Z">
              <w:r w:rsidRPr="00333114">
                <w:rPr>
                  <w:rFonts w:ascii="Arial" w:eastAsia="SimSun" w:hAnsi="Arial"/>
                  <w:b/>
                  <w:sz w:val="18"/>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2EA58C6" w14:textId="77777777" w:rsidR="00333114" w:rsidRPr="00333114" w:rsidRDefault="00333114" w:rsidP="00333114">
            <w:pPr>
              <w:keepNext/>
              <w:keepLines/>
              <w:spacing w:after="0"/>
              <w:jc w:val="center"/>
              <w:rPr>
                <w:ins w:id="991" w:author="balazs165-updates" w:date="2026-02-16T16:18:00Z" w16du:dateUtc="2026-02-16T10:48:00Z"/>
                <w:rFonts w:ascii="Arial" w:eastAsia="SimSun" w:hAnsi="Arial"/>
                <w:b/>
                <w:sz w:val="18"/>
              </w:rPr>
            </w:pPr>
            <w:proofErr w:type="spellStart"/>
            <w:ins w:id="992" w:author="balazs165-updates" w:date="2026-02-16T16:18:00Z" w16du:dateUtc="2026-02-16T10:48:00Z">
              <w:r w:rsidRPr="00333114">
                <w:rPr>
                  <w:rFonts w:ascii="Arial" w:eastAsia="SimSun" w:hAnsi="Arial"/>
                  <w:b/>
                  <w:sz w:val="18"/>
                </w:rP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35C656B" w14:textId="77777777" w:rsidR="00333114" w:rsidRPr="00333114" w:rsidRDefault="00333114" w:rsidP="00333114">
            <w:pPr>
              <w:keepNext/>
              <w:keepLines/>
              <w:spacing w:after="0"/>
              <w:jc w:val="center"/>
              <w:rPr>
                <w:ins w:id="993" w:author="balazs165-updates" w:date="2026-02-16T16:18:00Z" w16du:dateUtc="2026-02-16T10:48:00Z"/>
                <w:rFonts w:ascii="Arial" w:eastAsia="SimSun" w:hAnsi="Arial"/>
                <w:b/>
                <w:sz w:val="18"/>
              </w:rPr>
            </w:pPr>
            <w:proofErr w:type="spellStart"/>
            <w:ins w:id="994" w:author="balazs165-updates" w:date="2026-02-16T16:18:00Z" w16du:dateUtc="2026-02-16T10:48:00Z">
              <w:r w:rsidRPr="00333114">
                <w:rPr>
                  <w:rFonts w:ascii="Arial" w:eastAsia="SimSun" w:hAnsi="Arial"/>
                  <w:b/>
                  <w:sz w:val="18"/>
                </w:rP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AB8A45" w14:textId="77777777" w:rsidR="00333114" w:rsidRPr="00333114" w:rsidRDefault="00333114" w:rsidP="00333114">
            <w:pPr>
              <w:keepNext/>
              <w:keepLines/>
              <w:spacing w:after="0"/>
              <w:jc w:val="center"/>
              <w:rPr>
                <w:ins w:id="995" w:author="balazs165-updates" w:date="2026-02-16T16:18:00Z" w16du:dateUtc="2026-02-16T10:48:00Z"/>
                <w:rFonts w:ascii="Arial" w:eastAsia="SimSun" w:hAnsi="Arial"/>
                <w:b/>
                <w:sz w:val="18"/>
              </w:rPr>
            </w:pPr>
            <w:proofErr w:type="spellStart"/>
            <w:ins w:id="996" w:author="balazs165-updates" w:date="2026-02-16T16:18:00Z" w16du:dateUtc="2026-02-16T10:48:00Z">
              <w:r w:rsidRPr="00333114">
                <w:rPr>
                  <w:rFonts w:ascii="Arial" w:eastAsia="SimSun" w:hAnsi="Arial"/>
                  <w:b/>
                  <w:sz w:val="18"/>
                </w:rP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E44F16" w14:textId="77777777" w:rsidR="00333114" w:rsidRPr="00333114" w:rsidRDefault="00333114" w:rsidP="00333114">
            <w:pPr>
              <w:keepNext/>
              <w:keepLines/>
              <w:spacing w:after="0"/>
              <w:jc w:val="center"/>
              <w:rPr>
                <w:ins w:id="997" w:author="balazs165-updates" w:date="2026-02-16T16:18:00Z" w16du:dateUtc="2026-02-16T10:48:00Z"/>
                <w:rFonts w:ascii="Arial" w:eastAsia="SimSun" w:hAnsi="Arial"/>
                <w:b/>
                <w:sz w:val="18"/>
              </w:rPr>
            </w:pPr>
            <w:proofErr w:type="spellStart"/>
            <w:ins w:id="998" w:author="balazs165-updates" w:date="2026-02-16T16:18:00Z" w16du:dateUtc="2026-02-16T10:48:00Z">
              <w:r w:rsidRPr="00333114">
                <w:rPr>
                  <w:rFonts w:ascii="Arial" w:eastAsia="SimSun" w:hAnsi="Arial"/>
                  <w:b/>
                  <w:sz w:val="18"/>
                </w:rPr>
                <w:t>isNotifyable</w:t>
              </w:r>
              <w:proofErr w:type="spellEnd"/>
            </w:ins>
          </w:p>
        </w:tc>
      </w:tr>
      <w:tr w:rsidR="00333114" w:rsidRPr="00333114" w14:paraId="0B5DB804" w14:textId="77777777" w:rsidTr="00B0208E">
        <w:trPr>
          <w:cantSplit/>
          <w:jc w:val="center"/>
          <w:ins w:id="999"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D49A" w14:textId="77777777" w:rsidR="00333114" w:rsidRPr="00333114" w:rsidRDefault="00333114" w:rsidP="00333114">
            <w:pPr>
              <w:keepNext/>
              <w:keepLines/>
              <w:spacing w:after="0"/>
              <w:ind w:right="318"/>
              <w:rPr>
                <w:ins w:id="1000" w:author="balazs165-updates" w:date="2026-02-16T16:18:00Z" w16du:dateUtc="2026-02-16T10:48:00Z"/>
                <w:rFonts w:ascii="Courier New" w:eastAsia="SimSun" w:hAnsi="Courier New" w:cs="Courier New"/>
              </w:rPr>
            </w:pPr>
            <w:proofErr w:type="spellStart"/>
            <w:ins w:id="1001" w:author="balazs165-updates" w:date="2026-02-16T16:18:00Z" w16du:dateUtc="2026-02-16T10:48:00Z">
              <w:r w:rsidRPr="00333114">
                <w:rPr>
                  <w:rFonts w:ascii="Courier New" w:eastAsia="SimSun" w:hAnsi="Courier New" w:cs="Courier New"/>
                </w:rPr>
                <w:t>nEId</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C1FCA" w14:textId="77777777" w:rsidR="00333114" w:rsidRPr="00333114" w:rsidRDefault="00333114" w:rsidP="00333114">
            <w:pPr>
              <w:keepNext/>
              <w:keepLines/>
              <w:spacing w:after="0"/>
              <w:jc w:val="center"/>
              <w:rPr>
                <w:ins w:id="1002" w:author="balazs165-updates" w:date="2026-02-16T16:18:00Z" w16du:dateUtc="2026-02-16T10:48:00Z"/>
                <w:rFonts w:ascii="Arial" w:eastAsia="SimSun" w:hAnsi="Arial"/>
                <w:bCs/>
                <w:sz w:val="18"/>
              </w:rPr>
            </w:pPr>
            <w:ins w:id="1003" w:author="balazs165-updates" w:date="2026-02-16T16:18:00Z" w16du:dateUtc="2026-02-16T10:48:00Z">
              <w:r w:rsidRPr="00333114">
                <w:rPr>
                  <w:rFonts w:ascii="Arial" w:eastAsia="SimSun"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0C6E5B" w14:textId="77777777" w:rsidR="00333114" w:rsidRPr="00333114" w:rsidRDefault="00333114" w:rsidP="00333114">
            <w:pPr>
              <w:keepNext/>
              <w:keepLines/>
              <w:spacing w:after="0"/>
              <w:jc w:val="center"/>
              <w:rPr>
                <w:ins w:id="1004" w:author="balazs165-updates" w:date="2026-02-16T16:18:00Z" w16du:dateUtc="2026-02-16T10:48:00Z"/>
                <w:rFonts w:ascii="Arial" w:eastAsia="SimSun" w:hAnsi="Arial"/>
                <w:bCs/>
                <w:sz w:val="18"/>
              </w:rPr>
            </w:pPr>
            <w:ins w:id="1005"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A16E" w14:textId="77777777" w:rsidR="00333114" w:rsidRPr="00333114" w:rsidRDefault="00333114" w:rsidP="00333114">
            <w:pPr>
              <w:keepNext/>
              <w:keepLines/>
              <w:spacing w:after="0"/>
              <w:jc w:val="center"/>
              <w:rPr>
                <w:ins w:id="1006" w:author="balazs165-updates" w:date="2026-02-16T16:18:00Z" w16du:dateUtc="2026-02-16T10:48:00Z"/>
                <w:rFonts w:ascii="Arial" w:eastAsia="SimSun" w:hAnsi="Arial"/>
                <w:bCs/>
                <w:sz w:val="18"/>
              </w:rPr>
            </w:pPr>
            <w:ins w:id="1007" w:author="balazs165-updates" w:date="2026-02-16T16:18:00Z" w16du:dateUtc="2026-02-16T10:48:00Z">
              <w:r w:rsidRPr="00333114">
                <w:rPr>
                  <w:rFonts w:ascii="Arial" w:eastAsia="SimSun" w:hAnsi="Arial"/>
                  <w:bCs/>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7C2EA" w14:textId="77777777" w:rsidR="00333114" w:rsidRPr="00333114" w:rsidRDefault="00333114" w:rsidP="00333114">
            <w:pPr>
              <w:keepNext/>
              <w:keepLines/>
              <w:spacing w:after="0"/>
              <w:jc w:val="center"/>
              <w:rPr>
                <w:ins w:id="1008" w:author="balazs165-updates" w:date="2026-02-16T16:18:00Z" w16du:dateUtc="2026-02-16T10:48:00Z"/>
                <w:rFonts w:ascii="Arial" w:eastAsia="SimSun" w:hAnsi="Arial"/>
                <w:bCs/>
                <w:sz w:val="18"/>
              </w:rPr>
            </w:pPr>
            <w:ins w:id="1009" w:author="balazs165-updates" w:date="2026-02-16T16:18:00Z" w16du:dateUtc="2026-02-16T10:48:00Z">
              <w:r w:rsidRPr="00333114">
                <w:rPr>
                  <w:rFonts w:ascii="Arial" w:eastAsia="SimSun" w:hAnsi="Arial"/>
                  <w:bCs/>
                  <w:sz w:val="18"/>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6F91" w14:textId="77777777" w:rsidR="00333114" w:rsidRPr="00333114" w:rsidRDefault="00333114" w:rsidP="00333114">
            <w:pPr>
              <w:keepNext/>
              <w:keepLines/>
              <w:spacing w:after="0"/>
              <w:jc w:val="center"/>
              <w:rPr>
                <w:ins w:id="1010" w:author="balazs165-updates" w:date="2026-02-16T16:18:00Z" w16du:dateUtc="2026-02-16T10:48:00Z"/>
                <w:rFonts w:ascii="Arial" w:eastAsia="SimSun" w:hAnsi="Arial"/>
                <w:bCs/>
                <w:sz w:val="18"/>
              </w:rPr>
            </w:pPr>
            <w:ins w:id="1011" w:author="balazs165-updates" w:date="2026-02-16T16:18:00Z" w16du:dateUtc="2026-02-16T10:48:00Z">
              <w:r w:rsidRPr="00333114">
                <w:rPr>
                  <w:rFonts w:ascii="Arial" w:eastAsia="SimSun" w:hAnsi="Arial"/>
                  <w:bCs/>
                  <w:sz w:val="18"/>
                  <w:lang w:eastAsia="zh-CN"/>
                </w:rPr>
                <w:t>T</w:t>
              </w:r>
            </w:ins>
          </w:p>
        </w:tc>
      </w:tr>
      <w:tr w:rsidR="00333114" w:rsidRPr="00333114" w14:paraId="4443A610" w14:textId="77777777" w:rsidTr="00B0208E">
        <w:trPr>
          <w:cantSplit/>
          <w:jc w:val="center"/>
          <w:ins w:id="1012"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9169F" w14:textId="77777777" w:rsidR="00333114" w:rsidRPr="00333114" w:rsidDel="00034B04" w:rsidRDefault="00333114" w:rsidP="00333114">
            <w:pPr>
              <w:keepNext/>
              <w:keepLines/>
              <w:spacing w:after="0"/>
              <w:ind w:right="318"/>
              <w:rPr>
                <w:ins w:id="1013" w:author="balazs165-updates" w:date="2026-02-16T16:18:00Z" w16du:dateUtc="2026-02-16T10:48:00Z"/>
                <w:rFonts w:ascii="Courier New" w:eastAsia="SimSun" w:hAnsi="Courier New" w:cs="Courier New"/>
              </w:rPr>
            </w:pPr>
            <w:proofErr w:type="spellStart"/>
            <w:ins w:id="1014" w:author="balazs165-updates" w:date="2026-02-16T16:18:00Z" w16du:dateUtc="2026-02-16T10:48:00Z">
              <w:r w:rsidRPr="00333114">
                <w:rPr>
                  <w:rFonts w:ascii="Courier New" w:eastAsia="SimSun" w:hAnsi="Courier New" w:cs="Courier New"/>
                </w:rPr>
                <w:t>swProgressMonitor</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588D5" w14:textId="77777777" w:rsidR="00333114" w:rsidRPr="00333114" w:rsidDel="00034B04" w:rsidRDefault="00333114" w:rsidP="00333114">
            <w:pPr>
              <w:keepNext/>
              <w:keepLines/>
              <w:spacing w:after="0"/>
              <w:jc w:val="center"/>
              <w:rPr>
                <w:ins w:id="1015" w:author="balazs165-updates" w:date="2026-02-16T16:18:00Z" w16du:dateUtc="2026-02-16T10:48:00Z"/>
                <w:rFonts w:ascii="Arial" w:eastAsia="SimSun" w:hAnsi="Arial"/>
                <w:sz w:val="18"/>
                <w:lang w:eastAsia="zh-CN"/>
              </w:rPr>
            </w:pPr>
            <w:ins w:id="1016" w:author="balazs165-updates" w:date="2026-02-16T16:18:00Z" w16du:dateUtc="2026-02-16T10:48:00Z">
              <w:r w:rsidRPr="00333114">
                <w:rPr>
                  <w:rFonts w:ascii="Arial" w:eastAsia="SimSun"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40A0" w14:textId="77777777" w:rsidR="00333114" w:rsidRPr="00333114" w:rsidDel="00034B04" w:rsidRDefault="00333114" w:rsidP="00333114">
            <w:pPr>
              <w:keepNext/>
              <w:keepLines/>
              <w:spacing w:after="0"/>
              <w:jc w:val="center"/>
              <w:rPr>
                <w:ins w:id="1017" w:author="balazs165-updates" w:date="2026-02-16T16:18:00Z" w16du:dateUtc="2026-02-16T10:48:00Z"/>
                <w:rFonts w:ascii="Arial" w:eastAsia="SimSun" w:hAnsi="Arial"/>
                <w:sz w:val="18"/>
                <w:lang w:eastAsia="zh-CN"/>
              </w:rPr>
            </w:pPr>
            <w:ins w:id="1018"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0D85" w14:textId="77777777" w:rsidR="00333114" w:rsidRPr="00333114" w:rsidDel="00034B04" w:rsidRDefault="00333114" w:rsidP="00333114">
            <w:pPr>
              <w:keepNext/>
              <w:keepLines/>
              <w:spacing w:after="0"/>
              <w:jc w:val="center"/>
              <w:rPr>
                <w:ins w:id="1019" w:author="balazs165-updates" w:date="2026-02-16T16:18:00Z" w16du:dateUtc="2026-02-16T10:48:00Z"/>
                <w:rFonts w:ascii="Arial" w:eastAsia="SimSun" w:hAnsi="Arial"/>
                <w:sz w:val="18"/>
                <w:lang w:eastAsia="zh-CN"/>
              </w:rPr>
            </w:pPr>
            <w:ins w:id="1020" w:author="balazs165-updates" w:date="2026-02-16T16:18:00Z" w16du:dateUtc="2026-02-16T10:48:00Z">
              <w:r w:rsidRPr="00333114">
                <w:rPr>
                  <w:rFonts w:ascii="Arial" w:eastAsia="SimSun" w:hAnsi="Arial"/>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68786" w14:textId="77777777" w:rsidR="00333114" w:rsidRPr="00333114" w:rsidDel="00034B04" w:rsidRDefault="00333114" w:rsidP="00333114">
            <w:pPr>
              <w:keepNext/>
              <w:keepLines/>
              <w:spacing w:after="0"/>
              <w:ind w:left="568" w:hanging="568"/>
              <w:jc w:val="center"/>
              <w:rPr>
                <w:ins w:id="1021" w:author="balazs165-updates" w:date="2026-02-16T16:18:00Z" w16du:dateUtc="2026-02-16T10:48:00Z"/>
                <w:rFonts w:ascii="Arial" w:eastAsia="SimSun" w:hAnsi="Arial"/>
                <w:sz w:val="18"/>
                <w:lang w:eastAsia="zh-CN"/>
              </w:rPr>
            </w:pPr>
            <w:ins w:id="1022" w:author="balazs165-updates" w:date="2026-02-16T16:18:00Z" w16du:dateUtc="2026-02-16T10:48:00Z">
              <w:r w:rsidRPr="00333114">
                <w:rPr>
                  <w:rFonts w:ascii="Arial" w:eastAsia="SimSun" w:hAnsi="Arial"/>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A0236" w14:textId="77777777" w:rsidR="00333114" w:rsidRPr="00333114" w:rsidDel="00034B04" w:rsidRDefault="00333114" w:rsidP="00333114">
            <w:pPr>
              <w:keepNext/>
              <w:keepLines/>
              <w:spacing w:after="0"/>
              <w:jc w:val="center"/>
              <w:rPr>
                <w:ins w:id="1023" w:author="balazs165-updates" w:date="2026-02-16T16:18:00Z" w16du:dateUtc="2026-02-16T10:48:00Z"/>
                <w:rFonts w:ascii="Arial" w:eastAsia="SimSun" w:hAnsi="Arial"/>
                <w:sz w:val="18"/>
                <w:lang w:eastAsia="zh-CN"/>
              </w:rPr>
            </w:pPr>
            <w:ins w:id="1024" w:author="balazs165-updates" w:date="2026-02-16T16:18:00Z" w16du:dateUtc="2026-02-16T10:48:00Z">
              <w:r w:rsidRPr="00333114">
                <w:rPr>
                  <w:rFonts w:ascii="Arial" w:eastAsia="SimSun" w:hAnsi="Arial"/>
                  <w:sz w:val="18"/>
                  <w:lang w:eastAsia="zh-CN"/>
                </w:rPr>
                <w:t>T</w:t>
              </w:r>
            </w:ins>
          </w:p>
        </w:tc>
      </w:tr>
      <w:tr w:rsidR="00333114" w:rsidRPr="00333114" w14:paraId="371E8DE9" w14:textId="77777777" w:rsidTr="00B0208E">
        <w:trPr>
          <w:cantSplit/>
          <w:jc w:val="center"/>
          <w:ins w:id="1025"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6827C" w14:textId="77777777" w:rsidR="00333114" w:rsidRPr="00333114" w:rsidRDefault="00333114" w:rsidP="00333114">
            <w:pPr>
              <w:keepNext/>
              <w:keepLines/>
              <w:spacing w:after="0"/>
              <w:ind w:right="318"/>
              <w:rPr>
                <w:ins w:id="1026" w:author="balazs165-updates" w:date="2026-02-16T16:18:00Z" w16du:dateUtc="2026-02-16T10:48:00Z"/>
                <w:rFonts w:ascii="Courier New" w:eastAsia="SimSun" w:hAnsi="Courier New" w:cs="Courier New"/>
              </w:rPr>
            </w:pPr>
            <w:proofErr w:type="spellStart"/>
            <w:ins w:id="1027" w:author="balazs165-updates" w:date="2026-02-16T16:18:00Z" w16du:dateUtc="2026-02-16T10:48:00Z">
              <w:r w:rsidRPr="00333114">
                <w:rPr>
                  <w:rFonts w:ascii="Courier New" w:eastAsia="SimSun" w:hAnsi="Courier New" w:cs="Courier New"/>
                </w:rPr>
                <w:t>detailedResult</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C49D" w14:textId="77777777" w:rsidR="00333114" w:rsidRPr="00333114" w:rsidRDefault="00333114" w:rsidP="00333114">
            <w:pPr>
              <w:keepNext/>
              <w:keepLines/>
              <w:spacing w:after="0"/>
              <w:jc w:val="center"/>
              <w:rPr>
                <w:ins w:id="1028" w:author="balazs165-updates" w:date="2026-02-16T16:18:00Z" w16du:dateUtc="2026-02-16T10:48:00Z"/>
                <w:rFonts w:ascii="Arial" w:eastAsia="SimSun" w:hAnsi="Arial"/>
                <w:sz w:val="18"/>
              </w:rPr>
            </w:pPr>
            <w:ins w:id="1029" w:author="balazs165-updates" w:date="2026-02-16T16:18:00Z" w16du:dateUtc="2026-02-16T10:48:00Z">
              <w:r w:rsidRPr="00333114">
                <w:rPr>
                  <w:rFonts w:ascii="Arial" w:eastAsia="SimSun" w:hAnsi="Arial"/>
                  <w:sz w:val="18"/>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6B6E5C" w14:textId="77777777" w:rsidR="00333114" w:rsidRPr="00333114" w:rsidRDefault="00333114" w:rsidP="00333114">
            <w:pPr>
              <w:keepNext/>
              <w:keepLines/>
              <w:spacing w:after="0"/>
              <w:jc w:val="center"/>
              <w:rPr>
                <w:ins w:id="1030" w:author="balazs165-updates" w:date="2026-02-16T16:18:00Z" w16du:dateUtc="2026-02-16T10:48:00Z"/>
                <w:rFonts w:ascii="Arial" w:eastAsia="SimSun" w:hAnsi="Arial"/>
                <w:sz w:val="18"/>
              </w:rPr>
            </w:pPr>
            <w:ins w:id="1031"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A985" w14:textId="77777777" w:rsidR="00333114" w:rsidRPr="00333114" w:rsidRDefault="00333114" w:rsidP="00333114">
            <w:pPr>
              <w:keepNext/>
              <w:keepLines/>
              <w:spacing w:after="0"/>
              <w:jc w:val="center"/>
              <w:rPr>
                <w:ins w:id="1032" w:author="balazs165-updates" w:date="2026-02-16T16:18:00Z" w16du:dateUtc="2026-02-16T10:48:00Z"/>
                <w:rFonts w:ascii="Arial" w:eastAsia="SimSun" w:hAnsi="Arial"/>
                <w:sz w:val="18"/>
              </w:rPr>
            </w:pPr>
            <w:ins w:id="1033" w:author="balazs165-updates" w:date="2026-02-16T16:18:00Z" w16du:dateUtc="2026-02-16T10:48:00Z">
              <w:r w:rsidRPr="00333114">
                <w:rPr>
                  <w:rFonts w:ascii="Arial" w:eastAsia="SimSun" w:hAnsi="Arial"/>
                  <w:sz w:val="18"/>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534F3" w14:textId="77777777" w:rsidR="00333114" w:rsidRPr="00333114" w:rsidRDefault="00333114" w:rsidP="00333114">
            <w:pPr>
              <w:keepNext/>
              <w:keepLines/>
              <w:spacing w:after="0"/>
              <w:ind w:left="568" w:hanging="568"/>
              <w:jc w:val="center"/>
              <w:rPr>
                <w:ins w:id="1034" w:author="balazs165-updates" w:date="2026-02-16T16:18:00Z" w16du:dateUtc="2026-02-16T10:48:00Z"/>
                <w:rFonts w:ascii="Arial" w:eastAsia="SimSun" w:hAnsi="Arial"/>
                <w:sz w:val="18"/>
              </w:rPr>
            </w:pPr>
            <w:ins w:id="1035" w:author="balazs165-updates" w:date="2026-02-16T16:18:00Z" w16du:dateUtc="2026-02-16T10:48:00Z">
              <w:r w:rsidRPr="00333114">
                <w:rPr>
                  <w:rFonts w:ascii="Arial" w:eastAsia="SimSun" w:hAnsi="Arial"/>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D1BC2" w14:textId="77777777" w:rsidR="00333114" w:rsidRPr="00333114" w:rsidRDefault="00333114" w:rsidP="00333114">
            <w:pPr>
              <w:keepNext/>
              <w:keepLines/>
              <w:spacing w:after="0"/>
              <w:jc w:val="center"/>
              <w:rPr>
                <w:ins w:id="1036" w:author="balazs165-updates" w:date="2026-02-16T16:18:00Z" w16du:dateUtc="2026-02-16T10:48:00Z"/>
                <w:rFonts w:ascii="Arial" w:eastAsia="SimSun" w:hAnsi="Arial"/>
                <w:sz w:val="18"/>
                <w:lang w:eastAsia="zh-CN"/>
              </w:rPr>
            </w:pPr>
            <w:ins w:id="1037" w:author="balazs165-updates" w:date="2026-02-16T16:18:00Z" w16du:dateUtc="2026-02-16T10:48:00Z">
              <w:r w:rsidRPr="00333114">
                <w:rPr>
                  <w:rFonts w:ascii="Arial" w:eastAsia="SimSun" w:hAnsi="Arial"/>
                  <w:sz w:val="18"/>
                  <w:lang w:eastAsia="zh-CN"/>
                </w:rPr>
                <w:t>T</w:t>
              </w:r>
            </w:ins>
          </w:p>
        </w:tc>
      </w:tr>
      <w:tr w:rsidR="00333114" w:rsidRPr="00333114" w14:paraId="4DA832B9" w14:textId="77777777" w:rsidTr="00B0208E">
        <w:trPr>
          <w:cantSplit/>
          <w:jc w:val="center"/>
          <w:ins w:id="1038"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F279" w14:textId="77777777" w:rsidR="00333114" w:rsidRPr="00333114" w:rsidRDefault="00333114" w:rsidP="00333114">
            <w:pPr>
              <w:keepNext/>
              <w:keepLines/>
              <w:spacing w:after="0"/>
              <w:ind w:right="318"/>
              <w:rPr>
                <w:ins w:id="1039" w:author="balazs165-updates" w:date="2026-02-16T16:18:00Z" w16du:dateUtc="2026-02-16T10:48:00Z"/>
                <w:rFonts w:ascii="Courier New" w:eastAsia="SimSun" w:hAnsi="Courier New" w:cs="Courier New"/>
              </w:rPr>
            </w:pPr>
            <w:proofErr w:type="spellStart"/>
            <w:ins w:id="1040" w:author="balazs165-updates" w:date="2026-02-16T16:18:00Z" w16du:dateUtc="2026-02-16T10:48:00Z">
              <w:r w:rsidRPr="00333114">
                <w:rPr>
                  <w:rFonts w:ascii="Courier New" w:eastAsia="SimSun" w:hAnsi="Courier New" w:cs="Courier New"/>
                  <w:lang w:eastAsia="zh-CN"/>
                </w:rPr>
                <w:t>stopPointSetIndication</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C2BB" w14:textId="77777777" w:rsidR="00333114" w:rsidRPr="00333114" w:rsidRDefault="00333114" w:rsidP="00333114">
            <w:pPr>
              <w:keepNext/>
              <w:keepLines/>
              <w:spacing w:after="0"/>
              <w:jc w:val="center"/>
              <w:rPr>
                <w:ins w:id="1041" w:author="balazs165-updates" w:date="2026-02-16T16:18:00Z" w16du:dateUtc="2026-02-16T10:48:00Z"/>
                <w:rFonts w:ascii="Arial" w:eastAsia="SimSun" w:hAnsi="Arial"/>
                <w:sz w:val="18"/>
              </w:rPr>
            </w:pPr>
            <w:ins w:id="1042" w:author="balazs165-updates" w:date="2026-02-16T16:18:00Z" w16du:dateUtc="2026-02-16T10:48:00Z">
              <w:r w:rsidRPr="00333114">
                <w:rPr>
                  <w:rFonts w:ascii="Arial" w:eastAsia="SimSun"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B514E" w14:textId="77777777" w:rsidR="00333114" w:rsidRPr="00333114" w:rsidRDefault="00333114" w:rsidP="00333114">
            <w:pPr>
              <w:keepNext/>
              <w:keepLines/>
              <w:spacing w:after="0"/>
              <w:jc w:val="center"/>
              <w:rPr>
                <w:ins w:id="1043" w:author="balazs165-updates" w:date="2026-02-16T16:18:00Z" w16du:dateUtc="2026-02-16T10:48:00Z"/>
                <w:rFonts w:ascii="Arial" w:eastAsia="SimSun" w:hAnsi="Arial"/>
                <w:sz w:val="18"/>
              </w:rPr>
            </w:pPr>
            <w:ins w:id="1044"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AB0136" w14:textId="77777777" w:rsidR="00333114" w:rsidRPr="00333114" w:rsidRDefault="00333114" w:rsidP="00333114">
            <w:pPr>
              <w:keepNext/>
              <w:keepLines/>
              <w:spacing w:after="0"/>
              <w:jc w:val="center"/>
              <w:rPr>
                <w:ins w:id="1045" w:author="balazs165-updates" w:date="2026-02-16T16:18:00Z" w16du:dateUtc="2026-02-16T10:48:00Z"/>
                <w:rFonts w:ascii="Arial" w:eastAsia="SimSun" w:hAnsi="Arial"/>
                <w:sz w:val="18"/>
              </w:rPr>
            </w:pPr>
            <w:ins w:id="1046"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79B0" w14:textId="77777777" w:rsidR="00333114" w:rsidRPr="00333114" w:rsidRDefault="00333114" w:rsidP="00333114">
            <w:pPr>
              <w:keepNext/>
              <w:keepLines/>
              <w:spacing w:after="0"/>
              <w:ind w:left="568" w:hanging="568"/>
              <w:jc w:val="center"/>
              <w:rPr>
                <w:ins w:id="1047" w:author="balazs165-updates" w:date="2026-02-16T16:18:00Z" w16du:dateUtc="2026-02-16T10:48:00Z"/>
                <w:rFonts w:ascii="Arial" w:eastAsia="SimSun" w:hAnsi="Arial"/>
                <w:sz w:val="18"/>
              </w:rPr>
            </w:pPr>
            <w:ins w:id="1048" w:author="balazs165-updates" w:date="2026-02-16T16:18:00Z" w16du:dateUtc="2026-02-16T10:48:00Z">
              <w:r w:rsidRPr="00333114">
                <w:rPr>
                  <w:rFonts w:ascii="Arial" w:eastAsia="SimSun" w:hAnsi="Arial"/>
                  <w:bCs/>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458F" w14:textId="77777777" w:rsidR="00333114" w:rsidRPr="00333114" w:rsidRDefault="00333114" w:rsidP="00333114">
            <w:pPr>
              <w:keepNext/>
              <w:keepLines/>
              <w:spacing w:after="0"/>
              <w:jc w:val="center"/>
              <w:rPr>
                <w:ins w:id="1049" w:author="balazs165-updates" w:date="2026-02-16T16:18:00Z" w16du:dateUtc="2026-02-16T10:48:00Z"/>
                <w:rFonts w:ascii="Arial" w:eastAsia="SimSun" w:hAnsi="Arial"/>
                <w:sz w:val="18"/>
                <w:lang w:eastAsia="zh-CN"/>
              </w:rPr>
            </w:pPr>
            <w:ins w:id="1050" w:author="balazs165-updates" w:date="2026-02-16T16:18:00Z" w16du:dateUtc="2026-02-16T10:48:00Z">
              <w:r w:rsidRPr="00333114">
                <w:rPr>
                  <w:rFonts w:ascii="Arial" w:eastAsia="SimSun" w:hAnsi="Arial"/>
                  <w:bCs/>
                  <w:sz w:val="18"/>
                  <w:lang w:eastAsia="zh-CN"/>
                </w:rPr>
                <w:t>T</w:t>
              </w:r>
            </w:ins>
          </w:p>
        </w:tc>
      </w:tr>
      <w:tr w:rsidR="00333114" w:rsidRPr="00333114" w14:paraId="665110EE" w14:textId="77777777" w:rsidTr="00B0208E">
        <w:trPr>
          <w:cantSplit/>
          <w:jc w:val="center"/>
          <w:ins w:id="1051"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D0C1" w14:textId="77777777" w:rsidR="00333114" w:rsidRPr="00333114" w:rsidRDefault="00333114" w:rsidP="00333114">
            <w:pPr>
              <w:keepNext/>
              <w:keepLines/>
              <w:spacing w:after="0"/>
              <w:ind w:right="318"/>
              <w:rPr>
                <w:ins w:id="1052" w:author="balazs165-updates" w:date="2026-02-16T16:18:00Z" w16du:dateUtc="2026-02-16T10:48:00Z"/>
                <w:rFonts w:ascii="Courier New" w:eastAsia="SimSun" w:hAnsi="Courier New" w:cs="Courier New"/>
                <w:lang w:eastAsia="zh-CN"/>
              </w:rPr>
            </w:pPr>
            <w:proofErr w:type="spellStart"/>
            <w:ins w:id="1053" w:author="balazs165-updates" w:date="2026-02-16T16:18:00Z" w16du:dateUtc="2026-02-16T10:48:00Z">
              <w:r w:rsidRPr="00333114">
                <w:rPr>
                  <w:rFonts w:ascii="Courier New" w:eastAsia="SimSun" w:hAnsi="Courier New" w:cs="Courier New"/>
                  <w:lang w:eastAsia="zh-CN"/>
                </w:rPr>
                <w:t>stopPointStatus</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504" w14:textId="77777777" w:rsidR="00333114" w:rsidRPr="00333114" w:rsidRDefault="00333114" w:rsidP="00333114">
            <w:pPr>
              <w:keepNext/>
              <w:keepLines/>
              <w:spacing w:after="0"/>
              <w:jc w:val="center"/>
              <w:rPr>
                <w:ins w:id="1054" w:author="balazs165-updates" w:date="2026-02-16T16:18:00Z" w16du:dateUtc="2026-02-16T10:48:00Z"/>
                <w:rFonts w:ascii="Arial" w:eastAsia="SimSun" w:hAnsi="Arial"/>
                <w:sz w:val="18"/>
                <w:lang w:eastAsia="zh-CN"/>
              </w:rPr>
            </w:pPr>
            <w:ins w:id="1055" w:author="balazs165-updates" w:date="2026-02-16T16:18:00Z" w16du:dateUtc="2026-02-16T10:48:00Z">
              <w:r w:rsidRPr="00333114">
                <w:rPr>
                  <w:rFonts w:ascii="Arial" w:eastAsia="SimSun" w:hAnsi="Arial"/>
                  <w:sz w:val="18"/>
                  <w:lang w:eastAsia="zh-CN"/>
                </w:rPr>
                <w:t>CM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A089" w14:textId="77777777" w:rsidR="00333114" w:rsidRPr="00333114" w:rsidRDefault="00333114" w:rsidP="00333114">
            <w:pPr>
              <w:keepNext/>
              <w:keepLines/>
              <w:spacing w:after="0"/>
              <w:jc w:val="center"/>
              <w:rPr>
                <w:ins w:id="1056" w:author="balazs165-updates" w:date="2026-02-16T16:18:00Z" w16du:dateUtc="2026-02-16T10:48:00Z"/>
                <w:rFonts w:ascii="Arial" w:eastAsia="SimSun" w:hAnsi="Arial"/>
                <w:bCs/>
                <w:sz w:val="18"/>
              </w:rPr>
            </w:pPr>
            <w:ins w:id="1057" w:author="balazs165-updates" w:date="2026-02-16T16:18:00Z" w16du:dateUtc="2026-02-16T10:48:00Z">
              <w:r w:rsidRPr="00333114">
                <w:rPr>
                  <w:rFonts w:ascii="Arial" w:eastAsia="SimSun" w:hAnsi="Arial"/>
                  <w:bCs/>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2B22A" w14:textId="77777777" w:rsidR="00333114" w:rsidRPr="00333114" w:rsidRDefault="00333114" w:rsidP="00333114">
            <w:pPr>
              <w:keepNext/>
              <w:keepLines/>
              <w:spacing w:after="0"/>
              <w:jc w:val="center"/>
              <w:rPr>
                <w:ins w:id="1058" w:author="balazs165-updates" w:date="2026-02-16T16:18:00Z" w16du:dateUtc="2026-02-16T10:48:00Z"/>
                <w:rFonts w:ascii="Arial" w:eastAsia="SimSun" w:hAnsi="Arial"/>
                <w:bCs/>
                <w:sz w:val="18"/>
                <w:lang w:eastAsia="zh-CN"/>
              </w:rPr>
            </w:pPr>
            <w:ins w:id="1059" w:author="balazs165-updates" w:date="2026-02-16T16:18:00Z" w16du:dateUtc="2026-02-16T10:48:00Z">
              <w:r w:rsidRPr="00333114">
                <w:rPr>
                  <w:rFonts w:ascii="Arial" w:eastAsia="SimSun" w:hAnsi="Arial" w:hint="eastAsia"/>
                  <w:bCs/>
                  <w:sz w:val="18"/>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BB9D" w14:textId="77777777" w:rsidR="00333114" w:rsidRPr="00333114" w:rsidRDefault="00333114" w:rsidP="00333114">
            <w:pPr>
              <w:keepNext/>
              <w:keepLines/>
              <w:spacing w:after="0"/>
              <w:ind w:left="568" w:hanging="568"/>
              <w:jc w:val="center"/>
              <w:rPr>
                <w:ins w:id="1060" w:author="balazs165-updates" w:date="2026-02-16T16:18:00Z" w16du:dateUtc="2026-02-16T10:48:00Z"/>
                <w:rFonts w:ascii="Arial" w:eastAsia="SimSun" w:hAnsi="Arial"/>
                <w:bCs/>
                <w:sz w:val="18"/>
              </w:rPr>
            </w:pPr>
            <w:ins w:id="1061" w:author="balazs165-updates" w:date="2026-02-16T16:18:00Z" w16du:dateUtc="2026-02-16T10:48:00Z">
              <w:r w:rsidRPr="00333114">
                <w:rPr>
                  <w:rFonts w:ascii="Arial" w:eastAsia="SimSun" w:hAnsi="Arial"/>
                  <w:bCs/>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6560" w14:textId="77777777" w:rsidR="00333114" w:rsidRPr="00333114" w:rsidRDefault="00333114" w:rsidP="00333114">
            <w:pPr>
              <w:keepNext/>
              <w:keepLines/>
              <w:spacing w:after="0"/>
              <w:jc w:val="center"/>
              <w:rPr>
                <w:ins w:id="1062" w:author="balazs165-updates" w:date="2026-02-16T16:18:00Z" w16du:dateUtc="2026-02-16T10:48:00Z"/>
                <w:rFonts w:ascii="Arial" w:eastAsia="SimSun" w:hAnsi="Arial"/>
                <w:bCs/>
                <w:sz w:val="18"/>
                <w:lang w:eastAsia="zh-CN"/>
              </w:rPr>
            </w:pPr>
            <w:ins w:id="1063" w:author="balazs165-updates" w:date="2026-02-16T16:18:00Z" w16du:dateUtc="2026-02-16T10:48:00Z">
              <w:r w:rsidRPr="00333114">
                <w:rPr>
                  <w:rFonts w:ascii="Arial" w:eastAsia="SimSun" w:hAnsi="Arial"/>
                  <w:bCs/>
                  <w:sz w:val="18"/>
                  <w:lang w:eastAsia="zh-CN"/>
                </w:rPr>
                <w:t>T</w:t>
              </w:r>
            </w:ins>
          </w:p>
        </w:tc>
      </w:tr>
      <w:tr w:rsidR="00333114" w:rsidRPr="00333114" w14:paraId="3136A05A" w14:textId="77777777" w:rsidTr="00B0208E">
        <w:trPr>
          <w:cantSplit/>
          <w:jc w:val="center"/>
          <w:ins w:id="1064" w:author="balazs165-updates" w:date="2026-02-16T16:18:00Z" w16du:dateUtc="2026-02-16T10: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35A5E" w14:textId="77777777" w:rsidR="00333114" w:rsidRPr="00333114" w:rsidRDefault="00333114" w:rsidP="00333114">
            <w:pPr>
              <w:keepNext/>
              <w:keepLines/>
              <w:spacing w:after="0"/>
              <w:ind w:right="318"/>
              <w:rPr>
                <w:ins w:id="1065" w:author="balazs165-updates" w:date="2026-02-16T16:18:00Z" w16du:dateUtc="2026-02-16T10:48:00Z"/>
                <w:rFonts w:ascii="Courier New" w:eastAsia="SimSun" w:hAnsi="Courier New" w:cs="Courier New"/>
                <w:sz w:val="18"/>
                <w:szCs w:val="18"/>
                <w:lang w:eastAsia="zh-CN"/>
              </w:rPr>
            </w:pPr>
            <w:proofErr w:type="spellStart"/>
            <w:ins w:id="1066" w:author="balazs165-updates" w:date="2026-02-16T16:18:00Z" w16du:dateUtc="2026-02-16T10:48:00Z">
              <w:r w:rsidRPr="00333114">
                <w:rPr>
                  <w:rFonts w:ascii="Courier New" w:eastAsia="SimSun" w:hAnsi="Courier New" w:cs="Courier New"/>
                </w:rPr>
                <w:t>cancelSwProgress</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EB52B" w14:textId="77777777" w:rsidR="00333114" w:rsidRPr="00333114" w:rsidRDefault="00333114" w:rsidP="00333114">
            <w:pPr>
              <w:keepNext/>
              <w:keepLines/>
              <w:spacing w:after="0"/>
              <w:jc w:val="center"/>
              <w:rPr>
                <w:ins w:id="1067" w:author="balazs165-updates" w:date="2026-02-16T16:18:00Z" w16du:dateUtc="2026-02-16T10:48:00Z"/>
                <w:rFonts w:ascii="Arial" w:eastAsia="SimSun" w:hAnsi="Arial" w:cs="Arial"/>
                <w:sz w:val="18"/>
              </w:rPr>
            </w:pPr>
            <w:ins w:id="1068" w:author="balazs165-updates" w:date="2026-02-16T16:18:00Z" w16du:dateUtc="2026-02-16T10:48:00Z">
              <w:r w:rsidRPr="00333114">
                <w:rPr>
                  <w:rFonts w:ascii="Arial" w:eastAsia="SimSun" w:hAnsi="Arial"/>
                  <w:sz w:val="18"/>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9177A" w14:textId="77777777" w:rsidR="00333114" w:rsidRPr="00333114" w:rsidRDefault="00333114" w:rsidP="00333114">
            <w:pPr>
              <w:keepNext/>
              <w:keepLines/>
              <w:spacing w:after="0"/>
              <w:jc w:val="center"/>
              <w:rPr>
                <w:ins w:id="1069" w:author="balazs165-updates" w:date="2026-02-16T16:18:00Z" w16du:dateUtc="2026-02-16T10:48:00Z"/>
                <w:rFonts w:ascii="Arial" w:eastAsia="SimSun" w:hAnsi="Arial"/>
                <w:sz w:val="18"/>
              </w:rPr>
            </w:pPr>
            <w:ins w:id="1070" w:author="balazs165-updates" w:date="2026-02-16T16:18:00Z" w16du:dateUtc="2026-02-16T10:48:00Z">
              <w:r w:rsidRPr="00333114">
                <w:rPr>
                  <w:rFonts w:ascii="Arial" w:eastAsia="SimSun" w:hAnsi="Arial"/>
                  <w:sz w:val="18"/>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66988" w14:textId="77777777" w:rsidR="00333114" w:rsidRPr="00333114" w:rsidRDefault="00333114" w:rsidP="00333114">
            <w:pPr>
              <w:keepNext/>
              <w:keepLines/>
              <w:spacing w:after="0"/>
              <w:jc w:val="center"/>
              <w:rPr>
                <w:ins w:id="1071" w:author="balazs165-updates" w:date="2026-02-16T16:18:00Z" w16du:dateUtc="2026-02-16T10:48:00Z"/>
                <w:rFonts w:ascii="Arial" w:eastAsia="SimSun" w:hAnsi="Arial"/>
                <w:sz w:val="18"/>
              </w:rPr>
            </w:pPr>
            <w:ins w:id="1072" w:author="balazs165-updates" w:date="2026-02-16T16:18:00Z" w16du:dateUtc="2026-02-16T10:48:00Z">
              <w:r w:rsidRPr="00333114">
                <w:rPr>
                  <w:rFonts w:ascii="Arial" w:eastAsia="SimSun" w:hAnsi="Arial"/>
                  <w:sz w:val="18"/>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4172" w14:textId="77777777" w:rsidR="00333114" w:rsidRPr="00333114" w:rsidRDefault="00333114" w:rsidP="00333114">
            <w:pPr>
              <w:keepNext/>
              <w:keepLines/>
              <w:spacing w:after="0"/>
              <w:jc w:val="center"/>
              <w:rPr>
                <w:ins w:id="1073" w:author="balazs165-updates" w:date="2026-02-16T16:18:00Z" w16du:dateUtc="2026-02-16T10:48:00Z"/>
                <w:rFonts w:ascii="Arial" w:eastAsia="SimSun" w:hAnsi="Arial"/>
                <w:sz w:val="18"/>
              </w:rPr>
            </w:pPr>
            <w:ins w:id="1074" w:author="balazs165-updates" w:date="2026-02-16T16:18:00Z" w16du:dateUtc="2026-02-16T10:48:00Z">
              <w:r w:rsidRPr="00333114">
                <w:rPr>
                  <w:rFonts w:ascii="Arial" w:eastAsia="SimSun" w:hAnsi="Arial"/>
                  <w:sz w:val="18"/>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0AB7B6" w14:textId="77777777" w:rsidR="00333114" w:rsidRPr="00333114" w:rsidRDefault="00333114" w:rsidP="00333114">
            <w:pPr>
              <w:keepNext/>
              <w:keepLines/>
              <w:spacing w:after="0"/>
              <w:jc w:val="center"/>
              <w:rPr>
                <w:ins w:id="1075" w:author="balazs165-updates" w:date="2026-02-16T16:18:00Z" w16du:dateUtc="2026-02-16T10:48:00Z"/>
                <w:rFonts w:ascii="Arial" w:eastAsia="SimSun" w:hAnsi="Arial"/>
                <w:sz w:val="18"/>
                <w:lang w:eastAsia="zh-CN"/>
              </w:rPr>
            </w:pPr>
            <w:ins w:id="1076" w:author="balazs165-updates" w:date="2026-02-16T16:18:00Z" w16du:dateUtc="2026-02-16T10:48:00Z">
              <w:r w:rsidRPr="00333114">
                <w:rPr>
                  <w:rFonts w:ascii="Arial" w:eastAsia="SimSun" w:hAnsi="Arial"/>
                  <w:sz w:val="18"/>
                  <w:lang w:eastAsia="zh-CN"/>
                </w:rPr>
                <w:t>T</w:t>
              </w:r>
            </w:ins>
          </w:p>
        </w:tc>
      </w:tr>
    </w:tbl>
    <w:p w14:paraId="17B2715E" w14:textId="77777777" w:rsidR="00333114" w:rsidRPr="00333114" w:rsidRDefault="00333114" w:rsidP="00333114">
      <w:pPr>
        <w:rPr>
          <w:ins w:id="1077" w:author="balazs165-updates" w:date="2026-02-16T16:18:00Z" w16du:dateUtc="2026-02-16T10:48:00Z"/>
          <w:rFonts w:eastAsia="SimSun"/>
        </w:rPr>
      </w:pPr>
    </w:p>
    <w:p w14:paraId="33B3E05E" w14:textId="77777777" w:rsidR="00333114" w:rsidRPr="00333114" w:rsidRDefault="00333114" w:rsidP="00333114">
      <w:pPr>
        <w:rPr>
          <w:ins w:id="1078" w:author="balazs165-updates" w:date="2026-02-16T16:18:00Z" w16du:dateUtc="2026-02-16T10:48:00Z"/>
          <w:rFonts w:eastAsia="SimSun"/>
        </w:rPr>
      </w:pPr>
      <w:ins w:id="1079" w:author="balazs165-updates" w:date="2026-02-16T16:18:00Z" w16du:dateUtc="2026-02-16T10:48:00Z">
        <w:r w:rsidRPr="00333114">
          <w:rPr>
            <w:rFonts w:eastAsia="SimSun"/>
          </w:rPr>
          <w:t xml:space="preserve">The </w:t>
        </w:r>
        <w:proofErr w:type="spellStart"/>
        <w:r w:rsidRPr="00333114">
          <w:rPr>
            <w:rFonts w:eastAsia="SimSun"/>
          </w:rPr>
          <w:t>SwMCapabilities</w:t>
        </w:r>
        <w:proofErr w:type="spellEnd"/>
        <w:r w:rsidRPr="00333114">
          <w:rPr>
            <w:rFonts w:eastAsia="SimSun"/>
          </w:rPr>
          <w:t xml:space="preserve"> IOC shall indicate which of the 3GPP specified steps (see clause 5.4.3.x.1) the producer exposes (and thus can be invoked explicitly) and whether any additional vendor specific steps are supported. </w:t>
        </w:r>
      </w:ins>
    </w:p>
    <w:p w14:paraId="16B338FD" w14:textId="77777777" w:rsidR="00333114" w:rsidRPr="00333114" w:rsidRDefault="00333114" w:rsidP="00333114">
      <w:pPr>
        <w:rPr>
          <w:ins w:id="1080" w:author="balazs165-updates" w:date="2026-02-16T16:18:00Z" w16du:dateUtc="2026-02-16T10:48:00Z"/>
          <w:rFonts w:eastAsia="SimSun"/>
        </w:rPr>
      </w:pPr>
      <w:ins w:id="1081" w:author="balazs165-updates" w:date="2026-02-16T16:18:00Z" w16du:dateUtc="2026-02-16T10:48:00Z">
        <w:r w:rsidRPr="00333114">
          <w:rPr>
            <w:rFonts w:eastAsia="SimSun"/>
          </w:rPr>
          <w:t xml:space="preserve">The IOC provides a read-only ordered set of steps. Each step can be invoked by setting the appropriate data in the </w:t>
        </w:r>
        <w:proofErr w:type="spellStart"/>
        <w:r w:rsidRPr="00333114">
          <w:rPr>
            <w:rFonts w:eastAsia="SimSun"/>
          </w:rPr>
          <w:t>SwPnf</w:t>
        </w:r>
        <w:r w:rsidRPr="00333114">
          <w:rPr>
            <w:rFonts w:eastAsia="SimSun" w:hint="eastAsia"/>
          </w:rPr>
          <w:t>J</w:t>
        </w:r>
        <w:r w:rsidRPr="00333114">
          <w:rPr>
            <w:rFonts w:eastAsia="SimSun"/>
          </w:rPr>
          <w:t>ob</w:t>
        </w:r>
        <w:proofErr w:type="spellEnd"/>
        <w:r w:rsidRPr="00333114">
          <w:rPr>
            <w:rFonts w:eastAsia="SimSun"/>
          </w:rPr>
          <w:t xml:space="preserve">.  The </w:t>
        </w:r>
        <w:proofErr w:type="spellStart"/>
        <w:r w:rsidRPr="00333114">
          <w:rPr>
            <w:rFonts w:eastAsia="SimSun"/>
          </w:rPr>
          <w:t>SwMCapabilities</w:t>
        </w:r>
        <w:proofErr w:type="spellEnd"/>
        <w:r w:rsidRPr="00333114">
          <w:rPr>
            <w:rFonts w:eastAsia="SimSun"/>
          </w:rPr>
          <w:t xml:space="preserve"> IOC is created by the producer and is strictly read-only.</w:t>
        </w:r>
      </w:ins>
    </w:p>
    <w:p w14:paraId="749DF648" w14:textId="77777777" w:rsidR="00333114" w:rsidRPr="00333114" w:rsidRDefault="00333114" w:rsidP="00333114">
      <w:pPr>
        <w:rPr>
          <w:ins w:id="1082" w:author="balazs165-updates" w:date="2026-02-16T16:18:00Z" w16du:dateUtc="2026-02-16T10:48:00Z"/>
          <w:rFonts w:eastAsia="SimSun"/>
        </w:rPr>
      </w:pPr>
    </w:p>
    <w:p w14:paraId="6AFE2715" w14:textId="77777777" w:rsidR="00333114" w:rsidRPr="00333114" w:rsidRDefault="00333114" w:rsidP="00333114">
      <w:pPr>
        <w:rPr>
          <w:ins w:id="1083" w:author="balazs165-updates" w:date="2026-02-16T16:18:00Z" w16du:dateUtc="2026-02-16T10:48:00Z"/>
          <w:rFonts w:eastAsia="SimSun"/>
        </w:rPr>
      </w:pPr>
      <w:ins w:id="1084" w:author="balazs165-updates" w:date="2026-02-16T16:18:00Z" w16du:dateUtc="2026-02-16T10:48:00Z">
        <w:r w:rsidRPr="00333114">
          <w:rPr>
            <w:rFonts w:eastAsia="SimSun"/>
          </w:rPr>
          <w:t>Attributes</w:t>
        </w:r>
      </w:ins>
    </w:p>
    <w:p w14:paraId="332E4571" w14:textId="77777777" w:rsidR="00333114" w:rsidRPr="00333114" w:rsidRDefault="00333114" w:rsidP="00333114">
      <w:pPr>
        <w:rPr>
          <w:ins w:id="1085" w:author="balazs165-updates" w:date="2026-02-16T16:18:00Z" w16du:dateUtc="2026-02-16T10:48:00Z"/>
          <w:rFonts w:eastAsia="SimSun"/>
        </w:rPr>
      </w:pPr>
      <w:ins w:id="1086" w:author="balazs165-updates" w:date="2026-02-16T16:18:00Z" w16du:dateUtc="2026-02-16T10:48:00Z">
        <w:r w:rsidRPr="00333114">
          <w:rPr>
            <w:rFonts w:eastAsia="SimSun"/>
          </w:rPr>
          <w:t>Exposed steps</w:t>
        </w:r>
      </w:ins>
    </w:p>
    <w:p w14:paraId="112AE0C9" w14:textId="77777777" w:rsidR="00333114" w:rsidRPr="00333114" w:rsidRDefault="00333114" w:rsidP="00333114">
      <w:pPr>
        <w:ind w:firstLine="284"/>
        <w:rPr>
          <w:ins w:id="1087" w:author="balazs165-updates" w:date="2026-02-16T16:18:00Z" w16du:dateUtc="2026-02-16T10:48:00Z"/>
          <w:rFonts w:eastAsia="SimSun"/>
        </w:rPr>
      </w:pPr>
      <w:ins w:id="1088" w:author="balazs165-updates" w:date="2026-02-16T16:18:00Z" w16du:dateUtc="2026-02-16T10:48:00Z">
        <w:r w:rsidRPr="00333114">
          <w:rPr>
            <w:rFonts w:eastAsia="SimSun"/>
          </w:rPr>
          <w:t>Name (extensible enumeration)</w:t>
        </w:r>
      </w:ins>
    </w:p>
    <w:p w14:paraId="34FE459A" w14:textId="77777777" w:rsidR="00333114" w:rsidRPr="00333114" w:rsidRDefault="00333114" w:rsidP="00333114">
      <w:pPr>
        <w:rPr>
          <w:ins w:id="1089" w:author="balazs165-updates" w:date="2026-02-16T16:18:00Z" w16du:dateUtc="2026-02-16T10:48:00Z"/>
          <w:rFonts w:eastAsia="SimSun"/>
        </w:rPr>
      </w:pPr>
      <w:proofErr w:type="spellStart"/>
      <w:ins w:id="1090" w:author="balazs165-updates" w:date="2026-02-16T16:18:00Z" w16du:dateUtc="2026-02-16T10:48:00Z">
        <w:r w:rsidRPr="00333114">
          <w:rPr>
            <w:rFonts w:eastAsia="SimSun"/>
          </w:rPr>
          <w:t>additionalProperties</w:t>
        </w:r>
        <w:proofErr w:type="spellEnd"/>
        <w:r w:rsidRPr="00333114">
          <w:rPr>
            <w:rFonts w:eastAsia="SimSun"/>
          </w:rPr>
          <w:t xml:space="preserve">: </w:t>
        </w:r>
        <w:proofErr w:type="spellStart"/>
        <w:r w:rsidRPr="00333114">
          <w:rPr>
            <w:rFonts w:eastAsia="SimSun"/>
          </w:rPr>
          <w:t>nameValuePair</w:t>
        </w:r>
        <w:proofErr w:type="spellEnd"/>
        <w:r w:rsidRPr="00333114">
          <w:rPr>
            <w:rFonts w:eastAsia="SimSun"/>
          </w:rPr>
          <w:t xml:space="preserve"> – this allows both for future standard and for vendor extensions</w:t>
        </w:r>
      </w:ins>
    </w:p>
    <w:p w14:paraId="19C102D5" w14:textId="77777777" w:rsidR="00333114" w:rsidRPr="00333114" w:rsidRDefault="00333114" w:rsidP="00333114">
      <w:pPr>
        <w:rPr>
          <w:ins w:id="1091" w:author="balazs165-updates" w:date="2026-02-16T16:18:00Z" w16du:dateUtc="2026-02-16T10:48:00Z"/>
          <w:rFonts w:eastAsia="SimSun"/>
        </w:rPr>
      </w:pPr>
    </w:p>
    <w:p w14:paraId="1C966FB6" w14:textId="77777777" w:rsidR="00333114" w:rsidRPr="00333114" w:rsidRDefault="00333114" w:rsidP="00333114">
      <w:pPr>
        <w:keepNext/>
        <w:keepLines/>
        <w:spacing w:before="120"/>
        <w:ind w:left="1418" w:hanging="1418"/>
        <w:outlineLvl w:val="3"/>
        <w:rPr>
          <w:ins w:id="1092" w:author="balazs165-updates" w:date="2026-02-16T16:18:00Z" w16du:dateUtc="2026-02-16T10:48:00Z"/>
          <w:rFonts w:ascii="Arial" w:eastAsia="SimSun" w:hAnsi="Arial"/>
          <w:sz w:val="24"/>
        </w:rPr>
      </w:pPr>
      <w:ins w:id="1093" w:author="balazs165-updates" w:date="2026-02-16T16:18:00Z" w16du:dateUtc="2026-02-16T10:48:00Z">
        <w:r w:rsidRPr="00333114">
          <w:rPr>
            <w:rFonts w:ascii="Arial" w:eastAsia="SimSun" w:hAnsi="Arial"/>
            <w:sz w:val="24"/>
          </w:rPr>
          <w:lastRenderedPageBreak/>
          <w:t>5.4.</w:t>
        </w:r>
        <w:proofErr w:type="gramStart"/>
        <w:r w:rsidRPr="00333114">
          <w:rPr>
            <w:rFonts w:ascii="Arial" w:eastAsia="SimSun" w:hAnsi="Arial"/>
            <w:sz w:val="24"/>
          </w:rPr>
          <w:t>3.x.</w:t>
        </w:r>
        <w:proofErr w:type="gramEnd"/>
        <w:r w:rsidRPr="00333114">
          <w:rPr>
            <w:rFonts w:ascii="Arial" w:eastAsia="SimSun" w:hAnsi="Arial"/>
            <w:sz w:val="24"/>
          </w:rPr>
          <w:t>2</w:t>
        </w:r>
        <w:r w:rsidRPr="00333114">
          <w:rPr>
            <w:rFonts w:ascii="Arial" w:eastAsia="SimSun" w:hAnsi="Arial"/>
            <w:sz w:val="24"/>
          </w:rPr>
          <w:tab/>
          <w:t>Procedures for PNF software management</w:t>
        </w:r>
      </w:ins>
    </w:p>
    <w:p w14:paraId="524853C9" w14:textId="77777777" w:rsidR="00333114" w:rsidRPr="00333114" w:rsidRDefault="00333114" w:rsidP="00333114">
      <w:pPr>
        <w:rPr>
          <w:ins w:id="1094" w:author="balazs165-updates" w:date="2026-02-16T16:18:00Z" w16du:dateUtc="2026-02-16T10:48:00Z"/>
          <w:rFonts w:eastAsia="SimSun"/>
        </w:rPr>
      </w:pPr>
      <w:ins w:id="1095" w:author="balazs165-updates" w:date="2026-02-16T16:18:00Z" w16du:dateUtc="2026-02-16T10:48:00Z">
        <w:r w:rsidRPr="00333114">
          <w:rPr>
            <w:rFonts w:eastAsia="SimSun"/>
            <w:noProof/>
          </w:rPr>
          <w:drawing>
            <wp:inline distT="0" distB="0" distL="0" distR="0" wp14:anchorId="0730CFFF" wp14:editId="76A80F66">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ins>
    </w:p>
    <w:p w14:paraId="3BC3287A" w14:textId="77777777" w:rsidR="00333114" w:rsidRPr="00333114" w:rsidRDefault="00333114" w:rsidP="00333114">
      <w:pPr>
        <w:rPr>
          <w:ins w:id="1096" w:author="balazs165-updates" w:date="2026-02-16T16:18:00Z" w16du:dateUtc="2026-02-16T10:48:00Z"/>
          <w:rFonts w:eastAsia="SimSun"/>
        </w:rPr>
      </w:pPr>
    </w:p>
    <w:p w14:paraId="48F49DB9" w14:textId="77777777" w:rsidR="00333114" w:rsidRPr="00333114" w:rsidRDefault="00333114" w:rsidP="00333114">
      <w:pPr>
        <w:keepLines/>
        <w:spacing w:after="240"/>
        <w:jc w:val="center"/>
        <w:rPr>
          <w:ins w:id="1097" w:author="balazs165-updates" w:date="2026-02-16T16:18:00Z" w16du:dateUtc="2026-02-16T10:48:00Z"/>
          <w:rFonts w:ascii="Arial" w:eastAsia="SimSun" w:hAnsi="Arial"/>
          <w:b/>
          <w:lang w:eastAsia="zh-CN"/>
        </w:rPr>
      </w:pPr>
      <w:ins w:id="1098" w:author="balazs165-updates" w:date="2026-02-16T16:18:00Z" w16du:dateUtc="2026-02-16T10:48:00Z">
        <w:r w:rsidRPr="00333114">
          <w:rPr>
            <w:rFonts w:ascii="Arial" w:eastAsia="SimSun" w:hAnsi="Arial"/>
            <w:b/>
            <w:lang w:eastAsia="zh-CN"/>
          </w:rPr>
          <w:t xml:space="preserve">Figure </w:t>
        </w:r>
        <w:r w:rsidRPr="00333114">
          <w:rPr>
            <w:rFonts w:ascii="Arial" w:eastAsia="SimSun" w:hAnsi="Arial"/>
            <w:b/>
          </w:rPr>
          <w:t>5.4.3.x.2</w:t>
        </w:r>
        <w:r w:rsidRPr="00333114">
          <w:rPr>
            <w:rFonts w:ascii="Arial" w:eastAsia="SimSun" w:hAnsi="Arial"/>
            <w:b/>
            <w:lang w:eastAsia="zh-CN"/>
          </w:rPr>
          <w:t xml:space="preserve"> -1: Procedures for software management</w:t>
        </w:r>
      </w:ins>
    </w:p>
    <w:p w14:paraId="6B538E08" w14:textId="77777777" w:rsidR="00333114" w:rsidRPr="00333114" w:rsidRDefault="00333114" w:rsidP="00333114">
      <w:pPr>
        <w:ind w:left="568" w:hanging="284"/>
        <w:rPr>
          <w:ins w:id="1099" w:author="balazs165-updates" w:date="2026-02-16T16:18:00Z" w16du:dateUtc="2026-02-16T10:48:00Z"/>
          <w:rFonts w:eastAsia="SimSun"/>
          <w:lang w:eastAsia="zh-CN"/>
        </w:rPr>
      </w:pPr>
      <w:bookmarkStart w:id="1100" w:name="_MCCTEMPBM_CRPT58680079___7"/>
      <w:ins w:id="1101" w:author="balazs165-updates" w:date="2026-02-16T16:18:00Z" w16du:dateUtc="2026-02-16T10:48:00Z">
        <w:r w:rsidRPr="00333114">
          <w:rPr>
            <w:rFonts w:eastAsia="SimSun"/>
            <w:lang w:eastAsia="zh-CN"/>
          </w:rPr>
          <w:t xml:space="preserve">1. MnS consumer sends a request to create </w:t>
        </w:r>
        <w:r w:rsidRPr="00333114">
          <w:rPr>
            <w:rFonts w:eastAsia="SimSun" w:hint="eastAsia"/>
            <w:lang w:eastAsia="zh-CN"/>
          </w:rPr>
          <w:t>a</w:t>
        </w:r>
        <w:r w:rsidRPr="00333114">
          <w:rPr>
            <w:rFonts w:eastAsia="SimSun"/>
            <w:lang w:eastAsia="zh-CN"/>
          </w:rPr>
          <w:t xml:space="preserve"> </w:t>
        </w:r>
        <w:proofErr w:type="spellStart"/>
        <w:r w:rsidRPr="00333114">
          <w:rPr>
            <w:rFonts w:ascii="Courier New" w:eastAsia="SimSun" w:hAnsi="Courier New" w:cs="Courier New"/>
            <w:lang w:eastAsia="zh-CN"/>
          </w:rPr>
          <w:t>SwPnfPackage</w:t>
        </w:r>
        <w:proofErr w:type="spellEnd"/>
        <w:r w:rsidRPr="00333114">
          <w:rPr>
            <w:rFonts w:eastAsia="SimSun"/>
            <w:lang w:eastAsia="zh-CN"/>
          </w:rPr>
          <w:t xml:space="preserve"> instance (see </w:t>
        </w:r>
        <w:proofErr w:type="spellStart"/>
        <w:r w:rsidRPr="00333114">
          <w:rPr>
            <w:rFonts w:eastAsia="SimSun"/>
            <w:lang w:eastAsia="zh-CN"/>
          </w:rPr>
          <w:t>createMOI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ins>
    </w:p>
    <w:p w14:paraId="7F7CC236" w14:textId="77777777" w:rsidR="00333114" w:rsidRPr="00333114" w:rsidRDefault="00333114" w:rsidP="00333114">
      <w:pPr>
        <w:ind w:left="568" w:hanging="284"/>
        <w:rPr>
          <w:ins w:id="1102" w:author="balazs165-updates" w:date="2026-02-16T16:18:00Z" w16du:dateUtc="2026-02-16T10:48:00Z"/>
          <w:rFonts w:eastAsia="SimSun"/>
          <w:lang w:eastAsia="zh-CN"/>
        </w:rPr>
      </w:pPr>
      <w:ins w:id="1103" w:author="balazs165-updates" w:date="2026-02-16T16:18:00Z" w16du:dateUtc="2026-02-16T10:48:00Z">
        <w:r w:rsidRPr="00333114">
          <w:rPr>
            <w:rFonts w:eastAsia="SimSun"/>
            <w:lang w:eastAsia="zh-CN"/>
          </w:rPr>
          <w:t xml:space="preserve">2. Based on the received request, the MnS producer creates the concrete </w:t>
        </w:r>
        <w:proofErr w:type="spellStart"/>
        <w:r w:rsidRPr="00333114">
          <w:rPr>
            <w:rFonts w:ascii="Courier New" w:eastAsia="SimSun" w:hAnsi="Courier New" w:cs="Courier New"/>
            <w:lang w:eastAsia="zh-CN"/>
          </w:rPr>
          <w:t>SwPnfPackage</w:t>
        </w:r>
        <w:proofErr w:type="spellEnd"/>
        <w:r w:rsidRPr="00333114">
          <w:rPr>
            <w:rFonts w:eastAsia="SimSun"/>
            <w:lang w:eastAsia="zh-CN"/>
          </w:rPr>
          <w:t xml:space="preserve"> instance (i.e. instance of </w:t>
        </w:r>
        <w:proofErr w:type="spellStart"/>
        <w:r w:rsidRPr="00333114">
          <w:rPr>
            <w:rFonts w:ascii="Courier New" w:eastAsia="SimSun" w:hAnsi="Courier New" w:cs="Courier New"/>
            <w:lang w:eastAsia="zh-CN"/>
          </w:rPr>
          <w:t>SwPnfPackage</w:t>
        </w:r>
        <w:proofErr w:type="spellEnd"/>
        <w:r w:rsidRPr="00333114">
          <w:rPr>
            <w:rFonts w:eastAsia="SimSun"/>
            <w:lang w:eastAsia="zh-CN"/>
          </w:rPr>
          <w:t>).</w:t>
        </w:r>
      </w:ins>
    </w:p>
    <w:p w14:paraId="703394D0" w14:textId="77777777" w:rsidR="00333114" w:rsidRPr="00333114" w:rsidRDefault="00333114" w:rsidP="00333114">
      <w:pPr>
        <w:ind w:left="568" w:hanging="284"/>
        <w:rPr>
          <w:ins w:id="1104" w:author="balazs165-updates" w:date="2026-02-16T16:18:00Z" w16du:dateUtc="2026-02-16T10:48:00Z"/>
          <w:rFonts w:eastAsia="SimSun"/>
          <w:lang w:eastAsia="zh-CN"/>
        </w:rPr>
      </w:pPr>
      <w:ins w:id="1105" w:author="balazs165-updates" w:date="2026-02-16T16:18:00Z" w16du:dateUtc="2026-02-16T10:48:00Z">
        <w:r w:rsidRPr="00333114">
          <w:rPr>
            <w:rFonts w:eastAsia="SimSun"/>
            <w:lang w:eastAsia="zh-CN"/>
          </w:rPr>
          <w:lastRenderedPageBreak/>
          <w:t xml:space="preserve">3. MnS Producer sends a response (see </w:t>
        </w:r>
        <w:proofErr w:type="spellStart"/>
        <w:r w:rsidRPr="00333114">
          <w:rPr>
            <w:rFonts w:eastAsia="SimSun"/>
            <w:lang w:eastAsia="zh-CN"/>
          </w:rPr>
          <w:t>createMOI</w:t>
        </w:r>
        <w:proofErr w:type="spellEnd"/>
        <w:r w:rsidRPr="00333114">
          <w:rPr>
            <w:rFonts w:eastAsia="SimSun"/>
            <w:lang w:eastAsia="zh-CN"/>
          </w:rPr>
          <w:t xml:space="preserve"> operation defined in TS </w:t>
        </w:r>
        <w:bookmarkStart w:id="1106" w:name="MCCTEMPBM_00000031"/>
        <w:bookmarkStart w:id="1107" w:name="MCCTEMPBM_00000037"/>
        <w:r w:rsidRPr="00333114">
          <w:rPr>
            <w:rFonts w:eastAsia="SimSun"/>
            <w:lang w:eastAsia="zh-CN"/>
          </w:rPr>
          <w:t>28.532 [</w:t>
        </w:r>
        <w:r w:rsidRPr="00333114">
          <w:rPr>
            <w:rFonts w:eastAsia="SimSun" w:hint="eastAsia"/>
            <w:lang w:eastAsia="zh-CN"/>
          </w:rPr>
          <w:t>3</w:t>
        </w:r>
        <w:bookmarkEnd w:id="1106"/>
        <w:bookmarkEnd w:id="1107"/>
        <w:r w:rsidRPr="00333114">
          <w:rPr>
            <w:rFonts w:eastAsia="SimSun"/>
            <w:lang w:eastAsia="zh-CN"/>
          </w:rPr>
          <w:t xml:space="preserve">]) to the MnS Consumer with attribute "objectInstance" of the created </w:t>
        </w:r>
        <w:proofErr w:type="spellStart"/>
        <w:r w:rsidRPr="00333114">
          <w:rPr>
            <w:rFonts w:ascii="Courier New" w:eastAsia="SimSun" w:hAnsi="Courier New" w:cs="Courier New"/>
            <w:lang w:eastAsia="zh-CN"/>
          </w:rPr>
          <w:t>SwPnfPackage</w:t>
        </w:r>
        <w:proofErr w:type="spellEnd"/>
        <w:r w:rsidRPr="00333114">
          <w:rPr>
            <w:rFonts w:eastAsia="SimSun"/>
            <w:lang w:eastAsia="zh-CN"/>
          </w:rPr>
          <w:t xml:space="preserve"> instance.</w:t>
        </w:r>
      </w:ins>
    </w:p>
    <w:p w14:paraId="05E0F1DE" w14:textId="77777777" w:rsidR="00333114" w:rsidRPr="00333114" w:rsidRDefault="00333114" w:rsidP="00333114">
      <w:pPr>
        <w:ind w:left="568" w:hanging="284"/>
        <w:rPr>
          <w:ins w:id="1108" w:author="balazs165-updates" w:date="2026-02-16T16:18:00Z" w16du:dateUtc="2026-02-16T10:48:00Z"/>
          <w:rFonts w:eastAsia="SimSun"/>
          <w:lang w:eastAsia="zh-CN"/>
        </w:rPr>
      </w:pPr>
      <w:ins w:id="1109" w:author="balazs165-updates" w:date="2026-02-16T16:18:00Z" w16du:dateUtc="2026-02-16T10:48:00Z">
        <w:r w:rsidRPr="00333114">
          <w:rPr>
            <w:rFonts w:eastAsia="SimSun"/>
            <w:lang w:eastAsia="zh-CN"/>
          </w:rPr>
          <w:t xml:space="preserve">4. MnS consumer sends a request to create </w:t>
        </w:r>
        <w:r w:rsidRPr="00333114">
          <w:rPr>
            <w:rFonts w:eastAsia="SimSun" w:hint="eastAsia"/>
            <w:lang w:eastAsia="zh-CN"/>
          </w:rPr>
          <w:t>a</w:t>
        </w:r>
        <w:r w:rsidRPr="00333114">
          <w:rPr>
            <w:rFonts w:eastAsia="SimSun"/>
            <w:lang w:eastAsia="zh-CN"/>
          </w:rPr>
          <w:t xml:space="preserv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(see </w:t>
        </w:r>
        <w:proofErr w:type="spellStart"/>
        <w:r w:rsidRPr="00333114">
          <w:rPr>
            <w:rFonts w:eastAsia="SimSun"/>
            <w:lang w:eastAsia="zh-CN"/>
          </w:rPr>
          <w:t>createMOI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software package information. </w:t>
        </w:r>
      </w:ins>
    </w:p>
    <w:p w14:paraId="21AB8055" w14:textId="77777777" w:rsidR="00333114" w:rsidRPr="00333114" w:rsidRDefault="00333114" w:rsidP="00333114">
      <w:pPr>
        <w:ind w:left="568" w:hanging="284"/>
        <w:rPr>
          <w:ins w:id="1110" w:author="balazs165-updates" w:date="2026-02-16T16:18:00Z" w16du:dateUtc="2026-02-16T10:48:00Z"/>
          <w:rFonts w:eastAsia="SimSun"/>
          <w:lang w:eastAsia="zh-CN"/>
        </w:rPr>
      </w:pPr>
      <w:ins w:id="1111" w:author="balazs165-updates" w:date="2026-02-16T16:18:00Z" w16du:dateUtc="2026-02-16T10:48:00Z">
        <w:r w:rsidRPr="00333114">
          <w:rPr>
            <w:rFonts w:eastAsia="SimSun"/>
            <w:lang w:eastAsia="zh-CN"/>
          </w:rPr>
          <w:t xml:space="preserve">5. Based on the received request, the MnS producer creates the concrete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(i.e. instance of </w:t>
        </w:r>
        <w:proofErr w:type="spellStart"/>
        <w:r w:rsidRPr="00333114">
          <w:rPr>
            <w:rFonts w:ascii="Courier New" w:eastAsia="SimSun" w:hAnsi="Courier New" w:cs="Courier New"/>
            <w:lang w:eastAsia="zh-CN"/>
          </w:rPr>
          <w:t>SwPnfJob</w:t>
        </w:r>
        <w:proofErr w:type="spellEnd"/>
        <w:r w:rsidRPr="00333114">
          <w:rPr>
            <w:rFonts w:eastAsia="SimSun"/>
            <w:lang w:eastAsia="zh-CN"/>
          </w:rPr>
          <w:t>) for NE(s) or NE type(s) specified by attribute "</w:t>
        </w:r>
        <w:proofErr w:type="spellStart"/>
        <w:r w:rsidRPr="00333114">
          <w:rPr>
            <w:rFonts w:eastAsia="SimSun"/>
            <w:lang w:eastAsia="zh-CN"/>
          </w:rPr>
          <w:t>neInformation</w:t>
        </w:r>
        <w:proofErr w:type="spellEnd"/>
        <w:r w:rsidRPr="00333114">
          <w:rPr>
            <w:rFonts w:eastAsia="SimSun"/>
            <w:lang w:eastAsia="zh-CN"/>
          </w:rPr>
          <w:t>".</w:t>
        </w:r>
      </w:ins>
    </w:p>
    <w:p w14:paraId="4B66F693" w14:textId="77777777" w:rsidR="00333114" w:rsidRPr="00333114" w:rsidRDefault="00333114" w:rsidP="00333114">
      <w:pPr>
        <w:ind w:left="568" w:hanging="284"/>
        <w:rPr>
          <w:ins w:id="1112" w:author="balazs165-updates" w:date="2026-02-16T16:18:00Z" w16du:dateUtc="2026-02-16T10:48:00Z"/>
          <w:rFonts w:eastAsia="SimSun"/>
          <w:lang w:eastAsia="zh-CN"/>
        </w:rPr>
      </w:pPr>
      <w:ins w:id="1113" w:author="balazs165-updates" w:date="2026-02-16T16:18:00Z" w16du:dateUtc="2026-02-16T10:48:00Z">
        <w:r w:rsidRPr="00333114">
          <w:rPr>
            <w:rFonts w:eastAsia="SimSun"/>
            <w:lang w:eastAsia="zh-CN"/>
          </w:rPr>
          <w:t xml:space="preserve">6. MnS Producer sends a response (see </w:t>
        </w:r>
        <w:proofErr w:type="spellStart"/>
        <w:r w:rsidRPr="00333114">
          <w:rPr>
            <w:rFonts w:eastAsia="SimSun"/>
            <w:lang w:eastAsia="zh-CN"/>
          </w:rPr>
          <w:t>createMOI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the MnS Consumer with attribute "objectInstance" of the created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w:t>
        </w:r>
      </w:ins>
    </w:p>
    <w:p w14:paraId="480E39FF" w14:textId="77777777" w:rsidR="00333114" w:rsidRPr="00333114" w:rsidRDefault="00333114" w:rsidP="00333114">
      <w:pPr>
        <w:ind w:left="568" w:hanging="284"/>
        <w:rPr>
          <w:ins w:id="1114" w:author="balazs165-updates" w:date="2026-02-16T16:18:00Z" w16du:dateUtc="2026-02-16T10:48:00Z"/>
          <w:rFonts w:eastAsia="SimSun"/>
          <w:lang w:eastAsia="zh-CN"/>
        </w:rPr>
      </w:pPr>
      <w:ins w:id="1115" w:author="balazs165-updates" w:date="2026-02-16T16:18:00Z" w16du:dateUtc="2026-02-16T10:48:00Z">
        <w:r w:rsidRPr="00333114">
          <w:rPr>
            <w:rFonts w:eastAsia="SimSun"/>
            <w:lang w:eastAsia="zh-CN"/>
          </w:rPr>
          <w:t xml:space="preserve">7. For each NE (specified in the created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starting its software management process, MnS producer creates an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for the started software management process and </w:t>
        </w:r>
        <w:r w:rsidRPr="00333114">
          <w:rPr>
            <w:rFonts w:eastAsia="SimSun" w:hint="eastAsia"/>
            <w:lang w:eastAsia="zh-CN"/>
          </w:rPr>
          <w:t>configure</w:t>
        </w:r>
        <w:r w:rsidRPr="00333114">
          <w:rPr>
            <w:rFonts w:eastAsia="SimSun"/>
            <w:lang w:eastAsia="zh-CN"/>
          </w:rPr>
          <w:t xml:space="preserve"> the created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with DN of the associated </w:t>
        </w:r>
        <w:proofErr w:type="spellStart"/>
        <w:r w:rsidRPr="00333114">
          <w:rPr>
            <w:rFonts w:ascii="Courier New" w:eastAsia="SimSun" w:hAnsi="Courier New" w:cs="Courier New"/>
            <w:lang w:eastAsia="zh-CN"/>
          </w:rPr>
          <w:t>SwPnfJob</w:t>
        </w:r>
        <w:proofErr w:type="spellEnd"/>
        <w:r w:rsidRPr="00333114">
          <w:rPr>
            <w:rFonts w:eastAsia="SimSun"/>
            <w:lang w:eastAsia="zh-CN"/>
          </w:rPr>
          <w:t>.</w:t>
        </w:r>
      </w:ins>
    </w:p>
    <w:p w14:paraId="64D3C83F" w14:textId="77777777" w:rsidR="00333114" w:rsidRPr="00333114" w:rsidRDefault="00333114" w:rsidP="00333114">
      <w:pPr>
        <w:ind w:left="568" w:hanging="284"/>
        <w:rPr>
          <w:ins w:id="1116" w:author="balazs165-updates" w:date="2026-02-16T16:18:00Z" w16du:dateUtc="2026-02-16T10:48:00Z"/>
          <w:rFonts w:eastAsia="SimSun"/>
          <w:lang w:eastAsia="zh-CN"/>
        </w:rPr>
      </w:pPr>
      <w:ins w:id="1117" w:author="balazs165-updates" w:date="2026-02-16T16:18:00Z" w16du:dateUtc="2026-02-16T10:48:00Z">
        <w:r w:rsidRPr="00333114">
          <w:rPr>
            <w:rFonts w:eastAsia="SimSun"/>
            <w:lang w:eastAsia="zh-CN"/>
          </w:rPr>
          <w:t xml:space="preserve">8. MnS </w:t>
        </w:r>
        <w:r w:rsidRPr="00333114">
          <w:rPr>
            <w:rFonts w:eastAsia="SimSun" w:hint="eastAsia"/>
            <w:lang w:eastAsia="zh-CN"/>
          </w:rPr>
          <w:t>producer</w:t>
        </w:r>
        <w:r w:rsidRPr="00333114">
          <w:rPr>
            <w:rFonts w:eastAsia="SimSun"/>
            <w:lang w:eastAsia="zh-CN"/>
          </w:rPr>
          <w:t xml:space="preserve"> notifies (see </w:t>
        </w:r>
        <w:proofErr w:type="spellStart"/>
        <w:r w:rsidRPr="00333114">
          <w:rPr>
            <w:rFonts w:eastAsia="SimSun"/>
            <w:lang w:eastAsia="zh-CN"/>
          </w:rPr>
          <w:t>notifyMOICreation</w:t>
        </w:r>
        <w:proofErr w:type="spellEnd"/>
        <w:r w:rsidRPr="00333114">
          <w:rPr>
            <w:rFonts w:eastAsia="SimSun"/>
            <w:lang w:eastAsia="zh-CN"/>
          </w:rPr>
          <w:t xml:space="preserve"> notification defined in TS 28.532 [</w:t>
        </w:r>
        <w:r w:rsidRPr="00333114">
          <w:rPr>
            <w:rFonts w:eastAsia="SimSun" w:hint="eastAsia"/>
            <w:lang w:eastAsia="zh-CN"/>
          </w:rPr>
          <w:t>3</w:t>
        </w:r>
        <w:r w:rsidRPr="00333114">
          <w:rPr>
            <w:rFonts w:eastAsia="SimSun"/>
            <w:lang w:eastAsia="zh-CN"/>
          </w:rPr>
          <w:t xml:space="preserve">]) the MnS consumer </w:t>
        </w:r>
        <w:r w:rsidRPr="00333114">
          <w:rPr>
            <w:rFonts w:eastAsia="SimSun" w:hint="eastAsia"/>
            <w:lang w:eastAsia="zh-CN"/>
          </w:rPr>
          <w:t>about</w:t>
        </w:r>
        <w:r w:rsidRPr="00333114">
          <w:rPr>
            <w:rFonts w:eastAsia="SimSun"/>
            <w:lang w:eastAsia="zh-CN"/>
          </w:rPr>
          <w:t xml:space="preserve"> the creation of a new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including DN of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w:t>
        </w:r>
      </w:ins>
    </w:p>
    <w:p w14:paraId="2BB60635" w14:textId="77777777" w:rsidR="00333114" w:rsidRPr="00333114" w:rsidRDefault="00333114" w:rsidP="00333114">
      <w:pPr>
        <w:ind w:left="568" w:hanging="284"/>
        <w:rPr>
          <w:ins w:id="1118" w:author="balazs165-updates" w:date="2026-02-16T16:18:00Z" w16du:dateUtc="2026-02-16T10:48:00Z"/>
          <w:rFonts w:eastAsia="SimSun"/>
          <w:lang w:eastAsia="zh-CN"/>
        </w:rPr>
      </w:pPr>
      <w:ins w:id="1119" w:author="balazs165-updates" w:date="2026-02-16T16:18:00Z" w16du:dateUtc="2026-02-16T10:48:00Z">
        <w:r w:rsidRPr="00333114">
          <w:rPr>
            <w:rFonts w:eastAsia="SimSun"/>
            <w:lang w:eastAsia="zh-CN"/>
          </w:rPr>
          <w:t xml:space="preserve">9. In the case that MnS consumer manually controls the software management process, the MnS consumer requests to configure attribute </w:t>
        </w:r>
        <w:proofErr w:type="spellStart"/>
        <w:r w:rsidRPr="00333114">
          <w:rPr>
            <w:rFonts w:ascii="Courier New" w:eastAsia="SimSun" w:hAnsi="Courier New" w:cs="Courier New"/>
            <w:lang w:eastAsia="zh-CN"/>
          </w:rPr>
          <w:t>stopPointSetIndication</w:t>
        </w:r>
        <w:proofErr w:type="spellEnd"/>
        <w:r w:rsidRPr="00333114">
          <w:rPr>
            <w:rFonts w:eastAsia="SimSun"/>
            <w:lang w:eastAsia="zh-CN"/>
          </w:rPr>
          <w:t xml:space="preserve"> of the </w:t>
        </w:r>
        <w:proofErr w:type="spellStart"/>
        <w:r w:rsidRPr="00333114">
          <w:rPr>
            <w:rFonts w:eastAsia="SimSun"/>
            <w:lang w:eastAsia="zh-CN"/>
          </w:rPr>
          <w:t>SwPnfProcess</w:t>
        </w:r>
        <w:proofErr w:type="spellEnd"/>
        <w:r w:rsidRPr="00333114">
          <w:rPr>
            <w:rFonts w:eastAsia="SimSun"/>
            <w:lang w:eastAsia="zh-CN"/>
          </w:rPr>
          <w:t xml:space="preserve"> instance with value "TRUE", which means when the attribute </w:t>
        </w:r>
        <w:proofErr w:type="spellStart"/>
        <w:r w:rsidRPr="00333114">
          <w:rPr>
            <w:rFonts w:ascii="Courier New" w:eastAsia="SimSun" w:hAnsi="Courier New" w:cs="Courier New"/>
            <w:lang w:eastAsia="zh-CN"/>
          </w:rPr>
          <w:t>progressStateInfo</w:t>
        </w:r>
        <w:proofErr w:type="spellEnd"/>
        <w:r w:rsidRPr="00333114">
          <w:rPr>
            <w:rFonts w:eastAsia="SimSun"/>
            <w:lang w:eastAsia="zh-CN"/>
          </w:rPr>
          <w:t xml:space="preserve"> changes, the process will stop and wait for MnS consumer’s command to continue.</w:t>
        </w:r>
      </w:ins>
    </w:p>
    <w:p w14:paraId="0118F99F" w14:textId="77777777" w:rsidR="00333114" w:rsidRPr="00333114" w:rsidRDefault="00333114" w:rsidP="00333114">
      <w:pPr>
        <w:ind w:left="568" w:hanging="284"/>
        <w:rPr>
          <w:ins w:id="1120" w:author="balazs165-updates" w:date="2026-02-16T16:18:00Z" w16du:dateUtc="2026-02-16T10:48:00Z"/>
          <w:rFonts w:eastAsia="SimSun"/>
          <w:lang w:eastAsia="zh-CN"/>
        </w:rPr>
      </w:pPr>
      <w:ins w:id="1121" w:author="balazs165-updates" w:date="2026-02-16T16:18:00Z" w16du:dateUtc="2026-02-16T10:48:00Z">
        <w:r w:rsidRPr="00333114">
          <w:rPr>
            <w:rFonts w:eastAsia="SimSun" w:hint="eastAsia"/>
            <w:lang w:eastAsia="zh-CN"/>
          </w:rPr>
          <w:t>1</w:t>
        </w:r>
        <w:r w:rsidRPr="00333114">
          <w:rPr>
            <w:rFonts w:eastAsia="SimSun"/>
            <w:lang w:eastAsia="zh-CN"/>
          </w:rPr>
          <w:t xml:space="preserve">0. When the value of attribute </w:t>
        </w:r>
        <w:proofErr w:type="spellStart"/>
        <w:r w:rsidRPr="00333114">
          <w:rPr>
            <w:rFonts w:ascii="Courier New" w:eastAsia="SimSun" w:hAnsi="Courier New" w:cs="Courier New"/>
            <w:lang w:eastAsia="zh-CN"/>
          </w:rPr>
          <w:t>progressStateInfo</w:t>
        </w:r>
        <w:proofErr w:type="spellEnd"/>
        <w:r w:rsidRPr="00333114">
          <w:rPr>
            <w:rFonts w:eastAsia="SimSun"/>
            <w:lang w:eastAsia="zh-CN"/>
          </w:rPr>
          <w:t xml:space="preserve"> changes, MnS producer stops handling the software management process.</w:t>
        </w:r>
      </w:ins>
    </w:p>
    <w:p w14:paraId="362CFE7C" w14:textId="77777777" w:rsidR="00333114" w:rsidRPr="00333114" w:rsidRDefault="00333114" w:rsidP="00333114">
      <w:pPr>
        <w:ind w:left="568" w:hanging="284"/>
        <w:rPr>
          <w:ins w:id="1122" w:author="balazs165-updates" w:date="2026-02-16T16:18:00Z" w16du:dateUtc="2026-02-16T10:48:00Z"/>
          <w:rFonts w:eastAsia="SimSun"/>
          <w:lang w:eastAsia="zh-CN"/>
        </w:rPr>
      </w:pPr>
      <w:ins w:id="1123" w:author="balazs165-updates" w:date="2026-02-16T16:18:00Z" w16du:dateUtc="2026-02-16T10:48:00Z">
        <w:r w:rsidRPr="00333114">
          <w:rPr>
            <w:rFonts w:eastAsia="SimSun" w:hint="eastAsia"/>
            <w:lang w:eastAsia="zh-CN"/>
          </w:rPr>
          <w:t>1</w:t>
        </w:r>
        <w:r w:rsidRPr="00333114">
          <w:rPr>
            <w:rFonts w:eastAsia="SimSun"/>
            <w:lang w:eastAsia="zh-CN"/>
          </w:rPr>
          <w:t xml:space="preserve">1. MnS producer notifies the MnS consumer </w:t>
        </w:r>
        <w:r w:rsidRPr="00333114">
          <w:rPr>
            <w:rFonts w:eastAsia="SimSun" w:hint="eastAsia"/>
            <w:lang w:eastAsia="zh-CN"/>
          </w:rPr>
          <w:t>about</w:t>
        </w:r>
        <w:r w:rsidRPr="00333114">
          <w:rPr>
            <w:rFonts w:eastAsia="SimSun"/>
            <w:lang w:eastAsia="zh-CN"/>
          </w:rPr>
          <w:t xml:space="preserve"> the value change of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w:t>
        </w:r>
      </w:ins>
    </w:p>
    <w:p w14:paraId="772BBDF3" w14:textId="77777777" w:rsidR="00333114" w:rsidRPr="00333114" w:rsidRDefault="00333114" w:rsidP="00333114">
      <w:pPr>
        <w:ind w:left="568" w:hanging="284"/>
        <w:rPr>
          <w:ins w:id="1124" w:author="balazs165-updates" w:date="2026-02-16T16:18:00Z" w16du:dateUtc="2026-02-16T10:48:00Z"/>
          <w:rFonts w:eastAsia="SimSun"/>
          <w:lang w:eastAsia="zh-CN"/>
        </w:rPr>
      </w:pPr>
      <w:ins w:id="1125" w:author="balazs165-updates" w:date="2026-02-16T16:18:00Z" w16du:dateUtc="2026-02-16T10:48:00Z">
        <w:r w:rsidRPr="00333114">
          <w:rPr>
            <w:rFonts w:eastAsia="SimSun" w:hint="eastAsia"/>
            <w:lang w:eastAsia="zh-CN"/>
          </w:rPr>
          <w:t>1</w:t>
        </w:r>
        <w:r w:rsidRPr="00333114">
          <w:rPr>
            <w:rFonts w:eastAsia="SimSun"/>
            <w:lang w:eastAsia="zh-CN"/>
          </w:rPr>
          <w:t xml:space="preserve">2. MnS consumer requests to configure attribute </w:t>
        </w:r>
        <w:proofErr w:type="spellStart"/>
        <w:r w:rsidRPr="00333114">
          <w:rPr>
            <w:rFonts w:ascii="Courier New" w:eastAsia="SimSun" w:hAnsi="Courier New" w:cs="Courier New"/>
            <w:lang w:eastAsia="zh-CN"/>
          </w:rPr>
          <w:t>stopPointStatus</w:t>
        </w:r>
        <w:proofErr w:type="spellEnd"/>
        <w:r w:rsidRPr="00333114">
          <w:rPr>
            <w:rFonts w:eastAsia="SimSun"/>
            <w:lang w:eastAsia="zh-CN"/>
          </w:rPr>
          <w:t xml:space="preserve"> of the </w:t>
        </w:r>
        <w:proofErr w:type="spellStart"/>
        <w:r w:rsidRPr="00333114">
          <w:rPr>
            <w:rFonts w:eastAsia="SimSun"/>
            <w:lang w:eastAsia="zh-CN"/>
          </w:rPr>
          <w:t>SwPnfProcess</w:t>
        </w:r>
        <w:proofErr w:type="spellEnd"/>
        <w:r w:rsidRPr="00333114">
          <w:rPr>
            <w:rFonts w:eastAsia="SimSun"/>
            <w:lang w:eastAsia="zh-CN"/>
          </w:rPr>
          <w:t xml:space="preserve"> instance with value "CONTUNUED" to continue the process.</w:t>
        </w:r>
      </w:ins>
    </w:p>
    <w:p w14:paraId="642315F3" w14:textId="77777777" w:rsidR="00333114" w:rsidRPr="00333114" w:rsidRDefault="00333114" w:rsidP="00333114">
      <w:pPr>
        <w:ind w:left="568" w:hanging="284"/>
        <w:rPr>
          <w:ins w:id="1126" w:author="balazs165-updates" w:date="2026-02-16T16:18:00Z" w16du:dateUtc="2026-02-16T10:48:00Z"/>
          <w:rFonts w:eastAsia="SimSun"/>
          <w:lang w:eastAsia="zh-CN"/>
        </w:rPr>
      </w:pPr>
      <w:ins w:id="1127" w:author="balazs165-updates" w:date="2026-02-16T16:18:00Z" w16du:dateUtc="2026-02-16T10:48:00Z">
        <w:r w:rsidRPr="00333114">
          <w:rPr>
            <w:rFonts w:eastAsia="SimSun"/>
            <w:lang w:eastAsia="zh-CN"/>
          </w:rPr>
          <w:t xml:space="preserve">The following step 13 describes the procedures for MnS consumer to monitor software management progress and result. These steps can happen any time after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is created until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is deleted</w:t>
        </w:r>
      </w:ins>
    </w:p>
    <w:p w14:paraId="310E0317" w14:textId="77777777" w:rsidR="00333114" w:rsidRPr="00333114" w:rsidRDefault="00333114" w:rsidP="00333114">
      <w:pPr>
        <w:ind w:left="568" w:hanging="284"/>
        <w:rPr>
          <w:ins w:id="1128" w:author="balazs165-updates" w:date="2026-02-16T16:18:00Z" w16du:dateUtc="2026-02-16T10:48:00Z"/>
          <w:rFonts w:eastAsia="SimSun"/>
          <w:lang w:eastAsia="zh-CN"/>
        </w:rPr>
      </w:pPr>
      <w:bookmarkStart w:id="1129" w:name="_MCCTEMPBM_CRPT58680081___7"/>
      <w:bookmarkEnd w:id="1100"/>
      <w:ins w:id="1130" w:author="balazs165-updates" w:date="2026-02-16T16:18:00Z" w16du:dateUtc="2026-02-16T10:48:00Z">
        <w:r w:rsidRPr="00333114">
          <w:rPr>
            <w:rFonts w:eastAsia="SimSun"/>
            <w:lang w:eastAsia="zh-CN"/>
          </w:rPr>
          <w:t>13a)</w:t>
        </w:r>
        <w:r w:rsidRPr="00333114">
          <w:rPr>
            <w:rFonts w:eastAsia="SimSun"/>
            <w:lang w:eastAsia="zh-CN"/>
          </w:rPr>
          <w:tab/>
          <w:t xml:space="preserve">The MnS producer sends notification (see </w:t>
        </w:r>
        <w:proofErr w:type="spellStart"/>
        <w:r w:rsidRPr="00333114">
          <w:rPr>
            <w:rFonts w:ascii="Courier New" w:eastAsia="SimSun" w:hAnsi="Courier New" w:cs="Courier New"/>
            <w:lang w:eastAsia="zh-CN"/>
          </w:rPr>
          <w:t>notifyMOIAttributeValueChanges</w:t>
        </w:r>
        <w:proofErr w:type="spellEnd"/>
        <w:r w:rsidRPr="00333114">
          <w:rPr>
            <w:rFonts w:eastAsia="SimSun"/>
            <w:lang w:eastAsia="zh-CN"/>
          </w:rPr>
          <w:t xml:space="preserve"> defined in TS 28.532 [</w:t>
        </w:r>
        <w:r w:rsidRPr="00333114">
          <w:rPr>
            <w:rFonts w:eastAsia="SimSun" w:hint="eastAsia"/>
            <w:lang w:eastAsia="zh-CN"/>
          </w:rPr>
          <w:t>3</w:t>
        </w:r>
        <w:r w:rsidRPr="00333114">
          <w:rPr>
            <w:rFonts w:eastAsia="SimSun"/>
            <w:lang w:eastAsia="zh-CN"/>
          </w:rPr>
          <w:t xml:space="preserve">]) to MnS consumer to notify the progress and result for software management process (see attributes in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IOC). </w:t>
        </w:r>
      </w:ins>
    </w:p>
    <w:p w14:paraId="01994DD8" w14:textId="77777777" w:rsidR="00333114" w:rsidRPr="00333114" w:rsidRDefault="00333114" w:rsidP="00333114">
      <w:pPr>
        <w:ind w:left="568" w:hanging="284"/>
        <w:rPr>
          <w:ins w:id="1131" w:author="balazs165-updates" w:date="2026-02-16T16:18:00Z" w16du:dateUtc="2026-02-16T10:48:00Z"/>
          <w:rFonts w:eastAsia="SimSun"/>
          <w:lang w:eastAsia="zh-CN"/>
        </w:rPr>
      </w:pPr>
      <w:ins w:id="1132" w:author="balazs165-updates" w:date="2026-02-16T16:18:00Z" w16du:dateUtc="2026-02-16T10:48:00Z">
        <w:r w:rsidRPr="00333114">
          <w:rPr>
            <w:rFonts w:eastAsia="SimSun"/>
            <w:lang w:eastAsia="zh-CN"/>
          </w:rPr>
          <w:t>13b)</w:t>
        </w:r>
        <w:r w:rsidRPr="00333114">
          <w:rPr>
            <w:rFonts w:eastAsia="SimSun"/>
            <w:lang w:eastAsia="zh-CN"/>
          </w:rPr>
          <w:tab/>
          <w:t xml:space="preserve">The MnS consumer sends query request to MnS producer to query the attribute values of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(see </w:t>
        </w:r>
        <w:proofErr w:type="spellStart"/>
        <w:r w:rsidRPr="00333114">
          <w:rPr>
            <w:rFonts w:ascii="Courier New" w:eastAsia="SimSun" w:hAnsi="Courier New" w:cs="Courier New"/>
            <w:lang w:eastAsia="zh-CN"/>
          </w:rPr>
          <w:t>getMOIAttributes</w:t>
        </w:r>
        <w:proofErr w:type="spellEnd"/>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obtain the progress and result (including DN of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and other attributes of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for software management process.</w:t>
        </w:r>
      </w:ins>
    </w:p>
    <w:bookmarkEnd w:id="1129"/>
    <w:p w14:paraId="714C0BB1" w14:textId="77777777" w:rsidR="00333114" w:rsidRPr="00333114" w:rsidRDefault="00333114" w:rsidP="00333114">
      <w:pPr>
        <w:ind w:left="568" w:hanging="284"/>
        <w:rPr>
          <w:ins w:id="1133" w:author="balazs165-updates" w:date="2026-02-16T16:18:00Z" w16du:dateUtc="2026-02-16T10:48:00Z"/>
          <w:rFonts w:eastAsia="SimSun"/>
          <w:lang w:eastAsia="zh-CN"/>
        </w:rPr>
      </w:pPr>
      <w:ins w:id="1134" w:author="balazs165-updates" w:date="2026-02-16T16:18:00Z" w16du:dateUtc="2026-02-16T10:48:00Z">
        <w:r w:rsidRPr="00333114">
          <w:rPr>
            <w:rFonts w:eastAsia="SimSun"/>
            <w:lang w:eastAsia="zh-CN"/>
          </w:rPr>
          <w:t>Following Steps 14 and 15 are the steps for MnS consumer request to terminate an ongoing software management process.</w:t>
        </w:r>
      </w:ins>
    </w:p>
    <w:p w14:paraId="0D69764C" w14:textId="77777777" w:rsidR="00333114" w:rsidRPr="00333114" w:rsidRDefault="00333114" w:rsidP="00333114">
      <w:pPr>
        <w:ind w:left="568" w:hanging="284"/>
        <w:rPr>
          <w:ins w:id="1135" w:author="balazs165-updates" w:date="2026-02-16T16:18:00Z" w16du:dateUtc="2026-02-16T10:48:00Z"/>
          <w:rFonts w:eastAsia="SimSun"/>
          <w:lang w:eastAsia="zh-CN"/>
        </w:rPr>
      </w:pPr>
      <w:bookmarkStart w:id="1136" w:name="_MCCTEMPBM_CRPT58680082___7"/>
      <w:ins w:id="1137" w:author="balazs165-updates" w:date="2026-02-16T16:18:00Z" w16du:dateUtc="2026-02-16T10:48:00Z">
        <w:r w:rsidRPr="00333114">
          <w:rPr>
            <w:rFonts w:eastAsia="SimSun"/>
            <w:lang w:eastAsia="zh-CN"/>
          </w:rPr>
          <w:t xml:space="preserve">14. The MnS consumer sends a request (see </w:t>
        </w:r>
        <w:proofErr w:type="spellStart"/>
        <w:r w:rsidRPr="00333114">
          <w:rPr>
            <w:rFonts w:ascii="Courier New" w:eastAsia="SimSun" w:hAnsi="Courier New" w:cs="Courier New"/>
            <w:lang w:eastAsia="zh-CN"/>
          </w:rPr>
          <w:t>modifyMOIAttributes</w:t>
        </w:r>
        <w:proofErr w:type="spellEnd"/>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to MnS producer to configure </w:t>
        </w:r>
        <w:proofErr w:type="spellStart"/>
        <w:r w:rsidRPr="00333114">
          <w:rPr>
            <w:rFonts w:ascii="Courier New" w:eastAsia="SimSun" w:hAnsi="Courier New" w:cs="Courier New"/>
            <w:lang w:eastAsia="zh-CN"/>
          </w:rPr>
          <w:t>cancelScProcess</w:t>
        </w:r>
        <w:proofErr w:type="spellEnd"/>
        <w:r w:rsidRPr="00333114">
          <w:rPr>
            <w:rFonts w:eastAsia="SimSun"/>
            <w:lang w:eastAsia="zh-CN"/>
          </w:rPr>
          <w:t xml:space="preserve"> attribute of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with value </w:t>
        </w:r>
        <w:r w:rsidRPr="00333114">
          <w:rPr>
            <w:rFonts w:eastAsia="SimSun"/>
          </w:rPr>
          <w:t>"</w:t>
        </w:r>
        <w:r w:rsidRPr="00333114">
          <w:rPr>
            <w:rFonts w:eastAsia="SimSun"/>
            <w:lang w:eastAsia="zh-CN"/>
          </w:rPr>
          <w:t>TRUE</w:t>
        </w:r>
        <w:r w:rsidRPr="00333114">
          <w:rPr>
            <w:rFonts w:eastAsia="SimSun"/>
          </w:rPr>
          <w:t>"</w:t>
        </w:r>
        <w:r w:rsidRPr="00333114">
          <w:rPr>
            <w:rFonts w:eastAsia="SimSun"/>
            <w:lang w:eastAsia="zh-CN"/>
          </w:rPr>
          <w:t xml:space="preserve"> to terminate an ongoing software management process.</w:t>
        </w:r>
      </w:ins>
    </w:p>
    <w:p w14:paraId="21EBFD54" w14:textId="77777777" w:rsidR="00333114" w:rsidRPr="00333114" w:rsidRDefault="00333114" w:rsidP="00333114">
      <w:pPr>
        <w:ind w:left="568" w:hanging="284"/>
        <w:rPr>
          <w:ins w:id="1138" w:author="balazs165-updates" w:date="2026-02-16T16:18:00Z" w16du:dateUtc="2026-02-16T10:48:00Z"/>
          <w:rFonts w:eastAsia="SimSun"/>
          <w:lang w:eastAsia="zh-CN"/>
        </w:rPr>
      </w:pPr>
      <w:ins w:id="1139" w:author="balazs165-updates" w:date="2026-02-16T16:18:00Z" w16du:dateUtc="2026-02-16T10:48:00Z">
        <w:r w:rsidRPr="00333114">
          <w:rPr>
            <w:rFonts w:eastAsia="SimSun"/>
            <w:lang w:eastAsia="zh-CN"/>
          </w:rPr>
          <w:t xml:space="preserve">15. </w:t>
        </w:r>
        <w:r w:rsidRPr="00333114">
          <w:rPr>
            <w:rFonts w:eastAsia="SimSun" w:hint="eastAsia"/>
            <w:lang w:eastAsia="zh-CN"/>
          </w:rPr>
          <w:t>The</w:t>
        </w:r>
        <w:r w:rsidRPr="00333114">
          <w:rPr>
            <w:rFonts w:eastAsia="SimSun"/>
            <w:lang w:eastAsia="zh-CN"/>
          </w:rPr>
          <w:t xml:space="preserve"> MnS producer sends a response (see </w:t>
        </w:r>
        <w:proofErr w:type="spellStart"/>
        <w:r w:rsidRPr="00333114">
          <w:rPr>
            <w:rFonts w:ascii="Courier New" w:eastAsia="SimSun" w:hAnsi="Courier New" w:cs="Courier New"/>
            <w:lang w:eastAsia="zh-CN"/>
          </w:rPr>
          <w:t>modifyMOIAttributes</w:t>
        </w:r>
        <w:proofErr w:type="spellEnd"/>
        <w:r w:rsidRPr="00333114">
          <w:rPr>
            <w:rFonts w:eastAsia="SimSun"/>
          </w:rPr>
          <w:t xml:space="preserve"> operation defined in </w:t>
        </w:r>
        <w:r w:rsidRPr="00333114">
          <w:rPr>
            <w:rFonts w:eastAsia="SimSun"/>
            <w:lang w:eastAsia="zh-CN"/>
          </w:rPr>
          <w:t>TS 28.532 [</w:t>
        </w:r>
        <w:r w:rsidRPr="00333114">
          <w:rPr>
            <w:rFonts w:eastAsia="SimSun" w:hint="eastAsia"/>
            <w:lang w:eastAsia="zh-CN"/>
          </w:rPr>
          <w:t>3</w:t>
        </w:r>
        <w:r w:rsidRPr="00333114">
          <w:rPr>
            <w:rFonts w:eastAsia="SimSun"/>
            <w:lang w:eastAsia="zh-CN"/>
          </w:rPr>
          <w:t xml:space="preserve">]) for terminating an ongoing software management process to MnS </w:t>
        </w:r>
        <w:r w:rsidRPr="00333114">
          <w:rPr>
            <w:rFonts w:eastAsia="SimSun" w:hint="eastAsia"/>
            <w:lang w:eastAsia="zh-CN"/>
          </w:rPr>
          <w:t>consumer</w:t>
        </w:r>
        <w:r w:rsidRPr="00333114">
          <w:rPr>
            <w:rFonts w:eastAsia="SimSun"/>
            <w:lang w:eastAsia="zh-CN"/>
          </w:rPr>
          <w:t>.</w:t>
        </w:r>
      </w:ins>
    </w:p>
    <w:p w14:paraId="7562506F" w14:textId="77777777" w:rsidR="00333114" w:rsidRPr="00333114" w:rsidRDefault="00333114" w:rsidP="00333114">
      <w:pPr>
        <w:ind w:left="568" w:hanging="284"/>
        <w:rPr>
          <w:ins w:id="1140" w:author="balazs165-updates" w:date="2026-02-16T16:18:00Z" w16du:dateUtc="2026-02-16T10:48:00Z"/>
          <w:rFonts w:eastAsia="SimSun"/>
          <w:lang w:eastAsia="zh-CN"/>
        </w:rPr>
      </w:pPr>
      <w:ins w:id="1141" w:author="balazs165-updates" w:date="2026-02-16T16:18:00Z" w16du:dateUtc="2026-02-16T10:48:00Z">
        <w:r w:rsidRPr="00333114">
          <w:rPr>
            <w:rFonts w:eastAsia="SimSun"/>
            <w:lang w:eastAsia="zh-CN"/>
          </w:rPr>
          <w:t xml:space="preserve">16. MnS consumer deletes the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 when software management process is completed or terminated.</w:t>
        </w:r>
      </w:ins>
    </w:p>
    <w:p w14:paraId="57B4B91E" w14:textId="77777777" w:rsidR="00333114" w:rsidRPr="00333114" w:rsidRDefault="00333114" w:rsidP="00333114">
      <w:pPr>
        <w:ind w:left="568" w:hanging="284"/>
        <w:rPr>
          <w:ins w:id="1142" w:author="balazs165-updates" w:date="2026-02-16T16:18:00Z" w16du:dateUtc="2026-02-16T10:48:00Z"/>
          <w:rFonts w:eastAsia="SimSun"/>
          <w:lang w:eastAsia="zh-CN"/>
        </w:rPr>
      </w:pPr>
      <w:ins w:id="1143" w:author="balazs165-updates" w:date="2026-02-16T16:18:00Z" w16du:dateUtc="2026-02-16T10:48:00Z">
        <w:r w:rsidRPr="00333114">
          <w:rPr>
            <w:rFonts w:eastAsia="SimSun"/>
            <w:lang w:eastAsia="zh-CN"/>
          </w:rPr>
          <w:t>17. MnS producer notif</w:t>
        </w:r>
        <w:r w:rsidRPr="00333114">
          <w:rPr>
            <w:rFonts w:eastAsia="SimSun" w:hint="eastAsia"/>
            <w:lang w:eastAsia="zh-CN"/>
          </w:rPr>
          <w:t>ies</w:t>
        </w:r>
        <w:r w:rsidRPr="00333114">
          <w:rPr>
            <w:rFonts w:eastAsia="SimSun"/>
            <w:lang w:eastAsia="zh-CN"/>
          </w:rPr>
          <w:t xml:space="preserve"> the MnS consumer about the deletion of a</w:t>
        </w:r>
        <w:r w:rsidRPr="00333114">
          <w:rPr>
            <w:rFonts w:ascii="Courier New" w:eastAsia="SimSun" w:hAnsi="Courier New" w:cs="Courier New"/>
            <w:lang w:eastAsia="zh-CN"/>
          </w:rPr>
          <w:t xml:space="preserve"> </w:t>
        </w:r>
        <w:proofErr w:type="spellStart"/>
        <w:r w:rsidRPr="00333114">
          <w:rPr>
            <w:rFonts w:ascii="Courier New" w:eastAsia="SimSun" w:hAnsi="Courier New" w:cs="Courier New"/>
            <w:lang w:eastAsia="zh-CN"/>
          </w:rPr>
          <w:t>SwPnfProcess</w:t>
        </w:r>
        <w:proofErr w:type="spellEnd"/>
        <w:r w:rsidRPr="00333114">
          <w:rPr>
            <w:rFonts w:eastAsia="SimSun"/>
            <w:lang w:eastAsia="zh-CN"/>
          </w:rPr>
          <w:t xml:space="preserve"> instance.</w:t>
        </w:r>
      </w:ins>
    </w:p>
    <w:p w14:paraId="4B2EAB69" w14:textId="77777777" w:rsidR="00333114" w:rsidRPr="00333114" w:rsidRDefault="00333114" w:rsidP="00333114">
      <w:pPr>
        <w:ind w:left="568" w:hanging="284"/>
        <w:rPr>
          <w:ins w:id="1144" w:author="balazs165-updates" w:date="2026-02-16T16:18:00Z" w16du:dateUtc="2026-02-16T10:48:00Z"/>
          <w:rFonts w:eastAsia="SimSun"/>
          <w:lang w:eastAsia="zh-CN"/>
        </w:rPr>
      </w:pPr>
      <w:ins w:id="1145" w:author="balazs165-updates" w:date="2026-02-16T16:18:00Z" w16du:dateUtc="2026-02-16T10:48:00Z">
        <w:r w:rsidRPr="00333114">
          <w:rPr>
            <w:rFonts w:eastAsia="SimSun"/>
            <w:lang w:eastAsia="zh-CN"/>
          </w:rPr>
          <w:t xml:space="preserve">The following steps describes the procedures for MnS consumer request to delete a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to ultimate deactivation of requirements for</w:t>
        </w:r>
        <w:r w:rsidRPr="00333114">
          <w:rPr>
            <w:rFonts w:eastAsia="Courier New"/>
          </w:rPr>
          <w:t xml:space="preserve"> software management </w:t>
        </w:r>
        <w:proofErr w:type="spellStart"/>
        <w:r w:rsidRPr="00333114">
          <w:rPr>
            <w:rFonts w:eastAsia="Courier New"/>
          </w:rPr>
          <w:t>management</w:t>
        </w:r>
        <w:proofErr w:type="spellEnd"/>
        <w:r w:rsidRPr="00333114">
          <w:rPr>
            <w:rFonts w:eastAsia="Courier New"/>
          </w:rPr>
          <w:t xml:space="preserve"> for a set of </w:t>
        </w:r>
        <w:proofErr w:type="gramStart"/>
        <w:r w:rsidRPr="00333114">
          <w:rPr>
            <w:rFonts w:eastAsia="Courier New"/>
          </w:rPr>
          <w:t>RAN</w:t>
        </w:r>
        <w:proofErr w:type="gramEnd"/>
        <w:r w:rsidRPr="00333114">
          <w:rPr>
            <w:rFonts w:eastAsia="Courier New"/>
          </w:rPr>
          <w:t xml:space="preserve"> NEs.</w:t>
        </w:r>
      </w:ins>
    </w:p>
    <w:p w14:paraId="5872AA1E" w14:textId="77777777" w:rsidR="00333114" w:rsidRPr="00333114" w:rsidRDefault="00333114" w:rsidP="00333114">
      <w:pPr>
        <w:ind w:left="568" w:hanging="284"/>
        <w:rPr>
          <w:ins w:id="1146" w:author="balazs165-updates" w:date="2026-02-16T16:18:00Z" w16du:dateUtc="2026-02-16T10:48:00Z"/>
          <w:rFonts w:eastAsia="SimSun"/>
          <w:lang w:eastAsia="zh-CN"/>
        </w:rPr>
      </w:pPr>
      <w:bookmarkStart w:id="1147" w:name="_MCCTEMPBM_CRPT58680084___7"/>
      <w:bookmarkEnd w:id="1136"/>
      <w:ins w:id="1148" w:author="balazs165-updates" w:date="2026-02-16T16:18:00Z" w16du:dateUtc="2026-02-16T10:48:00Z">
        <w:r w:rsidRPr="00333114">
          <w:rPr>
            <w:rFonts w:eastAsia="SimSun"/>
            <w:lang w:eastAsia="zh-CN"/>
          </w:rPr>
          <w:lastRenderedPageBreak/>
          <w:t xml:space="preserve">18. MnS consumer sends a request to delete </w:t>
        </w:r>
        <w:r w:rsidRPr="00333114">
          <w:rPr>
            <w:rFonts w:eastAsia="SimSun" w:hint="eastAsia"/>
            <w:lang w:eastAsia="zh-CN"/>
          </w:rPr>
          <w:t>a</w:t>
        </w:r>
        <w:r w:rsidRPr="00333114">
          <w:rPr>
            <w:rFonts w:eastAsia="SimSun"/>
            <w:lang w:eastAsia="zh-CN"/>
          </w:rPr>
          <w:t xml:space="preserv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(see </w:t>
        </w:r>
        <w:proofErr w:type="spellStart"/>
        <w:r w:rsidRPr="00333114">
          <w:rPr>
            <w:rFonts w:eastAsia="SimSun"/>
            <w:lang w:eastAsia="zh-CN"/>
          </w:rPr>
          <w:t>deleteMOI</w:t>
        </w:r>
        <w:proofErr w:type="spellEnd"/>
        <w:r w:rsidRPr="00333114">
          <w:rPr>
            <w:rFonts w:eastAsia="SimSun"/>
            <w:lang w:eastAsia="zh-CN"/>
          </w:rPr>
          <w:t xml:space="preserve"> operation defined in TS 28.532 [</w:t>
        </w:r>
        <w:r w:rsidRPr="00333114">
          <w:rPr>
            <w:rFonts w:eastAsia="SimSun" w:hint="eastAsia"/>
            <w:lang w:eastAsia="zh-CN"/>
          </w:rPr>
          <w:t>3</w:t>
        </w:r>
        <w:r w:rsidRPr="00333114">
          <w:rPr>
            <w:rFonts w:eastAsia="SimSun"/>
            <w:lang w:eastAsia="zh-CN"/>
          </w:rPr>
          <w:t xml:space="preserve">]) to MnS </w:t>
        </w:r>
        <w:r w:rsidRPr="00333114">
          <w:rPr>
            <w:rFonts w:eastAsia="SimSun" w:hint="eastAsia"/>
            <w:lang w:eastAsia="zh-CN"/>
          </w:rPr>
          <w:t>producer</w:t>
        </w:r>
        <w:r w:rsidRPr="00333114">
          <w:rPr>
            <w:rFonts w:eastAsia="SimSun"/>
            <w:lang w:eastAsia="zh-CN"/>
          </w:rPr>
          <w:t xml:space="preserve"> with the DN of the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 </w:t>
        </w:r>
      </w:ins>
    </w:p>
    <w:p w14:paraId="41F52BF9" w14:textId="77777777" w:rsidR="00333114" w:rsidRPr="00333114" w:rsidRDefault="00333114" w:rsidP="00333114">
      <w:pPr>
        <w:ind w:left="568" w:hanging="284"/>
        <w:rPr>
          <w:ins w:id="1149" w:author="balazs165-updates" w:date="2026-02-16T16:18:00Z" w16du:dateUtc="2026-02-16T10:48:00Z"/>
          <w:rFonts w:eastAsia="SimSun"/>
          <w:lang w:eastAsia="zh-CN"/>
        </w:rPr>
      </w:pPr>
      <w:ins w:id="1150" w:author="balazs165-updates" w:date="2026-02-16T16:18:00Z" w16du:dateUtc="2026-02-16T10:48:00Z">
        <w:r w:rsidRPr="00333114">
          <w:rPr>
            <w:rFonts w:eastAsia="SimSun"/>
            <w:lang w:eastAsia="zh-CN"/>
          </w:rPr>
          <w:t xml:space="preserve">19. Based on the received request, the MnS producer delete the concrete </w:t>
        </w:r>
        <w:proofErr w:type="spellStart"/>
        <w:r w:rsidRPr="00333114">
          <w:rPr>
            <w:rFonts w:ascii="Courier New" w:eastAsia="SimSun" w:hAnsi="Courier New" w:cs="Courier New"/>
            <w:lang w:eastAsia="zh-CN"/>
          </w:rPr>
          <w:t>SwPnfJob</w:t>
        </w:r>
        <w:proofErr w:type="spellEnd"/>
        <w:r w:rsidRPr="00333114">
          <w:rPr>
            <w:rFonts w:eastAsia="SimSun"/>
            <w:lang w:eastAsia="zh-CN"/>
          </w:rPr>
          <w:t xml:space="preserve"> instance</w:t>
        </w:r>
      </w:ins>
    </w:p>
    <w:bookmarkEnd w:id="1147"/>
    <w:p w14:paraId="177DECB2" w14:textId="6A69C90F" w:rsidR="00333114" w:rsidRPr="00333114" w:rsidRDefault="00333114" w:rsidP="00333114">
      <w:pPr>
        <w:ind w:left="568" w:hanging="284"/>
        <w:rPr>
          <w:rFonts w:eastAsia="SimSun"/>
          <w:lang w:eastAsia="zh-CN"/>
          <w:rPrChange w:id="1151" w:author="balazs165-updates" w:date="2026-02-16T16:18:00Z" w16du:dateUtc="2026-02-16T10:48:00Z">
            <w:rPr>
              <w:rFonts w:ascii="Arial" w:eastAsia="SimSun" w:hAnsi="Arial"/>
              <w:sz w:val="28"/>
            </w:rPr>
          </w:rPrChange>
        </w:rPr>
        <w:pPrChange w:id="1152" w:author="balazs165-updates" w:date="2026-02-16T16:18:00Z" w16du:dateUtc="2026-02-16T10:48:00Z">
          <w:pPr>
            <w:keepNext/>
            <w:keepLines/>
            <w:spacing w:before="120"/>
            <w:ind w:left="1134" w:hanging="1134"/>
            <w:outlineLvl w:val="2"/>
          </w:pPr>
        </w:pPrChange>
      </w:pPr>
      <w:ins w:id="1153" w:author="balazs165-updates" w:date="2026-02-16T16:18:00Z" w16du:dateUtc="2026-02-16T10:48:00Z">
        <w:r w:rsidRPr="00333114">
          <w:rPr>
            <w:rFonts w:eastAsia="SimSun"/>
            <w:lang w:eastAsia="zh-CN"/>
          </w:rPr>
          <w:t>20</w:t>
        </w:r>
        <w:r w:rsidRPr="00333114">
          <w:rPr>
            <w:rFonts w:eastAsia="SimSun" w:hint="eastAsia"/>
            <w:lang w:eastAsia="zh-CN"/>
          </w:rPr>
          <w:t xml:space="preserve">. MnS Producer sends a response (see </w:t>
        </w:r>
        <w:proofErr w:type="spellStart"/>
        <w:r w:rsidRPr="00333114">
          <w:rPr>
            <w:rFonts w:eastAsia="SimSun" w:hint="eastAsia"/>
            <w:lang w:eastAsia="zh-CN"/>
          </w:rPr>
          <w:t>deleteMOI</w:t>
        </w:r>
        <w:proofErr w:type="spellEnd"/>
        <w:r w:rsidRPr="00333114">
          <w:rPr>
            <w:rFonts w:eastAsia="SimSun" w:hint="eastAsia"/>
            <w:lang w:eastAsia="zh-CN"/>
          </w:rPr>
          <w:t xml:space="preserve"> operation defined in TS</w:t>
        </w:r>
        <w:r w:rsidRPr="00333114">
          <w:rPr>
            <w:rFonts w:eastAsia="SimSun"/>
            <w:lang w:eastAsia="zh-CN"/>
          </w:rPr>
          <w:t> </w:t>
        </w:r>
        <w:r w:rsidRPr="00333114">
          <w:rPr>
            <w:rFonts w:eastAsia="SimSun" w:hint="eastAsia"/>
            <w:lang w:eastAsia="zh-CN"/>
          </w:rPr>
          <w:t>28.532</w:t>
        </w:r>
        <w:r w:rsidRPr="00333114">
          <w:rPr>
            <w:rFonts w:eastAsia="SimSun"/>
            <w:lang w:eastAsia="zh-CN"/>
          </w:rPr>
          <w:t> </w:t>
        </w:r>
        <w:bookmarkStart w:id="1154" w:name="MCCTEMPBM_00000032"/>
        <w:r w:rsidRPr="00333114">
          <w:rPr>
            <w:rFonts w:eastAsia="SimSun" w:hint="eastAsia"/>
            <w:lang w:eastAsia="zh-CN"/>
          </w:rPr>
          <w:t>[3</w:t>
        </w:r>
        <w:bookmarkEnd w:id="1154"/>
        <w:r w:rsidRPr="00333114">
          <w:rPr>
            <w:rFonts w:eastAsia="SimSun" w:hint="eastAsia"/>
            <w:lang w:eastAsia="zh-CN"/>
          </w:rPr>
          <w:t>]) to the MnS Consumer.</w:t>
        </w:r>
      </w:ins>
    </w:p>
    <w:p w14:paraId="751B313E" w14:textId="77777777" w:rsidR="00F87E34" w:rsidRPr="00F87E34" w:rsidRDefault="00F87E34" w:rsidP="00F87E34">
      <w:pPr>
        <w:keepNext/>
        <w:keepLines/>
        <w:spacing w:before="120"/>
        <w:ind w:left="1134" w:hanging="1134"/>
        <w:outlineLvl w:val="2"/>
        <w:rPr>
          <w:rFonts w:ascii="Arial" w:eastAsia="SimSun" w:hAnsi="Arial"/>
          <w:sz w:val="28"/>
        </w:rPr>
      </w:pPr>
      <w:bookmarkStart w:id="1155" w:name="_Toc214882550"/>
      <w:bookmarkStart w:id="1156" w:name="_Toc214882855"/>
      <w:r>
        <w:rPr>
          <w:rFonts w:ascii="Arial" w:eastAsia="SimSun" w:hAnsi="Arial"/>
          <w:sz w:val="28"/>
        </w:rPr>
        <w:t>5.4</w:t>
      </w:r>
      <w:r w:rsidRPr="00F87E34">
        <w:rPr>
          <w:rFonts w:ascii="Arial" w:eastAsia="SimSun" w:hAnsi="Arial"/>
          <w:sz w:val="28"/>
        </w:rPr>
        <w:t>.4</w:t>
      </w:r>
      <w:r w:rsidRPr="00F87E34">
        <w:rPr>
          <w:rFonts w:ascii="Arial" w:eastAsia="SimSun" w:hAnsi="Arial"/>
          <w:sz w:val="28"/>
        </w:rPr>
        <w:tab/>
        <w:t>Evaluation of potential solutions</w:t>
      </w:r>
      <w:bookmarkEnd w:id="1155"/>
      <w:bookmarkEnd w:id="1156"/>
    </w:p>
    <w:p w14:paraId="2F3CFE1A" w14:textId="77777777" w:rsidR="00F87E34" w:rsidRPr="00F87E34" w:rsidRDefault="00F87E34" w:rsidP="00F87E34">
      <w:pPr>
        <w:tabs>
          <w:tab w:val="left" w:pos="750"/>
        </w:tabs>
        <w:rPr>
          <w:rFonts w:eastAsia="SimSun"/>
        </w:rPr>
      </w:pPr>
      <w:r>
        <w:rPr>
          <w:rFonts w:eastAsia="SimSun"/>
        </w:rPr>
        <w:tab/>
      </w:r>
    </w:p>
    <w:p w14:paraId="51ECF88C" w14:textId="77777777" w:rsidR="00F87E34" w:rsidRPr="00F87E34" w:rsidRDefault="00F87E34" w:rsidP="00F87E34">
      <w:pPr>
        <w:keepNext/>
        <w:keepLines/>
        <w:spacing w:before="180"/>
        <w:ind w:left="1134" w:hanging="1134"/>
        <w:outlineLvl w:val="1"/>
        <w:rPr>
          <w:rFonts w:ascii="Arial" w:eastAsia="SimSun" w:hAnsi="Arial"/>
          <w:sz w:val="32"/>
        </w:rPr>
      </w:pPr>
      <w:bookmarkStart w:id="1157" w:name="_Toc214882551"/>
      <w:bookmarkStart w:id="1158" w:name="_Toc214882856"/>
      <w:r w:rsidRPr="00F87E34">
        <w:rPr>
          <w:rFonts w:ascii="Arial" w:eastAsia="SimSun" w:hAnsi="Arial"/>
          <w:sz w:val="32"/>
        </w:rPr>
        <w:t>5.5</w:t>
      </w:r>
      <w:r w:rsidRPr="00F87E34">
        <w:rPr>
          <w:rFonts w:ascii="Arial" w:eastAsia="SimSun" w:hAnsi="Arial"/>
          <w:sz w:val="32"/>
        </w:rPr>
        <w:tab/>
        <w:t>Use case</w:t>
      </w:r>
      <w:ins w:id="1159" w:author="Huawei" w:date="2025-12-12T16:25:00Z">
        <w:r w:rsidR="00B03B5A">
          <w:rPr>
            <w:rFonts w:ascii="Arial" w:eastAsia="SimSun" w:hAnsi="Arial"/>
            <w:sz w:val="32"/>
          </w:rPr>
          <w:t xml:space="preserve"> </w:t>
        </w:r>
      </w:ins>
      <w:r w:rsidR="00B86D65">
        <w:rPr>
          <w:rFonts w:ascii="Arial" w:eastAsia="SimSun" w:hAnsi="Arial"/>
          <w:sz w:val="32"/>
        </w:rPr>
        <w:t>#5</w:t>
      </w:r>
      <w:r w:rsidRPr="00F87E34">
        <w:rPr>
          <w:rFonts w:ascii="Arial" w:eastAsia="SimSun" w:hAnsi="Arial"/>
          <w:sz w:val="32"/>
        </w:rPr>
        <w:t xml:space="preserve"> </w:t>
      </w:r>
      <w:del w:id="1160" w:author="Huawei" w:date="2025-12-12T16:26:00Z">
        <w:r w:rsidRPr="00F87E34" w:rsidDel="00B03B5A">
          <w:rPr>
            <w:rFonts w:ascii="Arial" w:eastAsia="SimSun" w:hAnsi="Arial"/>
            <w:sz w:val="32"/>
          </w:rPr>
          <w:delText>on i</w:delText>
        </w:r>
      </w:del>
      <w:ins w:id="1161" w:author="Huawei" w:date="2025-12-12T16:26:00Z">
        <w:r w:rsidR="00B03B5A">
          <w:rPr>
            <w:rFonts w:ascii="Arial" w:eastAsia="SimSun" w:hAnsi="Arial"/>
            <w:sz w:val="32"/>
          </w:rPr>
          <w:t>I</w:t>
        </w:r>
      </w:ins>
      <w:r w:rsidRPr="00F87E34">
        <w:rPr>
          <w:rFonts w:ascii="Arial" w:eastAsia="SimSun" w:hAnsi="Arial"/>
          <w:sz w:val="32"/>
        </w:rPr>
        <w:t>nventory management for 5G</w:t>
      </w:r>
      <w:bookmarkEnd w:id="1157"/>
      <w:bookmarkEnd w:id="1158"/>
    </w:p>
    <w:p w14:paraId="0B07E92E" w14:textId="77777777" w:rsidR="00F87E34" w:rsidRPr="00F87E34" w:rsidRDefault="00F87E34" w:rsidP="00F87E34">
      <w:pPr>
        <w:keepNext/>
        <w:keepLines/>
        <w:spacing w:before="120"/>
        <w:ind w:left="1134" w:hanging="1134"/>
        <w:outlineLvl w:val="2"/>
        <w:rPr>
          <w:rFonts w:ascii="Arial" w:eastAsia="SimSun" w:hAnsi="Arial"/>
          <w:iCs/>
          <w:sz w:val="28"/>
        </w:rPr>
      </w:pPr>
      <w:bookmarkStart w:id="1162" w:name="_Toc214882552"/>
      <w:bookmarkStart w:id="1163" w:name="_Toc214882857"/>
      <w:r w:rsidRPr="00F87E34">
        <w:rPr>
          <w:rFonts w:ascii="Arial" w:eastAsia="SimSun" w:hAnsi="Arial"/>
          <w:iCs/>
          <w:sz w:val="28"/>
        </w:rPr>
        <w:t>5.5.1</w:t>
      </w:r>
      <w:r w:rsidRPr="00F87E34">
        <w:rPr>
          <w:rFonts w:ascii="Arial" w:eastAsia="SimSun" w:hAnsi="Arial"/>
          <w:iCs/>
          <w:sz w:val="28"/>
        </w:rPr>
        <w:tab/>
        <w:t>Description</w:t>
      </w:r>
      <w:bookmarkEnd w:id="1162"/>
      <w:bookmarkEnd w:id="1163"/>
    </w:p>
    <w:p w14:paraId="498946C7" w14:textId="77777777" w:rsidR="00F87E34" w:rsidRPr="00F87E34" w:rsidRDefault="00F87E34" w:rsidP="00F87E34">
      <w:pPr>
        <w:rPr>
          <w:rFonts w:eastAsia="SimSun"/>
          <w:lang w:eastAsia="zh-CN"/>
        </w:rPr>
      </w:pPr>
      <w:r w:rsidRPr="00F87E34">
        <w:rPr>
          <w:rFonts w:eastAsia="SimSun"/>
          <w:lang w:eastAsia="zh-CN"/>
        </w:rPr>
        <w:t xml:space="preserve">3GPP TS 28.631 [14], TS 28.632 [15], and TS 28.633 [16] define the requirements, Information Service definitions, and XML solution set for inventory management. These specifications cover inventory information of NEs, including hardware, software, licences, </w:t>
      </w:r>
      <w:bookmarkStart w:id="1164" w:name="_Hlk216449252"/>
      <w:r w:rsidRPr="00F87E34">
        <w:rPr>
          <w:rFonts w:eastAsia="SimSun"/>
          <w:lang w:eastAsia="zh-CN"/>
        </w:rPr>
        <w:t xml:space="preserve">Tower Mounted Amplifiers </w:t>
      </w:r>
      <w:bookmarkEnd w:id="1164"/>
      <w:r w:rsidRPr="00F87E34">
        <w:rPr>
          <w:rFonts w:eastAsia="SimSun"/>
          <w:lang w:eastAsia="zh-CN"/>
        </w:rPr>
        <w:t>(TMAs) and antennas.</w:t>
      </w:r>
    </w:p>
    <w:p w14:paraId="326D1B8F" w14:textId="77777777" w:rsidR="00F87E34" w:rsidRPr="00F87E34" w:rsidRDefault="00F87E34" w:rsidP="00F87E34">
      <w:pPr>
        <w:rPr>
          <w:rFonts w:eastAsia="SimSun"/>
          <w:lang w:eastAsia="zh-CN"/>
        </w:rPr>
      </w:pPr>
      <w:r w:rsidRPr="00F87E34">
        <w:rPr>
          <w:rFonts w:eastAsia="SimSun"/>
          <w:lang w:eastAsia="zh-CN"/>
        </w:rPr>
        <w:t xml:space="preserve">The benefits of </w:t>
      </w:r>
      <w:r w:rsidRPr="00F87E34">
        <w:rPr>
          <w:rFonts w:eastAsia="SimSun" w:hint="eastAsia"/>
          <w:lang w:eastAsia="zh-CN"/>
        </w:rPr>
        <w:t>inventory</w:t>
      </w:r>
      <w:r w:rsidRPr="00F87E34">
        <w:rPr>
          <w:rFonts w:eastAsia="SimSun"/>
          <w:lang w:eastAsia="zh-CN"/>
        </w:rPr>
        <w:t xml:space="preserve"> management retain for 5G network management:</w:t>
      </w:r>
    </w:p>
    <w:p w14:paraId="1EC6F992" w14:textId="77777777" w:rsidR="00F87E34" w:rsidRPr="00F87E34" w:rsidRDefault="00F87E34" w:rsidP="00F87E34">
      <w:pPr>
        <w:ind w:left="568" w:hanging="284"/>
        <w:rPr>
          <w:rFonts w:eastAsia="SimSun"/>
        </w:rPr>
      </w:pPr>
      <w:r w:rsidRPr="00F87E34">
        <w:rPr>
          <w:rFonts w:eastAsia="SimSun" w:hint="eastAsia"/>
          <w:lang w:eastAsia="zh-CN"/>
        </w:rPr>
        <w:tab/>
      </w:r>
      <w:r w:rsidRPr="00F87E34">
        <w:rPr>
          <w:rFonts w:eastAsia="SimSun"/>
          <w:lang w:eastAsia="zh-CN"/>
        </w:rPr>
        <w:t xml:space="preserve">Inventory management enables operators to </w:t>
      </w:r>
      <w:r w:rsidRPr="00F87E34">
        <w:rPr>
          <w:rFonts w:eastAsia="SimSun"/>
        </w:rPr>
        <w:t>track equipment status, plan capacity expansions, schedule upgrades, and manage decommissioning more effectively, which improves consistency across large, geographically distributed networks</w:t>
      </w:r>
    </w:p>
    <w:p w14:paraId="5261077E" w14:textId="77777777" w:rsidR="00F87E34" w:rsidRPr="00F87E34" w:rsidRDefault="00F87E34" w:rsidP="00F87E34">
      <w:pPr>
        <w:ind w:left="568" w:hanging="284"/>
        <w:rPr>
          <w:rFonts w:eastAsia="SimSun"/>
          <w:lang w:eastAsia="zh-CN"/>
        </w:rPr>
      </w:pPr>
      <w:r w:rsidRPr="00F87E34">
        <w:rPr>
          <w:rFonts w:eastAsia="SimSun"/>
          <w:lang w:eastAsia="zh-CN"/>
        </w:rPr>
        <w:tab/>
        <w:t>Inventory management shows the links</w:t>
      </w:r>
      <w:r w:rsidRPr="00F87E34">
        <w:rPr>
          <w:rFonts w:eastAsia="SimSun" w:hint="eastAsia"/>
          <w:lang w:eastAsia="zh-CN"/>
        </w:rPr>
        <w:t>/</w:t>
      </w:r>
      <w:r w:rsidRPr="00F87E34">
        <w:rPr>
          <w:rFonts w:eastAsia="SimSun"/>
          <w:lang w:eastAsia="zh-CN"/>
        </w:rPr>
        <w:t xml:space="preserve">topology among network elements, network functions and physical network resources, which helps operators for </w:t>
      </w:r>
      <w:r w:rsidRPr="00F87E34">
        <w:rPr>
          <w:rFonts w:eastAsia="SimSun"/>
        </w:rPr>
        <w:t>faster fault localization and root-cause analysis when problems occur. The insight into these dependencies also help operators minimize risks during maintenance or upgrades.</w:t>
      </w:r>
    </w:p>
    <w:p w14:paraId="6F69421D" w14:textId="77777777" w:rsidR="00F87E34" w:rsidRPr="00F87E34" w:rsidRDefault="00F87E34" w:rsidP="00F87E34">
      <w:pPr>
        <w:rPr>
          <w:rFonts w:eastAsia="SimSun"/>
          <w:lang w:eastAsia="zh-CN"/>
        </w:rPr>
      </w:pPr>
      <w:r w:rsidRPr="00F87E34">
        <w:rPr>
          <w:rFonts w:eastAsia="SimSun"/>
          <w:lang w:eastAsia="zh-CN"/>
        </w:rPr>
        <w:t>Currently, TS 28.533 [2]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p>
    <w:p w14:paraId="341A4E78"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1:</w:t>
      </w:r>
      <w:r w:rsidRPr="00F87E34">
        <w:rPr>
          <w:color w:val="FF0000"/>
          <w:lang w:eastAsia="en-GB"/>
        </w:rPr>
        <w:tab/>
        <w:t>To enable inventory management in SBMA, the associated potential requirements, and potential solutions are FFS, building upon the legacy of inventory management for LTE while adapting to the principles of SBMA.</w:t>
      </w:r>
    </w:p>
    <w:p w14:paraId="704115DA" w14:textId="77777777" w:rsidR="00F87E34" w:rsidRPr="00F87E34" w:rsidRDefault="00F87E34" w:rsidP="00F87E34">
      <w:pPr>
        <w:keepLines/>
        <w:overflowPunct w:val="0"/>
        <w:autoSpaceDE w:val="0"/>
        <w:autoSpaceDN w:val="0"/>
        <w:adjustRightInd w:val="0"/>
        <w:ind w:left="1559" w:hanging="1276"/>
        <w:textAlignment w:val="baseline"/>
        <w:rPr>
          <w:rFonts w:eastAsia="SimSun"/>
          <w:lang w:eastAsia="zh-CN"/>
        </w:rPr>
      </w:pPr>
      <w:r w:rsidRPr="00F87E34">
        <w:rPr>
          <w:color w:val="FF0000"/>
          <w:lang w:eastAsia="en-GB"/>
        </w:rPr>
        <w:t>Editor's note 2:</w:t>
      </w:r>
      <w:r w:rsidRPr="00F87E34">
        <w:rPr>
          <w:color w:val="FF0000"/>
          <w:lang w:eastAsia="en-GB"/>
        </w:rPr>
        <w:tab/>
        <w:t>For topology or the relationship among different inventory objects, the difference between IM and CM for 5G is FFS.</w:t>
      </w:r>
    </w:p>
    <w:p w14:paraId="0BF0383F" w14:textId="77777777" w:rsidR="00F87E34" w:rsidRPr="00F87E34" w:rsidRDefault="00F87E34" w:rsidP="00F87E34">
      <w:pPr>
        <w:keepNext/>
        <w:keepLines/>
        <w:spacing w:before="120"/>
        <w:ind w:left="1134" w:hanging="1134"/>
        <w:outlineLvl w:val="2"/>
        <w:rPr>
          <w:rFonts w:ascii="Arial" w:eastAsia="SimSun" w:hAnsi="Arial"/>
          <w:sz w:val="28"/>
        </w:rPr>
      </w:pPr>
      <w:bookmarkStart w:id="1165" w:name="_Toc214882553"/>
      <w:bookmarkStart w:id="1166" w:name="_Toc214882858"/>
      <w:r w:rsidRPr="00F87E34">
        <w:rPr>
          <w:rFonts w:ascii="Arial" w:eastAsia="SimSun" w:hAnsi="Arial"/>
          <w:sz w:val="28"/>
        </w:rPr>
        <w:t>5.5.2</w:t>
      </w:r>
      <w:r w:rsidRPr="00F87E34">
        <w:rPr>
          <w:rFonts w:ascii="Arial" w:eastAsia="SimSun" w:hAnsi="Arial"/>
          <w:sz w:val="28"/>
        </w:rPr>
        <w:tab/>
        <w:t>Potential requirements</w:t>
      </w:r>
      <w:bookmarkEnd w:id="1165"/>
      <w:bookmarkEnd w:id="1166"/>
    </w:p>
    <w:p w14:paraId="19AA79AB" w14:textId="77777777" w:rsidR="00F87E34" w:rsidRPr="00F87E34" w:rsidRDefault="00F87E34" w:rsidP="00F87E34">
      <w:pPr>
        <w:rPr>
          <w:rFonts w:eastAsia="Microsoft YaHei"/>
          <w:kern w:val="2"/>
          <w:szCs w:val="18"/>
          <w:lang w:eastAsia="zh-CN" w:bidi="ar-KW"/>
        </w:rPr>
      </w:pPr>
      <w:r w:rsidRPr="00F87E34">
        <w:rPr>
          <w:rFonts w:eastAsia="SimSun"/>
          <w:b/>
          <w:kern w:val="2"/>
          <w:szCs w:val="18"/>
          <w:lang w:eastAsia="zh-CN" w:bidi="ar-KW"/>
        </w:rPr>
        <w:t>REQ-SBMA-IM-1:</w:t>
      </w:r>
      <w:r w:rsidRPr="00F87E34">
        <w:rPr>
          <w:rFonts w:eastAsia="Microsoft YaHei"/>
          <w:kern w:val="2"/>
          <w:szCs w:val="18"/>
          <w:lang w:eastAsia="zh-CN" w:bidi="ar-KW"/>
        </w:rPr>
        <w:t xml:space="preserve"> The 3GPP management system should support inventory management.</w:t>
      </w:r>
    </w:p>
    <w:p w14:paraId="3C0A521D" w14:textId="77777777" w:rsidR="0094203F" w:rsidRPr="0094203F" w:rsidRDefault="0094203F" w:rsidP="0094203F">
      <w:pPr>
        <w:rPr>
          <w:rFonts w:eastAsia="Microsoft YaHei"/>
          <w:kern w:val="2"/>
          <w:szCs w:val="18"/>
          <w:lang w:eastAsia="zh-CN" w:bidi="ar-KW"/>
        </w:rPr>
      </w:pPr>
      <w:r w:rsidRPr="0094203F">
        <w:rPr>
          <w:rFonts w:eastAsia="SimSun"/>
          <w:b/>
          <w:kern w:val="2"/>
          <w:szCs w:val="18"/>
          <w:lang w:eastAsia="zh-CN" w:bidi="ar-KW"/>
        </w:rPr>
        <w:t>REQ-SBMA-IM-</w:t>
      </w:r>
      <w:r>
        <w:rPr>
          <w:rFonts w:eastAsia="SimSun"/>
          <w:b/>
          <w:kern w:val="2"/>
          <w:szCs w:val="18"/>
          <w:lang w:eastAsia="zh-CN" w:bidi="ar-KW"/>
        </w:rPr>
        <w:t>2</w:t>
      </w:r>
      <w:r w:rsidRPr="0094203F">
        <w:rPr>
          <w:rFonts w:eastAsia="SimSun"/>
          <w:b/>
          <w:kern w:val="2"/>
          <w:szCs w:val="18"/>
          <w:lang w:eastAsia="zh-CN" w:bidi="ar-KW"/>
        </w:rPr>
        <w:t>:</w:t>
      </w:r>
      <w:r w:rsidRPr="0094203F">
        <w:rPr>
          <w:rFonts w:eastAsia="Microsoft YaHei"/>
          <w:kern w:val="2"/>
          <w:szCs w:val="18"/>
          <w:lang w:eastAsia="zh-CN" w:bidi="ar-KW"/>
        </w:rPr>
        <w:t xml:space="preserve"> The 3GPP management system should support inventory management for hardware.</w:t>
      </w:r>
    </w:p>
    <w:p w14:paraId="72FCF6D4" w14:textId="77777777" w:rsidR="00F87E34" w:rsidRPr="00F87E34" w:rsidRDefault="00F87E34" w:rsidP="00F87E34">
      <w:pPr>
        <w:keepNext/>
        <w:keepLines/>
        <w:spacing w:before="120"/>
        <w:ind w:left="1134" w:hanging="1134"/>
        <w:outlineLvl w:val="2"/>
        <w:rPr>
          <w:rFonts w:ascii="Arial" w:eastAsia="SimSun" w:hAnsi="Arial"/>
          <w:sz w:val="28"/>
        </w:rPr>
      </w:pPr>
      <w:bookmarkStart w:id="1167" w:name="_Toc214882554"/>
      <w:bookmarkStart w:id="1168" w:name="_Toc214882859"/>
      <w:r w:rsidRPr="00F87E34">
        <w:rPr>
          <w:rFonts w:ascii="Arial" w:eastAsia="SimSun" w:hAnsi="Arial"/>
          <w:sz w:val="28"/>
        </w:rPr>
        <w:t>5.5.3</w:t>
      </w:r>
      <w:r w:rsidRPr="00F87E34">
        <w:rPr>
          <w:rFonts w:ascii="Arial" w:eastAsia="SimSun" w:hAnsi="Arial"/>
          <w:sz w:val="28"/>
        </w:rPr>
        <w:tab/>
        <w:t>Potential solution</w:t>
      </w:r>
      <w:r w:rsidRPr="00F87E34">
        <w:rPr>
          <w:rFonts w:ascii="Arial" w:eastAsia="SimSun" w:hAnsi="Arial" w:hint="eastAsia"/>
          <w:sz w:val="28"/>
        </w:rPr>
        <w:t>s</w:t>
      </w:r>
      <w:bookmarkEnd w:id="1167"/>
      <w:bookmarkEnd w:id="1168"/>
    </w:p>
    <w:p w14:paraId="6D960A1D" w14:textId="77777777" w:rsidR="0094203F" w:rsidRPr="0094203F" w:rsidRDefault="0094203F" w:rsidP="0094203F">
      <w:pPr>
        <w:rPr>
          <w:rFonts w:eastAsia="SimSun"/>
          <w:lang w:val="en-US"/>
        </w:rPr>
      </w:pPr>
      <w:r w:rsidRPr="0094203F">
        <w:rPr>
          <w:rFonts w:eastAsia="SimSun"/>
          <w:lang w:val="en-US"/>
        </w:rPr>
        <w:t xml:space="preserve">Though the scope of TS 28.631 [14]/TS 28.632 [15] is limited to the communication between </w:t>
      </w:r>
      <w:proofErr w:type="spellStart"/>
      <w:r w:rsidRPr="0094203F">
        <w:rPr>
          <w:rFonts w:eastAsia="SimSun"/>
          <w:lang w:val="en-US"/>
        </w:rPr>
        <w:t>IRPAgent</w:t>
      </w:r>
      <w:proofErr w:type="spellEnd"/>
      <w:r w:rsidRPr="0094203F">
        <w:rPr>
          <w:rFonts w:eastAsia="SimSun"/>
          <w:lang w:val="en-US"/>
        </w:rPr>
        <w:t xml:space="preserve"> and </w:t>
      </w:r>
      <w:proofErr w:type="spellStart"/>
      <w:r w:rsidRPr="0094203F">
        <w:rPr>
          <w:rFonts w:eastAsia="SimSun"/>
          <w:lang w:val="en-US"/>
        </w:rPr>
        <w:t>IRPManager</w:t>
      </w:r>
      <w:proofErr w:type="spellEnd"/>
      <w:r w:rsidRPr="0094203F">
        <w:rPr>
          <w:rFonts w:eastAsia="SimSun"/>
          <w:lang w:val="en-US"/>
        </w:rPr>
        <w:t xml:space="preserve">, the content of the inventory NRMs defined in TS 28.632 [15] can be reused to support inventory management for hardware. This solution addresses </w:t>
      </w:r>
      <w:r w:rsidRPr="0094203F">
        <w:rPr>
          <w:rFonts w:eastAsia="SimSun"/>
          <w:b/>
          <w:kern w:val="2"/>
          <w:szCs w:val="18"/>
          <w:lang w:eastAsia="zh-CN" w:bidi="ar-KW"/>
        </w:rPr>
        <w:t xml:space="preserve">REQ-SBMA-IM-1 </w:t>
      </w:r>
      <w:r w:rsidRPr="0094203F">
        <w:rPr>
          <w:rFonts w:eastAsia="SimSun"/>
          <w:bCs/>
          <w:kern w:val="2"/>
          <w:szCs w:val="18"/>
          <w:lang w:eastAsia="zh-CN" w:bidi="ar-KW"/>
        </w:rPr>
        <w:t>and</w:t>
      </w:r>
      <w:r w:rsidRPr="0094203F">
        <w:rPr>
          <w:rFonts w:eastAsia="SimSun"/>
          <w:b/>
          <w:kern w:val="2"/>
          <w:szCs w:val="18"/>
          <w:lang w:eastAsia="zh-CN" w:bidi="ar-KW"/>
        </w:rPr>
        <w:t xml:space="preserve"> REQ-SBMA-IM-</w:t>
      </w:r>
      <w:r>
        <w:rPr>
          <w:rFonts w:eastAsia="SimSun"/>
          <w:b/>
          <w:kern w:val="2"/>
          <w:szCs w:val="18"/>
          <w:lang w:eastAsia="zh-CN" w:bidi="ar-KW"/>
        </w:rPr>
        <w:t>2</w:t>
      </w:r>
      <w:r w:rsidRPr="0094203F">
        <w:rPr>
          <w:rFonts w:eastAsia="SimSun"/>
          <w:lang w:val="en-US"/>
        </w:rPr>
        <w:t xml:space="preserve"> in clause 5.5.2 and proposes to:</w:t>
      </w:r>
    </w:p>
    <w:p w14:paraId="300EF857" w14:textId="77777777" w:rsidR="0094203F" w:rsidRPr="0094203F" w:rsidRDefault="0094203F" w:rsidP="0094203F">
      <w:pPr>
        <w:ind w:left="568" w:hanging="284"/>
        <w:rPr>
          <w:rFonts w:eastAsia="SimSun"/>
          <w:lang w:eastAsia="zh-CN"/>
        </w:rPr>
      </w:pPr>
      <w:r w:rsidRPr="0094203F">
        <w:rPr>
          <w:rFonts w:eastAsia="SimSun"/>
          <w:lang w:eastAsia="zh-CN"/>
        </w:rPr>
        <w:t>-</w:t>
      </w:r>
      <w:r w:rsidRPr="0094203F">
        <w:rPr>
          <w:rFonts w:eastAsia="SimSun"/>
          <w:lang w:eastAsia="zh-CN"/>
        </w:rPr>
        <w:tab/>
        <w:t>Define the Inventory NRMs</w:t>
      </w:r>
      <w:r w:rsidRPr="0094203F">
        <w:rPr>
          <w:rFonts w:eastAsia="SimSun" w:hint="eastAsia"/>
          <w:lang w:eastAsia="zh-CN"/>
        </w:rPr>
        <w:t>, which are static for read only,</w:t>
      </w:r>
      <w:r w:rsidRPr="0094203F">
        <w:rPr>
          <w:rFonts w:eastAsia="SimSun"/>
          <w:lang w:eastAsia="zh-CN"/>
        </w:rPr>
        <w:t xml:space="preserve"> for 5G which are communicated </w:t>
      </w:r>
      <w:r w:rsidRPr="0094203F">
        <w:rPr>
          <w:rFonts w:eastAsia="SimSun"/>
          <w:lang w:val="en-US"/>
        </w:rPr>
        <w:t>between MnS consumer and MnS producer;</w:t>
      </w:r>
    </w:p>
    <w:p w14:paraId="4959FA8C" w14:textId="77777777" w:rsidR="0094203F" w:rsidRPr="0094203F" w:rsidRDefault="0094203F" w:rsidP="0094203F">
      <w:pPr>
        <w:ind w:left="568" w:hanging="284"/>
        <w:rPr>
          <w:rFonts w:eastAsia="SimSun"/>
          <w:lang w:eastAsia="zh-CN"/>
        </w:rPr>
      </w:pPr>
      <w:r w:rsidRPr="0094203F">
        <w:rPr>
          <w:rFonts w:eastAsia="SimSun"/>
          <w:lang w:eastAsia="zh-CN"/>
        </w:rPr>
        <w:t>-</w:t>
      </w:r>
      <w:r w:rsidRPr="0094203F">
        <w:rPr>
          <w:rFonts w:eastAsia="SimSun"/>
          <w:lang w:eastAsia="zh-CN"/>
        </w:rPr>
        <w:tab/>
        <w:t xml:space="preserve">Reuse the content of 4G Inventory NRMs (i.e., </w:t>
      </w:r>
      <w:proofErr w:type="spellStart"/>
      <w:r w:rsidRPr="0094203F">
        <w:rPr>
          <w:rFonts w:eastAsia="SimSun"/>
        </w:rPr>
        <w:t>InventoryUnit</w:t>
      </w:r>
      <w:proofErr w:type="spellEnd"/>
      <w:r w:rsidRPr="0094203F">
        <w:rPr>
          <w:rFonts w:eastAsia="SimSun"/>
        </w:rPr>
        <w:t xml:space="preserve">, </w:t>
      </w:r>
      <w:proofErr w:type="spellStart"/>
      <w:r w:rsidRPr="0094203F">
        <w:rPr>
          <w:rFonts w:eastAsia="SimSun"/>
        </w:rPr>
        <w:t>InventoryUnitNE</w:t>
      </w:r>
      <w:proofErr w:type="spellEnd"/>
      <w:r w:rsidRPr="0094203F">
        <w:rPr>
          <w:rFonts w:eastAsia="SimSun"/>
        </w:rPr>
        <w:t xml:space="preserve"> and </w:t>
      </w:r>
      <w:proofErr w:type="spellStart"/>
      <w:r w:rsidRPr="0094203F">
        <w:rPr>
          <w:rFonts w:eastAsia="SimSun"/>
        </w:rPr>
        <w:t>InventoryUnitHw</w:t>
      </w:r>
      <w:proofErr w:type="spellEnd"/>
      <w:r w:rsidRPr="0094203F">
        <w:rPr>
          <w:rFonts w:eastAsia="SimSun"/>
          <w:lang w:eastAsia="zh-CN"/>
        </w:rPr>
        <w:t xml:space="preserve"> defined in TS 28.632 [15]) </w:t>
      </w:r>
      <w:r w:rsidRPr="0094203F">
        <w:rPr>
          <w:rFonts w:eastAsia="SimSun" w:hint="eastAsia"/>
          <w:lang w:eastAsia="zh-CN"/>
        </w:rPr>
        <w:t xml:space="preserve">as a basis </w:t>
      </w:r>
      <w:r w:rsidRPr="0094203F">
        <w:rPr>
          <w:rFonts w:eastAsia="SimSun"/>
          <w:lang w:eastAsia="zh-CN"/>
        </w:rPr>
        <w:t>to model 5G inventory NRMs.</w:t>
      </w:r>
    </w:p>
    <w:p w14:paraId="1BED97A4" w14:textId="77777777" w:rsidR="00F87E34" w:rsidRPr="00F87E34" w:rsidRDefault="00F87E34" w:rsidP="00F87E34">
      <w:pPr>
        <w:keepNext/>
        <w:keepLines/>
        <w:spacing w:before="120"/>
        <w:ind w:left="1134" w:hanging="1134"/>
        <w:outlineLvl w:val="2"/>
        <w:rPr>
          <w:rFonts w:ascii="Arial" w:eastAsia="SimSun" w:hAnsi="Arial"/>
          <w:sz w:val="28"/>
        </w:rPr>
      </w:pPr>
      <w:bookmarkStart w:id="1169" w:name="_Toc214882555"/>
      <w:bookmarkStart w:id="1170" w:name="_Toc214882860"/>
      <w:r w:rsidRPr="00F87E34">
        <w:rPr>
          <w:rFonts w:ascii="Arial" w:eastAsia="SimSun" w:hAnsi="Arial"/>
          <w:sz w:val="28"/>
        </w:rPr>
        <w:lastRenderedPageBreak/>
        <w:t>5.5.4</w:t>
      </w:r>
      <w:r w:rsidRPr="00F87E34">
        <w:rPr>
          <w:rFonts w:ascii="Arial" w:eastAsia="SimSun" w:hAnsi="Arial"/>
          <w:sz w:val="28"/>
        </w:rPr>
        <w:tab/>
        <w:t>Evaluation of potential solutions</w:t>
      </w:r>
      <w:bookmarkEnd w:id="1169"/>
      <w:bookmarkEnd w:id="1170"/>
    </w:p>
    <w:p w14:paraId="6EF49940" w14:textId="77777777" w:rsidR="00D52390" w:rsidRPr="00D52390" w:rsidRDefault="00D52390" w:rsidP="00D52390">
      <w:pPr>
        <w:rPr>
          <w:ins w:id="1171" w:author="balazs165-updates" w:date="2026-02-16T14:24:00Z" w16du:dateUtc="2026-02-16T08:54:00Z"/>
          <w:rFonts w:eastAsia="SimSun"/>
        </w:rPr>
      </w:pPr>
      <w:ins w:id="1172" w:author="balazs165-updates" w:date="2026-02-16T14:24:00Z" w16du:dateUtc="2026-02-16T08:54:00Z">
        <w:r w:rsidRPr="00D52390">
          <w:rPr>
            <w:rFonts w:eastAsia="SimSun"/>
          </w:rPr>
          <w:t>This clause provides an evaluation of the potential solution described in clause 5.5.3, which proposes reusing the inventory NRMs defined in TS 28.632 [15] to support hardware related inventory management in the SBMA framework. The solution aims to address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in clause 5.5.2 by enabling MnS based inventory management for 5G systems.</w:t>
        </w:r>
      </w:ins>
    </w:p>
    <w:p w14:paraId="38A8118E" w14:textId="77777777" w:rsidR="00D52390" w:rsidRPr="00D52390" w:rsidRDefault="00D52390" w:rsidP="00D52390">
      <w:pPr>
        <w:rPr>
          <w:ins w:id="1173" w:author="balazs165-updates" w:date="2026-02-16T14:24:00Z" w16du:dateUtc="2026-02-16T08:54:00Z"/>
          <w:rFonts w:eastAsia="SimSun"/>
        </w:rPr>
      </w:pPr>
      <w:ins w:id="1174" w:author="balazs165-updates" w:date="2026-02-16T14:24:00Z" w16du:dateUtc="2026-02-16T08:54:00Z">
        <w:r w:rsidRPr="00D52390">
          <w:rPr>
            <w:rFonts w:eastAsia="SimSun"/>
          </w:rPr>
          <w:t xml:space="preserve">Although the scope of TS 28.631 [14] and TS 28.632 [15] is limited to the communication between </w:t>
        </w:r>
        <w:proofErr w:type="spellStart"/>
        <w:r w:rsidRPr="00D52390">
          <w:rPr>
            <w:rFonts w:eastAsia="SimSun"/>
          </w:rPr>
          <w:t>IRPAgent</w:t>
        </w:r>
        <w:proofErr w:type="spellEnd"/>
        <w:r w:rsidRPr="00D52390">
          <w:rPr>
            <w:rFonts w:eastAsia="SimSun"/>
          </w:rPr>
          <w:t xml:space="preserve"> and </w:t>
        </w:r>
        <w:proofErr w:type="spellStart"/>
        <w:r w:rsidRPr="00D52390">
          <w:rPr>
            <w:rFonts w:eastAsia="SimSun"/>
          </w:rPr>
          <w:t>IRPManager</w:t>
        </w:r>
        <w:proofErr w:type="spellEnd"/>
        <w:r w:rsidRPr="00D52390">
          <w:rPr>
            <w:rFonts w:eastAsia="SimSun"/>
          </w:rPr>
          <w:t xml:space="preserve">, the information model content defined in TS 28.632 [15] remains applicable for representing hardware inventory in a technology agnostic manner. The inventory NRMs defined in TS 28.632 [15], including </w:t>
        </w:r>
        <w:proofErr w:type="spellStart"/>
        <w:r w:rsidRPr="00D52390">
          <w:rPr>
            <w:rFonts w:eastAsia="SimSun"/>
          </w:rPr>
          <w:t>InventoryUnit</w:t>
        </w:r>
        <w:proofErr w:type="spellEnd"/>
        <w:r w:rsidRPr="00D52390">
          <w:rPr>
            <w:rFonts w:eastAsia="SimSun"/>
          </w:rPr>
          <w:t xml:space="preserve">, </w:t>
        </w:r>
        <w:proofErr w:type="spellStart"/>
        <w:r w:rsidRPr="00D52390">
          <w:rPr>
            <w:rFonts w:eastAsia="SimSun"/>
          </w:rPr>
          <w:t>InventoryUnitNE</w:t>
        </w:r>
        <w:proofErr w:type="spellEnd"/>
        <w:r w:rsidRPr="00D52390">
          <w:rPr>
            <w:rFonts w:eastAsia="SimSun"/>
          </w:rPr>
          <w:t xml:space="preserve">, and </w:t>
        </w:r>
        <w:proofErr w:type="spellStart"/>
        <w:r w:rsidRPr="00D52390">
          <w:rPr>
            <w:rFonts w:eastAsia="SimSun"/>
          </w:rPr>
          <w:t>InventoryUnitHw</w:t>
        </w:r>
        <w:proofErr w:type="spellEnd"/>
        <w:r w:rsidRPr="00D52390">
          <w:rPr>
            <w:rFonts w:eastAsia="SimSun"/>
          </w:rPr>
          <w:t xml:space="preserve">, provide a generic and extensible representation of hardware components. These models are largely independent of the underlying RAT or network </w:t>
        </w:r>
        <w:proofErr w:type="gramStart"/>
        <w:r w:rsidRPr="00D52390">
          <w:rPr>
            <w:rFonts w:eastAsia="SimSun"/>
          </w:rPr>
          <w:t>generation, and</w:t>
        </w:r>
        <w:proofErr w:type="gramEnd"/>
        <w:r w:rsidRPr="00D52390">
          <w:rPr>
            <w:rFonts w:eastAsia="SimSun"/>
          </w:rPr>
          <w:t xml:space="preserve"> therefore can be reused as a basis for 5G hardware inventory representation.</w:t>
        </w:r>
      </w:ins>
    </w:p>
    <w:p w14:paraId="22B63E3E" w14:textId="77777777" w:rsidR="00D52390" w:rsidRPr="00D52390" w:rsidRDefault="00D52390" w:rsidP="00D52390">
      <w:pPr>
        <w:rPr>
          <w:ins w:id="1175" w:author="balazs165-updates" w:date="2026-02-16T14:24:00Z" w16du:dateUtc="2026-02-16T08:54:00Z"/>
          <w:rFonts w:eastAsia="SimSun"/>
        </w:rPr>
      </w:pPr>
      <w:ins w:id="1176" w:author="balazs165-updates" w:date="2026-02-16T14:24:00Z" w16du:dateUtc="2026-02-16T08:54:00Z">
        <w:r w:rsidRPr="00D52390">
          <w:rPr>
            <w:rFonts w:eastAsia="SimSun"/>
          </w:rPr>
          <w:t>The evaluation concludes that the proposed solution is technically feasible, aligns with SBMA architectural principles, and minimizes specification effort by reusing existing models. It effectively addresses REQ</w:t>
        </w:r>
        <w:r w:rsidRPr="00D52390">
          <w:rPr>
            <w:rFonts w:eastAsia="SimSun"/>
          </w:rPr>
          <w:noBreakHyphen/>
          <w:t>SBMA</w:t>
        </w:r>
        <w:r w:rsidRPr="00D52390">
          <w:rPr>
            <w:rFonts w:eastAsia="SimSun"/>
          </w:rPr>
          <w:noBreakHyphen/>
          <w:t>IM</w:t>
        </w:r>
        <w:r w:rsidRPr="00D52390">
          <w:rPr>
            <w:rFonts w:eastAsia="SimSun"/>
          </w:rPr>
          <w:noBreakHyphen/>
          <w:t>1 and REQ</w:t>
        </w:r>
        <w:r w:rsidRPr="00D52390">
          <w:rPr>
            <w:rFonts w:eastAsia="SimSun"/>
          </w:rPr>
          <w:noBreakHyphen/>
          <w:t>SBMA</w:t>
        </w:r>
        <w:r w:rsidRPr="00D52390">
          <w:rPr>
            <w:rFonts w:eastAsia="SimSun"/>
          </w:rPr>
          <w:noBreakHyphen/>
          <w:t>IM</w:t>
        </w:r>
        <w:r w:rsidRPr="00D52390">
          <w:rPr>
            <w:rFonts w:eastAsia="SimSun"/>
          </w:rPr>
          <w:noBreakHyphen/>
          <w:t>2 by enabling:</w:t>
        </w:r>
      </w:ins>
    </w:p>
    <w:p w14:paraId="447E9934" w14:textId="77777777" w:rsidR="00D52390" w:rsidRPr="00D52390" w:rsidRDefault="00D52390" w:rsidP="00D52390">
      <w:pPr>
        <w:ind w:left="568" w:hanging="284"/>
        <w:rPr>
          <w:ins w:id="1177" w:author="balazs165-updates" w:date="2026-02-16T14:24:00Z" w16du:dateUtc="2026-02-16T08:54:00Z"/>
          <w:rFonts w:eastAsia="SimSun"/>
        </w:rPr>
      </w:pPr>
      <w:ins w:id="1178" w:author="balazs165-updates" w:date="2026-02-16T14:24:00Z" w16du:dateUtc="2026-02-16T08:54:00Z">
        <w:r w:rsidRPr="00D52390">
          <w:rPr>
            <w:rFonts w:eastAsia="SimSun"/>
          </w:rPr>
          <w:t>-</w:t>
        </w:r>
        <w:r w:rsidRPr="00D52390">
          <w:rPr>
            <w:rFonts w:eastAsia="SimSun"/>
          </w:rPr>
          <w:tab/>
          <w:t xml:space="preserve">A standardized representation of 5G hardware </w:t>
        </w:r>
        <w:proofErr w:type="gramStart"/>
        <w:r w:rsidRPr="00D52390">
          <w:rPr>
            <w:rFonts w:eastAsia="SimSun"/>
          </w:rPr>
          <w:t>inventory;</w:t>
        </w:r>
        <w:proofErr w:type="gramEnd"/>
      </w:ins>
    </w:p>
    <w:p w14:paraId="47C84113" w14:textId="77777777" w:rsidR="00D52390" w:rsidRPr="00D52390" w:rsidRDefault="00D52390" w:rsidP="00D52390">
      <w:pPr>
        <w:ind w:left="568" w:hanging="284"/>
        <w:rPr>
          <w:ins w:id="1179" w:author="balazs165-updates" w:date="2026-02-16T14:24:00Z" w16du:dateUtc="2026-02-16T08:54:00Z"/>
          <w:rFonts w:eastAsia="SimSun"/>
        </w:rPr>
      </w:pPr>
      <w:ins w:id="1180" w:author="balazs165-updates" w:date="2026-02-16T14:24:00Z" w16du:dateUtc="2026-02-16T08:54:00Z">
        <w:r w:rsidRPr="00D52390">
          <w:rPr>
            <w:rFonts w:eastAsia="SimSun"/>
          </w:rPr>
          <w:t>-</w:t>
        </w:r>
        <w:r w:rsidRPr="00D52390">
          <w:rPr>
            <w:rFonts w:eastAsia="SimSun"/>
          </w:rPr>
          <w:tab/>
          <w:t xml:space="preserve">MnS based exposure of inventory </w:t>
        </w:r>
        <w:proofErr w:type="gramStart"/>
        <w:r w:rsidRPr="00D52390">
          <w:rPr>
            <w:rFonts w:eastAsia="SimSun"/>
          </w:rPr>
          <w:t>information;</w:t>
        </w:r>
        <w:proofErr w:type="gramEnd"/>
      </w:ins>
    </w:p>
    <w:p w14:paraId="68753FEE" w14:textId="77777777" w:rsidR="00D52390" w:rsidRPr="00D52390" w:rsidRDefault="00D52390" w:rsidP="00D52390">
      <w:pPr>
        <w:ind w:left="568" w:hanging="284"/>
        <w:rPr>
          <w:ins w:id="1181" w:author="balazs165-updates" w:date="2026-02-16T14:24:00Z" w16du:dateUtc="2026-02-16T08:54:00Z"/>
          <w:rFonts w:eastAsia="SimSun"/>
        </w:rPr>
      </w:pPr>
      <w:ins w:id="1182" w:author="balazs165-updates" w:date="2026-02-16T14:24:00Z" w16du:dateUtc="2026-02-16T08:54:00Z">
        <w:r w:rsidRPr="00D52390">
          <w:rPr>
            <w:rFonts w:eastAsia="SimSun"/>
          </w:rPr>
          <w:t>-</w:t>
        </w:r>
        <w:r w:rsidRPr="00D52390">
          <w:rPr>
            <w:rFonts w:eastAsia="SimSun"/>
          </w:rPr>
          <w:tab/>
          <w:t>Cross</w:t>
        </w:r>
        <w:r w:rsidRPr="00D52390">
          <w:rPr>
            <w:rFonts w:eastAsia="SimSun"/>
          </w:rPr>
          <w:noBreakHyphen/>
          <w:t>generation consistency between 4G and 5G inventory models.</w:t>
        </w:r>
      </w:ins>
    </w:p>
    <w:p w14:paraId="04DF2CB3" w14:textId="4AD61672" w:rsidR="005936D2" w:rsidRPr="00A06CA9" w:rsidRDefault="00D52390" w:rsidP="00B86D65">
      <w:pPr>
        <w:rPr>
          <w:rFonts w:eastAsia="SimSun"/>
        </w:rPr>
      </w:pPr>
      <w:ins w:id="1183" w:author="balazs165-updates" w:date="2026-02-16T14:24:00Z" w16du:dateUtc="2026-02-16T08:54:00Z">
        <w:r w:rsidRPr="00D52390">
          <w:rPr>
            <w:rFonts w:eastAsia="SimSun"/>
          </w:rPr>
          <w:t>The solution is therefore considered a candidate for supporting hardware inventory management within the SBMA framework.</w:t>
        </w:r>
      </w:ins>
    </w:p>
    <w:p w14:paraId="00C27266" w14:textId="77777777" w:rsidR="00D23351" w:rsidRPr="00D23351" w:rsidRDefault="00D23351" w:rsidP="00D23351">
      <w:pPr>
        <w:keepNext/>
        <w:keepLines/>
        <w:spacing w:before="180"/>
        <w:ind w:left="1134" w:hanging="1134"/>
        <w:outlineLvl w:val="1"/>
        <w:rPr>
          <w:rFonts w:ascii="Arial" w:eastAsia="SimSun" w:hAnsi="Arial"/>
          <w:sz w:val="32"/>
          <w:lang w:val="en-US"/>
        </w:rPr>
      </w:pPr>
      <w:bookmarkStart w:id="1184" w:name="_Toc214882556"/>
      <w:bookmarkStart w:id="1185" w:name="_Toc214882861"/>
      <w:r>
        <w:rPr>
          <w:rFonts w:ascii="Arial" w:eastAsia="SimSun" w:hAnsi="Arial"/>
          <w:sz w:val="32"/>
          <w:lang w:val="en-US"/>
        </w:rPr>
        <w:t>5.6</w:t>
      </w:r>
      <w:r w:rsidRPr="00D23351">
        <w:rPr>
          <w:rFonts w:ascii="Arial" w:eastAsia="SimSun" w:hAnsi="Arial"/>
          <w:sz w:val="32"/>
          <w:lang w:val="en-US"/>
        </w:rPr>
        <w:tab/>
        <w:t>Use case #</w:t>
      </w:r>
      <w:r>
        <w:rPr>
          <w:rFonts w:ascii="Arial" w:eastAsia="SimSun" w:hAnsi="Arial"/>
          <w:sz w:val="32"/>
          <w:lang w:val="en-US"/>
        </w:rPr>
        <w:t>6</w:t>
      </w:r>
      <w:r w:rsidRPr="00D23351">
        <w:rPr>
          <w:rFonts w:ascii="Arial" w:eastAsia="SimSun" w:hAnsi="Arial"/>
          <w:sz w:val="32"/>
          <w:lang w:val="en-US"/>
        </w:rPr>
        <w:t>: Merge operation</w:t>
      </w:r>
      <w:bookmarkEnd w:id="1184"/>
      <w:bookmarkEnd w:id="1185"/>
    </w:p>
    <w:p w14:paraId="3EAB5C57" w14:textId="77777777" w:rsidR="00D23351" w:rsidRPr="00D23351" w:rsidRDefault="00D23351" w:rsidP="00D23351">
      <w:pPr>
        <w:keepNext/>
        <w:keepLines/>
        <w:spacing w:before="120"/>
        <w:ind w:left="1134" w:hanging="1134"/>
        <w:outlineLvl w:val="2"/>
        <w:rPr>
          <w:rFonts w:ascii="Arial" w:eastAsia="SimSun" w:hAnsi="Arial"/>
          <w:sz w:val="28"/>
          <w:lang w:val="en-US"/>
        </w:rPr>
      </w:pPr>
      <w:bookmarkStart w:id="1186" w:name="_Toc214882557"/>
      <w:bookmarkStart w:id="1187" w:name="_Toc214882862"/>
      <w:r>
        <w:rPr>
          <w:rFonts w:ascii="Arial" w:eastAsia="SimSun" w:hAnsi="Arial"/>
          <w:sz w:val="28"/>
          <w:lang w:val="en-US"/>
        </w:rPr>
        <w:t>5.6</w:t>
      </w:r>
      <w:r w:rsidRPr="00D23351">
        <w:rPr>
          <w:rFonts w:ascii="Arial" w:eastAsia="SimSun" w:hAnsi="Arial"/>
          <w:sz w:val="28"/>
          <w:lang w:val="en-US"/>
        </w:rPr>
        <w:t>.1</w:t>
      </w:r>
      <w:r w:rsidRPr="00D23351">
        <w:rPr>
          <w:rFonts w:ascii="Arial" w:eastAsia="SimSun" w:hAnsi="Arial"/>
          <w:sz w:val="28"/>
          <w:lang w:val="en-US"/>
        </w:rPr>
        <w:tab/>
        <w:t>Description</w:t>
      </w:r>
      <w:bookmarkEnd w:id="1186"/>
      <w:bookmarkEnd w:id="1187"/>
    </w:p>
    <w:p w14:paraId="4F0252AB" w14:textId="77777777" w:rsidR="00D23351" w:rsidRPr="00D23351" w:rsidRDefault="00D23351" w:rsidP="00D23351">
      <w:pPr>
        <w:rPr>
          <w:rFonts w:eastAsia="SimSun" w:cs="Arial"/>
          <w:szCs w:val="18"/>
          <w:lang w:val="en-US" w:eastAsia="zh-CN"/>
        </w:rPr>
      </w:pPr>
      <w:r w:rsidRPr="00D23351">
        <w:rPr>
          <w:rFonts w:eastAsia="SimSun"/>
          <w:lang w:val="en-US"/>
        </w:rPr>
        <w:t xml:space="preserve">The </w:t>
      </w:r>
      <w:proofErr w:type="spellStart"/>
      <w:r w:rsidRPr="00D23351">
        <w:rPr>
          <w:rFonts w:eastAsia="SimSun"/>
          <w:lang w:val="en-US"/>
        </w:rPr>
        <w:t>changeMOIs</w:t>
      </w:r>
      <w:proofErr w:type="spellEnd"/>
      <w:r w:rsidRPr="00D23351">
        <w:rPr>
          <w:rFonts w:eastAsia="SimSun"/>
          <w:lang w:val="en-US"/>
        </w:rPr>
        <w:t xml:space="preserve"> operation and the </w:t>
      </w:r>
      <w:proofErr w:type="spellStart"/>
      <w:r w:rsidRPr="00D23351">
        <w:rPr>
          <w:rFonts w:eastAsia="SimSun" w:cs="Arial"/>
          <w:lang w:val="en-US"/>
        </w:rPr>
        <w:t>notifyMOIChanges</w:t>
      </w:r>
      <w:proofErr w:type="spellEnd"/>
      <w:r w:rsidRPr="00D23351">
        <w:rPr>
          <w:rFonts w:eastAsia="SimSun" w:cs="Arial"/>
          <w:lang w:val="en-US"/>
        </w:rPr>
        <w:t xml:space="preserve"> notification (as described in TS 28.532</w:t>
      </w:r>
      <w:ins w:id="1188" w:author="Huawei" w:date="2025-12-12T16:33:00Z">
        <w:r w:rsidR="0078232D">
          <w:rPr>
            <w:rFonts w:eastAsia="SimSun" w:cs="Arial"/>
            <w:lang w:val="en-US"/>
          </w:rPr>
          <w:t xml:space="preserve"> </w:t>
        </w:r>
      </w:ins>
      <w:r w:rsidRPr="00D23351">
        <w:rPr>
          <w:rFonts w:eastAsia="SimSun" w:cs="Arial"/>
          <w:lang w:val="en-US"/>
        </w:rPr>
        <w:t>[12]) both support multiple operation types, defined by the "</w:t>
      </w:r>
      <w:proofErr w:type="spellStart"/>
      <w:r w:rsidRPr="00D23351">
        <w:rPr>
          <w:rFonts w:eastAsia="SimSun" w:cs="Arial"/>
          <w:szCs w:val="18"/>
          <w:lang w:val="en-US" w:eastAsia="zh-CN"/>
        </w:rPr>
        <w:t>modifyOperator</w:t>
      </w:r>
      <w:proofErr w:type="spellEnd"/>
      <w:r w:rsidRPr="00D23351">
        <w:rPr>
          <w:rFonts w:eastAsia="SimSun" w:cs="Arial"/>
          <w:szCs w:val="18"/>
          <w:lang w:val="en-US" w:eastAsia="zh-CN"/>
        </w:rPr>
        <w:t xml:space="preserve">" in </w:t>
      </w:r>
      <w:proofErr w:type="spellStart"/>
      <w:r w:rsidRPr="00D23351">
        <w:rPr>
          <w:rFonts w:eastAsia="SimSun" w:cs="Arial"/>
          <w:szCs w:val="18"/>
          <w:lang w:val="en-US" w:eastAsia="zh-CN"/>
        </w:rPr>
        <w:t>changeMOIs</w:t>
      </w:r>
      <w:proofErr w:type="spellEnd"/>
      <w:r w:rsidRPr="00D23351">
        <w:rPr>
          <w:rFonts w:eastAsia="SimSun" w:cs="Arial"/>
          <w:szCs w:val="18"/>
          <w:lang w:val="en-US" w:eastAsia="zh-CN"/>
        </w:rPr>
        <w:t xml:space="preserve"> and as "op" in </w:t>
      </w:r>
      <w:proofErr w:type="spellStart"/>
      <w:r w:rsidRPr="00D23351">
        <w:rPr>
          <w:rFonts w:eastAsia="SimSun" w:cs="Arial"/>
          <w:szCs w:val="18"/>
          <w:lang w:val="en-US" w:eastAsia="zh-CN"/>
        </w:rPr>
        <w:t>notifyMOIChanges</w:t>
      </w:r>
      <w:proofErr w:type="spellEnd"/>
      <w:r w:rsidRPr="00D23351">
        <w:rPr>
          <w:rFonts w:eastAsia="SimSun" w:cs="Arial"/>
          <w:szCs w:val="18"/>
          <w:lang w:val="en-US" w:eastAsia="zh-CN"/>
        </w:rPr>
        <w:t xml:space="preserve">. These operations are optimized for handling individual data nodes e.g. replacing a full object with all its attributes or updating a single attribute (or attribute field). </w:t>
      </w:r>
    </w:p>
    <w:p w14:paraId="272A3FFE"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A common use</w:t>
      </w:r>
      <w:del w:id="1189" w:author="Huawei" w:date="2025-12-15T10:34:00Z">
        <w:r w:rsidRPr="00D23351" w:rsidDel="00780AEA">
          <w:rPr>
            <w:rFonts w:eastAsia="SimSun" w:cs="Arial"/>
            <w:szCs w:val="18"/>
            <w:lang w:val="en-US" w:eastAsia="zh-CN"/>
          </w:rPr>
          <w:delText>-</w:delText>
        </w:r>
      </w:del>
      <w:ins w:id="1190" w:author="Huawei" w:date="2025-12-15T10:34:00Z">
        <w:r w:rsidR="00780AEA">
          <w:rPr>
            <w:rFonts w:eastAsia="SimSun" w:cs="Arial"/>
            <w:szCs w:val="18"/>
            <w:lang w:val="en-US" w:eastAsia="zh-CN"/>
          </w:rPr>
          <w:t xml:space="preserve"> </w:t>
        </w:r>
      </w:ins>
      <w:r w:rsidRPr="00D23351">
        <w:rPr>
          <w:rFonts w:eastAsia="SimSun" w:cs="Arial"/>
          <w:szCs w:val="18"/>
          <w:lang w:val="en-US" w:eastAsia="zh-CN"/>
        </w:rPr>
        <w:t>case is updating a multiple attributes of multiple MOIs while leaving other attributes of the same MOIs unchanged. This is not properly handle</w:t>
      </w:r>
      <w:ins w:id="1191" w:author="Huawei" w:date="2025-12-15T10:34:00Z">
        <w:r w:rsidR="00780AEA">
          <w:rPr>
            <w:rFonts w:eastAsia="SimSun" w:cs="Arial"/>
            <w:szCs w:val="18"/>
            <w:lang w:val="en-US" w:eastAsia="zh-CN"/>
          </w:rPr>
          <w:t>d</w:t>
        </w:r>
      </w:ins>
      <w:r w:rsidRPr="00D23351">
        <w:rPr>
          <w:rFonts w:eastAsia="SimSun" w:cs="Arial"/>
          <w:szCs w:val="18"/>
          <w:lang w:val="en-US" w:eastAsia="zh-CN"/>
        </w:rPr>
        <w:t xml:space="preserve"> and documented.</w:t>
      </w:r>
    </w:p>
    <w:p w14:paraId="1AE5ACE5" w14:textId="77777777" w:rsidR="00D23351" w:rsidRPr="00D23351" w:rsidRDefault="00D23351" w:rsidP="00D23351">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5.6</w:t>
      </w:r>
      <w:r w:rsidRPr="00D23351">
        <w:rPr>
          <w:rFonts w:ascii="Arial" w:eastAsia="SimSun" w:hAnsi="Arial"/>
          <w:sz w:val="24"/>
          <w:lang w:val="en-US" w:eastAsia="zh-CN"/>
        </w:rPr>
        <w:t>.1.1</w:t>
      </w:r>
      <w:r w:rsidRPr="00D23351">
        <w:rPr>
          <w:rFonts w:ascii="Arial" w:eastAsia="SimSun" w:hAnsi="Arial"/>
          <w:sz w:val="24"/>
          <w:lang w:val="en-US" w:eastAsia="zh-CN"/>
        </w:rPr>
        <w:tab/>
      </w:r>
      <w:r w:rsidRPr="00D23351">
        <w:rPr>
          <w:rFonts w:ascii="Arial" w:eastAsia="SimSun" w:hAnsi="Arial"/>
          <w:sz w:val="24"/>
          <w:lang w:val="en-US" w:eastAsia="zh-CN"/>
        </w:rPr>
        <w:tab/>
        <w:t>Problem when updating multiple MOIs</w:t>
      </w:r>
    </w:p>
    <w:p w14:paraId="78269AD0" w14:textId="77777777" w:rsidR="00D23351" w:rsidRPr="00D23351" w:rsidRDefault="00D23351" w:rsidP="00D23351">
      <w:pPr>
        <w:rPr>
          <w:rFonts w:eastAsia="SimSun" w:cs="Arial"/>
          <w:szCs w:val="18"/>
          <w:lang w:val="en-US" w:eastAsia="zh-CN"/>
        </w:rPr>
      </w:pPr>
      <w:r w:rsidRPr="00D23351">
        <w:rPr>
          <w:rFonts w:eastAsia="SimSun"/>
          <w:lang w:val="en-US" w:eastAsia="zh-CN"/>
        </w:rPr>
        <w:t xml:space="preserve">The </w:t>
      </w:r>
      <w:proofErr w:type="spellStart"/>
      <w:r w:rsidRPr="00D23351">
        <w:rPr>
          <w:rFonts w:eastAsia="SimSun" w:cs="Arial"/>
          <w:szCs w:val="18"/>
          <w:lang w:val="en-US" w:eastAsia="zh-CN"/>
        </w:rPr>
        <w:t>changeMOIs</w:t>
      </w:r>
      <w:proofErr w:type="spellEnd"/>
      <w:r w:rsidRPr="00D23351">
        <w:rPr>
          <w:rFonts w:eastAsia="SimSun" w:cs="Arial"/>
          <w:szCs w:val="18"/>
          <w:lang w:val="en-US" w:eastAsia="zh-CN"/>
        </w:rPr>
        <w:t xml:space="preserve"> operation should be used, as using individual </w:t>
      </w:r>
      <w:proofErr w:type="spellStart"/>
      <w:r w:rsidRPr="00D23351">
        <w:rPr>
          <w:rFonts w:eastAsia="SimSun" w:cs="Arial"/>
          <w:szCs w:val="18"/>
          <w:lang w:val="en-US" w:eastAsia="zh-CN"/>
        </w:rPr>
        <w:t>createMOI</w:t>
      </w:r>
      <w:proofErr w:type="spellEnd"/>
      <w:r w:rsidRPr="00D23351">
        <w:rPr>
          <w:rFonts w:eastAsia="SimSun" w:cs="Arial"/>
          <w:szCs w:val="18"/>
          <w:lang w:val="en-US" w:eastAsia="zh-CN"/>
        </w:rPr>
        <w:t xml:space="preserve">, </w:t>
      </w:r>
      <w:proofErr w:type="spellStart"/>
      <w:r w:rsidRPr="00D23351">
        <w:rPr>
          <w:rFonts w:eastAsia="SimSun" w:cs="Arial"/>
          <w:szCs w:val="18"/>
          <w:lang w:val="en-US" w:eastAsia="zh-CN"/>
        </w:rPr>
        <w:t>deleteMOI</w:t>
      </w:r>
      <w:proofErr w:type="spellEnd"/>
      <w:r w:rsidRPr="00D23351">
        <w:rPr>
          <w:rFonts w:eastAsia="SimSun" w:cs="Arial"/>
          <w:szCs w:val="18"/>
          <w:lang w:val="en-US" w:eastAsia="zh-CN"/>
        </w:rPr>
        <w:t xml:space="preserve"> and </w:t>
      </w:r>
      <w:proofErr w:type="spellStart"/>
      <w:r w:rsidRPr="00D23351">
        <w:rPr>
          <w:rFonts w:eastAsia="SimSun" w:cs="Arial"/>
          <w:szCs w:val="18"/>
          <w:lang w:val="en-US" w:eastAsia="zh-CN"/>
        </w:rPr>
        <w:t>modifyMOIAttributes</w:t>
      </w:r>
      <w:proofErr w:type="spellEnd"/>
      <w:r w:rsidRPr="00D23351">
        <w:rPr>
          <w:rFonts w:eastAsia="SimSun" w:cs="Arial"/>
          <w:szCs w:val="18"/>
          <w:lang w:val="en-US" w:eastAsia="zh-CN"/>
        </w:rPr>
        <w:t xml:space="preserve"> operations would require using multiple operations requiring more processing and network resources. See TS 28.532 </w:t>
      </w:r>
      <w:ins w:id="1192" w:author="Huawei" w:date="2025-12-12T16:58:00Z">
        <w:r w:rsidR="00FB424C">
          <w:rPr>
            <w:rFonts w:eastAsia="SimSun" w:cs="Arial"/>
            <w:szCs w:val="18"/>
            <w:lang w:val="en-US" w:eastAsia="zh-CN"/>
          </w:rPr>
          <w:t xml:space="preserve">[12] </w:t>
        </w:r>
      </w:ins>
      <w:r w:rsidRPr="00D23351">
        <w:rPr>
          <w:rFonts w:eastAsia="SimSun" w:cs="Arial"/>
          <w:szCs w:val="18"/>
          <w:lang w:val="en-US" w:eastAsia="zh-CN"/>
        </w:rPr>
        <w:t>clause 11.1.1.4a.</w:t>
      </w:r>
    </w:p>
    <w:p w14:paraId="7C0E24A8" w14:textId="77777777" w:rsidR="00D23351" w:rsidRPr="00D23351" w:rsidRDefault="00780AEA" w:rsidP="00D23351">
      <w:pPr>
        <w:rPr>
          <w:rFonts w:eastAsia="SimSun" w:cs="Arial"/>
          <w:szCs w:val="18"/>
          <w:lang w:val="en-US"/>
        </w:rPr>
      </w:pPr>
      <w:ins w:id="1193" w:author="Huawei" w:date="2025-12-15T10:35:00Z">
        <w:r w:rsidRPr="00780AEA">
          <w:rPr>
            <w:rFonts w:eastAsia="SimSun" w:cs="Arial"/>
            <w:szCs w:val="18"/>
          </w:rPr>
          <w:t>Figure 5.6.1.1-1</w:t>
        </w:r>
      </w:ins>
      <w:del w:id="1194" w:author="Huawei" w:date="2025-12-15T10:35:00Z">
        <w:r w:rsidR="00D23351" w:rsidRPr="00D23351" w:rsidDel="00780AEA">
          <w:rPr>
            <w:rFonts w:eastAsia="SimSun" w:cs="Arial"/>
            <w:szCs w:val="18"/>
            <w:lang w:val="en-US"/>
          </w:rPr>
          <w:delText>Lets look at</w:delText>
        </w:r>
      </w:del>
      <w:r w:rsidR="00D23351" w:rsidRPr="00D23351">
        <w:rPr>
          <w:rFonts w:eastAsia="SimSun" w:cs="Arial"/>
          <w:szCs w:val="18"/>
          <w:lang w:val="en-US"/>
        </w:rPr>
        <w:t xml:space="preserve"> </w:t>
      </w:r>
      <w:ins w:id="1195" w:author="Huawei" w:date="2025-12-15T10:35:00Z">
        <w:r>
          <w:rPr>
            <w:rFonts w:eastAsia="SimSun" w:cs="Arial"/>
            <w:szCs w:val="18"/>
            <w:lang w:val="en-US"/>
          </w:rPr>
          <w:t xml:space="preserve">shows </w:t>
        </w:r>
      </w:ins>
      <w:r w:rsidR="00D23351" w:rsidRPr="00D23351">
        <w:rPr>
          <w:rFonts w:eastAsia="SimSun" w:cs="Arial"/>
          <w:szCs w:val="18"/>
          <w:lang w:val="en-US"/>
        </w:rPr>
        <w:t xml:space="preserve">the following example where an immediate heartbeat is ordered in one </w:t>
      </w:r>
      <w:proofErr w:type="spellStart"/>
      <w:r w:rsidR="00D23351" w:rsidRPr="00D23351">
        <w:rPr>
          <w:rFonts w:eastAsia="SimSun" w:cs="Arial"/>
          <w:szCs w:val="18"/>
          <w:lang w:val="en-US"/>
        </w:rPr>
        <w:t>ManagedElement</w:t>
      </w:r>
      <w:proofErr w:type="spellEnd"/>
      <w:r w:rsidR="00D23351" w:rsidRPr="00D23351">
        <w:rPr>
          <w:rFonts w:eastAsia="SimSun" w:cs="Arial"/>
          <w:szCs w:val="18"/>
          <w:lang w:val="en-US"/>
        </w:rPr>
        <w:t xml:space="preserve"> and multiple attributes of a </w:t>
      </w:r>
      <w:proofErr w:type="spellStart"/>
      <w:r w:rsidR="00D23351" w:rsidRPr="00D23351">
        <w:rPr>
          <w:rFonts w:eastAsia="SimSun" w:cs="Arial"/>
          <w:szCs w:val="18"/>
          <w:lang w:val="en-US"/>
        </w:rPr>
        <w:t>PerfMetricJob</w:t>
      </w:r>
      <w:proofErr w:type="spellEnd"/>
      <w:r w:rsidR="00D23351" w:rsidRPr="00D23351">
        <w:rPr>
          <w:rFonts w:eastAsia="SimSun" w:cs="Arial"/>
          <w:szCs w:val="18"/>
          <w:lang w:val="en-US"/>
        </w:rPr>
        <w:t xml:space="preserve"> are updated in another </w:t>
      </w:r>
      <w:proofErr w:type="spellStart"/>
      <w:r w:rsidR="00D23351" w:rsidRPr="00D23351">
        <w:rPr>
          <w:rFonts w:eastAsia="SimSun" w:cs="Arial"/>
          <w:szCs w:val="18"/>
          <w:lang w:val="en-US"/>
        </w:rPr>
        <w:t>ManagedElement</w:t>
      </w:r>
      <w:proofErr w:type="spellEnd"/>
      <w:r w:rsidR="00D23351" w:rsidRPr="00D23351">
        <w:rPr>
          <w:rFonts w:eastAsia="SimSun" w:cs="Arial"/>
          <w:szCs w:val="18"/>
          <w:lang w:val="en-US"/>
        </w:rPr>
        <w:t>.</w:t>
      </w:r>
    </w:p>
    <w:p w14:paraId="45A12E0D" w14:textId="77777777" w:rsidR="00D23351" w:rsidRPr="00D23351" w:rsidRDefault="00D23351" w:rsidP="00D23351">
      <w:pPr>
        <w:rPr>
          <w:rFonts w:eastAsia="SimSun" w:cs="Arial"/>
          <w:szCs w:val="18"/>
          <w:lang w:val="en-US"/>
        </w:rPr>
      </w:pPr>
      <w:r w:rsidRPr="00D23351">
        <w:rPr>
          <w:rFonts w:eastAsia="SimSun"/>
          <w:noProof/>
        </w:rPr>
        <w:lastRenderedPageBreak/>
        <w:drawing>
          <wp:inline distT="0" distB="0" distL="0" distR="0" wp14:anchorId="51C9C39E" wp14:editId="4462589E">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53708DA6" w14:textId="77777777" w:rsidR="00D23351" w:rsidRPr="00D23351" w:rsidRDefault="00FB424C">
      <w:pPr>
        <w:pStyle w:val="TF"/>
        <w:rPr>
          <w:rFonts w:eastAsiaTheme="minorEastAsia"/>
        </w:rPr>
        <w:pPrChange w:id="1196" w:author="Huawei" w:date="2025-12-12T16:54:00Z">
          <w:pPr>
            <w:keepLines/>
            <w:spacing w:after="240"/>
            <w:jc w:val="center"/>
          </w:pPr>
        </w:pPrChange>
      </w:pPr>
      <w:ins w:id="1197" w:author="Huawei" w:date="2025-12-12T16:54:00Z">
        <w:r>
          <w:rPr>
            <w:rFonts w:eastAsiaTheme="minorEastAsia"/>
          </w:rPr>
          <w:t xml:space="preserve">Figure </w:t>
        </w:r>
      </w:ins>
      <w:r w:rsidR="00D23351">
        <w:rPr>
          <w:rFonts w:eastAsiaTheme="minorEastAsia"/>
        </w:rPr>
        <w:t>5.6</w:t>
      </w:r>
      <w:r w:rsidR="00D23351" w:rsidRPr="00D23351">
        <w:rPr>
          <w:rFonts w:eastAsiaTheme="minorEastAsia"/>
        </w:rPr>
        <w:t>.1.1-1</w:t>
      </w:r>
      <w:ins w:id="1198" w:author="Huawei" w:date="2025-12-12T16:54:00Z">
        <w:r>
          <w:rPr>
            <w:rFonts w:eastAsiaTheme="minorEastAsia"/>
          </w:rPr>
          <w:t>:</w:t>
        </w:r>
      </w:ins>
      <w:del w:id="1199" w:author="Huawei" w:date="2025-12-12T16:54:00Z">
        <w:r w:rsidR="00D23351" w:rsidRPr="00D23351" w:rsidDel="00FB424C">
          <w:rPr>
            <w:rFonts w:eastAsiaTheme="minorEastAsia"/>
          </w:rPr>
          <w:tab/>
          <w:delText xml:space="preserve"> </w:delText>
        </w:r>
      </w:del>
      <w:r w:rsidR="00D23351" w:rsidRPr="00D23351">
        <w:rPr>
          <w:rFonts w:eastAsiaTheme="minorEastAsia"/>
        </w:rPr>
        <w:t xml:space="preserve"> Example configuration, modifying two separate objects</w:t>
      </w:r>
    </w:p>
    <w:p w14:paraId="1FF70CD9" w14:textId="77777777" w:rsidR="00D23351" w:rsidRPr="00D23351" w:rsidDel="00FB424C" w:rsidRDefault="00D23351" w:rsidP="00D23351">
      <w:pPr>
        <w:rPr>
          <w:del w:id="1200" w:author="Huawei" w:date="2025-12-12T16:54:00Z"/>
          <w:rFonts w:eastAsia="SimSun" w:cs="Arial"/>
          <w:szCs w:val="18"/>
          <w:lang w:val="en-US" w:eastAsia="zh-CN"/>
        </w:rPr>
      </w:pPr>
    </w:p>
    <w:p w14:paraId="63B497C1"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As multiple MOIs are to be modified by </w:t>
      </w:r>
      <w:proofErr w:type="spellStart"/>
      <w:r w:rsidRPr="00D23351">
        <w:rPr>
          <w:rFonts w:eastAsia="SimSun" w:cs="Arial"/>
          <w:szCs w:val="18"/>
          <w:lang w:val="en-US" w:eastAsia="zh-CN"/>
        </w:rPr>
        <w:t>changeMOIs</w:t>
      </w:r>
      <w:proofErr w:type="spellEnd"/>
      <w:r w:rsidRPr="00D23351">
        <w:rPr>
          <w:rFonts w:eastAsia="SimSun" w:cs="Arial"/>
          <w:szCs w:val="18"/>
          <w:lang w:val="en-US" w:eastAsia="zh-CN"/>
        </w:rPr>
        <w:t xml:space="preserve"> the </w:t>
      </w:r>
    </w:p>
    <w:p w14:paraId="222EA66D" w14:textId="77777777" w:rsidR="00D23351" w:rsidRPr="00D23351" w:rsidRDefault="00D23351" w:rsidP="00D23351">
      <w:pPr>
        <w:rPr>
          <w:rFonts w:eastAsia="SimSun" w:cs="Arial"/>
          <w:szCs w:val="18"/>
          <w:lang w:val="en-US"/>
        </w:rPr>
      </w:pPr>
      <w:r w:rsidRPr="00D23351">
        <w:rPr>
          <w:rFonts w:eastAsia="SimSun" w:cs="Arial"/>
          <w:szCs w:val="18"/>
          <w:lang w:val="en-US" w:eastAsia="zh-CN"/>
        </w:rPr>
        <w:t xml:space="preserve">- </w:t>
      </w:r>
      <w:proofErr w:type="spellStart"/>
      <w:r w:rsidRPr="00D23351">
        <w:rPr>
          <w:rFonts w:eastAsia="SimSun" w:cs="Arial"/>
          <w:szCs w:val="18"/>
          <w:lang w:val="en-US"/>
        </w:rPr>
        <w:t>baseObjectInstance</w:t>
      </w:r>
      <w:proofErr w:type="spellEnd"/>
      <w:r w:rsidRPr="00D23351">
        <w:rPr>
          <w:rFonts w:eastAsia="SimSun" w:cs="Arial"/>
          <w:szCs w:val="18"/>
          <w:lang w:val="en-US"/>
        </w:rPr>
        <w:t xml:space="preserve"> shall identify a common ancestor MOI for all MOIs to-be-modified or to-be-reported, this could potentially be the root </w:t>
      </w:r>
      <w:proofErr w:type="spellStart"/>
      <w:r w:rsidRPr="00D23351">
        <w:rPr>
          <w:rFonts w:eastAsia="SimSun" w:cs="Arial"/>
          <w:szCs w:val="18"/>
          <w:lang w:val="en-US"/>
        </w:rPr>
        <w:t>ManagedElement</w:t>
      </w:r>
      <w:proofErr w:type="spellEnd"/>
      <w:r w:rsidRPr="00D23351">
        <w:rPr>
          <w:rFonts w:eastAsia="SimSun" w:cs="Arial"/>
          <w:szCs w:val="18"/>
          <w:lang w:val="en-US"/>
        </w:rPr>
        <w:t xml:space="preserve"> or the </w:t>
      </w:r>
      <w:proofErr w:type="spellStart"/>
      <w:r w:rsidRPr="00D23351">
        <w:rPr>
          <w:rFonts w:eastAsia="SimSun" w:cs="Arial"/>
          <w:szCs w:val="18"/>
          <w:lang w:val="en-US"/>
        </w:rPr>
        <w:t>SubNetwork</w:t>
      </w:r>
      <w:proofErr w:type="spellEnd"/>
      <w:r w:rsidRPr="00D23351">
        <w:rPr>
          <w:rFonts w:eastAsia="SimSun" w:cs="Arial"/>
          <w:szCs w:val="18"/>
          <w:lang w:val="en-US"/>
        </w:rPr>
        <w:t xml:space="preserve">. As the </w:t>
      </w:r>
      <w:proofErr w:type="spellStart"/>
      <w:r w:rsidRPr="00D23351">
        <w:rPr>
          <w:rFonts w:eastAsia="SimSun" w:cs="Arial"/>
          <w:szCs w:val="18"/>
          <w:lang w:val="en-US"/>
        </w:rPr>
        <w:t>ManagedElements</w:t>
      </w:r>
      <w:proofErr w:type="spellEnd"/>
      <w:r w:rsidRPr="00D23351">
        <w:rPr>
          <w:rFonts w:eastAsia="SimSun" w:cs="Arial"/>
          <w:szCs w:val="18"/>
          <w:lang w:val="en-US"/>
        </w:rPr>
        <w:t xml:space="preserve"> may belong to different </w:t>
      </w:r>
      <w:proofErr w:type="spellStart"/>
      <w:r w:rsidRPr="00D23351">
        <w:rPr>
          <w:rFonts w:eastAsia="SimSun" w:cs="Arial"/>
          <w:szCs w:val="18"/>
          <w:lang w:val="en-US"/>
        </w:rPr>
        <w:t>SubNetworks</w:t>
      </w:r>
      <w:proofErr w:type="spellEnd"/>
      <w:r w:rsidRPr="00D23351">
        <w:rPr>
          <w:rFonts w:eastAsia="SimSun" w:cs="Arial"/>
          <w:szCs w:val="18"/>
          <w:lang w:val="en-US"/>
        </w:rPr>
        <w:t xml:space="preserve"> the </w:t>
      </w:r>
      <w:proofErr w:type="spellStart"/>
      <w:r w:rsidRPr="00D23351">
        <w:rPr>
          <w:rFonts w:eastAsia="SimSun" w:cs="Arial"/>
          <w:szCs w:val="18"/>
          <w:lang w:val="en-US"/>
        </w:rPr>
        <w:t>baseObjectInstance</w:t>
      </w:r>
      <w:proofErr w:type="spellEnd"/>
      <w:r w:rsidRPr="00D23351">
        <w:rPr>
          <w:rFonts w:eastAsia="SimSun" w:cs="Arial"/>
          <w:szCs w:val="18"/>
          <w:lang w:val="en-US"/>
        </w:rPr>
        <w:t xml:space="preserve"> can only be set to a common ancestor Subnetwork:</w:t>
      </w:r>
    </w:p>
    <w:p w14:paraId="72B358DE" w14:textId="77777777" w:rsidR="00D23351" w:rsidRPr="00D23351" w:rsidRDefault="00D23351" w:rsidP="00D23351">
      <w:pPr>
        <w:rPr>
          <w:rFonts w:eastAsia="SimSun" w:cs="Arial"/>
          <w:szCs w:val="18"/>
          <w:lang w:val="en-US"/>
        </w:rPr>
      </w:pPr>
      <w:r w:rsidRPr="00D23351">
        <w:rPr>
          <w:rFonts w:eastAsia="SimSun" w:cs="Arial"/>
          <w:szCs w:val="18"/>
          <w:lang w:val="en-US"/>
        </w:rPr>
        <w:t>"</w:t>
      </w:r>
      <w:proofErr w:type="spellStart"/>
      <w:r w:rsidRPr="00D23351">
        <w:rPr>
          <w:rFonts w:eastAsia="SimSun" w:cs="Arial"/>
          <w:szCs w:val="18"/>
          <w:lang w:val="en-US"/>
        </w:rPr>
        <w:t>baseObjectInstance</w:t>
      </w:r>
      <w:proofErr w:type="spellEnd"/>
      <w:r w:rsidRPr="00D23351">
        <w:rPr>
          <w:rFonts w:eastAsia="SimSun" w:cs="Arial"/>
          <w:szCs w:val="18"/>
          <w:lang w:val="en-US"/>
        </w:rPr>
        <w:t>": "</w:t>
      </w:r>
      <w:proofErr w:type="spellStart"/>
      <w:r w:rsidRPr="00D23351">
        <w:rPr>
          <w:rFonts w:eastAsia="SimSun" w:cs="Arial"/>
          <w:szCs w:val="18"/>
          <w:lang w:val="en-US"/>
        </w:rPr>
        <w:t>SubNetwork</w:t>
      </w:r>
      <w:proofErr w:type="spellEnd"/>
      <w:r w:rsidRPr="00D23351">
        <w:rPr>
          <w:rFonts w:eastAsia="SimSun" w:cs="Arial"/>
          <w:szCs w:val="18"/>
          <w:lang w:val="en-US"/>
        </w:rPr>
        <w:t>=Buda-1"</w:t>
      </w:r>
    </w:p>
    <w:p w14:paraId="65654278" w14:textId="77777777" w:rsidR="00D23351" w:rsidRPr="00D23351" w:rsidRDefault="00D23351" w:rsidP="00D23351">
      <w:pPr>
        <w:rPr>
          <w:rFonts w:eastAsia="SimSun" w:cs="Arial"/>
          <w:szCs w:val="18"/>
          <w:lang w:val="en-US"/>
        </w:rPr>
      </w:pPr>
      <w:r w:rsidRPr="00D23351">
        <w:rPr>
          <w:rFonts w:eastAsia="SimSun" w:cs="Arial"/>
          <w:szCs w:val="18"/>
          <w:lang w:val="en-US"/>
        </w:rPr>
        <w:t xml:space="preserve">The rest of the path to each argument must be defined in the "path" element using long multi-segment strings. Each "path" element needs to specify the path from the </w:t>
      </w:r>
      <w:proofErr w:type="spellStart"/>
      <w:r w:rsidRPr="00D23351">
        <w:rPr>
          <w:rFonts w:eastAsia="SimSun" w:cs="Arial"/>
          <w:szCs w:val="18"/>
          <w:lang w:val="en-US"/>
        </w:rPr>
        <w:t>baseObjectInstance</w:t>
      </w:r>
      <w:proofErr w:type="spellEnd"/>
      <w:r w:rsidRPr="00D23351">
        <w:rPr>
          <w:rFonts w:eastAsia="SimSun" w:cs="Arial"/>
          <w:szCs w:val="18"/>
          <w:lang w:val="en-US"/>
        </w:rPr>
        <w:t xml:space="preserve"> to the individual attribute or attribute field. E.g. for updating 5 attributes the following 5 "paths" have to be created and parsed:</w:t>
      </w:r>
    </w:p>
    <w:p w14:paraId="78B3DF5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"/SubNetwork=Lagymanyos/ManagedElement=BudaME1/NtfSubscriptionControl=sub1/HeartbeatControl=hb1/triggerHeartbeatNtf"</w:t>
      </w:r>
    </w:p>
    <w:p w14:paraId="278B0B95" w14:textId="77777777" w:rsidR="00D23351" w:rsidRPr="00D23351" w:rsidRDefault="00D23351" w:rsidP="00D23351">
      <w:pPr>
        <w:rPr>
          <w:rFonts w:ascii="Courier New" w:eastAsia="SimSun" w:hAnsi="Courier New" w:cs="Courier New"/>
          <w:sz w:val="18"/>
          <w:szCs w:val="18"/>
          <w:lang w:val="en-US"/>
        </w:rPr>
      </w:pPr>
    </w:p>
    <w:p w14:paraId="1C480F0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administrativeState</w:t>
      </w:r>
      <w:r w:rsidRPr="00D23351">
        <w:rPr>
          <w:rFonts w:ascii="Courier New" w:eastAsia="SimSun" w:hAnsi="Courier New" w:cs="Courier New"/>
          <w:sz w:val="18"/>
          <w:szCs w:val="18"/>
          <w:lang w:val="en-US"/>
        </w:rPr>
        <w:t>"</w:t>
      </w:r>
    </w:p>
    <w:p w14:paraId="13742B80"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w:t>
      </w:r>
      <w:r w:rsidRPr="00D23351">
        <w:rPr>
          <w:rFonts w:ascii="Courier New" w:eastAsia="SimSun" w:hAnsi="Courier New" w:cs="Courier New"/>
          <w:color w:val="000000"/>
          <w:sz w:val="18"/>
          <w:szCs w:val="18"/>
          <w:lang w:val="en-US"/>
        </w:rPr>
        <w:t>granularityPeriod</w:t>
      </w:r>
      <w:r w:rsidRPr="00D23351">
        <w:rPr>
          <w:rFonts w:ascii="Courier New" w:eastAsia="SimSun" w:hAnsi="Courier New" w:cs="Courier New"/>
          <w:sz w:val="18"/>
          <w:szCs w:val="18"/>
          <w:lang w:val="en-US"/>
        </w:rPr>
        <w:t>"</w:t>
      </w:r>
    </w:p>
    <w:p w14:paraId="6AB57F53"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=pmJob1/objectInstances"</w:t>
      </w:r>
    </w:p>
    <w:p w14:paraId="4FE28B56"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"/SubNetwork=Obuda/ManagedElement=BudaME17/</w:t>
      </w:r>
      <w:del w:id="1201" w:author="Huawei" w:date="2025-12-15T10:36:00Z">
        <w:r w:rsidRPr="00D23351" w:rsidDel="00780AEA">
          <w:rPr>
            <w:rFonts w:ascii="Courier New" w:eastAsia="SimSun" w:hAnsi="Courier New" w:cs="Courier New"/>
            <w:sz w:val="18"/>
            <w:szCs w:val="18"/>
            <w:lang w:val="en-US"/>
          </w:rPr>
          <w:delText xml:space="preserve"> </w:delText>
        </w:r>
      </w:del>
      <w:r w:rsidRPr="00D23351">
        <w:rPr>
          <w:rFonts w:ascii="Courier New" w:eastAsia="SimSun" w:hAnsi="Courier New" w:cs="Courier New"/>
          <w:sz w:val="18"/>
          <w:szCs w:val="18"/>
          <w:lang w:val="en-US" w:eastAsia="zh-CN"/>
        </w:rPr>
        <w:t>PerfMetricJob</w:t>
      </w:r>
      <w:r w:rsidRPr="00D23351">
        <w:rPr>
          <w:rFonts w:ascii="Courier New" w:eastAsia="SimSun" w:hAnsi="Courier New" w:cs="Courier New"/>
          <w:sz w:val="18"/>
          <w:szCs w:val="18"/>
          <w:lang w:val="en-US"/>
        </w:rPr>
        <w:t>=pmJob1/scheduler"</w:t>
      </w:r>
    </w:p>
    <w:p w14:paraId="41084992" w14:textId="77777777" w:rsidR="00D23351" w:rsidRPr="00D23351" w:rsidRDefault="00D23351" w:rsidP="00D23351">
      <w:pPr>
        <w:rPr>
          <w:rFonts w:eastAsia="SimSun"/>
          <w:lang w:val="en-US" w:eastAsia="zh-CN"/>
        </w:rPr>
      </w:pPr>
      <w:r w:rsidRPr="00D23351">
        <w:rPr>
          <w:rFonts w:eastAsia="SimSun"/>
          <w:lang w:val="en-US" w:eastAsia="zh-CN"/>
        </w:rPr>
        <w:t>- "</w:t>
      </w:r>
      <w:r w:rsidRPr="00D23351">
        <w:rPr>
          <w:rFonts w:eastAsia="SimSun" w:cs="Arial"/>
          <w:szCs w:val="18"/>
          <w:lang w:val="en-US" w:eastAsia="zh-CN"/>
        </w:rPr>
        <w:t>node Value" shall contain the new value of each attribute(element) e.g. true, UNLOCKED ,30,</w:t>
      </w:r>
      <w:r w:rsidRPr="00D23351">
        <w:rPr>
          <w:rFonts w:eastAsia="SimSun"/>
        </w:rPr>
        <w:t xml:space="preserve"> </w:t>
      </w:r>
      <w:proofErr w:type="spellStart"/>
      <w:r w:rsidRPr="00BC0CF7">
        <w:rPr>
          <w:rFonts w:eastAsia="SimSun" w:cs="Arial"/>
          <w:szCs w:val="18"/>
          <w:lang w:val="en-US" w:eastAsia="zh-CN"/>
        </w:rPr>
        <w:t>SubNetwork</w:t>
      </w:r>
      <w:proofErr w:type="spellEnd"/>
      <w:r w:rsidRPr="00BC0CF7">
        <w:rPr>
          <w:rFonts w:eastAsia="SimSun" w:cs="Arial"/>
          <w:szCs w:val="18"/>
          <w:lang w:val="en-US" w:eastAsia="zh-CN"/>
        </w:rPr>
        <w:t>=</w:t>
      </w:r>
      <w:proofErr w:type="spellStart"/>
      <w:r w:rsidRPr="00BC0CF7">
        <w:rPr>
          <w:rFonts w:eastAsia="SimSun" w:cs="Arial"/>
          <w:szCs w:val="18"/>
          <w:lang w:val="en-US" w:eastAsia="zh-CN"/>
        </w:rPr>
        <w:t>SubNetwork</w:t>
      </w:r>
      <w:proofErr w:type="spellEnd"/>
      <w:r w:rsidRPr="00BC0CF7">
        <w:rPr>
          <w:rFonts w:eastAsia="SimSun" w:cs="Arial"/>
          <w:szCs w:val="18"/>
          <w:lang w:val="en-US" w:eastAsia="zh-CN"/>
        </w:rPr>
        <w:t>=Buda-1,Scheduler=Sched-1</w:t>
      </w:r>
    </w:p>
    <w:p w14:paraId="75FB2C05" w14:textId="77777777" w:rsidR="00D23351" w:rsidRPr="00D23351" w:rsidRDefault="00D23351" w:rsidP="00D23351">
      <w:pPr>
        <w:rPr>
          <w:rFonts w:eastAsia="SimSun"/>
          <w:lang w:val="en-US" w:eastAsia="zh-CN"/>
        </w:rPr>
      </w:pPr>
      <w:r w:rsidRPr="00D23351">
        <w:rPr>
          <w:rFonts w:eastAsia="SimSun"/>
          <w:lang w:val="en-US" w:eastAsia="zh-CN"/>
        </w:rPr>
        <w:t xml:space="preserve">This means that for each updated attribute(element) the consumer has to produce a long "path" element which the consumer has to read/parse. </w:t>
      </w:r>
    </w:p>
    <w:p w14:paraId="3FD4AEAF" w14:textId="77777777" w:rsidR="00D23351" w:rsidRPr="00D23351" w:rsidRDefault="00D23351" w:rsidP="00D23351">
      <w:pPr>
        <w:rPr>
          <w:rFonts w:eastAsia="SimSun"/>
          <w:lang w:val="en-US" w:eastAsia="zh-CN"/>
        </w:rPr>
      </w:pPr>
      <w:r w:rsidRPr="00D23351">
        <w:rPr>
          <w:rFonts w:eastAsia="SimSun"/>
          <w:lang w:val="en-US" w:eastAsia="zh-CN"/>
        </w:rPr>
        <w:t>A computationally cheaper solution would be to use the "path" element to address each modified MOI, and let the "</w:t>
      </w:r>
      <w:proofErr w:type="spellStart"/>
      <w:r w:rsidRPr="00D23351">
        <w:rPr>
          <w:rFonts w:eastAsia="SimSun"/>
          <w:lang w:val="en-US" w:eastAsia="zh-CN"/>
        </w:rPr>
        <w:t>nodeValue</w:t>
      </w:r>
      <w:proofErr w:type="spellEnd"/>
      <w:r w:rsidRPr="00D23351">
        <w:rPr>
          <w:rFonts w:eastAsia="SimSun"/>
          <w:lang w:val="en-US" w:eastAsia="zh-CN"/>
        </w:rPr>
        <w:t xml:space="preserv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5D3E3495" w14:textId="77777777" w:rsidR="00D23351" w:rsidRPr="00D23351" w:rsidRDefault="00D23351" w:rsidP="00D23351">
      <w:pPr>
        <w:rPr>
          <w:rFonts w:eastAsia="SimSun"/>
          <w:lang w:val="en-US" w:eastAsia="zh-CN"/>
        </w:rPr>
      </w:pPr>
      <w:del w:id="1202" w:author="Huawei" w:date="2025-12-15T10:36:00Z">
        <w:r w:rsidRPr="00D23351" w:rsidDel="00780AEA">
          <w:rPr>
            <w:rFonts w:eastAsia="SimSun"/>
            <w:lang w:val="en-US" w:eastAsia="zh-CN"/>
          </w:rPr>
          <w:lastRenderedPageBreak/>
          <w:delText xml:space="preserve"> </w:delText>
        </w:r>
      </w:del>
      <w:r w:rsidRPr="00D23351">
        <w:rPr>
          <w:rFonts w:eastAsia="SimSun"/>
          <w:lang w:val="en-US" w:eastAsia="zh-CN"/>
        </w:rPr>
        <w:t>In Netconf, JSON Merge patch or the 3GPP JSON Merge patch this is possible using the "merge" operation. While this is describe</w:t>
      </w:r>
      <w:ins w:id="1203" w:author="Huawei" w:date="2025-12-15T11:13:00Z">
        <w:r w:rsidR="00633A40">
          <w:rPr>
            <w:rFonts w:eastAsia="SimSun"/>
            <w:lang w:val="en-US" w:eastAsia="zh-CN"/>
          </w:rPr>
          <w:t>d</w:t>
        </w:r>
      </w:ins>
      <w:r w:rsidRPr="00D23351">
        <w:rPr>
          <w:rFonts w:eastAsia="SimSun"/>
          <w:lang w:val="en-US" w:eastAsia="zh-CN"/>
        </w:rPr>
        <w:t xml:space="preserve"> both for the </w:t>
      </w:r>
      <w:proofErr w:type="spellStart"/>
      <w:r w:rsidRPr="00D23351">
        <w:rPr>
          <w:rFonts w:eastAsia="SimSun"/>
          <w:lang w:val="en-US" w:eastAsia="zh-CN"/>
        </w:rPr>
        <w:t>Netconf_YANG</w:t>
      </w:r>
      <w:proofErr w:type="spellEnd"/>
      <w:r w:rsidRPr="00D23351">
        <w:rPr>
          <w:rFonts w:eastAsia="SimSun"/>
          <w:lang w:val="en-US" w:eastAsia="zh-CN"/>
        </w:rPr>
        <w:t xml:space="preserve"> and for the OpenAPI solution sets, it is not described on stage-2.</w:t>
      </w:r>
    </w:p>
    <w:p w14:paraId="36741D22" w14:textId="77777777" w:rsidR="00D23351" w:rsidRPr="00D23351" w:rsidRDefault="00D23351" w:rsidP="00D23351">
      <w:pPr>
        <w:rPr>
          <w:rFonts w:eastAsia="SimSun"/>
          <w:lang w:val="en-US" w:eastAsia="zh-CN"/>
        </w:rPr>
      </w:pPr>
      <w:r w:rsidRPr="00D23351">
        <w:rPr>
          <w:rFonts w:eastAsia="SimSun"/>
          <w:lang w:val="en-US" w:eastAsia="zh-CN"/>
        </w:rPr>
        <w:t xml:space="preserve">Note: While the above example is about a </w:t>
      </w:r>
      <w:proofErr w:type="spellStart"/>
      <w:r w:rsidRPr="00D23351">
        <w:rPr>
          <w:rFonts w:eastAsia="SimSun"/>
          <w:lang w:val="en-US" w:eastAsia="zh-CN"/>
        </w:rPr>
        <w:t>SubNetwork</w:t>
      </w:r>
      <w:proofErr w:type="spellEnd"/>
      <w:r w:rsidRPr="00D23351">
        <w:rPr>
          <w:rFonts w:eastAsia="SimSun"/>
          <w:lang w:val="en-US" w:eastAsia="zh-CN"/>
        </w:rPr>
        <w:t xml:space="preserve"> level producer, the same problem is valid for </w:t>
      </w:r>
      <w:proofErr w:type="spellStart"/>
      <w:r w:rsidRPr="00D23351">
        <w:rPr>
          <w:rFonts w:eastAsia="SimSun"/>
          <w:lang w:val="en-US" w:eastAsia="zh-CN"/>
        </w:rPr>
        <w:t>ManagedElement</w:t>
      </w:r>
      <w:proofErr w:type="spellEnd"/>
      <w:r w:rsidRPr="00D23351">
        <w:rPr>
          <w:rFonts w:eastAsia="SimSun"/>
          <w:lang w:val="en-US" w:eastAsia="zh-CN"/>
        </w:rPr>
        <w:t xml:space="preserve"> level producers as even inside a single </w:t>
      </w:r>
      <w:proofErr w:type="spellStart"/>
      <w:r w:rsidRPr="00D23351">
        <w:rPr>
          <w:rFonts w:eastAsia="SimSun"/>
          <w:lang w:val="en-US" w:eastAsia="zh-CN"/>
        </w:rPr>
        <w:t>ManagedElement</w:t>
      </w:r>
      <w:proofErr w:type="spellEnd"/>
      <w:r w:rsidRPr="00D23351">
        <w:rPr>
          <w:rFonts w:eastAsia="SimSun"/>
          <w:lang w:val="en-US" w:eastAsia="zh-CN"/>
        </w:rPr>
        <w:t xml:space="preserve"> there are IOCs that are embedded in the </w:t>
      </w:r>
      <w:proofErr w:type="spellStart"/>
      <w:r w:rsidRPr="00D23351">
        <w:rPr>
          <w:rFonts w:eastAsia="SimSun"/>
          <w:lang w:val="en-US" w:eastAsia="zh-CN"/>
        </w:rPr>
        <w:t>ManagedElement</w:t>
      </w:r>
      <w:proofErr w:type="spellEnd"/>
      <w:r w:rsidRPr="00D23351">
        <w:rPr>
          <w:rFonts w:eastAsia="SimSun"/>
          <w:lang w:val="en-US" w:eastAsia="zh-CN"/>
        </w:rPr>
        <w:t xml:space="preserve"> 5 levels deep.</w:t>
      </w:r>
    </w:p>
    <w:p w14:paraId="1F8E7580" w14:textId="77777777" w:rsidR="00D23351" w:rsidRPr="00D23351" w:rsidDel="00B42451" w:rsidRDefault="00D23351" w:rsidP="00D23351">
      <w:pPr>
        <w:rPr>
          <w:del w:id="1204" w:author="Huawei" w:date="2025-12-12T17:09:00Z"/>
          <w:rFonts w:eastAsia="SimSun"/>
          <w:lang w:val="en-US" w:eastAsia="zh-CN"/>
        </w:rPr>
      </w:pPr>
    </w:p>
    <w:p w14:paraId="373E624D" w14:textId="77777777" w:rsidR="00D23351" w:rsidRPr="00D23351" w:rsidRDefault="00D23351" w:rsidP="00D23351">
      <w:pPr>
        <w:keepNext/>
        <w:keepLines/>
        <w:spacing w:before="120"/>
        <w:ind w:left="1418" w:hanging="1418"/>
        <w:outlineLvl w:val="3"/>
        <w:rPr>
          <w:rFonts w:ascii="Arial" w:eastAsia="SimSun" w:hAnsi="Arial"/>
          <w:sz w:val="24"/>
          <w:lang w:val="en-US" w:eastAsia="zh-CN"/>
        </w:rPr>
      </w:pPr>
      <w:r>
        <w:rPr>
          <w:rFonts w:ascii="Arial" w:eastAsia="SimSun" w:hAnsi="Arial"/>
          <w:sz w:val="24"/>
          <w:lang w:val="en-US" w:eastAsia="zh-CN"/>
        </w:rPr>
        <w:t>5.6</w:t>
      </w:r>
      <w:r w:rsidRPr="00D23351">
        <w:rPr>
          <w:rFonts w:ascii="Arial" w:eastAsia="SimSun" w:hAnsi="Arial"/>
          <w:sz w:val="24"/>
          <w:lang w:val="en-US" w:eastAsia="zh-CN"/>
        </w:rPr>
        <w:t>.1.2</w:t>
      </w:r>
      <w:r w:rsidRPr="00D23351">
        <w:rPr>
          <w:rFonts w:ascii="Arial" w:eastAsia="SimSun" w:hAnsi="Arial"/>
          <w:sz w:val="24"/>
          <w:lang w:val="en-US" w:eastAsia="zh-CN"/>
        </w:rPr>
        <w:tab/>
      </w:r>
      <w:r w:rsidRPr="00D23351">
        <w:rPr>
          <w:rFonts w:ascii="Arial" w:eastAsia="SimSun" w:hAnsi="Arial"/>
          <w:sz w:val="24"/>
          <w:lang w:val="en-US" w:eastAsia="zh-CN"/>
        </w:rPr>
        <w:tab/>
        <w:t>Problem use</w:t>
      </w:r>
      <w:ins w:id="1205" w:author="Huawei" w:date="2025-12-15T10:36:00Z">
        <w:r w:rsidR="00780AEA">
          <w:rPr>
            <w:rFonts w:ascii="Arial" w:eastAsia="SimSun" w:hAnsi="Arial"/>
            <w:sz w:val="24"/>
            <w:lang w:val="en-US" w:eastAsia="zh-CN"/>
          </w:rPr>
          <w:t xml:space="preserve"> </w:t>
        </w:r>
      </w:ins>
      <w:del w:id="1206" w:author="Huawei" w:date="2025-12-15T10:36:00Z">
        <w:r w:rsidRPr="00D23351" w:rsidDel="00780AEA">
          <w:rPr>
            <w:rFonts w:ascii="Arial" w:eastAsia="SimSun" w:hAnsi="Arial"/>
            <w:sz w:val="24"/>
            <w:lang w:val="en-US" w:eastAsia="zh-CN"/>
          </w:rPr>
          <w:delText>-</w:delText>
        </w:r>
      </w:del>
      <w:r w:rsidRPr="00D23351">
        <w:rPr>
          <w:rFonts w:ascii="Arial" w:eastAsia="SimSun" w:hAnsi="Arial"/>
          <w:sz w:val="24"/>
          <w:lang w:val="en-US" w:eastAsia="zh-CN"/>
        </w:rPr>
        <w:t>case when notifying the update of multiple MOIs</w:t>
      </w:r>
    </w:p>
    <w:p w14:paraId="6F4E03A7"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When reporting the changes made in the example of the previous clause the notification </w:t>
      </w:r>
      <w:proofErr w:type="spellStart"/>
      <w:r w:rsidRPr="00D23351">
        <w:rPr>
          <w:rFonts w:eastAsia="SimSun" w:cs="Arial"/>
          <w:szCs w:val="18"/>
          <w:lang w:val="en-US" w:eastAsia="zh-CN"/>
        </w:rPr>
        <w:t>notifyMOIChanges</w:t>
      </w:r>
      <w:proofErr w:type="spellEnd"/>
      <w:r w:rsidRPr="00D23351">
        <w:rPr>
          <w:rFonts w:eastAsia="SimSun" w:cs="Arial"/>
          <w:szCs w:val="18"/>
          <w:lang w:val="en-US" w:eastAsia="zh-CN"/>
        </w:rPr>
        <w:t xml:space="preserve"> should be used. The alternative, using some of the notifications </w:t>
      </w:r>
      <w:proofErr w:type="spellStart"/>
      <w:r w:rsidRPr="00D23351">
        <w:rPr>
          <w:rFonts w:eastAsia="SimSun" w:cs="Arial"/>
          <w:szCs w:val="18"/>
          <w:lang w:val="en-US" w:eastAsia="zh-CN"/>
        </w:rPr>
        <w:t>notifyMOICreation</w:t>
      </w:r>
      <w:proofErr w:type="spellEnd"/>
      <w:r w:rsidRPr="00D23351">
        <w:rPr>
          <w:rFonts w:eastAsia="SimSun" w:cs="Arial"/>
          <w:szCs w:val="18"/>
          <w:lang w:val="en-US" w:eastAsia="zh-CN"/>
        </w:rPr>
        <w:t xml:space="preserve">, </w:t>
      </w:r>
      <w:proofErr w:type="spellStart"/>
      <w:r w:rsidRPr="00D23351">
        <w:rPr>
          <w:rFonts w:eastAsia="SimSun" w:cs="Arial"/>
          <w:szCs w:val="18"/>
          <w:lang w:val="en-US" w:eastAsia="zh-CN"/>
        </w:rPr>
        <w:t>NotifyMOIDeletion</w:t>
      </w:r>
      <w:proofErr w:type="spellEnd"/>
      <w:r w:rsidRPr="00D23351">
        <w:rPr>
          <w:rFonts w:eastAsia="SimSun" w:cs="Arial"/>
          <w:szCs w:val="18"/>
          <w:lang w:val="en-US" w:eastAsia="zh-CN"/>
        </w:rPr>
        <w:t xml:space="preserve">, </w:t>
      </w:r>
      <w:proofErr w:type="spellStart"/>
      <w:r w:rsidRPr="00D23351">
        <w:rPr>
          <w:rFonts w:eastAsia="SimSun" w:cs="Arial"/>
          <w:szCs w:val="18"/>
          <w:lang w:val="en-US" w:eastAsia="zh-CN"/>
        </w:rPr>
        <w:t>notifyMOIAttributeValueChanges</w:t>
      </w:r>
      <w:proofErr w:type="spellEnd"/>
      <w:r w:rsidRPr="00D23351">
        <w:rPr>
          <w:rFonts w:eastAsia="SimSun" w:cs="Arial"/>
          <w:szCs w:val="18"/>
          <w:lang w:val="en-US" w:eastAsia="zh-CN"/>
        </w:rPr>
        <w:t>, would mean sending multiple notifications instead of one, which requires more processing and network resources.</w:t>
      </w:r>
    </w:p>
    <w:p w14:paraId="1EEF1C26" w14:textId="77777777" w:rsidR="00D23351" w:rsidRPr="00D23351" w:rsidRDefault="00D23351" w:rsidP="00D23351">
      <w:pPr>
        <w:rPr>
          <w:rFonts w:eastAsia="SimSun" w:cs="Arial"/>
          <w:szCs w:val="18"/>
          <w:lang w:val="en-US" w:eastAsia="zh-CN"/>
        </w:rPr>
      </w:pPr>
      <w:r w:rsidRPr="00D23351">
        <w:rPr>
          <w:rFonts w:eastAsia="SimSun" w:cs="Arial"/>
          <w:szCs w:val="18"/>
          <w:lang w:val="en-US" w:eastAsia="zh-CN"/>
        </w:rPr>
        <w:t xml:space="preserve">When using </w:t>
      </w:r>
      <w:proofErr w:type="spellStart"/>
      <w:r w:rsidRPr="00D23351">
        <w:rPr>
          <w:rFonts w:eastAsia="SimSun" w:cs="Arial"/>
          <w:szCs w:val="18"/>
          <w:lang w:val="en-US" w:eastAsia="zh-CN"/>
        </w:rPr>
        <w:t>notifyMOIChanges</w:t>
      </w:r>
      <w:proofErr w:type="spellEnd"/>
      <w:r w:rsidRPr="00D23351">
        <w:rPr>
          <w:rFonts w:eastAsia="SimSun" w:cs="Arial"/>
          <w:szCs w:val="18"/>
          <w:lang w:val="en-US" w:eastAsia="zh-CN"/>
        </w:rPr>
        <w:t xml:space="preserve"> just as described above we will need to set</w:t>
      </w:r>
    </w:p>
    <w:p w14:paraId="5617A8A8" w14:textId="77777777" w:rsidR="00D23351" w:rsidRPr="00D23351" w:rsidRDefault="00D23351" w:rsidP="00D23351">
      <w:pPr>
        <w:rPr>
          <w:rFonts w:eastAsia="SimSun" w:cs="Arial"/>
          <w:szCs w:val="18"/>
          <w:lang w:val="en-US"/>
        </w:rPr>
      </w:pPr>
      <w:r w:rsidRPr="00D23351">
        <w:rPr>
          <w:rFonts w:eastAsia="SimSun" w:cs="Arial"/>
          <w:szCs w:val="18"/>
          <w:lang w:val="en-US"/>
        </w:rPr>
        <w:t>"objectInstance": "</w:t>
      </w:r>
      <w:proofErr w:type="spellStart"/>
      <w:r w:rsidRPr="00D23351">
        <w:rPr>
          <w:rFonts w:eastAsia="SimSun" w:cs="Arial"/>
          <w:szCs w:val="18"/>
          <w:lang w:val="en-US"/>
        </w:rPr>
        <w:t>SubNetwork</w:t>
      </w:r>
      <w:proofErr w:type="spellEnd"/>
      <w:r w:rsidRPr="00D23351">
        <w:rPr>
          <w:rFonts w:eastAsia="SimSun" w:cs="Arial"/>
          <w:szCs w:val="18"/>
          <w:lang w:val="en-US"/>
        </w:rPr>
        <w:t xml:space="preserve">=Buda-1" </w:t>
      </w:r>
    </w:p>
    <w:p w14:paraId="64AE207A" w14:textId="77777777" w:rsidR="00D23351" w:rsidRPr="00D23351" w:rsidRDefault="00D23351" w:rsidP="00D23351">
      <w:pPr>
        <w:rPr>
          <w:rFonts w:eastAsia="SimSun" w:cs="Arial"/>
          <w:szCs w:val="18"/>
          <w:lang w:val="en-US"/>
        </w:rPr>
      </w:pPr>
      <w:r w:rsidRPr="00D23351">
        <w:rPr>
          <w:rFonts w:eastAsia="SimSun" w:cs="Arial"/>
          <w:szCs w:val="18"/>
          <w:lang w:val="en-US"/>
        </w:rPr>
        <w:t xml:space="preserve">5 separate </w:t>
      </w:r>
      <w:proofErr w:type="spellStart"/>
      <w:r w:rsidRPr="00D23351">
        <w:rPr>
          <w:rFonts w:eastAsia="SimSun" w:cs="Arial"/>
          <w:szCs w:val="18"/>
          <w:lang w:val="en-US"/>
        </w:rPr>
        <w:t>moiChanges</w:t>
      </w:r>
      <w:proofErr w:type="spellEnd"/>
      <w:r w:rsidRPr="00D23351">
        <w:rPr>
          <w:rFonts w:eastAsia="SimSun" w:cs="Arial"/>
          <w:szCs w:val="18"/>
          <w:lang w:val="en-US"/>
        </w:rPr>
        <w:t xml:space="preserve"> values will be needed, where the "path" element will specify the path to each attribute separately. (The replace operation towards the </w:t>
      </w:r>
      <w:proofErr w:type="spellStart"/>
      <w:r w:rsidRPr="00D23351">
        <w:rPr>
          <w:rFonts w:ascii="Courier New" w:eastAsia="SimSun" w:hAnsi="Courier New" w:cs="Courier New"/>
          <w:sz w:val="18"/>
          <w:szCs w:val="18"/>
          <w:lang w:val="en-US" w:eastAsia="zh-CN"/>
        </w:rPr>
        <w:t>PerfMetricJob</w:t>
      </w:r>
      <w:proofErr w:type="spellEnd"/>
      <w:r w:rsidRPr="00D23351">
        <w:rPr>
          <w:rFonts w:ascii="Courier New" w:eastAsia="SimSun" w:hAnsi="Courier New" w:cs="Courier New"/>
          <w:sz w:val="18"/>
          <w:szCs w:val="18"/>
          <w:lang w:val="en-US"/>
        </w:rPr>
        <w:t xml:space="preserve">=pmJob1 MOI </w:t>
      </w:r>
      <w:r w:rsidRPr="00D23351">
        <w:rPr>
          <w:rFonts w:eastAsia="SimSun" w:cs="Arial"/>
          <w:szCs w:val="18"/>
          <w:lang w:val="en-US"/>
        </w:rPr>
        <w:t>cannot be used as that would delete all not listed attributes.)</w:t>
      </w:r>
    </w:p>
    <w:p w14:paraId="0720D44C" w14:textId="77777777" w:rsidR="00D23351" w:rsidRPr="00D23351" w:rsidRDefault="00D23351" w:rsidP="00D23351">
      <w:pPr>
        <w:rPr>
          <w:rFonts w:eastAsia="SimSun"/>
          <w:lang w:val="en-US"/>
        </w:rPr>
      </w:pPr>
      <w:r w:rsidRPr="00D23351">
        <w:rPr>
          <w:rFonts w:eastAsia="SimSun"/>
          <w:lang w:val="en-US"/>
        </w:rPr>
        <w:t xml:space="preserve">It would be good if we could collect all the attribute changes for a single MOI into one </w:t>
      </w:r>
      <w:proofErr w:type="spellStart"/>
      <w:r w:rsidRPr="00D23351">
        <w:rPr>
          <w:rFonts w:eastAsia="SimSun"/>
          <w:lang w:val="en-US"/>
        </w:rPr>
        <w:t>moiChanges</w:t>
      </w:r>
      <w:proofErr w:type="spellEnd"/>
      <w:r w:rsidRPr="00D23351">
        <w:rPr>
          <w:rFonts w:eastAsia="SimSun"/>
          <w:lang w:val="en-US"/>
        </w:rPr>
        <w:t xml:space="preserve"> value, thereby requiring only a single "path" element for each MOI to be created/parsed even if multiple attributes are updated.</w:t>
      </w:r>
    </w:p>
    <w:p w14:paraId="117D1146" w14:textId="77777777" w:rsidR="00D23351" w:rsidRPr="00D23351" w:rsidRDefault="00D23351" w:rsidP="00D23351">
      <w:pPr>
        <w:rPr>
          <w:rFonts w:eastAsia="SimSun"/>
          <w:lang w:val="en-US"/>
        </w:rPr>
      </w:pPr>
      <w:r w:rsidRPr="00D23351">
        <w:rPr>
          <w:rFonts w:eastAsia="SimSun"/>
          <w:lang w:val="en-US"/>
        </w:rPr>
        <w:t xml:space="preserve">An operation similar to "merge" would help. However, for </w:t>
      </w:r>
      <w:proofErr w:type="spellStart"/>
      <w:r w:rsidRPr="00D23351">
        <w:rPr>
          <w:rFonts w:eastAsia="SimSun"/>
          <w:lang w:val="en-US"/>
        </w:rPr>
        <w:t>notifyMOIChanges</w:t>
      </w:r>
      <w:proofErr w:type="spellEnd"/>
      <w:r w:rsidRPr="00D23351">
        <w:rPr>
          <w:rFonts w:eastAsia="SimSun"/>
          <w:lang w:val="en-US"/>
        </w:rPr>
        <w:t xml:space="preserve"> there is no such operation defined on stage-2 or stage-3.</w:t>
      </w:r>
    </w:p>
    <w:p w14:paraId="060C5D9C" w14:textId="77777777" w:rsidR="00D23351" w:rsidRPr="00D23351" w:rsidRDefault="00D23351" w:rsidP="00D23351">
      <w:pPr>
        <w:rPr>
          <w:rFonts w:eastAsia="SimSun"/>
          <w:lang w:val="en-US"/>
        </w:rPr>
      </w:pPr>
      <w:r w:rsidRPr="00D23351">
        <w:rPr>
          <w:rFonts w:eastAsia="SimSun"/>
          <w:lang w:val="en-US"/>
        </w:rPr>
        <w:t>With a proposed "merge" operation only 2 paths would need to be handled:</w:t>
      </w:r>
    </w:p>
    <w:p w14:paraId="236FDF79"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"/SubNetwork=Lagymanyos/ManagedElement=BudaME1/NtfSubscriptionControl=sub1/HeartbeatControl=hb1"</w:t>
      </w:r>
    </w:p>
    <w:p w14:paraId="15DCE878" w14:textId="77777777" w:rsidR="00D23351" w:rsidRPr="00D23351" w:rsidRDefault="00D23351" w:rsidP="00D23351">
      <w:pPr>
        <w:rPr>
          <w:rFonts w:ascii="Courier New" w:eastAsia="SimSun" w:hAnsi="Courier New" w:cs="Courier New"/>
          <w:sz w:val="18"/>
          <w:szCs w:val="18"/>
          <w:lang w:val="en-US"/>
        </w:rPr>
      </w:pPr>
      <w:r w:rsidRPr="00D23351">
        <w:rPr>
          <w:rFonts w:ascii="Courier New" w:eastAsia="SimSun" w:hAnsi="Courier New" w:cs="Courier New"/>
          <w:sz w:val="18"/>
          <w:szCs w:val="18"/>
          <w:lang w:val="en-US"/>
        </w:rPr>
        <w:t>"path": "/</w:t>
      </w:r>
      <w:proofErr w:type="spellStart"/>
      <w:r w:rsidRPr="00D23351">
        <w:rPr>
          <w:rFonts w:ascii="Courier New" w:eastAsia="SimSun" w:hAnsi="Courier New" w:cs="Courier New"/>
          <w:sz w:val="18"/>
          <w:szCs w:val="18"/>
          <w:lang w:val="en-US"/>
        </w:rPr>
        <w:t>SubNetwork</w:t>
      </w:r>
      <w:proofErr w:type="spellEnd"/>
      <w:r w:rsidRPr="00D23351">
        <w:rPr>
          <w:rFonts w:ascii="Courier New" w:eastAsia="SimSun" w:hAnsi="Courier New" w:cs="Courier New"/>
          <w:sz w:val="18"/>
          <w:szCs w:val="18"/>
          <w:lang w:val="en-US"/>
        </w:rPr>
        <w:t>=</w:t>
      </w:r>
      <w:proofErr w:type="spellStart"/>
      <w:r w:rsidRPr="00D23351">
        <w:rPr>
          <w:rFonts w:ascii="Courier New" w:eastAsia="SimSun" w:hAnsi="Courier New" w:cs="Courier New"/>
          <w:sz w:val="18"/>
          <w:szCs w:val="18"/>
          <w:lang w:val="en-US"/>
        </w:rPr>
        <w:t>Obuda</w:t>
      </w:r>
      <w:proofErr w:type="spellEnd"/>
      <w:r w:rsidRPr="00D23351">
        <w:rPr>
          <w:rFonts w:ascii="Courier New" w:eastAsia="SimSun" w:hAnsi="Courier New" w:cs="Courier New"/>
          <w:sz w:val="18"/>
          <w:szCs w:val="18"/>
          <w:lang w:val="en-US"/>
        </w:rPr>
        <w:t>/</w:t>
      </w:r>
      <w:proofErr w:type="spellStart"/>
      <w:r w:rsidRPr="00D23351">
        <w:rPr>
          <w:rFonts w:ascii="Courier New" w:eastAsia="SimSun" w:hAnsi="Courier New" w:cs="Courier New"/>
          <w:sz w:val="18"/>
          <w:szCs w:val="18"/>
          <w:lang w:val="en-US"/>
        </w:rPr>
        <w:t>ManagedElement</w:t>
      </w:r>
      <w:proofErr w:type="spellEnd"/>
      <w:r w:rsidRPr="00D23351">
        <w:rPr>
          <w:rFonts w:ascii="Courier New" w:eastAsia="SimSun" w:hAnsi="Courier New" w:cs="Courier New"/>
          <w:sz w:val="18"/>
          <w:szCs w:val="18"/>
          <w:lang w:val="en-US"/>
        </w:rPr>
        <w:t>=BudaME17/</w:t>
      </w:r>
      <w:proofErr w:type="spellStart"/>
      <w:r w:rsidRPr="00D23351">
        <w:rPr>
          <w:rFonts w:ascii="Courier New" w:eastAsia="SimSun" w:hAnsi="Courier New" w:cs="Courier New"/>
          <w:sz w:val="18"/>
          <w:szCs w:val="18"/>
          <w:lang w:val="en-US" w:eastAsia="zh-CN"/>
        </w:rPr>
        <w:t>PerfMetricJob</w:t>
      </w:r>
      <w:proofErr w:type="spellEnd"/>
      <w:r w:rsidRPr="00D23351">
        <w:rPr>
          <w:rFonts w:ascii="Courier New" w:eastAsia="SimSun" w:hAnsi="Courier New" w:cs="Courier New"/>
          <w:sz w:val="18"/>
          <w:szCs w:val="18"/>
          <w:lang w:val="en-US"/>
        </w:rPr>
        <w:t>=pmJob1"</w:t>
      </w:r>
    </w:p>
    <w:p w14:paraId="56CF1052" w14:textId="77777777" w:rsidR="00D23351" w:rsidRPr="00D23351" w:rsidDel="00B42451" w:rsidRDefault="00D23351" w:rsidP="00D23351">
      <w:pPr>
        <w:rPr>
          <w:del w:id="1207" w:author="Huawei" w:date="2025-12-12T17:09:00Z"/>
          <w:rFonts w:eastAsia="SimSun"/>
          <w:lang w:val="en-US"/>
        </w:rPr>
      </w:pPr>
    </w:p>
    <w:p w14:paraId="60B1F3A0" w14:textId="77777777" w:rsidR="00D23351" w:rsidRPr="00D23351" w:rsidRDefault="00D23351" w:rsidP="00D23351">
      <w:pPr>
        <w:keepNext/>
        <w:keepLines/>
        <w:spacing w:before="120"/>
        <w:ind w:left="1134" w:hanging="1134"/>
        <w:outlineLvl w:val="2"/>
        <w:rPr>
          <w:rFonts w:ascii="Arial" w:eastAsia="SimSun" w:hAnsi="Arial"/>
          <w:sz w:val="28"/>
          <w:lang w:val="en-US"/>
        </w:rPr>
      </w:pPr>
      <w:bookmarkStart w:id="1208" w:name="_Toc214882558"/>
      <w:bookmarkStart w:id="1209" w:name="_Toc214882863"/>
      <w:r>
        <w:rPr>
          <w:rFonts w:ascii="Arial" w:eastAsia="SimSun" w:hAnsi="Arial"/>
          <w:sz w:val="28"/>
          <w:lang w:val="en-US"/>
        </w:rPr>
        <w:t>5.6</w:t>
      </w:r>
      <w:r w:rsidRPr="00D23351">
        <w:rPr>
          <w:rFonts w:ascii="Arial" w:eastAsia="SimSun" w:hAnsi="Arial"/>
          <w:sz w:val="28"/>
          <w:lang w:val="en-US"/>
        </w:rPr>
        <w:t>.2</w:t>
      </w:r>
      <w:r w:rsidRPr="00D23351">
        <w:rPr>
          <w:rFonts w:ascii="Arial" w:eastAsia="SimSun" w:hAnsi="Arial"/>
          <w:sz w:val="28"/>
          <w:lang w:val="en-US"/>
        </w:rPr>
        <w:tab/>
        <w:t>Potential requirements</w:t>
      </w:r>
      <w:bookmarkEnd w:id="1208"/>
      <w:bookmarkEnd w:id="1209"/>
    </w:p>
    <w:p w14:paraId="25DC3929" w14:textId="77777777" w:rsidR="00D23351" w:rsidRPr="00D23351" w:rsidRDefault="00D23351" w:rsidP="00D23351">
      <w:pPr>
        <w:rPr>
          <w:rFonts w:eastAsia="SimSun"/>
          <w:color w:val="000000" w:themeColor="text1"/>
          <w:lang w:val="en-US"/>
        </w:rPr>
      </w:pPr>
      <w:r w:rsidRPr="0078232D">
        <w:rPr>
          <w:b/>
          <w:bCs/>
          <w:color w:val="000000" w:themeColor="text1"/>
          <w:lang w:val="en-US" w:eastAsia="en-GB"/>
          <w:rPrChange w:id="1210" w:author="Huawei" w:date="2025-12-12T16:34:00Z">
            <w:rPr>
              <w:color w:val="000000" w:themeColor="text1"/>
              <w:lang w:val="en-US" w:eastAsia="en-GB"/>
            </w:rPr>
          </w:rPrChange>
        </w:rPr>
        <w:t>REQ</w:t>
      </w:r>
      <w:ins w:id="1211" w:author="Huawei" w:date="2025-12-12T16:34:00Z">
        <w:r w:rsidR="0078232D" w:rsidRPr="0078232D">
          <w:rPr>
            <w:b/>
            <w:bCs/>
            <w:color w:val="000000" w:themeColor="text1"/>
            <w:lang w:eastAsia="en-GB"/>
          </w:rPr>
          <w:t>-SBMA</w:t>
        </w:r>
      </w:ins>
      <w:r w:rsidRPr="0078232D">
        <w:rPr>
          <w:b/>
          <w:bCs/>
          <w:color w:val="000000" w:themeColor="text1"/>
          <w:lang w:val="en-US" w:eastAsia="en-GB"/>
          <w:rPrChange w:id="1212" w:author="Huawei" w:date="2025-12-12T16:34:00Z">
            <w:rPr>
              <w:color w:val="000000" w:themeColor="text1"/>
              <w:lang w:val="en-US" w:eastAsia="en-GB"/>
            </w:rPr>
          </w:rPrChange>
        </w:rPr>
        <w:t>-MERGE-1:</w:t>
      </w:r>
      <w:r w:rsidRPr="00D23351">
        <w:rPr>
          <w:color w:val="000000" w:themeColor="text1"/>
          <w:lang w:val="en-US" w:eastAsia="en-GB"/>
        </w:rPr>
        <w:t xml:space="preserve"> Add a simple solution for indicating the update of multiple attributes of </w:t>
      </w:r>
      <w:del w:id="1213" w:author="Huawei" w:date="2025-12-15T10:32:00Z">
        <w:r w:rsidRPr="00D23351" w:rsidDel="00EE68C0">
          <w:rPr>
            <w:color w:val="000000" w:themeColor="text1"/>
            <w:lang w:val="en-US" w:eastAsia="en-GB"/>
          </w:rPr>
          <w:delText xml:space="preserve"> </w:delText>
        </w:r>
      </w:del>
      <w:r w:rsidRPr="00D23351">
        <w:rPr>
          <w:color w:val="000000" w:themeColor="text1"/>
          <w:lang w:val="en-US" w:eastAsia="en-GB"/>
        </w:rPr>
        <w:t>multiple MOIs with a single notification while minimizing the need for parsing long "path" parameters.</w:t>
      </w:r>
    </w:p>
    <w:p w14:paraId="0C89B34A" w14:textId="77777777" w:rsidR="00D23351" w:rsidRPr="00D23351" w:rsidRDefault="00D23351" w:rsidP="00D23351">
      <w:pPr>
        <w:keepNext/>
        <w:keepLines/>
        <w:spacing w:before="120"/>
        <w:ind w:left="1134" w:hanging="1134"/>
        <w:outlineLvl w:val="2"/>
        <w:rPr>
          <w:rFonts w:ascii="Arial" w:eastAsia="SimSun" w:hAnsi="Arial"/>
          <w:sz w:val="28"/>
          <w:lang w:val="en-US" w:eastAsia="zh-CN"/>
        </w:rPr>
      </w:pPr>
      <w:bookmarkStart w:id="1214" w:name="_Toc214882559"/>
      <w:bookmarkStart w:id="1215" w:name="_Toc214882864"/>
      <w:r>
        <w:rPr>
          <w:rFonts w:ascii="Arial" w:eastAsia="SimSun" w:hAnsi="Arial"/>
          <w:sz w:val="28"/>
          <w:lang w:val="en-US"/>
        </w:rPr>
        <w:t>5.6</w:t>
      </w:r>
      <w:r w:rsidRPr="00D23351">
        <w:rPr>
          <w:rFonts w:ascii="Arial" w:eastAsia="SimSun" w:hAnsi="Arial"/>
          <w:sz w:val="28"/>
          <w:lang w:val="en-US"/>
        </w:rPr>
        <w:t>.3</w:t>
      </w:r>
      <w:r w:rsidRPr="00D23351">
        <w:rPr>
          <w:rFonts w:ascii="Arial" w:eastAsia="SimSun" w:hAnsi="Arial"/>
          <w:sz w:val="28"/>
          <w:lang w:val="en-US"/>
        </w:rPr>
        <w:tab/>
        <w:t>Potential solution</w:t>
      </w:r>
      <w:r w:rsidRPr="00D23351">
        <w:rPr>
          <w:rFonts w:ascii="Arial" w:eastAsia="SimSun" w:hAnsi="Arial"/>
          <w:sz w:val="28"/>
          <w:lang w:val="en-US" w:eastAsia="zh-CN"/>
        </w:rPr>
        <w:t>s</w:t>
      </w:r>
      <w:bookmarkEnd w:id="1214"/>
      <w:bookmarkEnd w:id="1215"/>
    </w:p>
    <w:p w14:paraId="19AFC5BF" w14:textId="77777777" w:rsidR="00D23351" w:rsidRPr="00D23351" w:rsidRDefault="00D23351" w:rsidP="00D23351">
      <w:pPr>
        <w:rPr>
          <w:rFonts w:eastAsia="SimSun"/>
          <w:lang w:val="en-US" w:eastAsia="zh-CN"/>
        </w:rPr>
      </w:pPr>
      <w:r w:rsidRPr="00D23351">
        <w:rPr>
          <w:rFonts w:eastAsia="SimSun"/>
          <w:lang w:val="en-US" w:eastAsia="zh-CN"/>
        </w:rPr>
        <w:t xml:space="preserve">Two separate solutions are proposed for the problems described in clause </w:t>
      </w:r>
      <w:r>
        <w:rPr>
          <w:rFonts w:eastAsia="SimSun"/>
          <w:lang w:val="en-US" w:eastAsia="zh-CN"/>
        </w:rPr>
        <w:t>5.6</w:t>
      </w:r>
      <w:r w:rsidRPr="00D23351">
        <w:rPr>
          <w:rFonts w:eastAsia="SimSun"/>
          <w:lang w:val="en-US" w:eastAsia="zh-CN"/>
        </w:rPr>
        <w:t xml:space="preserve">.1.1 and </w:t>
      </w:r>
      <w:r>
        <w:rPr>
          <w:rFonts w:eastAsia="SimSun"/>
          <w:lang w:val="en-US" w:eastAsia="zh-CN"/>
        </w:rPr>
        <w:t>5.6</w:t>
      </w:r>
      <w:r w:rsidRPr="00D23351">
        <w:rPr>
          <w:rFonts w:eastAsia="SimSun"/>
          <w:lang w:val="en-US" w:eastAsia="zh-CN"/>
        </w:rPr>
        <w:t xml:space="preserve">.1.2. </w:t>
      </w:r>
    </w:p>
    <w:p w14:paraId="0741FC25" w14:textId="77777777" w:rsidR="00D23351" w:rsidRPr="00D23351" w:rsidRDefault="00D23351" w:rsidP="00D23351">
      <w:pPr>
        <w:rPr>
          <w:rFonts w:eastAsia="SimSun"/>
          <w:lang w:val="en-US"/>
        </w:rPr>
      </w:pPr>
      <w:r w:rsidRPr="00D23351">
        <w:rPr>
          <w:rFonts w:eastAsia="SimSun"/>
          <w:b/>
          <w:bCs/>
          <w:lang w:val="en-US"/>
        </w:rPr>
        <w:t xml:space="preserve">a) Describe the merge operation for the </w:t>
      </w:r>
      <w:proofErr w:type="spellStart"/>
      <w:r w:rsidRPr="00D23351">
        <w:rPr>
          <w:rFonts w:eastAsia="SimSun"/>
          <w:b/>
          <w:bCs/>
          <w:lang w:val="en-US"/>
        </w:rPr>
        <w:t>changeMOIs</w:t>
      </w:r>
      <w:proofErr w:type="spellEnd"/>
      <w:r w:rsidRPr="00D23351">
        <w:rPr>
          <w:rFonts w:eastAsia="SimSun"/>
          <w:b/>
          <w:bCs/>
          <w:lang w:val="en-US"/>
        </w:rPr>
        <w:t xml:space="preserve"> operation on stage-2</w:t>
      </w:r>
      <w:r w:rsidRPr="00D23351">
        <w:rPr>
          <w:rFonts w:eastAsia="SimSun"/>
          <w:lang w:val="en-US"/>
        </w:rPr>
        <w:t xml:space="preserve"> in </w:t>
      </w:r>
      <w:ins w:id="1216" w:author="Huawei" w:date="2025-12-15T10:36:00Z">
        <w:r w:rsidR="00780AEA">
          <w:rPr>
            <w:rFonts w:eastAsia="SimSun"/>
            <w:lang w:val="en-US"/>
          </w:rPr>
          <w:t xml:space="preserve">TS </w:t>
        </w:r>
      </w:ins>
      <w:r w:rsidRPr="00D23351">
        <w:rPr>
          <w:rFonts w:eastAsia="SimSun"/>
          <w:lang w:val="en-US"/>
        </w:rPr>
        <w:t>28.532</w:t>
      </w:r>
      <w:ins w:id="1217" w:author="Huawei" w:date="2025-12-12T16:34:00Z">
        <w:r w:rsidR="0078232D">
          <w:rPr>
            <w:rFonts w:eastAsia="SimSun"/>
            <w:lang w:val="en-US"/>
          </w:rPr>
          <w:t xml:space="preserve"> </w:t>
        </w:r>
      </w:ins>
      <w:r w:rsidRPr="00D23351">
        <w:rPr>
          <w:rFonts w:eastAsia="SimSun"/>
          <w:lang w:val="en-US"/>
        </w:rPr>
        <w:t xml:space="preserve">[12]. </w:t>
      </w:r>
    </w:p>
    <w:p w14:paraId="0972BD0F" w14:textId="77777777" w:rsidR="00D23351" w:rsidRPr="00D23351" w:rsidRDefault="00D23351" w:rsidP="00D23351">
      <w:pPr>
        <w:rPr>
          <w:rFonts w:eastAsia="SimSun"/>
          <w:lang w:val="en-US"/>
        </w:rPr>
      </w:pPr>
      <w:r w:rsidRPr="00D23351">
        <w:rPr>
          <w:rFonts w:eastAsia="SimSun"/>
          <w:lang w:val="en-US"/>
        </w:rPr>
        <w:t>Note: Exact details of merge shall not be described on stage-2 as they are solution set specific and already described in RFC 6241</w:t>
      </w:r>
      <w:ins w:id="1218" w:author="Huawei" w:date="2025-12-15T10:36:00Z">
        <w:r w:rsidR="00780AEA">
          <w:rPr>
            <w:rFonts w:eastAsia="SimSun"/>
            <w:lang w:val="en-US"/>
          </w:rPr>
          <w:t xml:space="preserve"> </w:t>
        </w:r>
      </w:ins>
      <w:r w:rsidR="0094203F">
        <w:rPr>
          <w:rFonts w:eastAsia="SimSun"/>
          <w:lang w:val="en-US"/>
        </w:rPr>
        <w:t>[19]</w:t>
      </w:r>
      <w:r w:rsidRPr="00D23351">
        <w:rPr>
          <w:rFonts w:eastAsia="SimSun"/>
          <w:lang w:val="en-US"/>
        </w:rPr>
        <w:t xml:space="preserve"> and in 3GPP TS 32.158</w:t>
      </w:r>
      <w:ins w:id="1219" w:author="Huawei" w:date="2025-12-12T16:35:00Z">
        <w:r w:rsidR="0078232D">
          <w:rPr>
            <w:rFonts w:eastAsia="SimSun"/>
            <w:lang w:val="en-US"/>
          </w:rPr>
          <w:t xml:space="preserve"> </w:t>
        </w:r>
      </w:ins>
      <w:r w:rsidR="0094203F">
        <w:rPr>
          <w:rFonts w:eastAsia="SimSun"/>
          <w:lang w:val="en-US"/>
        </w:rPr>
        <w:t>[18]</w:t>
      </w:r>
      <w:r w:rsidRPr="00D23351">
        <w:rPr>
          <w:rFonts w:eastAsia="SimSun"/>
          <w:lang w:val="en-US"/>
        </w:rPr>
        <w:t>.</w:t>
      </w:r>
    </w:p>
    <w:p w14:paraId="11CBA2F9" w14:textId="77777777" w:rsidR="00D23351" w:rsidRPr="00D23351" w:rsidDel="0078232D" w:rsidRDefault="00D23351" w:rsidP="00D23351">
      <w:pPr>
        <w:rPr>
          <w:del w:id="1220" w:author="Huawei" w:date="2025-12-12T16:35:00Z"/>
          <w:rFonts w:eastAsia="SimSun"/>
          <w:lang w:val="en-US"/>
        </w:rPr>
      </w:pPr>
    </w:p>
    <w:p w14:paraId="4C37D89D" w14:textId="77777777" w:rsidR="00D23351" w:rsidRPr="00D23351" w:rsidRDefault="00D23351" w:rsidP="00D23351">
      <w:pPr>
        <w:rPr>
          <w:rFonts w:eastAsia="SimSun"/>
          <w:lang w:val="en-US"/>
        </w:rPr>
      </w:pPr>
      <w:r w:rsidRPr="00D23351">
        <w:rPr>
          <w:rFonts w:eastAsia="SimSun"/>
          <w:b/>
          <w:bCs/>
          <w:lang w:val="en-US"/>
        </w:rPr>
        <w:t>b) Add a new "merge" value to the "</w:t>
      </w:r>
      <w:proofErr w:type="spellStart"/>
      <w:r w:rsidRPr="00D23351">
        <w:rPr>
          <w:rFonts w:eastAsia="SimSun"/>
          <w:b/>
          <w:bCs/>
          <w:lang w:val="en-US"/>
        </w:rPr>
        <w:t>moiChanges.op</w:t>
      </w:r>
      <w:proofErr w:type="spellEnd"/>
      <w:r w:rsidRPr="00D23351">
        <w:rPr>
          <w:rFonts w:eastAsia="SimSun"/>
          <w:b/>
          <w:bCs/>
          <w:lang w:val="en-US"/>
        </w:rPr>
        <w:t xml:space="preserve">" parameter of the </w:t>
      </w:r>
      <w:proofErr w:type="spellStart"/>
      <w:r w:rsidRPr="00D23351">
        <w:rPr>
          <w:rFonts w:eastAsia="SimSun" w:cs="Arial"/>
          <w:b/>
          <w:bCs/>
          <w:lang w:val="en-US"/>
        </w:rPr>
        <w:t>notifyMOIChanges</w:t>
      </w:r>
      <w:proofErr w:type="spellEnd"/>
      <w:r w:rsidRPr="00D23351">
        <w:rPr>
          <w:rFonts w:eastAsia="SimSun" w:cs="Arial"/>
          <w:b/>
          <w:bCs/>
          <w:lang w:val="en-US"/>
        </w:rPr>
        <w:t xml:space="preserve"> notification</w:t>
      </w:r>
      <w:r w:rsidRPr="00D23351">
        <w:rPr>
          <w:rFonts w:eastAsia="SimSun" w:cs="Arial"/>
          <w:lang w:val="en-US"/>
        </w:rPr>
        <w:t>.</w:t>
      </w:r>
      <w:r w:rsidRPr="00D23351">
        <w:rPr>
          <w:rFonts w:eastAsia="SimSun"/>
          <w:lang w:val="en-US"/>
        </w:rPr>
        <w:t xml:space="preserve"> This will allow </w:t>
      </w:r>
    </w:p>
    <w:p w14:paraId="157DD4AE" w14:textId="77777777" w:rsidR="00D23351" w:rsidRPr="00D23351" w:rsidRDefault="00D23351" w:rsidP="00D23351">
      <w:pPr>
        <w:rPr>
          <w:rFonts w:eastAsia="SimSun" w:cs="Arial"/>
          <w:szCs w:val="18"/>
          <w:lang w:val="en-US"/>
        </w:rPr>
      </w:pPr>
      <w:r w:rsidRPr="00D23351">
        <w:rPr>
          <w:rFonts w:eastAsia="SimSun"/>
          <w:lang w:val="en-US"/>
        </w:rPr>
        <w:t>- the (</w:t>
      </w:r>
      <w:r w:rsidRPr="00D23351">
        <w:rPr>
          <w:rFonts w:eastAsia="SimSun" w:cs="Arial"/>
          <w:szCs w:val="18"/>
          <w:lang w:val="en-US"/>
        </w:rPr>
        <w:t>base)ObjectInstance to identify a common ancestor MOI for all MOIs to-be-modified or to-be-reported.</w:t>
      </w:r>
    </w:p>
    <w:p w14:paraId="1754E24B" w14:textId="77777777" w:rsidR="00D23351" w:rsidRPr="00D23351" w:rsidRDefault="00D23351" w:rsidP="00D23351">
      <w:pPr>
        <w:rPr>
          <w:rFonts w:eastAsia="SimSun" w:cs="Arial"/>
          <w:szCs w:val="18"/>
          <w:lang w:val="en-US"/>
        </w:rPr>
      </w:pPr>
      <w:r w:rsidRPr="00D23351">
        <w:rPr>
          <w:rFonts w:eastAsia="SimSun" w:cs="Arial"/>
          <w:szCs w:val="18"/>
          <w:lang w:val="en-US"/>
        </w:rPr>
        <w:t>- the use of  a single "</w:t>
      </w:r>
      <w:proofErr w:type="spellStart"/>
      <w:r w:rsidRPr="00D23351">
        <w:rPr>
          <w:rFonts w:eastAsia="SimSun" w:cs="Arial"/>
          <w:szCs w:val="18"/>
          <w:lang w:val="en-US"/>
        </w:rPr>
        <w:t>moiChanges</w:t>
      </w:r>
      <w:proofErr w:type="spellEnd"/>
      <w:r w:rsidRPr="00D23351">
        <w:rPr>
          <w:rFonts w:eastAsia="SimSun" w:cs="Arial"/>
          <w:szCs w:val="18"/>
          <w:lang w:val="en-US"/>
        </w:rPr>
        <w:t xml:space="preserve">" value for each MOI thus avoiding the need to create/read a separate "path" element for each attribute. Within the single </w:t>
      </w:r>
      <w:proofErr w:type="spellStart"/>
      <w:r w:rsidRPr="00D23351">
        <w:rPr>
          <w:rFonts w:eastAsia="SimSun" w:cs="Arial"/>
          <w:szCs w:val="18"/>
          <w:lang w:val="en-US"/>
        </w:rPr>
        <w:t>moiChanges</w:t>
      </w:r>
      <w:proofErr w:type="spellEnd"/>
      <w:r w:rsidRPr="00D23351">
        <w:rPr>
          <w:rFonts w:eastAsia="SimSun" w:cs="Arial"/>
          <w:szCs w:val="18"/>
          <w:lang w:val="en-US"/>
        </w:rPr>
        <w:t xml:space="preserve"> value</w:t>
      </w:r>
    </w:p>
    <w:p w14:paraId="2E7A0AE0" w14:textId="77777777" w:rsidR="00D23351" w:rsidRPr="00D23351" w:rsidRDefault="00D23351" w:rsidP="00D23351">
      <w:pPr>
        <w:rPr>
          <w:rFonts w:eastAsia="SimSun" w:cs="Arial"/>
          <w:szCs w:val="18"/>
          <w:lang w:val="en-US"/>
        </w:rPr>
      </w:pPr>
      <w:r w:rsidRPr="00D23351">
        <w:rPr>
          <w:rFonts w:eastAsia="SimSun" w:cs="Arial"/>
          <w:szCs w:val="18"/>
          <w:lang w:val="en-US"/>
        </w:rPr>
        <w:t>- the "path" shall to the individual MOI</w:t>
      </w:r>
    </w:p>
    <w:p w14:paraId="1AFFEC9F" w14:textId="77777777" w:rsidR="00D23351" w:rsidRPr="00D23351" w:rsidRDefault="00D23351" w:rsidP="00D23351">
      <w:pPr>
        <w:rPr>
          <w:rFonts w:eastAsia="SimSun" w:cs="Arial"/>
          <w:szCs w:val="18"/>
          <w:lang w:val="en-US"/>
        </w:rPr>
      </w:pPr>
      <w:r w:rsidRPr="00D23351">
        <w:rPr>
          <w:rFonts w:eastAsia="SimSun" w:cs="Arial"/>
          <w:szCs w:val="18"/>
          <w:lang w:val="en-US"/>
        </w:rPr>
        <w:lastRenderedPageBreak/>
        <w:t>- the "value" element shall contain all modified attribute values (created, deleted, updated)</w:t>
      </w:r>
    </w:p>
    <w:p w14:paraId="672560E8" w14:textId="77777777" w:rsidR="00D23351" w:rsidRPr="00D23351" w:rsidRDefault="00D23351" w:rsidP="00D23351">
      <w:pPr>
        <w:keepLines/>
        <w:ind w:left="1418" w:hanging="1134"/>
        <w:rPr>
          <w:color w:val="FF0000"/>
        </w:rPr>
      </w:pPr>
      <w:r w:rsidRPr="00D23351">
        <w:rPr>
          <w:color w:val="FF0000"/>
        </w:rPr>
        <w:t>Editor’s note: How to report a deleted attribute within merge for YANG based schemas is FFS. Maybe null as a value can be used, although that’s not part of RFC 7951.</w:t>
      </w:r>
      <w:r w:rsidRPr="00D23351">
        <w:rPr>
          <w:rFonts w:hint="eastAsia"/>
          <w:color w:val="FF0000"/>
        </w:rPr>
        <w:t>.</w:t>
      </w:r>
      <w:r w:rsidRPr="00D23351">
        <w:rPr>
          <w:color w:val="FF0000"/>
        </w:rPr>
        <w:t xml:space="preserve"> </w:t>
      </w:r>
    </w:p>
    <w:p w14:paraId="2003999F" w14:textId="77777777" w:rsidR="00D23351" w:rsidRPr="00D23351" w:rsidRDefault="00D23351" w:rsidP="00D23351">
      <w:pPr>
        <w:rPr>
          <w:rFonts w:eastAsia="SimSun"/>
          <w:lang w:val="en-US"/>
        </w:rPr>
      </w:pPr>
      <w:r w:rsidRPr="00D23351">
        <w:rPr>
          <w:rFonts w:eastAsia="SimSun"/>
          <w:lang w:val="en-US"/>
        </w:rPr>
        <w:t xml:space="preserve">As attribute (elements) can have a complex structure too, the merge operation shall be applicable for any kind of target: MOI, attribute, attribute field, or attribute element. </w:t>
      </w:r>
    </w:p>
    <w:p w14:paraId="45292D79" w14:textId="77777777" w:rsidR="00D23351" w:rsidRPr="00D23351" w:rsidRDefault="00D23351" w:rsidP="00D23351">
      <w:pPr>
        <w:rPr>
          <w:rFonts w:eastAsia="SimSun"/>
          <w:lang w:val="en-US"/>
        </w:rPr>
      </w:pPr>
      <w:r w:rsidRPr="00D23351">
        <w:rPr>
          <w:rFonts w:eastAsia="SimSun"/>
          <w:lang w:val="en-US"/>
        </w:rPr>
        <w:t xml:space="preserve">The "value" element shall not contain any child MOIs, thereby ensuring that changes to separate MOIs are reported as separate </w:t>
      </w:r>
      <w:r w:rsidRPr="00D23351">
        <w:rPr>
          <w:rFonts w:eastAsia="SimSun"/>
          <w:noProof/>
          <w:lang w:val="en-US"/>
        </w:rPr>
        <w:t>"moiChange" items.</w:t>
      </w:r>
    </w:p>
    <w:p w14:paraId="57C24416" w14:textId="77777777" w:rsidR="00D23351" w:rsidRPr="00D23351" w:rsidRDefault="00D23351" w:rsidP="00D23351">
      <w:pPr>
        <w:keepNext/>
        <w:keepLines/>
        <w:spacing w:before="120"/>
        <w:ind w:left="1134" w:hanging="1134"/>
        <w:outlineLvl w:val="2"/>
        <w:rPr>
          <w:rFonts w:ascii="Arial" w:eastAsia="SimSun" w:hAnsi="Arial"/>
          <w:sz w:val="28"/>
          <w:lang w:val="en-US"/>
        </w:rPr>
      </w:pPr>
      <w:bookmarkStart w:id="1221" w:name="_Toc214882560"/>
      <w:bookmarkStart w:id="1222" w:name="_Toc214882865"/>
      <w:r>
        <w:rPr>
          <w:rFonts w:ascii="Arial" w:eastAsia="SimSun" w:hAnsi="Arial"/>
          <w:sz w:val="28"/>
          <w:lang w:val="en-US"/>
        </w:rPr>
        <w:t>5.6</w:t>
      </w:r>
      <w:r w:rsidRPr="00D23351">
        <w:rPr>
          <w:rFonts w:ascii="Arial" w:eastAsia="SimSun" w:hAnsi="Arial"/>
          <w:color w:val="000000" w:themeColor="text1"/>
          <w:sz w:val="28"/>
          <w:lang w:val="en-US"/>
        </w:rPr>
        <w:t>.</w:t>
      </w:r>
      <w:r w:rsidRPr="00D23351">
        <w:rPr>
          <w:rFonts w:ascii="Arial" w:eastAsia="SimSun" w:hAnsi="Arial"/>
          <w:sz w:val="28"/>
          <w:lang w:val="en-US"/>
        </w:rPr>
        <w:t>4</w:t>
      </w:r>
      <w:r w:rsidRPr="00D23351">
        <w:rPr>
          <w:rFonts w:ascii="Arial" w:eastAsia="SimSun" w:hAnsi="Arial"/>
          <w:sz w:val="28"/>
          <w:lang w:val="en-US"/>
        </w:rPr>
        <w:tab/>
        <w:t>Evaluation of potential solutions</w:t>
      </w:r>
      <w:bookmarkEnd w:id="1221"/>
      <w:bookmarkEnd w:id="1222"/>
    </w:p>
    <w:p w14:paraId="52BAE49F" w14:textId="3F9915AB" w:rsidR="00D23351" w:rsidRPr="00D23351" w:rsidRDefault="00936A80" w:rsidP="00D23351">
      <w:pPr>
        <w:keepLines/>
        <w:overflowPunct w:val="0"/>
        <w:autoSpaceDE w:val="0"/>
        <w:autoSpaceDN w:val="0"/>
        <w:adjustRightInd w:val="0"/>
        <w:ind w:left="1559" w:hanging="1276"/>
        <w:textAlignment w:val="baseline"/>
        <w:rPr>
          <w:color w:val="000000" w:themeColor="text1"/>
          <w:lang w:val="en-US" w:eastAsia="en-GB"/>
        </w:rPr>
      </w:pPr>
      <w:ins w:id="1223" w:author="balazs165-updates" w:date="2026-02-16T15:00:00Z" w16du:dateUtc="2026-02-16T09:30:00Z">
        <w:r>
          <w:t xml:space="preserve">Only one potential </w:t>
        </w:r>
        <w:r w:rsidRPr="00F545EE">
          <w:t>solution</w:t>
        </w:r>
        <w:r>
          <w:t xml:space="preserve"> has been identified for each of the two issues. The solution is feasible.</w:t>
        </w:r>
      </w:ins>
      <w:del w:id="1224" w:author="balazs165-updates" w:date="2026-02-16T15:00:00Z" w16du:dateUtc="2026-02-16T09:30:00Z">
        <w:r w:rsidR="00D23351" w:rsidRPr="00D23351" w:rsidDel="00936A80">
          <w:rPr>
            <w:color w:val="000000" w:themeColor="text1"/>
            <w:lang w:val="en-US" w:eastAsia="en-GB"/>
          </w:rPr>
          <w:delText>TBD</w:delText>
        </w:r>
      </w:del>
    </w:p>
    <w:p w14:paraId="66E17F6D" w14:textId="77777777" w:rsidR="005127AC" w:rsidRPr="005127AC" w:rsidRDefault="005127AC" w:rsidP="005127AC">
      <w:pPr>
        <w:keepNext/>
        <w:keepLines/>
        <w:spacing w:before="180"/>
        <w:ind w:left="1134" w:hanging="1134"/>
        <w:outlineLvl w:val="1"/>
        <w:rPr>
          <w:rFonts w:ascii="Arial" w:hAnsi="Arial"/>
          <w:sz w:val="32"/>
        </w:rPr>
      </w:pPr>
      <w:bookmarkStart w:id="1225" w:name="_Toc187394688"/>
      <w:bookmarkStart w:id="1226" w:name="_Toc105572824"/>
      <w:bookmarkStart w:id="1227" w:name="_Toc214882561"/>
      <w:bookmarkStart w:id="1228" w:name="_Toc214882866"/>
      <w:r>
        <w:rPr>
          <w:rFonts w:ascii="Arial" w:eastAsia="DengXian" w:hAnsi="Arial" w:hint="eastAsia"/>
          <w:sz w:val="32"/>
          <w:lang w:eastAsia="zh-CN"/>
        </w:rPr>
        <w:t>5.7</w:t>
      </w:r>
      <w:r w:rsidRPr="005127AC">
        <w:rPr>
          <w:rFonts w:ascii="Arial" w:hAnsi="Arial"/>
          <w:sz w:val="32"/>
        </w:rPr>
        <w:tab/>
      </w:r>
      <w:bookmarkEnd w:id="1225"/>
      <w:bookmarkEnd w:id="1226"/>
      <w:r w:rsidRPr="005127AC">
        <w:rPr>
          <w:rFonts w:ascii="Arial" w:hAnsi="Arial"/>
          <w:sz w:val="32"/>
        </w:rPr>
        <w:t>Use case</w:t>
      </w:r>
      <w:ins w:id="1229" w:author="Huawei" w:date="2025-12-12T16:35:00Z">
        <w:r w:rsidR="0078232D">
          <w:rPr>
            <w:rFonts w:ascii="Arial" w:hAnsi="Arial"/>
            <w:sz w:val="32"/>
          </w:rPr>
          <w:t xml:space="preserve"> </w:t>
        </w:r>
      </w:ins>
      <w:r w:rsidRPr="005127AC">
        <w:rPr>
          <w:rFonts w:ascii="Arial" w:hAnsi="Arial"/>
          <w:sz w:val="32"/>
        </w:rPr>
        <w:t>#</w:t>
      </w:r>
      <w:r>
        <w:rPr>
          <w:rFonts w:ascii="Arial" w:eastAsia="DengXian" w:hAnsi="Arial"/>
          <w:sz w:val="32"/>
          <w:lang w:eastAsia="zh-CN"/>
        </w:rPr>
        <w:t>7</w:t>
      </w:r>
      <w:r w:rsidRPr="005127AC">
        <w:rPr>
          <w:rFonts w:ascii="Arial" w:hAnsi="Arial"/>
          <w:sz w:val="32"/>
        </w:rPr>
        <w:t xml:space="preserve">: </w:t>
      </w:r>
      <w:bookmarkStart w:id="1230" w:name="_Hlk216687011"/>
      <w:r w:rsidRPr="005127AC">
        <w:rPr>
          <w:rFonts w:ascii="Arial" w:eastAsia="DengXian" w:hAnsi="Arial" w:hint="eastAsia"/>
          <w:sz w:val="32"/>
          <w:lang w:eastAsia="zh-CN"/>
        </w:rPr>
        <w:t xml:space="preserve">MnS selection in </w:t>
      </w:r>
      <w:r w:rsidRPr="005127AC">
        <w:rPr>
          <w:rFonts w:ascii="Arial" w:eastAsia="SimSun" w:hAnsi="Arial" w:hint="eastAsia"/>
          <w:sz w:val="32"/>
          <w:lang w:val="en-US" w:eastAsia="zh-CN"/>
        </w:rPr>
        <w:t>d</w:t>
      </w:r>
      <w:r w:rsidRPr="005127AC">
        <w:rPr>
          <w:rFonts w:ascii="Arial" w:eastAsia="SimSun" w:hAnsi="Arial"/>
          <w:sz w:val="32"/>
          <w:lang w:val="en-US" w:eastAsia="zh-CN"/>
        </w:rPr>
        <w:t>istributed deployment scenarios</w:t>
      </w:r>
      <w:bookmarkEnd w:id="1230"/>
      <w:r w:rsidRPr="005127AC">
        <w:rPr>
          <w:rFonts w:ascii="Arial" w:eastAsia="SimSun" w:hAnsi="Arial"/>
          <w:sz w:val="32"/>
          <w:lang w:val="en-US" w:eastAsia="zh-CN"/>
        </w:rPr>
        <w:t xml:space="preserve"> for SBMA</w:t>
      </w:r>
      <w:bookmarkEnd w:id="1227"/>
      <w:bookmarkEnd w:id="1228"/>
    </w:p>
    <w:p w14:paraId="73E2665D" w14:textId="77777777" w:rsidR="005127AC" w:rsidRPr="005127AC" w:rsidRDefault="005127AC" w:rsidP="005127AC">
      <w:pPr>
        <w:keepNext/>
        <w:keepLines/>
        <w:spacing w:before="120"/>
        <w:ind w:left="1134" w:hanging="1134"/>
        <w:outlineLvl w:val="2"/>
        <w:rPr>
          <w:rFonts w:ascii="Arial" w:hAnsi="Arial"/>
          <w:sz w:val="28"/>
        </w:rPr>
      </w:pPr>
      <w:bookmarkStart w:id="1231" w:name="_CR7_2"/>
      <w:bookmarkStart w:id="1232" w:name="_Toc187394756"/>
      <w:bookmarkStart w:id="1233" w:name="_Toc214882562"/>
      <w:bookmarkStart w:id="1234" w:name="_Toc214882867"/>
      <w:bookmarkEnd w:id="1231"/>
      <w:r>
        <w:rPr>
          <w:rFonts w:ascii="Arial" w:eastAsia="DengXian" w:hAnsi="Arial" w:hint="eastAsia"/>
          <w:sz w:val="28"/>
          <w:lang w:eastAsia="zh-CN"/>
        </w:rPr>
        <w:t>5.7</w:t>
      </w:r>
      <w:r w:rsidRPr="005127AC">
        <w:rPr>
          <w:rFonts w:ascii="Arial" w:eastAsia="Malgun Gothic" w:hAnsi="Arial"/>
          <w:sz w:val="28"/>
        </w:rPr>
        <w:t>.1</w:t>
      </w:r>
      <w:r w:rsidRPr="005127AC">
        <w:rPr>
          <w:rFonts w:ascii="Arial" w:eastAsia="Malgun Gothic" w:hAnsi="Arial"/>
          <w:sz w:val="28"/>
        </w:rPr>
        <w:tab/>
      </w:r>
      <w:bookmarkEnd w:id="1232"/>
      <w:r w:rsidRPr="005127AC">
        <w:rPr>
          <w:rFonts w:ascii="Arial" w:eastAsia="Malgun Gothic" w:hAnsi="Arial"/>
          <w:sz w:val="28"/>
        </w:rPr>
        <w:t>Description</w:t>
      </w:r>
      <w:bookmarkEnd w:id="1233"/>
      <w:bookmarkEnd w:id="1234"/>
    </w:p>
    <w:p w14:paraId="4F7E01F5" w14:textId="77777777" w:rsidR="005127AC" w:rsidRPr="005127AC" w:rsidRDefault="005127AC" w:rsidP="005127AC">
      <w:pPr>
        <w:jc w:val="both"/>
        <w:rPr>
          <w:rFonts w:eastAsia="SimSun"/>
          <w:lang w:val="en-US" w:eastAsia="zh-CN"/>
        </w:rPr>
      </w:pPr>
      <w:bookmarkStart w:id="1235" w:name="_CR7_2_5_1"/>
      <w:bookmarkEnd w:id="1235"/>
      <w:r w:rsidRPr="005127AC">
        <w:rPr>
          <w:rFonts w:eastAsia="SimSun" w:hint="eastAsia"/>
          <w:lang w:eastAsia="zh-CN"/>
        </w:rPr>
        <w:t>3GPP management system introduce</w:t>
      </w:r>
      <w:ins w:id="1236" w:author="Huawei" w:date="2025-12-12T17:27:00Z">
        <w:r w:rsidR="0092392D">
          <w:rPr>
            <w:rFonts w:eastAsia="SimSun"/>
            <w:lang w:eastAsia="zh-CN"/>
          </w:rPr>
          <w:t>s</w:t>
        </w:r>
      </w:ins>
      <w:r w:rsidRPr="005127AC">
        <w:rPr>
          <w:rFonts w:eastAsia="SimSun" w:hint="eastAsia"/>
          <w:lang w:eastAsia="zh-CN"/>
        </w:rPr>
        <w:t xml:space="preserve"> Service-Based Management Architecture in 5G which has improved system flexibility to adapt to different types of deployment scenarios. In SBMA, MnS producer and MnS consumer are two fundamental entities as defined in TS 28.533</w:t>
      </w:r>
      <w:ins w:id="1237" w:author="Huawei" w:date="2025-12-12T17:28:00Z">
        <w:r w:rsidR="0092392D">
          <w:rPr>
            <w:rFonts w:eastAsia="SimSun"/>
            <w:lang w:eastAsia="zh-CN"/>
          </w:rPr>
          <w:t xml:space="preserve"> </w:t>
        </w:r>
      </w:ins>
      <w:r w:rsidRPr="005127AC">
        <w:rPr>
          <w:rFonts w:eastAsia="SimSun" w:hint="eastAsia"/>
          <w:lang w:eastAsia="zh-CN"/>
        </w:rPr>
        <w:t>[2]. According to definitions in and TS 28.537</w:t>
      </w:r>
      <w:ins w:id="1238" w:author="Huawei" w:date="2025-12-12T17:28:00Z">
        <w:r w:rsidR="0092392D">
          <w:rPr>
            <w:rFonts w:eastAsia="SimSun"/>
            <w:lang w:eastAsia="zh-CN"/>
          </w:rPr>
          <w:t xml:space="preserve"> </w:t>
        </w:r>
      </w:ins>
      <w:r w:rsidRPr="005127AC">
        <w:rPr>
          <w:rFonts w:eastAsia="SimSun" w:hint="eastAsia"/>
          <w:lang w:eastAsia="zh-CN"/>
        </w:rPr>
        <w:t>[4] and TS 32.101</w:t>
      </w:r>
      <w:ins w:id="1239" w:author="Huawei" w:date="2025-12-12T17:28:00Z">
        <w:r w:rsidR="0092392D">
          <w:rPr>
            <w:rFonts w:eastAsia="SimSun"/>
            <w:lang w:eastAsia="zh-CN"/>
          </w:rPr>
          <w:t xml:space="preserve"> </w:t>
        </w:r>
      </w:ins>
      <w:r>
        <w:rPr>
          <w:rFonts w:eastAsia="SimSun" w:hint="eastAsia"/>
          <w:lang w:eastAsia="zh-CN"/>
        </w:rPr>
        <w:t>[20]</w:t>
      </w:r>
      <w:r w:rsidRPr="005127AC">
        <w:rPr>
          <w:rFonts w:eastAsia="SimSun" w:hint="eastAsia"/>
          <w:lang w:eastAsia="zh-CN"/>
        </w:rPr>
        <w:t xml:space="preserve">, figure </w:t>
      </w:r>
      <w:ins w:id="1240" w:author="Huawei" w:date="2025-12-12T17:28:00Z">
        <w:r w:rsidR="0092392D">
          <w:rPr>
            <w:rFonts w:eastAsia="SimSun"/>
            <w:lang w:eastAsia="zh-CN"/>
          </w:rPr>
          <w:t>5.7.</w:t>
        </w:r>
      </w:ins>
      <w:ins w:id="1241" w:author="Huawei" w:date="2025-12-12T17:29:00Z">
        <w:r w:rsidR="0092392D">
          <w:rPr>
            <w:rFonts w:eastAsia="SimSun"/>
            <w:lang w:eastAsia="zh-CN"/>
          </w:rPr>
          <w:t>1-</w:t>
        </w:r>
      </w:ins>
      <w:r w:rsidRPr="005127AC">
        <w:rPr>
          <w:rFonts w:eastAsia="SimSun" w:hint="eastAsia"/>
          <w:lang w:eastAsia="zh-CN"/>
        </w:rPr>
        <w:t>1 shows the discovery mechanism of MnS. MnS producer registers service to MnS registry. MnS consumer retrieves service from MnS registry. Then MnS consumer invokes service from MnS producer.</w:t>
      </w:r>
    </w:p>
    <w:p w14:paraId="301DFDBB" w14:textId="77777777" w:rsidR="005127AC" w:rsidRPr="005127AC" w:rsidRDefault="005127AC" w:rsidP="005127AC">
      <w:pPr>
        <w:rPr>
          <w:rFonts w:eastAsia="SimSun"/>
          <w:b/>
          <w:bCs/>
          <w:lang w:val="en-US" w:eastAsia="zh-CN"/>
        </w:rPr>
      </w:pPr>
      <w:r w:rsidRPr="005127AC">
        <w:rPr>
          <w:rFonts w:eastAsia="SimSun"/>
          <w:noProof/>
        </w:rPr>
        <w:drawing>
          <wp:anchor distT="0" distB="0" distL="114300" distR="114300" simplePos="0" relativeHeight="251659264" behindDoc="0" locked="0" layoutInCell="1" allowOverlap="1" wp14:anchorId="0BEE8589" wp14:editId="58858DF8">
            <wp:simplePos x="0" y="0"/>
            <wp:positionH relativeFrom="column">
              <wp:posOffset>1748712</wp:posOffset>
            </wp:positionH>
            <wp:positionV relativeFrom="paragraph">
              <wp:posOffset>282575</wp:posOffset>
            </wp:positionV>
            <wp:extent cx="2675890" cy="1356360"/>
            <wp:effectExtent l="0" t="0" r="0" b="0"/>
            <wp:wrapTopAndBottom/>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75890" cy="1356360"/>
                    </a:xfrm>
                    <a:prstGeom prst="rect">
                      <a:avLst/>
                    </a:prstGeom>
                    <a:noFill/>
                  </pic:spPr>
                </pic:pic>
              </a:graphicData>
            </a:graphic>
          </wp:anchor>
        </w:drawing>
      </w:r>
    </w:p>
    <w:p w14:paraId="099BADBA" w14:textId="77777777" w:rsidR="005127AC" w:rsidRPr="005127AC" w:rsidRDefault="005127AC">
      <w:pPr>
        <w:pStyle w:val="TF"/>
        <w:rPr>
          <w:rFonts w:eastAsia="SimSun"/>
          <w:lang w:eastAsia="zh-CN"/>
        </w:rPr>
        <w:pPrChange w:id="1242" w:author="Huawei" w:date="2025-12-12T17:28:00Z">
          <w:pPr>
            <w:jc w:val="center"/>
          </w:pPr>
        </w:pPrChange>
      </w:pPr>
      <w:r w:rsidRPr="005127AC">
        <w:rPr>
          <w:rFonts w:eastAsia="SimSun" w:hint="eastAsia"/>
          <w:lang w:eastAsia="zh-CN"/>
        </w:rPr>
        <w:t xml:space="preserve">Figure </w:t>
      </w:r>
      <w:ins w:id="1243" w:author="Huawei" w:date="2025-12-12T17:28:00Z">
        <w:r w:rsidR="0092392D">
          <w:rPr>
            <w:rFonts w:eastAsia="SimSun"/>
            <w:lang w:eastAsia="zh-CN"/>
          </w:rPr>
          <w:t>5.7</w:t>
        </w:r>
      </w:ins>
      <w:ins w:id="1244" w:author="Huawei" w:date="2025-12-15T09:58:00Z">
        <w:r w:rsidR="00BB18AA">
          <w:rPr>
            <w:rFonts w:eastAsia="SimSun"/>
            <w:lang w:eastAsia="zh-CN"/>
          </w:rPr>
          <w:t>.1</w:t>
        </w:r>
      </w:ins>
      <w:ins w:id="1245" w:author="Huawei" w:date="2025-12-12T17:29:00Z">
        <w:r w:rsidR="0092392D">
          <w:rPr>
            <w:rFonts w:eastAsia="SimSun"/>
            <w:lang w:eastAsia="zh-CN"/>
          </w:rPr>
          <w:t>-</w:t>
        </w:r>
      </w:ins>
      <w:r w:rsidRPr="005127AC">
        <w:rPr>
          <w:rFonts w:eastAsia="SimSun" w:hint="eastAsia"/>
          <w:lang w:val="en-US" w:eastAsia="zh-CN"/>
        </w:rPr>
        <w:t>1</w:t>
      </w:r>
      <w:r w:rsidRPr="005127AC">
        <w:rPr>
          <w:rFonts w:eastAsia="SimSun" w:hint="eastAsia"/>
          <w:lang w:eastAsia="zh-CN"/>
        </w:rPr>
        <w:t>. D</w:t>
      </w:r>
      <w:r w:rsidRPr="005127AC">
        <w:rPr>
          <w:rFonts w:eastAsia="SimSun"/>
          <w:lang w:eastAsia="zh-CN"/>
        </w:rPr>
        <w:t>iscovery mechanism of MnS</w:t>
      </w:r>
    </w:p>
    <w:p w14:paraId="3464744A" w14:textId="77777777" w:rsidR="005127AC" w:rsidRPr="005127AC" w:rsidRDefault="005127AC" w:rsidP="005127AC">
      <w:pPr>
        <w:jc w:val="both"/>
        <w:rPr>
          <w:rFonts w:eastAsia="SimSun"/>
          <w:lang w:eastAsia="zh-CN"/>
        </w:rPr>
      </w:pPr>
      <w:r w:rsidRPr="005127AC">
        <w:rPr>
          <w:rFonts w:eastAsia="SimSun" w:hint="eastAsia"/>
          <w:lang w:eastAsia="zh-CN"/>
        </w:rPr>
        <w:t xml:space="preserve">In distributed deployment scenarios, MnS consumers may get multiple </w:t>
      </w:r>
      <w:proofErr w:type="spellStart"/>
      <w:r w:rsidRPr="005127AC">
        <w:rPr>
          <w:rFonts w:eastAsia="SimSun" w:hint="eastAsia"/>
          <w:lang w:eastAsia="zh-CN"/>
        </w:rPr>
        <w:t>MnSs</w:t>
      </w:r>
      <w:proofErr w:type="spellEnd"/>
      <w:r w:rsidRPr="005127AC">
        <w:rPr>
          <w:rFonts w:eastAsia="SimSun" w:hint="eastAsia"/>
          <w:lang w:eastAsia="zh-CN"/>
        </w:rPr>
        <w:t xml:space="preserve"> returned when retrieving </w:t>
      </w:r>
      <w:proofErr w:type="spellStart"/>
      <w:r w:rsidRPr="005127AC">
        <w:rPr>
          <w:rFonts w:eastAsia="SimSun" w:hint="eastAsia"/>
          <w:lang w:eastAsia="zh-CN"/>
        </w:rPr>
        <w:t>MnSs</w:t>
      </w:r>
      <w:proofErr w:type="spellEnd"/>
      <w:r w:rsidRPr="005127AC">
        <w:rPr>
          <w:rFonts w:eastAsia="SimSun" w:hint="eastAsia"/>
          <w:lang w:eastAsia="zh-CN"/>
        </w:rPr>
        <w:t xml:space="preserve"> from the MnS registry. MnS consumer has to decide which MnS to invoke. Figure </w:t>
      </w:r>
      <w:ins w:id="1246" w:author="Huawei" w:date="2025-12-12T17:29:00Z">
        <w:r w:rsidR="0092392D">
          <w:rPr>
            <w:rFonts w:eastAsia="SimSun"/>
            <w:lang w:eastAsia="zh-CN"/>
          </w:rPr>
          <w:t>5.7.1-</w:t>
        </w:r>
      </w:ins>
      <w:r w:rsidRPr="005127AC">
        <w:rPr>
          <w:rFonts w:eastAsia="SimSun" w:hint="eastAsia"/>
          <w:lang w:eastAsia="zh-CN"/>
        </w:rPr>
        <w:t xml:space="preserve">2 depicts the discovery mechanism in the distributed scenario. The current challenge is </w:t>
      </w:r>
      <w:r w:rsidRPr="005127AC">
        <w:rPr>
          <w:rFonts w:eastAsia="SimSun"/>
          <w:lang w:eastAsia="zh-CN"/>
        </w:rPr>
        <w:t>how an MnS consumer</w:t>
      </w:r>
      <w:r w:rsidRPr="005127AC">
        <w:rPr>
          <w:rFonts w:eastAsia="SimSun" w:hint="eastAsia"/>
          <w:lang w:eastAsia="zh-CN"/>
        </w:rPr>
        <w:t xml:space="preserve"> can</w:t>
      </w:r>
      <w:r w:rsidRPr="005127AC">
        <w:rPr>
          <w:rFonts w:eastAsia="SimSun"/>
          <w:lang w:eastAsia="zh-CN"/>
        </w:rPr>
        <w:t xml:space="preserve"> select the most appropriate MnS from a set of discovered MnS(s)</w:t>
      </w:r>
      <w:r w:rsidRPr="005127AC">
        <w:rPr>
          <w:rFonts w:eastAsia="SimSun" w:hint="eastAsia"/>
          <w:lang w:eastAsia="zh-CN"/>
        </w:rPr>
        <w:t xml:space="preserve"> from the MnS registry.</w:t>
      </w:r>
    </w:p>
    <w:p w14:paraId="0CCE0BCF" w14:textId="77777777" w:rsidR="005127AC" w:rsidRPr="005127AC" w:rsidRDefault="005127AC" w:rsidP="005127AC">
      <w:pPr>
        <w:jc w:val="center"/>
        <w:rPr>
          <w:rFonts w:eastAsia="SimSun"/>
          <w:lang w:eastAsia="zh-CN"/>
        </w:rPr>
      </w:pPr>
      <w:r w:rsidRPr="005127AC">
        <w:rPr>
          <w:rFonts w:eastAsia="SimSun"/>
          <w:noProof/>
          <w:lang w:eastAsia="zh-CN"/>
        </w:rPr>
        <w:drawing>
          <wp:inline distT="0" distB="0" distL="114300" distR="114300" wp14:anchorId="16A43B96" wp14:editId="358EB0D3">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57A7BE44" w14:textId="77777777" w:rsidR="005127AC" w:rsidRPr="005127AC" w:rsidRDefault="005127AC">
      <w:pPr>
        <w:pStyle w:val="TF"/>
        <w:rPr>
          <w:rFonts w:eastAsia="SimSun"/>
          <w:lang w:eastAsia="zh-CN"/>
        </w:rPr>
        <w:pPrChange w:id="1247" w:author="Huawei" w:date="2025-12-12T17:29:00Z">
          <w:pPr>
            <w:jc w:val="center"/>
          </w:pPr>
        </w:pPrChange>
      </w:pPr>
      <w:r w:rsidRPr="005127AC">
        <w:rPr>
          <w:rFonts w:eastAsia="SimSun" w:hint="eastAsia"/>
          <w:lang w:eastAsia="zh-CN"/>
        </w:rPr>
        <w:t xml:space="preserve">Figure </w:t>
      </w:r>
      <w:ins w:id="1248" w:author="Huawei" w:date="2025-12-12T17:30:00Z">
        <w:r w:rsidR="0092392D">
          <w:rPr>
            <w:rFonts w:eastAsia="SimSun"/>
            <w:lang w:eastAsia="zh-CN"/>
          </w:rPr>
          <w:t>5.7.1-</w:t>
        </w:r>
      </w:ins>
      <w:r w:rsidRPr="005127AC">
        <w:rPr>
          <w:rFonts w:eastAsia="SimSun" w:hint="eastAsia"/>
          <w:lang w:val="en-US" w:eastAsia="zh-CN"/>
        </w:rPr>
        <w:t>2</w:t>
      </w:r>
      <w:r w:rsidRPr="005127AC">
        <w:rPr>
          <w:rFonts w:eastAsia="SimSun" w:hint="eastAsia"/>
          <w:lang w:eastAsia="zh-CN"/>
        </w:rPr>
        <w:t>. D</w:t>
      </w:r>
      <w:r w:rsidRPr="005127AC">
        <w:rPr>
          <w:rFonts w:eastAsia="SimSun"/>
          <w:lang w:eastAsia="zh-CN"/>
        </w:rPr>
        <w:t xml:space="preserve">iscovery mechanism in the distributed </w:t>
      </w:r>
      <w:ins w:id="1249" w:author="Huawei" w:date="2025-12-12T17:36:00Z">
        <w:r w:rsidR="00352A31">
          <w:rPr>
            <w:rFonts w:eastAsia="SimSun"/>
            <w:lang w:eastAsia="zh-CN"/>
          </w:rPr>
          <w:t xml:space="preserve">deployment </w:t>
        </w:r>
      </w:ins>
      <w:r w:rsidRPr="005127AC">
        <w:rPr>
          <w:rFonts w:eastAsia="SimSun"/>
          <w:lang w:eastAsia="zh-CN"/>
        </w:rPr>
        <w:t>scenario</w:t>
      </w:r>
    </w:p>
    <w:p w14:paraId="593B2E23" w14:textId="77777777" w:rsidR="005127AC" w:rsidRPr="005127AC" w:rsidRDefault="005127AC" w:rsidP="005127AC">
      <w:pPr>
        <w:keepNext/>
        <w:keepLines/>
        <w:spacing w:before="120"/>
        <w:ind w:left="1134" w:hanging="1134"/>
        <w:outlineLvl w:val="2"/>
        <w:rPr>
          <w:rFonts w:ascii="Arial" w:hAnsi="Arial"/>
          <w:sz w:val="28"/>
        </w:rPr>
      </w:pPr>
      <w:bookmarkStart w:id="1250" w:name="_Toc214882563"/>
      <w:bookmarkStart w:id="1251" w:name="_Toc214882868"/>
      <w:r>
        <w:rPr>
          <w:rFonts w:ascii="Arial" w:eastAsia="DengXian" w:hAnsi="Arial" w:hint="eastAsia"/>
          <w:sz w:val="28"/>
          <w:lang w:eastAsia="zh-CN"/>
        </w:rPr>
        <w:lastRenderedPageBreak/>
        <w:t>5.7</w:t>
      </w:r>
      <w:r w:rsidRPr="005127AC">
        <w:rPr>
          <w:rFonts w:ascii="Arial" w:eastAsia="Malgun Gothic" w:hAnsi="Arial"/>
          <w:sz w:val="28"/>
        </w:rPr>
        <w:t>.2</w:t>
      </w:r>
      <w:r w:rsidRPr="005127AC">
        <w:rPr>
          <w:rFonts w:ascii="Arial" w:eastAsia="Malgun Gothic" w:hAnsi="Arial"/>
          <w:sz w:val="28"/>
        </w:rPr>
        <w:tab/>
        <w:t>Potential requirements</w:t>
      </w:r>
      <w:bookmarkEnd w:id="1250"/>
      <w:bookmarkEnd w:id="1251"/>
    </w:p>
    <w:p w14:paraId="4E65E315" w14:textId="77777777" w:rsidR="005127AC" w:rsidRDefault="005127AC" w:rsidP="005127AC">
      <w:pPr>
        <w:overflowPunct w:val="0"/>
        <w:autoSpaceDE w:val="0"/>
        <w:autoSpaceDN w:val="0"/>
        <w:adjustRightInd w:val="0"/>
        <w:textAlignment w:val="baseline"/>
        <w:rPr>
          <w:ins w:id="1252" w:author="balazs165-updates" w:date="2026-02-16T15:42:00Z" w16du:dateUtc="2026-02-16T10:12:00Z"/>
          <w:rFonts w:eastAsia="DengXian"/>
          <w:lang w:eastAsia="zh-CN" w:bidi="ar-KW"/>
        </w:rPr>
      </w:pPr>
      <w:r w:rsidRPr="005127AC">
        <w:rPr>
          <w:rFonts w:eastAsia="DengXian" w:hint="eastAsia"/>
          <w:b/>
          <w:lang w:eastAsia="zh-CN" w:bidi="ar-KW"/>
        </w:rPr>
        <w:t>REQ</w:t>
      </w:r>
      <w:ins w:id="1253" w:author="Huawei" w:date="2025-12-12T17:30:00Z">
        <w:r w:rsidR="0092392D" w:rsidRPr="0092392D">
          <w:rPr>
            <w:rFonts w:eastAsia="DengXian"/>
            <w:b/>
            <w:lang w:eastAsia="zh-CN" w:bidi="ar-KW"/>
          </w:rPr>
          <w:t>-SBMA</w:t>
        </w:r>
      </w:ins>
      <w:r w:rsidRPr="005127AC">
        <w:rPr>
          <w:rFonts w:eastAsia="DengXian" w:hint="eastAsia"/>
          <w:b/>
          <w:lang w:eastAsia="zh-CN" w:bidi="ar-KW"/>
        </w:rPr>
        <w:t>-D</w:t>
      </w:r>
      <w:ins w:id="1254" w:author="Huawei" w:date="2025-12-15T10:01:00Z">
        <w:r w:rsidR="00254797">
          <w:rPr>
            <w:rFonts w:eastAsia="DengXian"/>
            <w:b/>
            <w:lang w:eastAsia="zh-CN" w:bidi="ar-KW"/>
          </w:rPr>
          <w:t>D</w:t>
        </w:r>
      </w:ins>
      <w:del w:id="1255" w:author="Huawei" w:date="2025-12-15T10:01:00Z">
        <w:r w:rsidRPr="005127AC" w:rsidDel="00BB18AA">
          <w:rPr>
            <w:rFonts w:eastAsia="DengXian" w:hint="eastAsia"/>
            <w:b/>
            <w:lang w:eastAsia="zh-CN" w:bidi="ar-KW"/>
          </w:rPr>
          <w:delText>istributed</w:delText>
        </w:r>
      </w:del>
      <w:del w:id="1256" w:author="Huawei" w:date="2025-12-12T17:35:00Z">
        <w:r w:rsidRPr="005127AC" w:rsidDel="00352A31">
          <w:rPr>
            <w:rFonts w:eastAsia="DengXian" w:hint="eastAsia"/>
            <w:b/>
            <w:lang w:val="en-US" w:eastAsia="zh-CN" w:bidi="ar-KW"/>
          </w:rPr>
          <w:delText>-FUN</w:delText>
        </w:r>
      </w:del>
      <w:r w:rsidRPr="005127AC">
        <w:rPr>
          <w:rFonts w:eastAsia="DengXian" w:hint="eastAsia"/>
          <w:b/>
          <w:lang w:eastAsia="zh-CN" w:bidi="ar-KW"/>
        </w:rPr>
        <w:t>-</w:t>
      </w:r>
      <w:r w:rsidRPr="005127AC">
        <w:rPr>
          <w:rFonts w:eastAsia="DengXian"/>
          <w:b/>
          <w:lang w:eastAsia="zh-CN" w:bidi="ar-KW"/>
        </w:rPr>
        <w:t>1:</w:t>
      </w:r>
      <w:r w:rsidRPr="005127AC">
        <w:rPr>
          <w:rFonts w:eastAsia="DengXian"/>
          <w:lang w:eastAsia="zh-CN" w:bidi="ar-KW"/>
        </w:rPr>
        <w:t xml:space="preserve"> The 3GPP management system should have capability to assist </w:t>
      </w:r>
      <w:r w:rsidRPr="005127AC">
        <w:rPr>
          <w:rFonts w:eastAsia="DengXian" w:hint="eastAsia"/>
          <w:lang w:eastAsia="zh-CN" w:bidi="ar-KW"/>
        </w:rPr>
        <w:t xml:space="preserve">the </w:t>
      </w:r>
      <w:r w:rsidRPr="005127AC">
        <w:rPr>
          <w:rFonts w:eastAsia="DengXian"/>
          <w:lang w:eastAsia="zh-CN" w:bidi="ar-KW"/>
        </w:rPr>
        <w:t>MnS consumer to</w:t>
      </w:r>
      <w:r w:rsidRPr="005127AC">
        <w:rPr>
          <w:rFonts w:eastAsia="DengXian" w:hint="eastAsia"/>
          <w:lang w:eastAsia="zh-CN" w:bidi="ar-KW"/>
        </w:rPr>
        <w:t xml:space="preserve"> </w:t>
      </w:r>
      <w:r w:rsidRPr="005127AC">
        <w:rPr>
          <w:rFonts w:eastAsia="DengXian"/>
          <w:lang w:eastAsia="zh-CN" w:bidi="ar-KW"/>
        </w:rPr>
        <w:t xml:space="preserve">select the appropriate MnS(s) from </w:t>
      </w:r>
      <w:r w:rsidRPr="005127AC">
        <w:rPr>
          <w:rFonts w:eastAsia="DengXian" w:hint="eastAsia"/>
          <w:lang w:eastAsia="zh-CN" w:bidi="ar-KW"/>
        </w:rPr>
        <w:t xml:space="preserve">multiple </w:t>
      </w:r>
      <w:r w:rsidRPr="005127AC">
        <w:rPr>
          <w:rFonts w:eastAsia="DengXian"/>
          <w:lang w:eastAsia="zh-CN" w:bidi="ar-KW"/>
        </w:rPr>
        <w:t>discovered MnS(s)</w:t>
      </w:r>
      <w:r w:rsidRPr="005127AC">
        <w:rPr>
          <w:rFonts w:eastAsia="DengXian" w:hint="eastAsia"/>
          <w:lang w:eastAsia="zh-CN" w:bidi="ar-KW"/>
        </w:rPr>
        <w:t>.</w:t>
      </w:r>
    </w:p>
    <w:p w14:paraId="36E9272E" w14:textId="2E743A8D" w:rsidR="005A4F6A" w:rsidRPr="005A4F6A" w:rsidRDefault="005A4F6A" w:rsidP="005A4F6A">
      <w:pPr>
        <w:keepNext/>
        <w:keepLines/>
        <w:spacing w:before="120"/>
        <w:ind w:left="1134" w:hanging="1134"/>
        <w:outlineLvl w:val="2"/>
        <w:rPr>
          <w:ins w:id="1257" w:author="balazs165-updates" w:date="2026-02-16T15:43:00Z" w16du:dateUtc="2026-02-16T10:13:00Z"/>
          <w:rFonts w:ascii="Arial" w:eastAsia="DengXian" w:hAnsi="Arial"/>
          <w:sz w:val="28"/>
          <w:lang w:eastAsia="zh-CN"/>
        </w:rPr>
      </w:pPr>
      <w:ins w:id="1258" w:author="balazs165-updates" w:date="2026-02-16T15:43:00Z" w16du:dateUtc="2026-02-16T10:13:00Z">
        <w:r w:rsidRPr="005A4F6A">
          <w:rPr>
            <w:rFonts w:ascii="Arial" w:eastAsia="DengXian" w:hAnsi="Arial"/>
            <w:sz w:val="28"/>
            <w:lang w:eastAsia="zh-CN"/>
          </w:rPr>
          <w:t>5.7.</w:t>
        </w:r>
        <w:r>
          <w:rPr>
            <w:rFonts w:ascii="Arial" w:eastAsia="DengXian" w:hAnsi="Arial"/>
            <w:sz w:val="28"/>
            <w:lang w:eastAsia="zh-CN"/>
          </w:rPr>
          <w:t>3</w:t>
        </w:r>
        <w:r w:rsidRPr="005A4F6A">
          <w:rPr>
            <w:rFonts w:ascii="Arial" w:eastAsia="DengXian" w:hAnsi="Arial"/>
            <w:sz w:val="28"/>
            <w:lang w:eastAsia="zh-CN"/>
          </w:rPr>
          <w:t xml:space="preserve"> </w:t>
        </w:r>
        <w:r>
          <w:rPr>
            <w:rFonts w:ascii="Arial" w:eastAsia="DengXian" w:hAnsi="Arial"/>
            <w:sz w:val="28"/>
            <w:lang w:eastAsia="zh-CN"/>
          </w:rPr>
          <w:tab/>
        </w:r>
        <w:r w:rsidRPr="005A4F6A">
          <w:rPr>
            <w:rFonts w:ascii="Arial" w:eastAsia="DengXian" w:hAnsi="Arial"/>
            <w:sz w:val="28"/>
            <w:lang w:eastAsia="zh-CN"/>
          </w:rPr>
          <w:t>Potential solutions</w:t>
        </w:r>
      </w:ins>
    </w:p>
    <w:p w14:paraId="2990E1FC" w14:textId="77777777" w:rsidR="005A4F6A" w:rsidRPr="005A4F6A" w:rsidRDefault="005A4F6A" w:rsidP="005A4F6A">
      <w:pPr>
        <w:rPr>
          <w:ins w:id="1259" w:author="balazs165-updates" w:date="2026-02-16T15:43:00Z" w16du:dateUtc="2026-02-16T10:13:00Z"/>
          <w:rFonts w:eastAsia="SimSun"/>
          <w:lang w:val="en-US"/>
        </w:rPr>
      </w:pPr>
      <w:ins w:id="1260" w:author="balazs165-updates" w:date="2026-02-16T15:43:00Z" w16du:dateUtc="2026-02-16T10:13:00Z">
        <w:r w:rsidRPr="005A4F6A">
          <w:rPr>
            <w:rFonts w:eastAsia="SimSun"/>
            <w:lang w:val="en-US"/>
          </w:rPr>
          <w:t xml:space="preserve">As specified in clause 4.3.42 of TS 28.622[6], the </w:t>
        </w:r>
        <w:proofErr w:type="spellStart"/>
        <w:r w:rsidRPr="005A4F6A">
          <w:rPr>
            <w:rFonts w:ascii="Courier New" w:eastAsia="SimSun" w:hAnsi="Courier New" w:cs="Courier New"/>
            <w:lang w:val="en-US"/>
          </w:rPr>
          <w:t>MnSInfo</w:t>
        </w:r>
        <w:proofErr w:type="spellEnd"/>
        <w:r w:rsidRPr="005A4F6A">
          <w:rPr>
            <w:rFonts w:eastAsia="SimSun"/>
            <w:lang w:val="en-US"/>
          </w:rPr>
          <w:t xml:space="preserve"> IOC provides information that enables an MnS consumer to discover a management service. </w:t>
        </w:r>
      </w:ins>
    </w:p>
    <w:p w14:paraId="63C0A0E8" w14:textId="0E1B5B48" w:rsidR="005A4F6A" w:rsidRDefault="005A4F6A" w:rsidP="005A4F6A">
      <w:pPr>
        <w:rPr>
          <w:ins w:id="1261" w:author="balazs165-updates" w:date="2026-02-16T15:44:00Z" w16du:dateUtc="2026-02-16T10:14:00Z"/>
          <w:rFonts w:eastAsia="SimSun"/>
          <w:lang w:val="en-US"/>
        </w:rPr>
      </w:pPr>
      <w:proofErr w:type="gramStart"/>
      <w:ins w:id="1262" w:author="balazs165-updates" w:date="2026-02-16T15:43:00Z" w16du:dateUtc="2026-02-16T10:13:00Z">
        <w:r w:rsidRPr="005A4F6A">
          <w:rPr>
            <w:rFonts w:eastAsia="SimSun"/>
            <w:lang w:val="en-US"/>
          </w:rPr>
          <w:t>For the purpose of</w:t>
        </w:r>
        <w:proofErr w:type="gramEnd"/>
        <w:r w:rsidRPr="005A4F6A">
          <w:rPr>
            <w:rFonts w:eastAsia="SimSun"/>
            <w:lang w:val="en-US"/>
          </w:rPr>
          <w:t xml:space="preserve"> MnS selection, the </w:t>
        </w:r>
        <w:proofErr w:type="spellStart"/>
        <w:r w:rsidRPr="005A4F6A">
          <w:rPr>
            <w:rFonts w:ascii="Courier New" w:eastAsia="SimSun" w:hAnsi="Courier New" w:cs="Courier New"/>
            <w:lang w:val="en-US"/>
          </w:rPr>
          <w:t>mnsCapability</w:t>
        </w:r>
        <w:proofErr w:type="spellEnd"/>
        <w:r w:rsidRPr="005A4F6A">
          <w:rPr>
            <w:rFonts w:eastAsia="SimSun"/>
            <w:lang w:val="en-US"/>
          </w:rPr>
          <w:t xml:space="preserve"> attribute of the </w:t>
        </w:r>
        <w:proofErr w:type="spellStart"/>
        <w:r w:rsidRPr="005A4F6A">
          <w:rPr>
            <w:rFonts w:ascii="Courier New" w:eastAsia="SimSun" w:hAnsi="Courier New" w:cs="Courier New"/>
            <w:lang w:val="en-US"/>
          </w:rPr>
          <w:t>MnSInfo</w:t>
        </w:r>
        <w:proofErr w:type="spellEnd"/>
        <w:r w:rsidRPr="005A4F6A">
          <w:rPr>
            <w:rFonts w:eastAsia="SimSun"/>
            <w:lang w:val="en-US"/>
          </w:rPr>
          <w:t xml:space="preserve"> IOC can be utilized by the MnS consumer when performing an “MnS discovery request” towards the MnS Registry. This attribute allows the MnS consumer to retrieve only those MnS producer instances that support the requested MnS capability. </w:t>
        </w:r>
      </w:ins>
    </w:p>
    <w:p w14:paraId="0BC411B0" w14:textId="12A793EF" w:rsidR="005A4F6A" w:rsidRPr="005A4F6A" w:rsidRDefault="005A4F6A" w:rsidP="005A4F6A">
      <w:pPr>
        <w:keepNext/>
        <w:keepLines/>
        <w:spacing w:before="120"/>
        <w:ind w:left="1134" w:hanging="1134"/>
        <w:outlineLvl w:val="2"/>
        <w:rPr>
          <w:ins w:id="1263" w:author="balazs165-updates" w:date="2026-02-16T15:45:00Z" w16du:dateUtc="2026-02-16T10:15:00Z"/>
          <w:rFonts w:ascii="Arial" w:eastAsia="SimSun" w:hAnsi="Arial"/>
          <w:sz w:val="28"/>
          <w:lang w:val="en-US"/>
        </w:rPr>
      </w:pPr>
      <w:ins w:id="1264" w:author="balazs165-updates" w:date="2026-02-16T15:45:00Z" w16du:dateUtc="2026-02-16T10:15:00Z">
        <w:r w:rsidRPr="005A4F6A">
          <w:rPr>
            <w:rFonts w:ascii="Arial" w:eastAsia="SimSun" w:hAnsi="Arial"/>
            <w:sz w:val="28"/>
            <w:lang w:val="en-US"/>
          </w:rPr>
          <w:t>5.7</w:t>
        </w:r>
        <w:r w:rsidRPr="005A4F6A">
          <w:rPr>
            <w:rFonts w:ascii="Arial" w:eastAsia="SimSun" w:hAnsi="Arial"/>
            <w:color w:val="000000" w:themeColor="text1"/>
            <w:sz w:val="28"/>
            <w:lang w:val="en-US"/>
          </w:rPr>
          <w:t>.</w:t>
        </w:r>
        <w:r>
          <w:rPr>
            <w:rFonts w:ascii="Arial" w:eastAsia="SimSun" w:hAnsi="Arial"/>
            <w:sz w:val="28"/>
            <w:lang w:val="en-US"/>
          </w:rPr>
          <w:t>3</w:t>
        </w:r>
        <w:r w:rsidRPr="005A4F6A">
          <w:rPr>
            <w:rFonts w:ascii="Arial" w:eastAsia="SimSun" w:hAnsi="Arial"/>
            <w:sz w:val="28"/>
            <w:lang w:val="en-US"/>
          </w:rPr>
          <w:tab/>
          <w:t>Evaluation of potential solutions</w:t>
        </w:r>
      </w:ins>
    </w:p>
    <w:p w14:paraId="4DAAA724" w14:textId="685F7019" w:rsidR="005A4F6A" w:rsidRPr="005A4F6A" w:rsidRDefault="005A4F6A" w:rsidP="005A4F6A">
      <w:pPr>
        <w:rPr>
          <w:ins w:id="1265" w:author="balazs165-updates" w:date="2026-02-16T14:43:00Z" w16du:dateUtc="2026-02-16T09:13:00Z"/>
          <w:rFonts w:eastAsia="SimSun"/>
          <w:lang w:val="en-US"/>
          <w:rPrChange w:id="1266" w:author="balazs165-updates" w:date="2026-02-16T15:43:00Z" w16du:dateUtc="2026-02-16T10:13:00Z">
            <w:rPr>
              <w:ins w:id="1267" w:author="balazs165-updates" w:date="2026-02-16T14:43:00Z" w16du:dateUtc="2026-02-16T09:13:00Z"/>
              <w:rFonts w:eastAsia="DengXian"/>
              <w:lang w:eastAsia="zh-CN" w:bidi="ar-KW"/>
            </w:rPr>
          </w:rPrChange>
        </w:rPr>
        <w:pPrChange w:id="1268" w:author="balazs165-updates" w:date="2026-02-16T15:43:00Z" w16du:dateUtc="2026-02-16T10:13:00Z">
          <w:pPr>
            <w:overflowPunct w:val="0"/>
            <w:autoSpaceDE w:val="0"/>
            <w:autoSpaceDN w:val="0"/>
            <w:adjustRightInd w:val="0"/>
            <w:textAlignment w:val="baseline"/>
          </w:pPr>
        </w:pPrChange>
      </w:pPr>
      <w:ins w:id="1269" w:author="balazs165-updates" w:date="2026-02-16T15:45:00Z" w16du:dateUtc="2026-02-16T10:15:00Z">
        <w:r w:rsidRPr="005A4F6A">
          <w:rPr>
            <w:rFonts w:eastAsia="SimSun"/>
            <w:lang w:val="en-US"/>
          </w:rPr>
          <w:t xml:space="preserve">The proposed solution adds some clarification text to the </w:t>
        </w:r>
        <w:proofErr w:type="spellStart"/>
        <w:r w:rsidRPr="005A4F6A">
          <w:rPr>
            <w:rFonts w:ascii="Courier New" w:eastAsia="SimSun" w:hAnsi="Courier New" w:cs="Courier New"/>
            <w:lang w:val="en-US"/>
          </w:rPr>
          <w:t>MnSInfo</w:t>
        </w:r>
        <w:proofErr w:type="spellEnd"/>
        <w:r w:rsidRPr="005A4F6A">
          <w:rPr>
            <w:rFonts w:eastAsia="SimSun"/>
            <w:lang w:val="en-US"/>
          </w:rPr>
          <w:t xml:space="preserve"> IOC, explaining how the </w:t>
        </w:r>
        <w:proofErr w:type="spellStart"/>
        <w:r w:rsidRPr="005A4F6A">
          <w:rPr>
            <w:rFonts w:ascii="Courier New" w:eastAsia="SimSun" w:hAnsi="Courier New" w:cs="Courier New"/>
            <w:lang w:val="en-US"/>
          </w:rPr>
          <w:t>mnsCapability</w:t>
        </w:r>
        <w:proofErr w:type="spellEnd"/>
        <w:r w:rsidRPr="005A4F6A">
          <w:rPr>
            <w:rFonts w:eastAsia="SimSun"/>
            <w:lang w:val="en-US"/>
          </w:rPr>
          <w:t xml:space="preserve"> attribute can be used by the MnS consumer for MnS selection. This clarification ensures that the MnS consumer can identify MnS producer instances offering specific MnS capabilities and satisfies the use case requirements in clause 5.7.2.</w:t>
        </w:r>
      </w:ins>
    </w:p>
    <w:p w14:paraId="07F723B7" w14:textId="349C3D5F" w:rsidR="00E922FE" w:rsidRPr="00E922FE" w:rsidRDefault="00E922FE" w:rsidP="00E922FE">
      <w:pPr>
        <w:keepNext/>
        <w:keepLines/>
        <w:spacing w:before="180"/>
        <w:ind w:left="1134" w:hanging="1134"/>
        <w:outlineLvl w:val="1"/>
        <w:rPr>
          <w:ins w:id="1270" w:author="balazs165-updates" w:date="2026-02-16T14:43:00Z" w16du:dateUtc="2026-02-16T09:13:00Z"/>
          <w:rFonts w:ascii="Arial" w:eastAsia="SimSun" w:hAnsi="Arial"/>
          <w:sz w:val="32"/>
        </w:rPr>
      </w:pPr>
      <w:ins w:id="1271" w:author="balazs165-updates" w:date="2026-02-16T14:43:00Z" w16du:dateUtc="2026-02-16T09:13:00Z">
        <w:r w:rsidRPr="00E922FE">
          <w:rPr>
            <w:rFonts w:ascii="Arial" w:eastAsia="SimSun" w:hAnsi="Arial"/>
            <w:sz w:val="32"/>
          </w:rPr>
          <w:t>5.</w:t>
        </w:r>
      </w:ins>
      <w:ins w:id="1272" w:author="balazs165-updates" w:date="2026-02-16T14:44:00Z" w16du:dateUtc="2026-02-16T09:14:00Z">
        <w:r>
          <w:rPr>
            <w:rFonts w:ascii="Arial" w:eastAsia="SimSun" w:hAnsi="Arial"/>
            <w:sz w:val="32"/>
          </w:rPr>
          <w:t>8</w:t>
        </w:r>
      </w:ins>
      <w:ins w:id="1273" w:author="balazs165-updates" w:date="2026-02-16T14:43:00Z" w16du:dateUtc="2026-02-16T09:13:00Z">
        <w:r w:rsidRPr="00E922FE">
          <w:rPr>
            <w:rFonts w:ascii="Arial" w:eastAsia="SimSun" w:hAnsi="Arial"/>
            <w:sz w:val="32"/>
          </w:rPr>
          <w:tab/>
          <w:t>Use case #</w:t>
        </w:r>
      </w:ins>
      <w:ins w:id="1274" w:author="balazs165-updates" w:date="2026-02-16T14:44:00Z" w16du:dateUtc="2026-02-16T09:14:00Z">
        <w:r>
          <w:rPr>
            <w:rFonts w:ascii="Arial" w:eastAsia="SimSun" w:hAnsi="Arial"/>
            <w:sz w:val="32"/>
          </w:rPr>
          <w:t>8</w:t>
        </w:r>
      </w:ins>
      <w:ins w:id="1275" w:author="balazs165-updates" w:date="2026-02-16T14:43:00Z" w16du:dateUtc="2026-02-16T09:13:00Z">
        <w:r w:rsidRPr="00E922FE">
          <w:rPr>
            <w:rFonts w:ascii="Arial" w:eastAsia="SimSun" w:hAnsi="Arial"/>
            <w:sz w:val="32"/>
          </w:rPr>
          <w:t xml:space="preserve">: Clarification on the usage of </w:t>
        </w:r>
        <w:proofErr w:type="spellStart"/>
        <w:r w:rsidRPr="00E922FE">
          <w:rPr>
            <w:rFonts w:ascii="Arial" w:eastAsia="SimSun" w:hAnsi="Arial"/>
            <w:sz w:val="32"/>
          </w:rPr>
          <w:t>MnSAgent</w:t>
        </w:r>
        <w:proofErr w:type="spellEnd"/>
      </w:ins>
    </w:p>
    <w:p w14:paraId="2F21C832" w14:textId="6ECB07CE" w:rsidR="00E922FE" w:rsidRPr="00E922FE" w:rsidRDefault="00E922FE" w:rsidP="00E922FE">
      <w:pPr>
        <w:keepNext/>
        <w:keepLines/>
        <w:spacing w:before="120"/>
        <w:ind w:left="1134" w:hanging="1134"/>
        <w:outlineLvl w:val="2"/>
        <w:rPr>
          <w:ins w:id="1276" w:author="balazs165-updates" w:date="2026-02-16T14:43:00Z" w16du:dateUtc="2026-02-16T09:13:00Z"/>
          <w:rFonts w:ascii="Arial" w:eastAsia="SimSun" w:hAnsi="Arial"/>
          <w:sz w:val="28"/>
        </w:rPr>
      </w:pPr>
      <w:ins w:id="1277" w:author="balazs165-updates" w:date="2026-02-16T14:43:00Z" w16du:dateUtc="2026-02-16T09:13:00Z">
        <w:r w:rsidRPr="00E922FE">
          <w:rPr>
            <w:rFonts w:ascii="Arial" w:eastAsia="SimSun" w:hAnsi="Arial"/>
            <w:sz w:val="28"/>
          </w:rPr>
          <w:t>5.</w:t>
        </w:r>
      </w:ins>
      <w:ins w:id="1278" w:author="balazs165-updates" w:date="2026-02-16T14:44:00Z" w16du:dateUtc="2026-02-16T09:14:00Z">
        <w:r>
          <w:rPr>
            <w:rFonts w:ascii="Arial" w:eastAsia="SimSun" w:hAnsi="Arial"/>
            <w:sz w:val="28"/>
          </w:rPr>
          <w:t>8</w:t>
        </w:r>
      </w:ins>
      <w:ins w:id="1279" w:author="balazs165-updates" w:date="2026-02-16T14:43:00Z" w16du:dateUtc="2026-02-16T09:13:00Z">
        <w:r w:rsidRPr="00E922FE">
          <w:rPr>
            <w:rFonts w:ascii="Arial" w:eastAsia="SimSun" w:hAnsi="Arial"/>
            <w:sz w:val="28"/>
          </w:rPr>
          <w:t>.1</w:t>
        </w:r>
        <w:r w:rsidRPr="00E922FE">
          <w:rPr>
            <w:rFonts w:ascii="Arial" w:eastAsia="SimSun" w:hAnsi="Arial"/>
            <w:sz w:val="28"/>
          </w:rPr>
          <w:tab/>
          <w:t>Description</w:t>
        </w:r>
      </w:ins>
    </w:p>
    <w:p w14:paraId="3E0A0027" w14:textId="607A08FD" w:rsidR="00E922FE" w:rsidRPr="00E922FE" w:rsidRDefault="00E922FE" w:rsidP="00E922FE">
      <w:pPr>
        <w:jc w:val="both"/>
        <w:rPr>
          <w:ins w:id="1280" w:author="balazs165-updates" w:date="2026-02-16T14:43:00Z" w16du:dateUtc="2026-02-16T09:13:00Z"/>
          <w:rFonts w:eastAsia="SimSun"/>
          <w:lang w:val="en-IE" w:eastAsia="en-GB"/>
        </w:rPr>
      </w:pPr>
      <w:ins w:id="1281" w:author="balazs165-updates" w:date="2026-02-16T14:43:00Z" w16du:dateUtc="2026-02-16T09:13:00Z">
        <w:r w:rsidRPr="00E922FE">
          <w:rPr>
            <w:rFonts w:eastAsia="SimSun"/>
            <w:lang w:val="en-IE" w:eastAsia="en-GB"/>
          </w:rPr>
          <w:t xml:space="preserve">The </w:t>
        </w:r>
        <w:proofErr w:type="spellStart"/>
        <w:r w:rsidRPr="00E922FE">
          <w:rPr>
            <w:rFonts w:eastAsia="SimSun"/>
            <w:lang w:val="en-IE" w:eastAsia="en-GB"/>
          </w:rPr>
          <w:t>MnsAgent</w:t>
        </w:r>
        <w:proofErr w:type="spellEnd"/>
        <w:r w:rsidRPr="00E922FE">
          <w:rPr>
            <w:rFonts w:eastAsia="SimSun"/>
            <w:lang w:val="en-IE" w:eastAsia="en-GB"/>
          </w:rPr>
          <w:t xml:space="preserve"> IOC is defined in TS 3GPP 28.622 [</w:t>
        </w:r>
      </w:ins>
      <w:ins w:id="1282" w:author="balazs165-updates" w:date="2026-02-16T14:45:00Z" w16du:dateUtc="2026-02-16T09:15:00Z">
        <w:r w:rsidR="006B6261">
          <w:rPr>
            <w:rFonts w:eastAsia="SimSun"/>
            <w:lang w:val="en-IE" w:eastAsia="en-GB"/>
          </w:rPr>
          <w:t>22</w:t>
        </w:r>
      </w:ins>
      <w:ins w:id="1283" w:author="balazs165-updates" w:date="2026-02-16T14:43:00Z" w16du:dateUtc="2026-02-16T09:13:00Z">
        <w:r w:rsidRPr="00E922FE">
          <w:rPr>
            <w:rFonts w:eastAsia="SimSun"/>
            <w:lang w:val="en-IE" w:eastAsia="en-GB"/>
          </w:rPr>
          <w:t xml:space="preserve">], clause 4.3.2a as representing the Management-service (MnS) producers, including the supporting hardware and software, available for a certain management scope. The </w:t>
        </w:r>
        <w:proofErr w:type="spellStart"/>
        <w:r w:rsidRPr="00E922FE">
          <w:rPr>
            <w:rFonts w:eastAsia="SimSun"/>
            <w:lang w:val="en-IE" w:eastAsia="en-GB"/>
          </w:rPr>
          <w:t>MnSAgent</w:t>
        </w:r>
        <w:proofErr w:type="spellEnd"/>
        <w:r w:rsidRPr="00E922FE">
          <w:rPr>
            <w:rFonts w:eastAsia="SimSun"/>
            <w:lang w:val="en-IE" w:eastAsia="en-GB"/>
          </w:rPr>
          <w:t xml:space="preserve"> can be “name-contained” under an IOC as follows:</w:t>
        </w:r>
      </w:ins>
    </w:p>
    <w:p w14:paraId="20B4B7C7" w14:textId="77777777" w:rsidR="00E922FE" w:rsidRPr="00E922FE" w:rsidRDefault="00E922FE" w:rsidP="00E922FE">
      <w:pPr>
        <w:numPr>
          <w:ilvl w:val="0"/>
          <w:numId w:val="25"/>
        </w:numPr>
        <w:jc w:val="both"/>
        <w:rPr>
          <w:ins w:id="1284" w:author="balazs165-updates" w:date="2026-02-16T14:43:00Z" w16du:dateUtc="2026-02-16T09:13:00Z"/>
          <w:rFonts w:eastAsia="SimSun"/>
          <w:lang w:val="en-IE" w:eastAsia="en-GB"/>
        </w:rPr>
      </w:pPr>
      <w:proofErr w:type="spellStart"/>
      <w:proofErr w:type="gramStart"/>
      <w:ins w:id="1285" w:author="balazs165-updates" w:date="2026-02-16T14:43:00Z" w16du:dateUtc="2026-02-16T09:13:00Z">
        <w:r w:rsidRPr="00E922FE">
          <w:rPr>
            <w:rFonts w:eastAsia="SimSun"/>
            <w:lang w:val="en-IE" w:eastAsia="en-GB"/>
          </w:rPr>
          <w:t>ManagementNode</w:t>
        </w:r>
        <w:proofErr w:type="spellEnd"/>
        <w:r w:rsidRPr="00E922FE">
          <w:rPr>
            <w:rFonts w:eastAsia="SimSun"/>
            <w:lang w:val="en-IE" w:eastAsia="en-GB"/>
          </w:rPr>
          <w:t>;</w:t>
        </w:r>
        <w:proofErr w:type="gramEnd"/>
      </w:ins>
    </w:p>
    <w:p w14:paraId="4FFB1E71" w14:textId="77777777" w:rsidR="00E922FE" w:rsidRPr="00E922FE" w:rsidRDefault="00E922FE" w:rsidP="00E922FE">
      <w:pPr>
        <w:numPr>
          <w:ilvl w:val="0"/>
          <w:numId w:val="25"/>
        </w:numPr>
        <w:jc w:val="both"/>
        <w:rPr>
          <w:ins w:id="1286" w:author="balazs165-updates" w:date="2026-02-16T14:43:00Z" w16du:dateUtc="2026-02-16T09:13:00Z"/>
          <w:rFonts w:eastAsia="SimSun"/>
          <w:lang w:val="en-IE" w:eastAsia="en-GB"/>
        </w:rPr>
      </w:pPr>
      <w:proofErr w:type="spellStart"/>
      <w:ins w:id="1287" w:author="balazs165-updates" w:date="2026-02-16T14:43:00Z" w16du:dateUtc="2026-02-16T09:13:00Z">
        <w:r w:rsidRPr="00E922FE">
          <w:rPr>
            <w:rFonts w:ascii="Aptos" w:eastAsia="SimSun" w:hAnsi="Aptos"/>
            <w:color w:val="000000"/>
          </w:rPr>
          <w:t>SubNetwork</w:t>
        </w:r>
        <w:proofErr w:type="spellEnd"/>
        <w:r w:rsidRPr="00E922FE">
          <w:rPr>
            <w:rFonts w:ascii="Aptos" w:eastAsia="SimSun" w:hAnsi="Aptos"/>
            <w:color w:val="000000"/>
          </w:rPr>
          <w:t xml:space="preserve">, if the </w:t>
        </w:r>
        <w:proofErr w:type="spellStart"/>
        <w:r w:rsidRPr="00E922FE">
          <w:rPr>
            <w:rFonts w:ascii="Aptos" w:eastAsia="SimSun" w:hAnsi="Aptos"/>
            <w:color w:val="000000"/>
          </w:rPr>
          <w:t>SubNetwork</w:t>
        </w:r>
        <w:proofErr w:type="spellEnd"/>
        <w:r w:rsidRPr="00E922FE">
          <w:rPr>
            <w:rFonts w:ascii="Aptos" w:eastAsia="SimSun" w:hAnsi="Aptos"/>
            <w:color w:val="000000"/>
          </w:rPr>
          <w:t xml:space="preserve"> does not contain a </w:t>
        </w:r>
        <w:proofErr w:type="spellStart"/>
        <w:proofErr w:type="gramStart"/>
        <w:r w:rsidRPr="00E922FE">
          <w:rPr>
            <w:rFonts w:ascii="Aptos" w:eastAsia="SimSun" w:hAnsi="Aptos"/>
            <w:color w:val="000000"/>
          </w:rPr>
          <w:t>ManagementNode</w:t>
        </w:r>
        <w:proofErr w:type="spellEnd"/>
        <w:r w:rsidRPr="00E922FE">
          <w:rPr>
            <w:rFonts w:ascii="Aptos" w:eastAsia="SimSun" w:hAnsi="Aptos"/>
            <w:color w:val="000000"/>
          </w:rPr>
          <w:t>;</w:t>
        </w:r>
        <w:proofErr w:type="gramEnd"/>
      </w:ins>
    </w:p>
    <w:p w14:paraId="6FCBA406" w14:textId="77777777" w:rsidR="00E922FE" w:rsidRPr="00E922FE" w:rsidRDefault="00E922FE" w:rsidP="00E922FE">
      <w:pPr>
        <w:numPr>
          <w:ilvl w:val="0"/>
          <w:numId w:val="25"/>
        </w:numPr>
        <w:jc w:val="both"/>
        <w:rPr>
          <w:ins w:id="1288" w:author="balazs165-updates" w:date="2026-02-16T14:43:00Z" w16du:dateUtc="2026-02-16T09:13:00Z"/>
          <w:rFonts w:eastAsia="SimSun"/>
          <w:lang w:val="en-IE" w:eastAsia="en-GB"/>
        </w:rPr>
      </w:pPr>
      <w:proofErr w:type="spellStart"/>
      <w:ins w:id="1289" w:author="balazs165-updates" w:date="2026-02-16T14:43:00Z" w16du:dateUtc="2026-02-16T09:13:00Z">
        <w:r w:rsidRPr="00E922FE">
          <w:rPr>
            <w:rFonts w:ascii="Aptos" w:eastAsia="SimSun" w:hAnsi="Aptos"/>
            <w:color w:val="000000"/>
          </w:rPr>
          <w:t>ManagedElement</w:t>
        </w:r>
        <w:proofErr w:type="spellEnd"/>
        <w:r w:rsidRPr="00E922FE">
          <w:rPr>
            <w:rFonts w:ascii="Aptos" w:eastAsia="SimSun" w:hAnsi="Aptos"/>
            <w:color w:val="000000"/>
          </w:rPr>
          <w:t>, if it is the root element.</w:t>
        </w:r>
      </w:ins>
    </w:p>
    <w:p w14:paraId="72606540" w14:textId="375A6310" w:rsidR="00E922FE" w:rsidRPr="00E922FE" w:rsidRDefault="00E922FE" w:rsidP="00E922FE">
      <w:pPr>
        <w:jc w:val="both"/>
        <w:rPr>
          <w:ins w:id="1290" w:author="balazs165-updates" w:date="2026-02-16T14:43:00Z" w16du:dateUtc="2026-02-16T09:13:00Z"/>
          <w:rFonts w:eastAsia="SimSun"/>
          <w:lang w:val="en-IE" w:eastAsia="en-GB"/>
        </w:rPr>
      </w:pPr>
      <w:ins w:id="1291" w:author="balazs165-updates" w:date="2026-02-16T14:43:00Z" w16du:dateUtc="2026-02-16T09:13:00Z">
        <w:r w:rsidRPr="00E922FE">
          <w:rPr>
            <w:rFonts w:eastAsia="SimSun"/>
            <w:lang w:val="en-IE" w:eastAsia="en-GB"/>
          </w:rPr>
          <w:t xml:space="preserve">As per the information model, the </w:t>
        </w:r>
        <w:proofErr w:type="spellStart"/>
        <w:r w:rsidRPr="00E922FE">
          <w:rPr>
            <w:rFonts w:eastAsia="SimSun"/>
            <w:lang w:val="en-IE" w:eastAsia="en-GB"/>
          </w:rPr>
          <w:t>MnsAgent</w:t>
        </w:r>
        <w:proofErr w:type="spellEnd"/>
        <w:r w:rsidRPr="00E922FE">
          <w:rPr>
            <w:rFonts w:eastAsia="SimSun"/>
            <w:lang w:val="en-IE" w:eastAsia="en-GB"/>
          </w:rPr>
          <w:t xml:space="preserve"> IOC inherits from the </w:t>
        </w:r>
        <w:proofErr w:type="spellStart"/>
        <w:r w:rsidRPr="00E922FE">
          <w:rPr>
            <w:rFonts w:eastAsia="SimSun"/>
            <w:lang w:val="en-IE" w:eastAsia="en-GB"/>
          </w:rPr>
          <w:t>Top_</w:t>
        </w:r>
        <w:proofErr w:type="gramStart"/>
        <w:r w:rsidRPr="00E922FE">
          <w:rPr>
            <w:rFonts w:eastAsia="SimSun"/>
            <w:lang w:val="en-IE" w:eastAsia="en-GB"/>
          </w:rPr>
          <w:t>IOC</w:t>
        </w:r>
        <w:proofErr w:type="spellEnd"/>
        <w:r w:rsidRPr="00E922FE">
          <w:rPr>
            <w:rFonts w:eastAsia="SimSun"/>
            <w:lang w:val="en-IE" w:eastAsia="en-GB"/>
          </w:rPr>
          <w:t xml:space="preserve">  defined</w:t>
        </w:r>
        <w:proofErr w:type="gramEnd"/>
        <w:r w:rsidRPr="00E922FE">
          <w:rPr>
            <w:rFonts w:eastAsia="SimSun"/>
            <w:lang w:val="en-IE" w:eastAsia="en-GB"/>
          </w:rPr>
          <w:t xml:space="preserve"> in TS 28.620 [</w:t>
        </w:r>
      </w:ins>
      <w:ins w:id="1292" w:author="balazs165-updates" w:date="2026-02-16T14:45:00Z" w16du:dateUtc="2026-02-16T09:15:00Z">
        <w:r w:rsidR="006B6261">
          <w:rPr>
            <w:rFonts w:eastAsia="SimSun"/>
            <w:lang w:val="en-IE" w:eastAsia="en-GB"/>
          </w:rPr>
          <w:t>23</w:t>
        </w:r>
      </w:ins>
      <w:proofErr w:type="gramStart"/>
      <w:ins w:id="1293" w:author="balazs165-updates" w:date="2026-02-16T14:43:00Z" w16du:dateUtc="2026-02-16T09:13:00Z">
        <w:r w:rsidRPr="00E922FE">
          <w:rPr>
            <w:rFonts w:eastAsia="SimSun"/>
            <w:lang w:val="en-IE" w:eastAsia="en-GB"/>
          </w:rPr>
          <w:t>], and</w:t>
        </w:r>
        <w:proofErr w:type="gramEnd"/>
        <w:r w:rsidRPr="00E922FE">
          <w:rPr>
            <w:rFonts w:eastAsia="SimSun"/>
            <w:lang w:val="en-IE" w:eastAsia="en-GB"/>
          </w:rPr>
          <w:t xml:space="preserve"> introduces a mandatory attribute systemDN which is readable and </w:t>
        </w:r>
        <w:proofErr w:type="spellStart"/>
        <w:r w:rsidRPr="00E922FE">
          <w:rPr>
            <w:rFonts w:eastAsia="SimSun"/>
            <w:lang w:val="en-IE" w:eastAsia="en-GB"/>
          </w:rPr>
          <w:t>notifyable</w:t>
        </w:r>
        <w:proofErr w:type="spellEnd"/>
        <w:r w:rsidRPr="00E922FE">
          <w:rPr>
            <w:rFonts w:eastAsia="SimSun"/>
            <w:lang w:val="en-IE" w:eastAsia="en-GB"/>
          </w:rPr>
          <w:t xml:space="preserve">. </w:t>
        </w:r>
        <w:proofErr w:type="spellStart"/>
        <w:r w:rsidRPr="00E922FE">
          <w:rPr>
            <w:rFonts w:eastAsia="SimSun"/>
            <w:lang w:val="en-IE" w:eastAsia="en-GB"/>
          </w:rPr>
          <w:t>MnSAgent</w:t>
        </w:r>
        <w:proofErr w:type="spellEnd"/>
        <w:r w:rsidRPr="00E922FE">
          <w:rPr>
            <w:rFonts w:eastAsia="SimSun"/>
            <w:lang w:val="en-IE" w:eastAsia="en-GB"/>
          </w:rPr>
          <w:t xml:space="preserve"> is referenced in the Notification Header Parameter in TS 28.532 [3] which says “</w:t>
        </w:r>
        <w:r w:rsidRPr="00E922FE">
          <w:rPr>
            <w:rFonts w:eastAsia="SimSun"/>
            <w:lang w:eastAsia="en-GB"/>
          </w:rPr>
          <w:t xml:space="preserve">If an </w:t>
        </w:r>
        <w:proofErr w:type="spellStart"/>
        <w:r w:rsidRPr="00E922FE">
          <w:rPr>
            <w:rFonts w:eastAsia="SimSun"/>
            <w:lang w:eastAsia="en-GB"/>
          </w:rPr>
          <w:t>MnSAgent</w:t>
        </w:r>
        <w:proofErr w:type="spellEnd"/>
        <w:r w:rsidRPr="00E922FE">
          <w:rPr>
            <w:rFonts w:eastAsia="SimSun"/>
            <w:lang w:eastAsia="en-GB"/>
          </w:rPr>
          <w:t xml:space="preserve"> MOI is present, systemDN shall be the DN of an </w:t>
        </w:r>
        <w:proofErr w:type="spellStart"/>
        <w:r w:rsidRPr="00E922FE">
          <w:rPr>
            <w:rFonts w:eastAsia="SimSun"/>
            <w:lang w:eastAsia="en-GB"/>
          </w:rPr>
          <w:t>MnSAgent</w:t>
        </w:r>
        <w:proofErr w:type="spellEnd"/>
        <w:r w:rsidRPr="00E922FE">
          <w:rPr>
            <w:rFonts w:eastAsia="SimSun"/>
            <w:lang w:eastAsia="en-GB"/>
          </w:rPr>
          <w:t xml:space="preserve">. If no </w:t>
        </w:r>
        <w:proofErr w:type="spellStart"/>
        <w:r w:rsidRPr="00E922FE">
          <w:rPr>
            <w:rFonts w:eastAsia="SimSun"/>
            <w:lang w:eastAsia="en-GB"/>
          </w:rPr>
          <w:t>MnSAgent</w:t>
        </w:r>
        <w:proofErr w:type="spellEnd"/>
        <w:r w:rsidRPr="00E922FE">
          <w:rPr>
            <w:rFonts w:eastAsia="SimSun"/>
            <w:lang w:eastAsia="en-GB"/>
          </w:rPr>
          <w:t xml:space="preserve"> is present the DN of the root MOI (</w:t>
        </w:r>
        <w:r w:rsidRPr="00E922FE">
          <w:rPr>
            <w:rFonts w:ascii="Arial" w:eastAsia="SimSun" w:hAnsi="Arial"/>
            <w:sz w:val="18"/>
          </w:rPr>
          <w:t xml:space="preserve">e.g. </w:t>
        </w:r>
        <w:proofErr w:type="spellStart"/>
        <w:r w:rsidRPr="00E922FE">
          <w:rPr>
            <w:rFonts w:ascii="Arial" w:eastAsia="SimSun" w:hAnsi="Arial"/>
            <w:sz w:val="18"/>
          </w:rPr>
          <w:t>ManagedElement</w:t>
        </w:r>
        <w:proofErr w:type="spellEnd"/>
        <w:r w:rsidRPr="00E922FE">
          <w:rPr>
            <w:rFonts w:ascii="Arial" w:eastAsia="SimSun" w:hAnsi="Arial"/>
            <w:sz w:val="18"/>
          </w:rPr>
          <w:t xml:space="preserve"> or Subnetwork) shall be used.</w:t>
        </w:r>
        <w:r w:rsidRPr="00E922FE">
          <w:rPr>
            <w:rFonts w:eastAsia="SimSun"/>
            <w:lang w:eastAsia="en-GB"/>
          </w:rPr>
          <w:t xml:space="preserve"> “</w:t>
        </w:r>
      </w:ins>
    </w:p>
    <w:p w14:paraId="771937D1" w14:textId="77777777" w:rsidR="00E922FE" w:rsidRPr="00E922FE" w:rsidRDefault="00E922FE" w:rsidP="00E922FE">
      <w:pPr>
        <w:jc w:val="both"/>
        <w:rPr>
          <w:ins w:id="1294" w:author="balazs165-updates" w:date="2026-02-16T14:43:00Z" w16du:dateUtc="2026-02-16T09:13:00Z"/>
          <w:rFonts w:eastAsia="SimSun"/>
          <w:lang w:val="en-IE"/>
        </w:rPr>
      </w:pPr>
      <w:proofErr w:type="spellStart"/>
      <w:ins w:id="1295" w:author="balazs165-updates" w:date="2026-02-16T14:43:00Z" w16du:dateUtc="2026-02-16T09:13:00Z">
        <w:r w:rsidRPr="00E922FE">
          <w:rPr>
            <w:rFonts w:eastAsia="SimSun"/>
            <w:lang w:val="en-IE"/>
          </w:rPr>
          <w:t>MnSAgent</w:t>
        </w:r>
        <w:proofErr w:type="spellEnd"/>
        <w:r w:rsidRPr="00E922FE">
          <w:rPr>
            <w:rFonts w:eastAsia="SimSun"/>
            <w:lang w:val="en-IE"/>
          </w:rPr>
          <w:t xml:space="preserve"> does not imply any </w:t>
        </w:r>
        <w:proofErr w:type="gramStart"/>
        <w:r w:rsidRPr="00E922FE">
          <w:rPr>
            <w:rFonts w:eastAsia="SimSun"/>
            <w:lang w:val="en-IE"/>
          </w:rPr>
          <w:t>particular orchestration</w:t>
        </w:r>
        <w:proofErr w:type="gramEnd"/>
        <w:r w:rsidRPr="00E922FE">
          <w:rPr>
            <w:rFonts w:eastAsia="SimSun"/>
            <w:lang w:val="en-IE"/>
          </w:rPr>
          <w:t xml:space="preserve">, automation, or closed-loop behaviour by itself. It simply marks the availability of management services in the NRM model by grouping them under a scope. </w:t>
        </w:r>
      </w:ins>
    </w:p>
    <w:p w14:paraId="1D7F389A" w14:textId="4BBBB032" w:rsidR="00E922FE" w:rsidRPr="00E922FE" w:rsidRDefault="00E922FE" w:rsidP="00E922FE">
      <w:pPr>
        <w:jc w:val="both"/>
        <w:rPr>
          <w:ins w:id="1296" w:author="balazs165-updates" w:date="2026-02-16T14:43:00Z" w16du:dateUtc="2026-02-16T09:13:00Z"/>
          <w:rFonts w:eastAsia="SimSun"/>
          <w:lang w:val="en-IE"/>
        </w:rPr>
      </w:pPr>
      <w:ins w:id="1297" w:author="balazs165-updates" w:date="2026-02-16T14:43:00Z" w16du:dateUtc="2026-02-16T09:13:00Z">
        <w:r w:rsidRPr="00E922FE">
          <w:rPr>
            <w:rFonts w:eastAsia="SimSun"/>
            <w:lang w:val="en-IE"/>
          </w:rPr>
          <w:t xml:space="preserve">Given that the root MOI DN can be used in all scenarios, and MnS scope information is already available in the </w:t>
        </w:r>
        <w:proofErr w:type="spellStart"/>
        <w:r w:rsidRPr="00E922FE">
          <w:rPr>
            <w:rFonts w:eastAsia="SimSun"/>
            <w:lang w:val="en-IE"/>
          </w:rPr>
          <w:t>MnSInfo</w:t>
        </w:r>
        <w:proofErr w:type="spellEnd"/>
        <w:r w:rsidRPr="00E922FE">
          <w:rPr>
            <w:rFonts w:eastAsia="SimSun"/>
            <w:lang w:val="en-IE"/>
          </w:rPr>
          <w:t xml:space="preserve"> IOC defined in TS 3GPP, 28.622 </w:t>
        </w:r>
      </w:ins>
      <w:ins w:id="1298" w:author="balazs165-updates" w:date="2026-02-16T14:45:00Z" w16du:dateUtc="2026-02-16T09:15:00Z">
        <w:r w:rsidR="006B6261">
          <w:rPr>
            <w:rFonts w:eastAsia="SimSun"/>
            <w:lang w:val="en-IE"/>
          </w:rPr>
          <w:t>[22</w:t>
        </w:r>
      </w:ins>
      <w:ins w:id="1299" w:author="balazs165-updates" w:date="2026-02-16T14:43:00Z" w16du:dateUtc="2026-02-16T09:13:00Z">
        <w:r w:rsidRPr="00E922FE">
          <w:rPr>
            <w:rFonts w:eastAsia="SimSun"/>
            <w:lang w:val="en-IE"/>
          </w:rPr>
          <w:t xml:space="preserve">], clause 4.3.42, the </w:t>
        </w:r>
        <w:proofErr w:type="spellStart"/>
        <w:r w:rsidRPr="00E922FE">
          <w:rPr>
            <w:rFonts w:eastAsia="SimSun"/>
            <w:lang w:val="en-IE"/>
          </w:rPr>
          <w:t>MnsAgent</w:t>
        </w:r>
        <w:proofErr w:type="spellEnd"/>
        <w:r w:rsidRPr="00E922FE">
          <w:rPr>
            <w:rFonts w:eastAsia="SimSun"/>
            <w:lang w:val="en-IE"/>
          </w:rPr>
          <w:t xml:space="preserve"> IOC appears to offer no additional value in the current model.</w:t>
        </w:r>
      </w:ins>
    </w:p>
    <w:p w14:paraId="34AB202C" w14:textId="04815B26" w:rsidR="00E922FE" w:rsidRPr="00E922FE" w:rsidRDefault="00E922FE" w:rsidP="00E922FE">
      <w:pPr>
        <w:keepNext/>
        <w:keepLines/>
        <w:spacing w:before="120"/>
        <w:ind w:left="1134" w:hanging="1134"/>
        <w:outlineLvl w:val="2"/>
        <w:rPr>
          <w:ins w:id="1300" w:author="balazs165-updates" w:date="2026-02-16T14:43:00Z" w16du:dateUtc="2026-02-16T09:13:00Z"/>
          <w:rFonts w:ascii="Arial" w:eastAsia="SimSun" w:hAnsi="Arial"/>
          <w:sz w:val="28"/>
        </w:rPr>
      </w:pPr>
      <w:ins w:id="1301" w:author="balazs165-updates" w:date="2026-02-16T14:43:00Z" w16du:dateUtc="2026-02-16T09:13:00Z">
        <w:r w:rsidRPr="00E922FE">
          <w:rPr>
            <w:rFonts w:ascii="Arial" w:eastAsia="SimSun" w:hAnsi="Arial"/>
            <w:sz w:val="28"/>
          </w:rPr>
          <w:t>5.</w:t>
        </w:r>
      </w:ins>
      <w:ins w:id="1302" w:author="balazs165-updates" w:date="2026-02-16T14:44:00Z" w16du:dateUtc="2026-02-16T09:14:00Z">
        <w:r>
          <w:rPr>
            <w:rFonts w:ascii="Arial" w:eastAsia="SimSun" w:hAnsi="Arial"/>
            <w:sz w:val="28"/>
          </w:rPr>
          <w:t>8</w:t>
        </w:r>
      </w:ins>
      <w:ins w:id="1303" w:author="balazs165-updates" w:date="2026-02-16T14:43:00Z" w16du:dateUtc="2026-02-16T09:13:00Z">
        <w:r w:rsidRPr="00E922FE">
          <w:rPr>
            <w:rFonts w:ascii="Arial" w:eastAsia="SimSun" w:hAnsi="Arial"/>
            <w:sz w:val="28"/>
          </w:rPr>
          <w:t>.2</w:t>
        </w:r>
        <w:r w:rsidRPr="00E922FE">
          <w:rPr>
            <w:rFonts w:ascii="Arial" w:eastAsia="SimSun" w:hAnsi="Arial"/>
            <w:sz w:val="28"/>
          </w:rPr>
          <w:tab/>
          <w:t>Potential requirements</w:t>
        </w:r>
      </w:ins>
    </w:p>
    <w:p w14:paraId="62B71793" w14:textId="77777777" w:rsidR="00E922FE" w:rsidRPr="005A4F6A" w:rsidRDefault="00E922FE" w:rsidP="00E922FE">
      <w:pPr>
        <w:rPr>
          <w:ins w:id="1304" w:author="balazs165-updates" w:date="2026-02-16T14:43:00Z" w16du:dateUtc="2026-02-16T09:13:00Z"/>
          <w:rFonts w:eastAsia="SimSun"/>
          <w:lang w:val="en-US" w:eastAsia="en-GB"/>
          <w:rPrChange w:id="1305" w:author="balazs165-updates" w:date="2026-02-16T15:41:00Z" w16du:dateUtc="2026-02-16T10:11:00Z">
            <w:rPr>
              <w:ins w:id="1306" w:author="balazs165-updates" w:date="2026-02-16T14:43:00Z" w16du:dateUtc="2026-02-16T09:13:00Z"/>
              <w:rFonts w:eastAsia="SimSun"/>
              <w:lang w:eastAsia="en-GB"/>
            </w:rPr>
          </w:rPrChange>
        </w:rPr>
      </w:pPr>
      <w:ins w:id="1307" w:author="balazs165-updates" w:date="2026-02-16T14:43:00Z" w16du:dateUtc="2026-02-16T09:13:00Z">
        <w:r w:rsidRPr="00E922FE">
          <w:rPr>
            <w:rFonts w:eastAsia="SimSun"/>
            <w:lang w:eastAsia="en-GB"/>
          </w:rPr>
          <w:t>None</w:t>
        </w:r>
      </w:ins>
    </w:p>
    <w:p w14:paraId="25105ABD" w14:textId="7AFE53FA" w:rsidR="00E922FE" w:rsidRPr="00E922FE" w:rsidRDefault="00E922FE" w:rsidP="00E922FE">
      <w:pPr>
        <w:keepNext/>
        <w:keepLines/>
        <w:spacing w:before="120"/>
        <w:ind w:left="1134" w:hanging="1134"/>
        <w:outlineLvl w:val="2"/>
        <w:rPr>
          <w:ins w:id="1308" w:author="balazs165-updates" w:date="2026-02-16T14:43:00Z" w16du:dateUtc="2026-02-16T09:13:00Z"/>
          <w:rFonts w:ascii="Arial" w:eastAsia="SimSun" w:hAnsi="Arial"/>
          <w:sz w:val="28"/>
          <w:lang w:eastAsia="zh-CN"/>
        </w:rPr>
      </w:pPr>
      <w:ins w:id="1309" w:author="balazs165-updates" w:date="2026-02-16T14:43:00Z" w16du:dateUtc="2026-02-16T09:13:00Z">
        <w:r w:rsidRPr="00E922FE">
          <w:rPr>
            <w:rFonts w:ascii="Arial" w:eastAsia="SimSun" w:hAnsi="Arial"/>
            <w:sz w:val="28"/>
          </w:rPr>
          <w:t>5.</w:t>
        </w:r>
      </w:ins>
      <w:ins w:id="1310" w:author="balazs165-updates" w:date="2026-02-16T14:44:00Z" w16du:dateUtc="2026-02-16T09:14:00Z">
        <w:r>
          <w:rPr>
            <w:rFonts w:ascii="Arial" w:eastAsia="SimSun" w:hAnsi="Arial"/>
            <w:sz w:val="28"/>
          </w:rPr>
          <w:t>8</w:t>
        </w:r>
      </w:ins>
      <w:ins w:id="1311" w:author="balazs165-updates" w:date="2026-02-16T14:43:00Z" w16du:dateUtc="2026-02-16T09:13:00Z">
        <w:r w:rsidRPr="00E922FE">
          <w:rPr>
            <w:rFonts w:ascii="Arial" w:eastAsia="SimSun" w:hAnsi="Arial"/>
            <w:sz w:val="28"/>
          </w:rPr>
          <w:t>.3</w:t>
        </w:r>
        <w:r w:rsidRPr="00E922FE">
          <w:rPr>
            <w:rFonts w:ascii="Arial" w:eastAsia="SimSun" w:hAnsi="Arial"/>
            <w:sz w:val="28"/>
          </w:rPr>
          <w:tab/>
          <w:t>Potential solution</w:t>
        </w:r>
        <w:r w:rsidRPr="00E922FE">
          <w:rPr>
            <w:rFonts w:ascii="Arial" w:eastAsia="SimSun" w:hAnsi="Arial" w:hint="eastAsia"/>
            <w:sz w:val="28"/>
            <w:lang w:eastAsia="zh-CN"/>
          </w:rPr>
          <w:t>s</w:t>
        </w:r>
      </w:ins>
    </w:p>
    <w:p w14:paraId="7F75D38E" w14:textId="77777777" w:rsidR="00E922FE" w:rsidRPr="00E922FE" w:rsidRDefault="00E922FE" w:rsidP="00E922FE">
      <w:pPr>
        <w:jc w:val="both"/>
        <w:rPr>
          <w:ins w:id="1312" w:author="balazs165-updates" w:date="2026-02-16T14:43:00Z" w16du:dateUtc="2026-02-16T09:13:00Z"/>
          <w:rFonts w:eastAsia="SimSun"/>
          <w:lang w:eastAsia="en-GB"/>
        </w:rPr>
      </w:pPr>
      <w:ins w:id="1313" w:author="balazs165-updates" w:date="2026-02-16T14:43:00Z" w16du:dateUtc="2026-02-16T09:13:00Z">
        <w:r w:rsidRPr="00E922FE">
          <w:rPr>
            <w:rFonts w:eastAsia="SimSun"/>
            <w:lang w:val="en-IE" w:eastAsia="en-GB"/>
          </w:rPr>
          <w:t xml:space="preserve">Beyond its representation in the NRM, </w:t>
        </w:r>
        <w:proofErr w:type="spellStart"/>
        <w:r w:rsidRPr="00E922FE">
          <w:rPr>
            <w:rFonts w:eastAsia="SimSun"/>
            <w:lang w:val="en-IE" w:eastAsia="en-GB"/>
          </w:rPr>
          <w:t>MnSAgent</w:t>
        </w:r>
        <w:proofErr w:type="spellEnd"/>
        <w:r w:rsidRPr="00E922FE">
          <w:rPr>
            <w:rFonts w:eastAsia="SimSun"/>
            <w:lang w:val="en-IE" w:eastAsia="en-GB"/>
          </w:rPr>
          <w:t xml:space="preserve"> serves no additional functional purpose within the management framework</w:t>
        </w:r>
        <w:r w:rsidRPr="00E922FE">
          <w:rPr>
            <w:rFonts w:eastAsia="SimSun"/>
            <w:lang w:eastAsia="en-GB"/>
          </w:rPr>
          <w:t xml:space="preserve">. </w:t>
        </w:r>
        <w:proofErr w:type="spellStart"/>
        <w:r w:rsidRPr="00E922FE">
          <w:rPr>
            <w:rFonts w:eastAsia="SimSun"/>
            <w:lang w:val="en-IE" w:eastAsia="en-GB"/>
          </w:rPr>
          <w:t>MnSAgent</w:t>
        </w:r>
        <w:proofErr w:type="spellEnd"/>
        <w:r w:rsidRPr="00E922FE">
          <w:rPr>
            <w:rFonts w:eastAsia="SimSun"/>
            <w:lang w:val="en-IE" w:eastAsia="en-GB"/>
          </w:rPr>
          <w:t xml:space="preserve"> is not a </w:t>
        </w:r>
        <w:proofErr w:type="spellStart"/>
        <w:r w:rsidRPr="00E922FE">
          <w:rPr>
            <w:rFonts w:eastAsia="SimSun"/>
            <w:lang w:val="en-IE" w:eastAsia="en-GB"/>
          </w:rPr>
          <w:t>MnF</w:t>
        </w:r>
        <w:proofErr w:type="spellEnd"/>
        <w:r w:rsidRPr="00E922FE">
          <w:rPr>
            <w:rFonts w:eastAsia="SimSun"/>
            <w:lang w:val="en-IE" w:eastAsia="en-GB"/>
          </w:rPr>
          <w:t xml:space="preserve"> in the sense of a logical or functional module, it is more like an optional “container / descriptor” for one or more MnS producers. Although the systemDN attribute is mandatory in the </w:t>
        </w:r>
        <w:proofErr w:type="spellStart"/>
        <w:r w:rsidRPr="00E922FE">
          <w:rPr>
            <w:rFonts w:eastAsia="SimSun"/>
            <w:lang w:val="en-IE" w:eastAsia="en-GB"/>
          </w:rPr>
          <w:t>MnsAgent</w:t>
        </w:r>
        <w:proofErr w:type="spellEnd"/>
        <w:r w:rsidRPr="00E922FE">
          <w:rPr>
            <w:rFonts w:eastAsia="SimSun"/>
            <w:lang w:val="en-IE" w:eastAsia="en-GB"/>
          </w:rPr>
          <w:t xml:space="preserve"> managed object, the conditions for using </w:t>
        </w:r>
        <w:proofErr w:type="spellStart"/>
        <w:r w:rsidRPr="00E922FE">
          <w:rPr>
            <w:rFonts w:eastAsia="SimSun"/>
            <w:lang w:val="en-IE" w:eastAsia="en-GB"/>
          </w:rPr>
          <w:t>MnSAgent</w:t>
        </w:r>
        <w:proofErr w:type="spellEnd"/>
        <w:r w:rsidRPr="00E922FE">
          <w:rPr>
            <w:rFonts w:eastAsia="SimSun"/>
            <w:lang w:val="en-IE" w:eastAsia="en-GB"/>
          </w:rPr>
          <w:t xml:space="preserve"> are not clearly specified; if no </w:t>
        </w:r>
        <w:proofErr w:type="spellStart"/>
        <w:r w:rsidRPr="00E922FE">
          <w:rPr>
            <w:rFonts w:eastAsia="SimSun"/>
            <w:lang w:val="en-IE" w:eastAsia="en-GB"/>
          </w:rPr>
          <w:t>MnSAgent</w:t>
        </w:r>
        <w:proofErr w:type="spellEnd"/>
        <w:r w:rsidRPr="00E922FE">
          <w:rPr>
            <w:rFonts w:eastAsia="SimSun"/>
            <w:lang w:val="en-IE" w:eastAsia="en-GB"/>
          </w:rPr>
          <w:t xml:space="preserve"> is instantiated, the DN of the root MOI (e.g. </w:t>
        </w:r>
        <w:proofErr w:type="spellStart"/>
        <w:r w:rsidRPr="00E922FE">
          <w:rPr>
            <w:rFonts w:eastAsia="SimSun"/>
            <w:lang w:val="en-IE" w:eastAsia="en-GB"/>
          </w:rPr>
          <w:t>ManagedElement</w:t>
        </w:r>
        <w:proofErr w:type="spellEnd"/>
        <w:r w:rsidRPr="00E922FE">
          <w:rPr>
            <w:rFonts w:eastAsia="SimSun"/>
            <w:lang w:val="en-IE" w:eastAsia="en-GB"/>
          </w:rPr>
          <w:t xml:space="preserve"> or Subnetwork) shall be used.</w:t>
        </w:r>
      </w:ins>
    </w:p>
    <w:p w14:paraId="6641F90D" w14:textId="77777777" w:rsidR="00E922FE" w:rsidRPr="00E922FE" w:rsidRDefault="00E922FE" w:rsidP="00E922FE">
      <w:pPr>
        <w:rPr>
          <w:ins w:id="1314" w:author="balazs165-updates" w:date="2026-02-16T14:43:00Z" w16du:dateUtc="2026-02-16T09:13:00Z"/>
          <w:rFonts w:eastAsia="SimSun"/>
          <w:lang w:eastAsia="en-GB"/>
        </w:rPr>
      </w:pPr>
      <w:ins w:id="1315" w:author="balazs165-updates" w:date="2026-02-16T14:43:00Z" w16du:dateUtc="2026-02-16T09:13:00Z">
        <w:r w:rsidRPr="00E922FE">
          <w:rPr>
            <w:rFonts w:eastAsia="SimSun"/>
            <w:lang w:val="en-IE" w:eastAsia="en-GB"/>
          </w:rPr>
          <w:lastRenderedPageBreak/>
          <w:t xml:space="preserve">As the conditions for using the </w:t>
        </w:r>
        <w:proofErr w:type="spellStart"/>
        <w:r w:rsidRPr="00E922FE">
          <w:rPr>
            <w:rFonts w:eastAsia="SimSun"/>
            <w:lang w:val="en-IE" w:eastAsia="en-GB"/>
          </w:rPr>
          <w:t>MnSAgent</w:t>
        </w:r>
        <w:proofErr w:type="spellEnd"/>
        <w:r w:rsidRPr="00E922FE">
          <w:rPr>
            <w:rFonts w:eastAsia="SimSun"/>
            <w:lang w:val="en-IE" w:eastAsia="en-GB"/>
          </w:rPr>
          <w:t xml:space="preserve"> are not clearly specified, this solution proposes</w:t>
        </w:r>
        <w:r w:rsidRPr="00E922FE">
          <w:rPr>
            <w:rFonts w:eastAsia="SimSun"/>
            <w:lang w:eastAsia="en-GB"/>
          </w:rPr>
          <w:t>:</w:t>
        </w:r>
      </w:ins>
    </w:p>
    <w:p w14:paraId="0BFC5B57" w14:textId="796B1E34" w:rsidR="00E922FE" w:rsidRPr="00E922FE" w:rsidRDefault="00E922FE" w:rsidP="00E922FE">
      <w:pPr>
        <w:numPr>
          <w:ilvl w:val="0"/>
          <w:numId w:val="26"/>
        </w:numPr>
        <w:contextualSpacing/>
        <w:rPr>
          <w:ins w:id="1316" w:author="balazs165-updates" w:date="2026-02-16T14:43:00Z" w16du:dateUtc="2026-02-16T09:13:00Z"/>
          <w:rFonts w:eastAsia="SimSun"/>
          <w:lang w:val="en-IE" w:eastAsia="en-GB"/>
        </w:rPr>
      </w:pPr>
      <w:ins w:id="1317" w:author="balazs165-updates" w:date="2026-02-16T14:43:00Z" w16du:dateUtc="2026-02-16T09:13:00Z">
        <w:r w:rsidRPr="00E922FE">
          <w:rPr>
            <w:rFonts w:eastAsia="SimSun"/>
            <w:lang w:val="en-IE" w:eastAsia="en-GB"/>
          </w:rPr>
          <w:t xml:space="preserve">Deprecate </w:t>
        </w:r>
        <w:proofErr w:type="spellStart"/>
        <w:r w:rsidRPr="00E922FE">
          <w:rPr>
            <w:rFonts w:eastAsia="SimSun"/>
            <w:lang w:val="en-IE" w:eastAsia="en-GB"/>
          </w:rPr>
          <w:t>MnSAgent</w:t>
        </w:r>
        <w:proofErr w:type="spellEnd"/>
        <w:r w:rsidRPr="00E922FE">
          <w:rPr>
            <w:rFonts w:eastAsia="SimSun"/>
            <w:lang w:val="en-IE" w:eastAsia="en-GB"/>
          </w:rPr>
          <w:t xml:space="preserve"> in TS 28.622 [</w:t>
        </w:r>
      </w:ins>
      <w:ins w:id="1318" w:author="balazs165-updates" w:date="2026-02-16T14:47:00Z" w16du:dateUtc="2026-02-16T09:17:00Z">
        <w:r w:rsidR="006637A0">
          <w:rPr>
            <w:rFonts w:eastAsia="SimSun"/>
            <w:lang w:val="en-IE" w:eastAsia="en-GB"/>
          </w:rPr>
          <w:t>22</w:t>
        </w:r>
      </w:ins>
      <w:ins w:id="1319" w:author="balazs165-updates" w:date="2026-02-16T14:43:00Z" w16du:dateUtc="2026-02-16T09:13:00Z">
        <w:r w:rsidRPr="00E922FE">
          <w:rPr>
            <w:rFonts w:eastAsia="SimSun"/>
            <w:lang w:val="en-IE" w:eastAsia="en-GB"/>
          </w:rPr>
          <w:t>] and TS 28.623 [</w:t>
        </w:r>
      </w:ins>
      <w:ins w:id="1320" w:author="balazs165-updates" w:date="2026-02-16T14:47:00Z" w16du:dateUtc="2026-02-16T09:17:00Z">
        <w:r w:rsidR="006637A0">
          <w:rPr>
            <w:rFonts w:eastAsia="SimSun"/>
            <w:lang w:val="en-IE" w:eastAsia="en-GB"/>
          </w:rPr>
          <w:t>24</w:t>
        </w:r>
      </w:ins>
      <w:ins w:id="1321" w:author="balazs165-updates" w:date="2026-02-16T14:43:00Z" w16du:dateUtc="2026-02-16T09:13:00Z">
        <w:r w:rsidRPr="00E922FE">
          <w:rPr>
            <w:rFonts w:eastAsia="SimSun"/>
            <w:lang w:val="en-IE" w:eastAsia="en-GB"/>
          </w:rPr>
          <w:t>] in Rel-20</w:t>
        </w:r>
      </w:ins>
    </w:p>
    <w:p w14:paraId="6B48D67E" w14:textId="77777777" w:rsidR="00E922FE" w:rsidRPr="00E922FE" w:rsidRDefault="00E922FE" w:rsidP="00E922FE">
      <w:pPr>
        <w:ind w:left="770"/>
        <w:contextualSpacing/>
        <w:rPr>
          <w:ins w:id="1322" w:author="balazs165-updates" w:date="2026-02-16T14:43:00Z" w16du:dateUtc="2026-02-16T09:13:00Z"/>
          <w:rFonts w:eastAsia="SimSun"/>
          <w:lang w:val="en-IE" w:eastAsia="en-GB"/>
        </w:rPr>
      </w:pPr>
    </w:p>
    <w:p w14:paraId="6459A153" w14:textId="77777777" w:rsidR="00E922FE" w:rsidRPr="00E922FE" w:rsidRDefault="00E922FE" w:rsidP="00E922FE">
      <w:pPr>
        <w:numPr>
          <w:ilvl w:val="0"/>
          <w:numId w:val="26"/>
        </w:numPr>
        <w:spacing w:before="240" w:after="0"/>
        <w:contextualSpacing/>
        <w:rPr>
          <w:ins w:id="1323" w:author="balazs165-updates" w:date="2026-02-16T14:43:00Z" w16du:dateUtc="2026-02-16T09:13:00Z"/>
          <w:rFonts w:eastAsia="SimSun"/>
          <w:lang w:val="en-IE" w:eastAsia="en-GB"/>
        </w:rPr>
      </w:pPr>
      <w:ins w:id="1324" w:author="balazs165-updates" w:date="2026-02-16T14:43:00Z" w16du:dateUtc="2026-02-16T09:13:00Z">
        <w:r w:rsidRPr="00E922FE">
          <w:rPr>
            <w:rFonts w:eastAsia="SimSun"/>
            <w:lang w:val="en-IE" w:eastAsia="en-GB"/>
          </w:rPr>
          <w:t xml:space="preserve">Delete </w:t>
        </w:r>
        <w:proofErr w:type="spellStart"/>
        <w:r w:rsidRPr="00E922FE">
          <w:rPr>
            <w:rFonts w:eastAsia="SimSun"/>
            <w:lang w:val="en-IE" w:eastAsia="en-GB"/>
          </w:rPr>
          <w:t>MnsAgent</w:t>
        </w:r>
        <w:proofErr w:type="spellEnd"/>
        <w:r w:rsidRPr="00E922FE">
          <w:rPr>
            <w:rFonts w:eastAsia="SimSun"/>
            <w:lang w:val="en-IE" w:eastAsia="en-GB"/>
          </w:rPr>
          <w:t xml:space="preserve"> in all specification in Rel-21 and ongoing TR which reference </w:t>
        </w:r>
        <w:proofErr w:type="spellStart"/>
        <w:r w:rsidRPr="00E922FE">
          <w:rPr>
            <w:rFonts w:eastAsia="SimSun"/>
            <w:lang w:val="en-IE" w:eastAsia="en-GB"/>
          </w:rPr>
          <w:t>MnsAgent</w:t>
        </w:r>
        <w:proofErr w:type="spellEnd"/>
      </w:ins>
    </w:p>
    <w:p w14:paraId="5D8EC93D" w14:textId="77777777" w:rsidR="00E922FE" w:rsidRPr="00E922FE" w:rsidRDefault="00E922FE" w:rsidP="00E922FE">
      <w:pPr>
        <w:ind w:left="720"/>
        <w:contextualSpacing/>
        <w:rPr>
          <w:ins w:id="1325" w:author="balazs165-updates" w:date="2026-02-16T14:43:00Z" w16du:dateUtc="2026-02-16T09:13:00Z"/>
          <w:rFonts w:eastAsia="SimSun"/>
          <w:lang w:val="en-IE" w:eastAsia="en-GB"/>
        </w:rPr>
      </w:pPr>
    </w:p>
    <w:p w14:paraId="49CB0C11" w14:textId="03886CCB" w:rsidR="00E922FE" w:rsidRPr="00E922FE" w:rsidRDefault="00E922FE" w:rsidP="00E922FE">
      <w:pPr>
        <w:numPr>
          <w:ilvl w:val="1"/>
          <w:numId w:val="26"/>
        </w:numPr>
        <w:spacing w:before="240" w:after="0"/>
        <w:contextualSpacing/>
        <w:rPr>
          <w:ins w:id="1326" w:author="balazs165-updates" w:date="2026-02-16T14:43:00Z" w16du:dateUtc="2026-02-16T09:13:00Z"/>
          <w:rFonts w:eastAsia="SimSun"/>
          <w:lang w:val="en-IE" w:eastAsia="en-GB"/>
        </w:rPr>
      </w:pPr>
      <w:ins w:id="1327" w:author="balazs165-updates" w:date="2026-02-16T14:43:00Z" w16du:dateUtc="2026-02-16T09:13:00Z">
        <w:r w:rsidRPr="00E922FE">
          <w:rPr>
            <w:rFonts w:eastAsia="SimSun"/>
          </w:rPr>
          <w:t>3GPP TS 28.622 [</w:t>
        </w:r>
      </w:ins>
      <w:ins w:id="1328" w:author="balazs165-updates" w:date="2026-02-16T14:46:00Z" w16du:dateUtc="2026-02-16T09:16:00Z">
        <w:r w:rsidR="006B6261">
          <w:rPr>
            <w:rFonts w:eastAsia="SimSun"/>
          </w:rPr>
          <w:t>22</w:t>
        </w:r>
      </w:ins>
      <w:ins w:id="1329" w:author="balazs165-updates" w:date="2026-02-16T14:43:00Z" w16du:dateUtc="2026-02-16T09:13:00Z">
        <w:r w:rsidRPr="00E922FE">
          <w:rPr>
            <w:rFonts w:eastAsia="SimSun"/>
          </w:rPr>
          <w:t>] – Generic NRM IRP; Information Service</w:t>
        </w:r>
      </w:ins>
    </w:p>
    <w:p w14:paraId="0D9AB907" w14:textId="597CCD0D" w:rsidR="00E922FE" w:rsidRPr="00E922FE" w:rsidRDefault="00E922FE" w:rsidP="00E922FE">
      <w:pPr>
        <w:numPr>
          <w:ilvl w:val="1"/>
          <w:numId w:val="26"/>
        </w:numPr>
        <w:spacing w:before="240" w:after="0"/>
        <w:contextualSpacing/>
        <w:rPr>
          <w:ins w:id="1330" w:author="balazs165-updates" w:date="2026-02-16T14:43:00Z" w16du:dateUtc="2026-02-16T09:13:00Z"/>
          <w:rFonts w:eastAsia="SimSun"/>
          <w:lang w:val="en-IE" w:eastAsia="en-GB"/>
        </w:rPr>
      </w:pPr>
      <w:ins w:id="1331" w:author="balazs165-updates" w:date="2026-02-16T14:43:00Z" w16du:dateUtc="2026-02-16T09:13:00Z">
        <w:r w:rsidRPr="00E922FE">
          <w:rPr>
            <w:rFonts w:eastAsia="SimSun"/>
          </w:rPr>
          <w:t>3GPP TS 28.623 [</w:t>
        </w:r>
      </w:ins>
      <w:ins w:id="1332" w:author="balazs165-updates" w:date="2026-02-16T14:46:00Z" w16du:dateUtc="2026-02-16T09:16:00Z">
        <w:r w:rsidR="006B6261">
          <w:rPr>
            <w:rFonts w:eastAsia="SimSun"/>
          </w:rPr>
          <w:t>24</w:t>
        </w:r>
      </w:ins>
      <w:ins w:id="1333" w:author="balazs165-updates" w:date="2026-02-16T14:43:00Z" w16du:dateUtc="2026-02-16T09:13:00Z">
        <w:r w:rsidRPr="00E922FE">
          <w:rPr>
            <w:rFonts w:eastAsia="SimSun"/>
          </w:rPr>
          <w:t>] – Generic NRM IRP; Solution Set definitions</w:t>
        </w:r>
      </w:ins>
    </w:p>
    <w:p w14:paraId="03B8F4A6" w14:textId="77777777" w:rsidR="00E922FE" w:rsidRPr="00E922FE" w:rsidRDefault="00E922FE" w:rsidP="00E922FE">
      <w:pPr>
        <w:numPr>
          <w:ilvl w:val="1"/>
          <w:numId w:val="26"/>
        </w:numPr>
        <w:spacing w:before="240" w:after="0"/>
        <w:contextualSpacing/>
        <w:rPr>
          <w:ins w:id="1334" w:author="balazs165-updates" w:date="2026-02-16T14:43:00Z" w16du:dateUtc="2026-02-16T09:13:00Z"/>
          <w:rFonts w:eastAsia="SimSun"/>
          <w:lang w:val="en-IE" w:eastAsia="en-GB"/>
        </w:rPr>
      </w:pPr>
      <w:ins w:id="1335" w:author="balazs165-updates" w:date="2026-02-16T14:43:00Z" w16du:dateUtc="2026-02-16T09:13:00Z">
        <w:r w:rsidRPr="00E922FE">
          <w:rPr>
            <w:rFonts w:eastAsia="SimSun"/>
          </w:rPr>
          <w:t>3GPP TS 28.532 [3] – Management and orchestration; Generic management services</w:t>
        </w:r>
      </w:ins>
    </w:p>
    <w:p w14:paraId="698E3322" w14:textId="3CB8238B" w:rsidR="00E922FE" w:rsidRPr="00E922FE" w:rsidRDefault="00E922FE" w:rsidP="00E922FE">
      <w:pPr>
        <w:numPr>
          <w:ilvl w:val="1"/>
          <w:numId w:val="26"/>
        </w:numPr>
        <w:spacing w:before="240" w:after="0"/>
        <w:contextualSpacing/>
        <w:rPr>
          <w:ins w:id="1336" w:author="balazs165-updates" w:date="2026-02-16T14:43:00Z" w16du:dateUtc="2026-02-16T09:13:00Z"/>
          <w:rFonts w:eastAsia="SimSun"/>
          <w:lang w:val="en-IE" w:eastAsia="en-GB"/>
        </w:rPr>
      </w:pPr>
      <w:ins w:id="1337" w:author="balazs165-updates" w:date="2026-02-16T14:43:00Z" w16du:dateUtc="2026-02-16T09:13:00Z">
        <w:r w:rsidRPr="00E922FE">
          <w:rPr>
            <w:rFonts w:eastAsia="SimSun"/>
          </w:rPr>
          <w:t>3GPP TS 28.111 [</w:t>
        </w:r>
      </w:ins>
      <w:ins w:id="1338" w:author="balazs165-updates" w:date="2026-02-16T14:47:00Z" w16du:dateUtc="2026-02-16T09:17:00Z">
        <w:r w:rsidR="006B6261">
          <w:rPr>
            <w:rFonts w:eastAsia="SimSun"/>
          </w:rPr>
          <w:t>25</w:t>
        </w:r>
      </w:ins>
      <w:ins w:id="1339" w:author="balazs165-updates" w:date="2026-02-16T14:43:00Z" w16du:dateUtc="2026-02-16T09:13:00Z">
        <w:r w:rsidRPr="00E922FE">
          <w:rPr>
            <w:rFonts w:eastAsia="SimSun"/>
          </w:rPr>
          <w:t>] – Fault Management (FM) MnS</w:t>
        </w:r>
      </w:ins>
    </w:p>
    <w:p w14:paraId="0F4C8D59" w14:textId="429E2571" w:rsidR="00E922FE" w:rsidRPr="00E922FE" w:rsidRDefault="00E922FE" w:rsidP="00E922FE">
      <w:pPr>
        <w:numPr>
          <w:ilvl w:val="1"/>
          <w:numId w:val="26"/>
        </w:numPr>
        <w:spacing w:before="240" w:after="0"/>
        <w:contextualSpacing/>
        <w:rPr>
          <w:ins w:id="1340" w:author="balazs165-updates" w:date="2026-02-16T14:43:00Z" w16du:dateUtc="2026-02-16T09:13:00Z"/>
          <w:rFonts w:eastAsia="SimSun"/>
          <w:lang w:val="en-IE" w:eastAsia="en-GB"/>
        </w:rPr>
      </w:pPr>
      <w:ins w:id="1341" w:author="balazs165-updates" w:date="2026-02-16T14:43:00Z" w16du:dateUtc="2026-02-16T09:13:00Z">
        <w:r w:rsidRPr="00E922FE">
          <w:rPr>
            <w:rFonts w:eastAsia="SimSun"/>
          </w:rPr>
          <w:t>3GPP TS 32.161 [</w:t>
        </w:r>
      </w:ins>
      <w:ins w:id="1342" w:author="balazs165-updates" w:date="2026-02-16T14:47:00Z" w16du:dateUtc="2026-02-16T09:17:00Z">
        <w:r w:rsidR="006B6261">
          <w:rPr>
            <w:rFonts w:eastAsia="SimSun"/>
          </w:rPr>
          <w:t>26</w:t>
        </w:r>
      </w:ins>
      <w:ins w:id="1343" w:author="balazs165-updates" w:date="2026-02-16T14:43:00Z" w16du:dateUtc="2026-02-16T09:13:00Z">
        <w:r w:rsidRPr="00E922FE">
          <w:rPr>
            <w:rFonts w:eastAsia="SimSun"/>
          </w:rPr>
          <w:t>] – Management and orchestration; JSON expressions (Jex)</w:t>
        </w:r>
      </w:ins>
    </w:p>
    <w:p w14:paraId="06D75BB0" w14:textId="77777777" w:rsidR="00E922FE" w:rsidRPr="00E922FE" w:rsidRDefault="00E922FE" w:rsidP="00E922FE">
      <w:pPr>
        <w:keepNext/>
        <w:keepLines/>
        <w:spacing w:after="0"/>
        <w:ind w:left="851" w:firstLine="1"/>
        <w:rPr>
          <w:ins w:id="1344" w:author="balazs165-updates" w:date="2026-02-16T14:43:00Z" w16du:dateUtc="2026-02-16T09:13:00Z"/>
          <w:rFonts w:ascii="Arial" w:eastAsia="SimSun" w:hAnsi="Arial"/>
          <w:sz w:val="18"/>
          <w:lang w:val="en-IE" w:eastAsia="en-GB"/>
        </w:rPr>
      </w:pPr>
    </w:p>
    <w:p w14:paraId="0EE525F0" w14:textId="3800436C" w:rsidR="00E922FE" w:rsidRPr="00E922FE" w:rsidRDefault="00E922FE" w:rsidP="00E922FE">
      <w:pPr>
        <w:keepNext/>
        <w:keepLines/>
        <w:spacing w:before="120"/>
        <w:ind w:left="1134" w:hanging="1134"/>
        <w:outlineLvl w:val="2"/>
        <w:rPr>
          <w:ins w:id="1345" w:author="balazs165-updates" w:date="2026-02-16T14:43:00Z" w16du:dateUtc="2026-02-16T09:13:00Z"/>
          <w:rFonts w:ascii="Arial" w:eastAsia="SimSun" w:hAnsi="Arial"/>
          <w:sz w:val="28"/>
          <w:szCs w:val="28"/>
        </w:rPr>
      </w:pPr>
      <w:ins w:id="1346" w:author="balazs165-updates" w:date="2026-02-16T14:43:00Z" w16du:dateUtc="2026-02-16T09:13:00Z">
        <w:r w:rsidRPr="00E922FE">
          <w:rPr>
            <w:rFonts w:ascii="Arial" w:eastAsia="SimSun" w:hAnsi="Arial"/>
            <w:sz w:val="28"/>
            <w:szCs w:val="28"/>
          </w:rPr>
          <w:t>5.</w:t>
        </w:r>
      </w:ins>
      <w:ins w:id="1347" w:author="balazs165-updates" w:date="2026-02-16T14:44:00Z" w16du:dateUtc="2026-02-16T09:14:00Z">
        <w:r>
          <w:rPr>
            <w:rFonts w:ascii="Arial" w:eastAsia="SimSun" w:hAnsi="Arial"/>
            <w:sz w:val="28"/>
            <w:szCs w:val="28"/>
          </w:rPr>
          <w:t>8</w:t>
        </w:r>
      </w:ins>
      <w:ins w:id="1348" w:author="balazs165-updates" w:date="2026-02-16T14:43:00Z" w16du:dateUtc="2026-02-16T09:13:00Z">
        <w:r w:rsidRPr="00E922FE">
          <w:rPr>
            <w:rFonts w:ascii="Arial" w:eastAsia="SimSun" w:hAnsi="Arial"/>
            <w:sz w:val="28"/>
            <w:szCs w:val="28"/>
          </w:rPr>
          <w:t>.4</w:t>
        </w:r>
        <w:r w:rsidRPr="00E922FE">
          <w:rPr>
            <w:rFonts w:eastAsia="SimSun"/>
          </w:rPr>
          <w:tab/>
        </w:r>
        <w:r w:rsidRPr="00E922FE">
          <w:rPr>
            <w:rFonts w:ascii="Arial" w:eastAsia="SimSun" w:hAnsi="Arial"/>
            <w:sz w:val="28"/>
            <w:szCs w:val="28"/>
          </w:rPr>
          <w:t>Evaluation of potential solutions</w:t>
        </w:r>
      </w:ins>
    </w:p>
    <w:p w14:paraId="07ED281B" w14:textId="16E74DEC" w:rsidR="00E922FE" w:rsidRDefault="00E922FE" w:rsidP="00E922FE">
      <w:pPr>
        <w:rPr>
          <w:ins w:id="1349" w:author="balazs165-updates" w:date="2026-02-16T15:53:00Z" w16du:dateUtc="2026-02-16T10:23:00Z"/>
          <w:rFonts w:eastAsia="SimSun"/>
          <w:lang w:eastAsia="zh-CN"/>
        </w:rPr>
      </w:pPr>
      <w:ins w:id="1350" w:author="balazs165-updates" w:date="2026-02-16T14:43:00Z" w16du:dateUtc="2026-02-16T09:13:00Z">
        <w:r w:rsidRPr="00E922FE">
          <w:rPr>
            <w:rFonts w:eastAsia="SimSun"/>
            <w:lang w:eastAsia="zh-CN"/>
          </w:rPr>
          <w:t>The proposed solution satisfies the objectives stated in clause 5.</w:t>
        </w:r>
      </w:ins>
      <w:ins w:id="1351" w:author="balazs165-updates" w:date="2026-02-16T14:47:00Z" w16du:dateUtc="2026-02-16T09:17:00Z">
        <w:r w:rsidR="006637A0">
          <w:rPr>
            <w:rFonts w:eastAsia="SimSun"/>
            <w:lang w:eastAsia="zh-CN"/>
          </w:rPr>
          <w:t>8</w:t>
        </w:r>
      </w:ins>
      <w:ins w:id="1352" w:author="balazs165-updates" w:date="2026-02-16T14:43:00Z" w16du:dateUtc="2026-02-16T09:13:00Z">
        <w:r w:rsidRPr="00E922FE">
          <w:rPr>
            <w:rFonts w:eastAsia="SimSun"/>
            <w:lang w:eastAsia="zh-CN"/>
          </w:rPr>
          <w:t xml:space="preserve">.3 and is proposed for the normative work. The proposed solution doesn't impact current functionality, as root MOI DNs already serve all scoping needs, and no existing deployments rely on </w:t>
        </w:r>
        <w:proofErr w:type="spellStart"/>
        <w:r w:rsidRPr="00E922FE">
          <w:rPr>
            <w:rFonts w:eastAsia="SimSun"/>
            <w:lang w:eastAsia="zh-CN"/>
          </w:rPr>
          <w:t>MnSAgent</w:t>
        </w:r>
        <w:proofErr w:type="spellEnd"/>
        <w:r w:rsidRPr="00E922FE">
          <w:rPr>
            <w:rFonts w:eastAsia="SimSun"/>
            <w:lang w:eastAsia="zh-CN"/>
          </w:rPr>
          <w:t xml:space="preserve"> as a functional entity.</w:t>
        </w:r>
      </w:ins>
    </w:p>
    <w:p w14:paraId="282BF1CB" w14:textId="193CE642" w:rsidR="00B573E3" w:rsidRPr="00E922FE" w:rsidRDefault="00B573E3" w:rsidP="00B573E3">
      <w:pPr>
        <w:keepNext/>
        <w:keepLines/>
        <w:spacing w:before="180"/>
        <w:ind w:left="1134" w:hanging="1134"/>
        <w:outlineLvl w:val="1"/>
        <w:rPr>
          <w:ins w:id="1353" w:author="balazs165-updates" w:date="2026-02-16T15:53:00Z" w16du:dateUtc="2026-02-16T10:23:00Z"/>
          <w:rFonts w:ascii="Arial" w:eastAsia="SimSun" w:hAnsi="Arial"/>
          <w:sz w:val="32"/>
        </w:rPr>
      </w:pPr>
      <w:ins w:id="1354" w:author="balazs165-updates" w:date="2026-02-16T15:53:00Z" w16du:dateUtc="2026-02-16T10:23:00Z">
        <w:r w:rsidRPr="00E922FE">
          <w:rPr>
            <w:rFonts w:ascii="Arial" w:eastAsia="SimSun" w:hAnsi="Arial"/>
            <w:sz w:val="32"/>
          </w:rPr>
          <w:t>5.</w:t>
        </w:r>
      </w:ins>
      <w:ins w:id="1355" w:author="balazs165-updates" w:date="2026-02-16T15:54:00Z" w16du:dateUtc="2026-02-16T10:24:00Z">
        <w:r>
          <w:rPr>
            <w:rFonts w:ascii="Arial" w:eastAsia="SimSun" w:hAnsi="Arial"/>
            <w:sz w:val="32"/>
          </w:rPr>
          <w:t>9</w:t>
        </w:r>
      </w:ins>
      <w:ins w:id="1356" w:author="balazs165-updates" w:date="2026-02-16T15:53:00Z" w16du:dateUtc="2026-02-16T10:23:00Z">
        <w:r w:rsidRPr="00E922FE">
          <w:rPr>
            <w:rFonts w:ascii="Arial" w:eastAsia="SimSun" w:hAnsi="Arial"/>
            <w:sz w:val="32"/>
          </w:rPr>
          <w:tab/>
          <w:t>Use case #</w:t>
        </w:r>
        <w:r>
          <w:rPr>
            <w:rFonts w:ascii="Arial" w:eastAsia="SimSun" w:hAnsi="Arial"/>
            <w:sz w:val="32"/>
          </w:rPr>
          <w:t>9</w:t>
        </w:r>
        <w:r w:rsidRPr="00E922FE">
          <w:rPr>
            <w:rFonts w:ascii="Arial" w:eastAsia="SimSun" w:hAnsi="Arial"/>
            <w:sz w:val="32"/>
          </w:rPr>
          <w:t xml:space="preserve">: </w:t>
        </w:r>
        <w:r w:rsidRPr="00B0208E">
          <w:rPr>
            <w:rFonts w:ascii="Arial" w:eastAsia="SimSun" w:hAnsi="Arial"/>
            <w:sz w:val="32"/>
          </w:rPr>
          <w:t>Define the management and orchestration model separate from the network resource models allowing multiple subnetwork support</w:t>
        </w:r>
      </w:ins>
    </w:p>
    <w:p w14:paraId="75B27237" w14:textId="0767C308" w:rsidR="00B573E3" w:rsidRPr="00B573E3" w:rsidRDefault="00B573E3" w:rsidP="00B573E3">
      <w:pPr>
        <w:keepNext/>
        <w:keepLines/>
        <w:spacing w:before="120"/>
        <w:ind w:left="1134" w:hanging="1134"/>
        <w:outlineLvl w:val="2"/>
        <w:rPr>
          <w:ins w:id="1357" w:author="balazs165-updates" w:date="2026-02-16T15:52:00Z" w16du:dateUtc="2026-02-16T10:22:00Z"/>
          <w:rFonts w:ascii="Arial" w:hAnsi="Arial"/>
          <w:iCs/>
          <w:color w:val="404040"/>
          <w:sz w:val="28"/>
        </w:rPr>
      </w:pPr>
      <w:ins w:id="1358" w:author="balazs165-updates" w:date="2026-02-16T15:52:00Z" w16du:dateUtc="2026-02-16T10:22:00Z">
        <w:r w:rsidRPr="00B573E3">
          <w:rPr>
            <w:rFonts w:ascii="Arial" w:hAnsi="Arial"/>
            <w:iCs/>
            <w:color w:val="404040"/>
            <w:sz w:val="28"/>
          </w:rPr>
          <w:t>5.</w:t>
        </w:r>
      </w:ins>
      <w:ins w:id="1359" w:author="balazs165-updates" w:date="2026-02-16T15:54:00Z" w16du:dateUtc="2026-02-16T10:24:00Z">
        <w:r>
          <w:rPr>
            <w:rFonts w:ascii="Arial" w:hAnsi="Arial"/>
            <w:iCs/>
            <w:color w:val="404040"/>
            <w:sz w:val="28"/>
          </w:rPr>
          <w:t>9</w:t>
        </w:r>
      </w:ins>
      <w:ins w:id="1360" w:author="balazs165-updates" w:date="2026-02-16T15:52:00Z" w16du:dateUtc="2026-02-16T10:22:00Z">
        <w:r w:rsidRPr="00B573E3">
          <w:rPr>
            <w:rFonts w:ascii="Arial" w:hAnsi="Arial"/>
            <w:iCs/>
            <w:color w:val="404040"/>
            <w:sz w:val="28"/>
          </w:rPr>
          <w:t>.1 Description</w:t>
        </w:r>
      </w:ins>
    </w:p>
    <w:p w14:paraId="59D49899" w14:textId="77777777" w:rsidR="00B573E3" w:rsidRPr="00B573E3" w:rsidRDefault="00B573E3" w:rsidP="00B573E3">
      <w:pPr>
        <w:rPr>
          <w:ins w:id="1361" w:author="balazs165-updates" w:date="2026-02-16T15:52:00Z" w16du:dateUtc="2026-02-16T10:22:00Z"/>
          <w:rFonts w:eastAsia="SimSun"/>
        </w:rPr>
      </w:pPr>
      <w:ins w:id="1362" w:author="balazs165-updates" w:date="2026-02-16T15:52:00Z" w16du:dateUtc="2026-02-16T10:22:00Z">
        <w:r w:rsidRPr="00B573E3">
          <w:rPr>
            <w:rFonts w:eastAsia="SimSun"/>
          </w:rPr>
          <w:t xml:space="preserve">An operator’s preference to partition their network (i.e. into multiple subnetworks) should not impact their ability to manage their network.  </w:t>
        </w:r>
      </w:ins>
    </w:p>
    <w:p w14:paraId="4BEEFFB8" w14:textId="77777777" w:rsidR="00B573E3" w:rsidRPr="00B573E3" w:rsidRDefault="00B573E3" w:rsidP="00B573E3">
      <w:pPr>
        <w:rPr>
          <w:ins w:id="1363" w:author="balazs165-updates" w:date="2026-02-16T15:52:00Z" w16du:dateUtc="2026-02-16T10:22:00Z"/>
          <w:rFonts w:eastAsia="SimSun"/>
        </w:rPr>
      </w:pPr>
      <w:ins w:id="1364" w:author="balazs165-updates" w:date="2026-02-16T15:52:00Z" w16du:dateUtc="2026-02-16T10:22:00Z">
        <w:r w:rsidRPr="00B573E3">
          <w:rPr>
            <w:rFonts w:eastAsia="SimSun"/>
          </w:rPr>
          <w:t>A management system should be capable of simultaneously managing multiple resource model instances (i.e. subnetworks). There are however limitations in the current modelling of the NRM which prevents this</w:t>
        </w:r>
      </w:ins>
    </w:p>
    <w:p w14:paraId="2AD52364" w14:textId="77777777" w:rsidR="00B573E3" w:rsidRPr="00B573E3" w:rsidRDefault="00B573E3" w:rsidP="00B573E3">
      <w:pPr>
        <w:rPr>
          <w:ins w:id="1365" w:author="balazs165-updates" w:date="2026-02-16T15:52:00Z" w16du:dateUtc="2026-02-16T10:22:00Z"/>
          <w:rFonts w:eastAsia="SimSun"/>
        </w:rPr>
      </w:pPr>
      <w:ins w:id="1366" w:author="balazs165-updates" w:date="2026-02-16T15:52:00Z" w16du:dateUtc="2026-02-16T10:22:00Z">
        <w:r w:rsidRPr="00B573E3">
          <w:rPr>
            <w:rFonts w:eastAsia="SimSun"/>
          </w:rPr>
          <w:t xml:space="preserve">For example, an instance of </w:t>
        </w:r>
        <w:proofErr w:type="spellStart"/>
        <w:r w:rsidRPr="00B573E3">
          <w:rPr>
            <w:rFonts w:eastAsia="SimSun"/>
          </w:rPr>
          <w:t>PerfMetricJob</w:t>
        </w:r>
        <w:proofErr w:type="spellEnd"/>
        <w:r w:rsidRPr="00B573E3">
          <w:rPr>
            <w:rFonts w:eastAsia="SimSun"/>
          </w:rPr>
          <w:t xml:space="preserve"> is contained within a particular </w:t>
        </w:r>
        <w:proofErr w:type="spellStart"/>
        <w:r w:rsidRPr="00B573E3">
          <w:rPr>
            <w:rFonts w:eastAsia="SimSun"/>
          </w:rPr>
          <w:t>SubNetwork</w:t>
        </w:r>
        <w:proofErr w:type="spellEnd"/>
        <w:r w:rsidRPr="00B573E3">
          <w:rPr>
            <w:rFonts w:eastAsia="SimSun"/>
          </w:rPr>
          <w:t>/ME:</w:t>
        </w:r>
      </w:ins>
    </w:p>
    <w:p w14:paraId="4DBB7C3C" w14:textId="555D96CE" w:rsidR="00B573E3" w:rsidRPr="00B573E3" w:rsidRDefault="00B573E3" w:rsidP="00B573E3">
      <w:pPr>
        <w:rPr>
          <w:ins w:id="1367" w:author="balazs165-updates" w:date="2026-02-16T15:52:00Z" w16du:dateUtc="2026-02-16T10:22:00Z"/>
          <w:rFonts w:eastAsia="SimSun"/>
        </w:rPr>
      </w:pPr>
      <w:ins w:id="1368" w:author="balazs165-updates" w:date="2026-02-16T15:52:00Z" w16du:dateUtc="2026-02-16T10:22:00Z">
        <w:r w:rsidRPr="00B573E3">
          <w:rPr>
            <w:rFonts w:eastAsia="SimSun"/>
            <w:noProof/>
          </w:rPr>
          <w:drawing>
            <wp:inline distT="0" distB="0" distL="0" distR="0" wp14:anchorId="42A4FFEA" wp14:editId="64549EB0">
              <wp:extent cx="3477895" cy="1985010"/>
              <wp:effectExtent l="0" t="0" r="8255"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ins>
    </w:p>
    <w:p w14:paraId="2C99D986" w14:textId="77777777" w:rsidR="00B573E3" w:rsidRPr="00B573E3" w:rsidRDefault="00B573E3" w:rsidP="00B573E3">
      <w:pPr>
        <w:rPr>
          <w:ins w:id="1369" w:author="balazs165-updates" w:date="2026-02-16T15:52:00Z" w16du:dateUtc="2026-02-16T10:22:00Z"/>
          <w:rFonts w:eastAsia="SimSun"/>
        </w:rPr>
      </w:pPr>
      <w:ins w:id="1370" w:author="balazs165-updates" w:date="2026-02-16T15:52:00Z" w16du:dateUtc="2026-02-16T10:22:00Z">
        <w:r w:rsidRPr="00B573E3">
          <w:rPr>
            <w:rFonts w:eastAsia="SimSun"/>
          </w:rPr>
          <w:t xml:space="preserve">This creates an artificial split of management objects into multiple instances (e.g. PM jobs, notification subscriptions) to provide management across subnetworks as each management object instance (e.g. </w:t>
        </w:r>
        <w:proofErr w:type="spellStart"/>
        <w:r w:rsidRPr="00B573E3">
          <w:rPr>
            <w:rFonts w:eastAsia="SimSun"/>
            <w:i/>
            <w:iCs/>
          </w:rPr>
          <w:t>PerfMetricJob</w:t>
        </w:r>
        <w:proofErr w:type="spellEnd"/>
        <w:r w:rsidRPr="00B573E3">
          <w:rPr>
            <w:rFonts w:eastAsia="SimSun"/>
          </w:rPr>
          <w:t xml:space="preserve"> MOI) can only be configured to manage entities within the same </w:t>
        </w:r>
        <w:proofErr w:type="spellStart"/>
        <w:r w:rsidRPr="00B573E3">
          <w:rPr>
            <w:rFonts w:eastAsia="SimSun"/>
          </w:rPr>
          <w:t>SubNetwork</w:t>
        </w:r>
        <w:proofErr w:type="spellEnd"/>
        <w:r w:rsidRPr="00B573E3">
          <w:rPr>
            <w:rFonts w:eastAsia="SimSun"/>
          </w:rPr>
          <w:t>/ME.</w:t>
        </w:r>
      </w:ins>
    </w:p>
    <w:p w14:paraId="253AA759" w14:textId="77777777" w:rsidR="00B573E3" w:rsidRPr="00B573E3" w:rsidRDefault="00B573E3" w:rsidP="00B573E3">
      <w:pPr>
        <w:rPr>
          <w:ins w:id="1371" w:author="balazs165-updates" w:date="2026-02-16T15:52:00Z" w16du:dateUtc="2026-02-16T10:22:00Z"/>
          <w:rFonts w:eastAsia="SimSun"/>
        </w:rPr>
      </w:pPr>
      <w:ins w:id="1372" w:author="balazs165-updates" w:date="2026-02-16T15:52:00Z" w16du:dateUtc="2026-02-16T10:22:00Z">
        <w:r w:rsidRPr="00B573E3">
          <w:rPr>
            <w:rFonts w:eastAsia="SimSun"/>
          </w:rPr>
          <w:t xml:space="preserve">For example, two different </w:t>
        </w:r>
        <w:proofErr w:type="spellStart"/>
        <w:r w:rsidRPr="00B573E3">
          <w:rPr>
            <w:rFonts w:eastAsia="SimSun"/>
            <w:i/>
            <w:iCs/>
          </w:rPr>
          <w:t>PerfMetricJob</w:t>
        </w:r>
        <w:proofErr w:type="spellEnd"/>
        <w:r w:rsidRPr="00B573E3">
          <w:rPr>
            <w:rFonts w:eastAsia="SimSun"/>
          </w:rPr>
          <w:t xml:space="preserve"> instances are required to allow collection across two subnetworks:</w:t>
        </w:r>
      </w:ins>
    </w:p>
    <w:p w14:paraId="5632C79D" w14:textId="77777777" w:rsidR="00B573E3" w:rsidRPr="00B573E3" w:rsidRDefault="00B573E3" w:rsidP="00B573E3">
      <w:pPr>
        <w:rPr>
          <w:ins w:id="1373" w:author="balazs165-updates" w:date="2026-02-16T15:52:00Z" w16du:dateUtc="2026-02-16T10:22:00Z"/>
          <w:rFonts w:eastAsia="SimSun"/>
          <w:lang w:val="en-CA"/>
        </w:rPr>
      </w:pPr>
      <w:ins w:id="1374" w:author="balazs165-updates" w:date="2026-02-16T15:52:00Z" w16du:dateUtc="2026-02-16T10:22:00Z">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xml:space="preserve">- </w:t>
        </w:r>
        <w:proofErr w:type="spellStart"/>
        <w:r w:rsidRPr="00B573E3">
          <w:rPr>
            <w:rFonts w:eastAsia="SimSun"/>
            <w:i/>
            <w:iCs/>
          </w:rPr>
          <w:t>PerfMetricJob</w:t>
        </w:r>
        <w:proofErr w:type="spellEnd"/>
        <w:r w:rsidRPr="00B573E3">
          <w:rPr>
            <w:rFonts w:eastAsia="SimSun"/>
            <w:lang w:val="en-CA"/>
          </w:rPr>
          <w:t xml:space="preserve"> MOIs with scope of </w:t>
        </w:r>
        <w:proofErr w:type="spellStart"/>
        <w:r w:rsidRPr="00B573E3">
          <w:rPr>
            <w:rFonts w:eastAsia="SimSun"/>
            <w:lang w:val="en-CA"/>
          </w:rPr>
          <w:t>SubNetwork</w:t>
        </w:r>
        <w:proofErr w:type="spellEnd"/>
        <w:r w:rsidRPr="00B573E3">
          <w:rPr>
            <w:rFonts w:eastAsia="SimSun"/>
            <w:lang w:val="en-CA"/>
          </w:rPr>
          <w:t>=1</w:t>
        </w:r>
      </w:ins>
    </w:p>
    <w:p w14:paraId="7520BA68" w14:textId="77777777" w:rsidR="00B573E3" w:rsidRPr="00B573E3" w:rsidRDefault="00B573E3" w:rsidP="00B573E3">
      <w:pPr>
        <w:rPr>
          <w:ins w:id="1375" w:author="balazs165-updates" w:date="2026-02-16T15:52:00Z" w16du:dateUtc="2026-02-16T10:22:00Z"/>
          <w:rFonts w:eastAsia="SimSun"/>
        </w:rPr>
      </w:pPr>
      <w:ins w:id="1376" w:author="balazs165-updates" w:date="2026-02-16T15:52:00Z" w16du:dateUtc="2026-02-16T10:22:00Z">
        <w:r w:rsidRPr="00B573E3">
          <w:rPr>
            <w:rFonts w:eastAsia="SimSun"/>
            <w:lang w:val="en-CA"/>
          </w:rPr>
          <w:fldChar w:fldCharType="begin"/>
        </w:r>
        <w:r w:rsidRPr="00B573E3">
          <w:rPr>
            <w:rFonts w:eastAsia="SimSun"/>
            <w:lang w:val="en-CA"/>
          </w:rPr>
          <w:instrText>HYPERLINK "http://operatorA.com/3gppManagement/pm/ProvMnS/v19/SubNetwork=2/.../PerfMetricJob=1"</w:instrText>
        </w:r>
        <w:r w:rsidRPr="00B573E3">
          <w:rPr>
            <w:rFonts w:eastAsia="SimSun"/>
            <w:lang w:val="en-CA"/>
          </w:rPr>
          <w:fldChar w:fldCharType="separate"/>
        </w:r>
        <w:r w:rsidRPr="00B573E3">
          <w:rPr>
            <w:rFonts w:eastAsia="SimSun"/>
            <w:color w:val="0000FF"/>
            <w:u w:val="single"/>
            <w:lang w:val="en-CA"/>
          </w:rPr>
          <w:t>http://operatorA.com/3gppManagement/pm/ProvMnS/v19/SubNetwork=2/.../PerfMetricJob=1</w:t>
        </w:r>
        <w:r w:rsidRPr="00B573E3">
          <w:rPr>
            <w:rFonts w:eastAsia="SimSun"/>
            <w:lang w:val="en-CA"/>
          </w:rPr>
          <w:fldChar w:fldCharType="end"/>
        </w:r>
        <w:r w:rsidRPr="00B573E3">
          <w:rPr>
            <w:rFonts w:eastAsia="SimSun"/>
          </w:rPr>
          <w:br/>
          <w:t xml:space="preserve">- </w:t>
        </w:r>
        <w:proofErr w:type="spellStart"/>
        <w:r w:rsidRPr="00B573E3">
          <w:rPr>
            <w:rFonts w:eastAsia="SimSun"/>
            <w:i/>
            <w:iCs/>
          </w:rPr>
          <w:t>PerfMetricJob</w:t>
        </w:r>
        <w:proofErr w:type="spellEnd"/>
        <w:r w:rsidRPr="00B573E3">
          <w:rPr>
            <w:rFonts w:eastAsia="SimSun"/>
          </w:rPr>
          <w:t xml:space="preserve"> MOIs with scope of </w:t>
        </w:r>
        <w:proofErr w:type="spellStart"/>
        <w:r w:rsidRPr="00B573E3">
          <w:rPr>
            <w:rFonts w:eastAsia="SimSun"/>
          </w:rPr>
          <w:t>SubNetwork</w:t>
        </w:r>
        <w:proofErr w:type="spellEnd"/>
        <w:r w:rsidRPr="00B573E3">
          <w:rPr>
            <w:rFonts w:eastAsia="SimSun"/>
          </w:rPr>
          <w:t>=2</w:t>
        </w:r>
      </w:ins>
    </w:p>
    <w:p w14:paraId="039C28F6" w14:textId="77777777" w:rsidR="00B573E3" w:rsidRPr="00B573E3" w:rsidRDefault="00B573E3" w:rsidP="00B573E3">
      <w:pPr>
        <w:rPr>
          <w:ins w:id="1377" w:author="balazs165-updates" w:date="2026-02-16T15:52:00Z" w16du:dateUtc="2026-02-16T10:22:00Z"/>
          <w:rFonts w:eastAsia="SimSun"/>
        </w:rPr>
      </w:pPr>
      <w:ins w:id="1378" w:author="balazs165-updates" w:date="2026-02-16T15:52:00Z" w16du:dateUtc="2026-02-16T10:22:00Z">
        <w:r w:rsidRPr="00B573E3">
          <w:rPr>
            <w:rFonts w:eastAsia="SimSun"/>
          </w:rPr>
          <w:lastRenderedPageBreak/>
          <w:t>To better support management system implementations capable of consistently managing multiple resource model instances, the objects required by the management system related to management should be able to be fully decoupled from the NRM models they are managing.</w:t>
        </w:r>
      </w:ins>
    </w:p>
    <w:p w14:paraId="18DC1E8A" w14:textId="140B24CC" w:rsidR="00B573E3" w:rsidRPr="00B573E3" w:rsidRDefault="00B573E3" w:rsidP="00B573E3">
      <w:pPr>
        <w:keepNext/>
        <w:keepLines/>
        <w:spacing w:before="120"/>
        <w:ind w:left="1134" w:hanging="1134"/>
        <w:outlineLvl w:val="2"/>
        <w:rPr>
          <w:ins w:id="1379" w:author="balazs165-updates" w:date="2026-02-16T15:52:00Z" w16du:dateUtc="2026-02-16T10:22:00Z"/>
          <w:rFonts w:ascii="Arial" w:hAnsi="Arial"/>
          <w:iCs/>
          <w:color w:val="404040"/>
          <w:sz w:val="28"/>
        </w:rPr>
      </w:pPr>
      <w:ins w:id="1380" w:author="balazs165-updates" w:date="2026-02-16T15:52:00Z" w16du:dateUtc="2026-02-16T10:22:00Z">
        <w:r w:rsidRPr="00B573E3">
          <w:rPr>
            <w:rFonts w:ascii="Arial" w:hAnsi="Arial"/>
            <w:iCs/>
            <w:color w:val="404040"/>
            <w:sz w:val="28"/>
          </w:rPr>
          <w:t>5.</w:t>
        </w:r>
      </w:ins>
      <w:ins w:id="1381" w:author="balazs165-updates" w:date="2026-02-16T15:54:00Z" w16du:dateUtc="2026-02-16T10:24:00Z">
        <w:r>
          <w:rPr>
            <w:rFonts w:ascii="Arial" w:hAnsi="Arial"/>
            <w:iCs/>
            <w:color w:val="404040"/>
            <w:sz w:val="28"/>
          </w:rPr>
          <w:t>9</w:t>
        </w:r>
      </w:ins>
      <w:ins w:id="1382" w:author="balazs165-updates" w:date="2026-02-16T15:52:00Z" w16du:dateUtc="2026-02-16T10:22:00Z">
        <w:r w:rsidRPr="00B573E3">
          <w:rPr>
            <w:rFonts w:ascii="Arial" w:hAnsi="Arial"/>
            <w:iCs/>
            <w:color w:val="404040"/>
            <w:sz w:val="28"/>
          </w:rPr>
          <w:t>.2 Potential requirements</w:t>
        </w:r>
      </w:ins>
    </w:p>
    <w:p w14:paraId="4F8C5E50" w14:textId="77777777" w:rsidR="00B573E3" w:rsidRPr="00B573E3" w:rsidRDefault="00B573E3" w:rsidP="00B573E3">
      <w:pPr>
        <w:jc w:val="both"/>
        <w:rPr>
          <w:ins w:id="1383" w:author="balazs165-updates" w:date="2026-02-16T15:52:00Z" w16du:dateUtc="2026-02-16T10:22:00Z"/>
          <w:rFonts w:eastAsia="SimSun"/>
          <w:bCs/>
        </w:rPr>
      </w:pPr>
      <w:ins w:id="1384" w:author="balazs165-updates" w:date="2026-02-16T15:52:00Z" w16du:dateUtc="2026-02-16T10:22:00Z">
        <w:r w:rsidRPr="00B573E3">
          <w:rPr>
            <w:rFonts w:eastAsia="SimSun"/>
            <w:b/>
          </w:rPr>
          <w:t xml:space="preserve">REQ-MNS-MgmtModel-1: </w:t>
        </w:r>
        <w:r w:rsidRPr="00B573E3">
          <w:rPr>
            <w:rFonts w:eastAsia="SimSun"/>
            <w:bCs/>
            <w:lang w:val="en-US"/>
          </w:rPr>
          <w:t>A management model for the management of the 3GPP (managed) resources</w:t>
        </w:r>
        <w:r w:rsidRPr="00B573E3">
          <w:rPr>
            <w:rFonts w:eastAsia="SimSun"/>
            <w:bCs/>
          </w:rPr>
          <w:t xml:space="preserve"> shall be defined and exposed by 3GPP management system.</w:t>
        </w:r>
      </w:ins>
    </w:p>
    <w:p w14:paraId="570AF628" w14:textId="77777777" w:rsidR="00B573E3" w:rsidRPr="00B573E3" w:rsidRDefault="00B573E3" w:rsidP="00B573E3">
      <w:pPr>
        <w:jc w:val="both"/>
        <w:rPr>
          <w:ins w:id="1385" w:author="balazs165-updates" w:date="2026-02-16T15:52:00Z" w16du:dateUtc="2026-02-16T10:22:00Z"/>
          <w:rFonts w:eastAsia="SimSun"/>
          <w:b/>
        </w:rPr>
      </w:pPr>
      <w:ins w:id="1386" w:author="balazs165-updates" w:date="2026-02-16T15:52:00Z" w16du:dateUtc="2026-02-16T10:22:00Z">
        <w:r w:rsidRPr="00B573E3">
          <w:rPr>
            <w:rFonts w:eastAsia="SimSun"/>
            <w:b/>
          </w:rPr>
          <w:t xml:space="preserve">REQ-MNS-MgmtModel-2: </w:t>
        </w:r>
        <w:r w:rsidRPr="00B573E3">
          <w:rPr>
            <w:rFonts w:eastAsia="SimSun"/>
            <w:bCs/>
          </w:rPr>
          <w:t>The 3GPP management model shall be defined separately from the resource models.</w:t>
        </w:r>
        <w:r w:rsidRPr="00B573E3">
          <w:rPr>
            <w:rFonts w:eastAsia="SimSun"/>
            <w:b/>
          </w:rPr>
          <w:t xml:space="preserve"> </w:t>
        </w:r>
      </w:ins>
    </w:p>
    <w:p w14:paraId="5A92473A" w14:textId="77777777" w:rsidR="00B573E3" w:rsidRPr="00B573E3" w:rsidRDefault="00B573E3" w:rsidP="00B573E3">
      <w:pPr>
        <w:jc w:val="both"/>
        <w:rPr>
          <w:ins w:id="1387" w:author="balazs165-updates" w:date="2026-02-16T15:52:00Z" w16du:dateUtc="2026-02-16T10:22:00Z"/>
          <w:rFonts w:eastAsia="SimSun"/>
          <w:bCs/>
        </w:rPr>
      </w:pPr>
      <w:ins w:id="1388" w:author="balazs165-updates" w:date="2026-02-16T15:52:00Z" w16du:dateUtc="2026-02-16T10:22:00Z">
        <w:r w:rsidRPr="00B573E3">
          <w:rPr>
            <w:rFonts w:eastAsia="SimSun"/>
            <w:b/>
          </w:rPr>
          <w:t xml:space="preserve">REQ-MNS-MgmtModel-3: </w:t>
        </w:r>
        <w:r w:rsidRPr="00B573E3">
          <w:rPr>
            <w:rFonts w:eastAsia="SimSun"/>
            <w:bCs/>
          </w:rPr>
          <w:t>The 3GPP management model shall be capable of managing multiple resource model instances.</w:t>
        </w:r>
      </w:ins>
    </w:p>
    <w:p w14:paraId="38C36F16" w14:textId="77777777" w:rsidR="00B573E3" w:rsidRPr="00B573E3" w:rsidRDefault="00B573E3" w:rsidP="00B573E3">
      <w:pPr>
        <w:jc w:val="both"/>
        <w:rPr>
          <w:ins w:id="1389" w:author="balazs165-updates" w:date="2026-02-16T15:52:00Z" w16du:dateUtc="2026-02-16T10:22:00Z"/>
          <w:rFonts w:eastAsia="SimSun"/>
          <w:bCs/>
        </w:rPr>
      </w:pPr>
      <w:ins w:id="1390" w:author="balazs165-updates" w:date="2026-02-16T15:52:00Z" w16du:dateUtc="2026-02-16T10:22:00Z">
        <w:r w:rsidRPr="00B573E3">
          <w:rPr>
            <w:rFonts w:eastAsia="SimSun"/>
            <w:b/>
          </w:rPr>
          <w:t xml:space="preserve">REQ-MNS-MgmtModel-4: </w:t>
        </w:r>
        <w:r w:rsidRPr="00B573E3">
          <w:rPr>
            <w:rFonts w:eastAsia="SimSun"/>
            <w:bCs/>
          </w:rPr>
          <w:t>The 3GPP management model shall be versioned independent of the resource model versions.</w:t>
        </w:r>
      </w:ins>
    </w:p>
    <w:p w14:paraId="3C8971DD" w14:textId="0A0AFD81" w:rsidR="00B573E3" w:rsidRPr="00B573E3" w:rsidRDefault="00B573E3" w:rsidP="00B573E3">
      <w:pPr>
        <w:keepNext/>
        <w:keepLines/>
        <w:spacing w:before="120"/>
        <w:ind w:left="1134" w:hanging="1134"/>
        <w:outlineLvl w:val="2"/>
        <w:rPr>
          <w:ins w:id="1391" w:author="balazs165-updates" w:date="2026-02-16T15:52:00Z" w16du:dateUtc="2026-02-16T10:22:00Z"/>
          <w:rFonts w:ascii="Arial" w:hAnsi="Arial"/>
          <w:iCs/>
          <w:color w:val="404040"/>
          <w:sz w:val="28"/>
        </w:rPr>
      </w:pPr>
      <w:ins w:id="1392" w:author="balazs165-updates" w:date="2026-02-16T15:52:00Z" w16du:dateUtc="2026-02-16T10:22:00Z">
        <w:r w:rsidRPr="00B573E3">
          <w:rPr>
            <w:rFonts w:ascii="Arial" w:hAnsi="Arial"/>
            <w:iCs/>
            <w:color w:val="404040"/>
            <w:sz w:val="28"/>
          </w:rPr>
          <w:t>5.</w:t>
        </w:r>
      </w:ins>
      <w:ins w:id="1393" w:author="balazs165-updates" w:date="2026-02-16T15:54:00Z" w16du:dateUtc="2026-02-16T10:24:00Z">
        <w:r>
          <w:rPr>
            <w:rFonts w:ascii="Arial" w:hAnsi="Arial"/>
            <w:iCs/>
            <w:color w:val="404040"/>
            <w:sz w:val="28"/>
          </w:rPr>
          <w:t>9</w:t>
        </w:r>
      </w:ins>
      <w:ins w:id="1394" w:author="balazs165-updates" w:date="2026-02-16T15:52:00Z" w16du:dateUtc="2026-02-16T10:22:00Z">
        <w:r w:rsidRPr="00B573E3">
          <w:rPr>
            <w:rFonts w:ascii="Arial" w:hAnsi="Arial"/>
            <w:iCs/>
            <w:color w:val="404040"/>
            <w:sz w:val="28"/>
          </w:rPr>
          <w:t>.3 Potential solutions</w:t>
        </w:r>
      </w:ins>
    </w:p>
    <w:p w14:paraId="7FE20113" w14:textId="6D529C22" w:rsidR="00B573E3" w:rsidRPr="00B573E3" w:rsidRDefault="00B573E3" w:rsidP="00B573E3">
      <w:pPr>
        <w:keepNext/>
        <w:keepLines/>
        <w:spacing w:before="120"/>
        <w:ind w:left="1418" w:hanging="1418"/>
        <w:outlineLvl w:val="3"/>
        <w:rPr>
          <w:ins w:id="1395" w:author="balazs165-updates" w:date="2026-02-16T15:52:00Z" w16du:dateUtc="2026-02-16T10:22:00Z"/>
          <w:rFonts w:ascii="Arial" w:eastAsia="SimSun" w:hAnsi="Arial"/>
          <w:sz w:val="24"/>
        </w:rPr>
      </w:pPr>
      <w:ins w:id="1396" w:author="balazs165-updates" w:date="2026-02-16T15:52:00Z" w16du:dateUtc="2026-02-16T10:22:00Z">
        <w:r w:rsidRPr="00B573E3">
          <w:rPr>
            <w:rFonts w:ascii="Arial" w:eastAsia="SimSun" w:hAnsi="Arial"/>
            <w:i/>
            <w:iCs/>
            <w:color w:val="404040"/>
            <w:sz w:val="24"/>
          </w:rPr>
          <w:t>5.</w:t>
        </w:r>
      </w:ins>
      <w:ins w:id="1397" w:author="balazs165-updates" w:date="2026-02-16T15:54:00Z" w16du:dateUtc="2026-02-16T10:24:00Z">
        <w:r>
          <w:rPr>
            <w:rFonts w:ascii="Arial" w:eastAsia="SimSun" w:hAnsi="Arial"/>
            <w:i/>
            <w:iCs/>
            <w:color w:val="404040"/>
            <w:sz w:val="24"/>
          </w:rPr>
          <w:t>9</w:t>
        </w:r>
      </w:ins>
      <w:ins w:id="1398" w:author="balazs165-updates" w:date="2026-02-16T15:52:00Z" w16du:dateUtc="2026-02-16T10:22:00Z">
        <w:r w:rsidRPr="00B573E3">
          <w:rPr>
            <w:rFonts w:ascii="Arial" w:eastAsia="SimSun" w:hAnsi="Arial"/>
            <w:i/>
            <w:iCs/>
            <w:color w:val="404040"/>
            <w:sz w:val="24"/>
          </w:rPr>
          <w:t>.3.1 Potential solution #1: Add Management and Orchestration Entity Model</w:t>
        </w:r>
      </w:ins>
    </w:p>
    <w:p w14:paraId="1C503548" w14:textId="77777777" w:rsidR="00B573E3" w:rsidRPr="00B573E3" w:rsidRDefault="00B573E3" w:rsidP="00B573E3">
      <w:pPr>
        <w:rPr>
          <w:ins w:id="1399" w:author="balazs165-updates" w:date="2026-02-16T15:52:00Z" w16du:dateUtc="2026-02-16T10:22:00Z"/>
          <w:rFonts w:eastAsia="SimSun"/>
        </w:rPr>
      </w:pPr>
      <w:ins w:id="1400" w:author="balazs165-updates" w:date="2026-02-16T15:52:00Z" w16du:dateUtc="2026-02-16T10:22:00Z">
        <w:r w:rsidRPr="00B573E3">
          <w:rPr>
            <w:rFonts w:eastAsia="SimSun"/>
          </w:rPr>
          <w:t>A new ‘Management and Orchestration Entity’ (</w:t>
        </w:r>
        <w:r w:rsidRPr="00B573E3">
          <w:rPr>
            <w:rFonts w:eastAsia="SimSun"/>
            <w:i/>
            <w:iCs/>
          </w:rPr>
          <w:t>MOE</w:t>
        </w:r>
        <w:r w:rsidRPr="00B573E3">
          <w:rPr>
            <w:rFonts w:eastAsia="SimSun"/>
          </w:rPr>
          <w:t>) model is defined.</w:t>
        </w:r>
      </w:ins>
    </w:p>
    <w:p w14:paraId="4C18DCE7" w14:textId="77777777" w:rsidR="00B573E3" w:rsidRPr="00B573E3" w:rsidRDefault="00B573E3" w:rsidP="00B573E3">
      <w:pPr>
        <w:jc w:val="both"/>
        <w:rPr>
          <w:ins w:id="1401" w:author="balazs165-updates" w:date="2026-02-16T15:52:00Z" w16du:dateUtc="2026-02-16T10:22:00Z"/>
          <w:rFonts w:eastAsia="SimSun"/>
        </w:rPr>
      </w:pPr>
      <w:ins w:id="1402" w:author="balazs165-updates" w:date="2026-02-16T15:52:00Z" w16du:dateUtc="2026-02-16T10:22:00Z">
        <w:r w:rsidRPr="00B573E3">
          <w:rPr>
            <w:rFonts w:eastAsia="SimSun"/>
          </w:rPr>
          <w:t xml:space="preserve">This new IOC </w:t>
        </w:r>
        <w:r w:rsidRPr="00B573E3">
          <w:rPr>
            <w:rFonts w:eastAsia="SimSun"/>
            <w:i/>
            <w:iCs/>
          </w:rPr>
          <w:t>MOE</w:t>
        </w:r>
        <w:r w:rsidRPr="00B573E3">
          <w:rPr>
            <w:rFonts w:eastAsia="SimSun"/>
          </w:rPr>
          <w:t xml:space="preserve"> would be a root element implemented in a 3GPP </w:t>
        </w:r>
        <w:proofErr w:type="spellStart"/>
        <w:r w:rsidRPr="00B573E3">
          <w:rPr>
            <w:rFonts w:eastAsia="SimSun"/>
          </w:rPr>
          <w:t>Mgmt</w:t>
        </w:r>
        <w:proofErr w:type="spellEnd"/>
        <w:r w:rsidRPr="00B573E3">
          <w:rPr>
            <w:rFonts w:eastAsia="SimSun"/>
          </w:rPr>
          <w:t xml:space="preserve"> System with specific management scope of specified root </w:t>
        </w:r>
        <w:r w:rsidRPr="00B573E3">
          <w:rPr>
            <w:rFonts w:eastAsia="SimSun"/>
            <w:i/>
            <w:iCs/>
          </w:rPr>
          <w:t xml:space="preserve">Subnetwork </w:t>
        </w:r>
        <w:r w:rsidRPr="00B573E3">
          <w:rPr>
            <w:rFonts w:eastAsia="SimSun"/>
          </w:rPr>
          <w:t xml:space="preserve">and </w:t>
        </w:r>
        <w:proofErr w:type="spellStart"/>
        <w:r w:rsidRPr="00B573E3">
          <w:rPr>
            <w:rFonts w:eastAsia="SimSun"/>
            <w:i/>
            <w:iCs/>
          </w:rPr>
          <w:t>ManagedElement</w:t>
        </w:r>
        <w:proofErr w:type="spellEnd"/>
        <w:r w:rsidRPr="00B573E3">
          <w:rPr>
            <w:rFonts w:eastAsia="SimSun"/>
            <w:i/>
            <w:iCs/>
          </w:rPr>
          <w:t xml:space="preserve"> </w:t>
        </w:r>
        <w:r w:rsidRPr="00B573E3">
          <w:rPr>
            <w:rFonts w:eastAsia="SimSun"/>
          </w:rPr>
          <w:t xml:space="preserve">(accessible from the 3GPP </w:t>
        </w:r>
        <w:proofErr w:type="spellStart"/>
        <w:r w:rsidRPr="00B573E3">
          <w:rPr>
            <w:rFonts w:eastAsia="SimSun"/>
          </w:rPr>
          <w:t>Mgmt</w:t>
        </w:r>
        <w:proofErr w:type="spellEnd"/>
        <w:r w:rsidRPr="00B573E3">
          <w:rPr>
            <w:rFonts w:eastAsia="SimSun"/>
          </w:rPr>
          <w:t xml:space="preserve"> System)</w:t>
        </w:r>
        <w:r w:rsidRPr="00B573E3">
          <w:rPr>
            <w:rFonts w:eastAsia="SimSun"/>
            <w:i/>
            <w:iCs/>
          </w:rPr>
          <w:t xml:space="preserve"> </w:t>
        </w:r>
        <w:r w:rsidRPr="00B573E3">
          <w:rPr>
            <w:rFonts w:eastAsia="SimSun"/>
          </w:rPr>
          <w:t xml:space="preserve">instances being managed by a set of 3GPP management and orchestration services. Multiple instances of MOE can be deployed for different management scopes. </w:t>
        </w:r>
      </w:ins>
    </w:p>
    <w:p w14:paraId="70DF6A46" w14:textId="77777777" w:rsidR="00B573E3" w:rsidRPr="00B573E3" w:rsidRDefault="00B573E3" w:rsidP="00B573E3">
      <w:pPr>
        <w:rPr>
          <w:ins w:id="1403" w:author="balazs165-updates" w:date="2026-02-16T15:52:00Z" w16du:dateUtc="2026-02-16T10:22:00Z"/>
          <w:rFonts w:eastAsia="SimSun"/>
        </w:rPr>
      </w:pPr>
      <w:ins w:id="1404" w:author="balazs165-updates" w:date="2026-02-16T15:52:00Z" w16du:dateUtc="2026-02-16T10:22:00Z">
        <w:r w:rsidRPr="00B573E3">
          <w:rPr>
            <w:rFonts w:eastAsia="SimSun"/>
          </w:rPr>
          <w:t xml:space="preserve">Objects currently defined purely for management purposes would be updated to allow name-containment under </w:t>
        </w:r>
        <w:r w:rsidRPr="00B573E3">
          <w:rPr>
            <w:rFonts w:eastAsia="SimSun"/>
            <w:i/>
            <w:iCs/>
          </w:rPr>
          <w:t>MOE</w:t>
        </w:r>
        <w:r w:rsidRPr="00B573E3">
          <w:rPr>
            <w:rFonts w:eastAsia="SimSun"/>
          </w:rPr>
          <w:t>, including:</w:t>
        </w:r>
      </w:ins>
    </w:p>
    <w:p w14:paraId="45FCEFE6" w14:textId="77777777" w:rsidR="00B573E3" w:rsidRPr="00B573E3" w:rsidRDefault="00B573E3" w:rsidP="00B573E3">
      <w:pPr>
        <w:numPr>
          <w:ilvl w:val="0"/>
          <w:numId w:val="27"/>
        </w:numPr>
        <w:rPr>
          <w:ins w:id="1405" w:author="balazs165-updates" w:date="2026-02-16T15:52:00Z" w16du:dateUtc="2026-02-16T10:22:00Z"/>
          <w:sz w:val="24"/>
          <w:szCs w:val="24"/>
          <w:lang w:val="en-CA" w:eastAsia="en-CA"/>
        </w:rPr>
      </w:pPr>
      <w:proofErr w:type="spellStart"/>
      <w:ins w:id="1406" w:author="balazs165-updates" w:date="2026-02-16T15:52:00Z" w16du:dateUtc="2026-02-16T10:22:00Z">
        <w:r w:rsidRPr="00B573E3">
          <w:rPr>
            <w:sz w:val="24"/>
            <w:szCs w:val="24"/>
            <w:lang w:val="en-CA" w:eastAsia="en-CA"/>
          </w:rPr>
          <w:t>MnsRegistry</w:t>
        </w:r>
        <w:proofErr w:type="spellEnd"/>
      </w:ins>
    </w:p>
    <w:p w14:paraId="138C16C3" w14:textId="77777777" w:rsidR="00B573E3" w:rsidRPr="00B573E3" w:rsidRDefault="00B573E3" w:rsidP="00B573E3">
      <w:pPr>
        <w:numPr>
          <w:ilvl w:val="0"/>
          <w:numId w:val="27"/>
        </w:numPr>
        <w:rPr>
          <w:ins w:id="1407" w:author="balazs165-updates" w:date="2026-02-16T15:52:00Z" w16du:dateUtc="2026-02-16T10:22:00Z"/>
          <w:sz w:val="24"/>
          <w:szCs w:val="24"/>
          <w:lang w:val="en-CA" w:eastAsia="en-CA"/>
        </w:rPr>
      </w:pPr>
      <w:proofErr w:type="spellStart"/>
      <w:ins w:id="1408" w:author="balazs165-updates" w:date="2026-02-16T15:52:00Z" w16du:dateUtc="2026-02-16T10:22:00Z">
        <w:r w:rsidRPr="00B573E3">
          <w:rPr>
            <w:sz w:val="24"/>
            <w:szCs w:val="24"/>
            <w:lang w:val="en-CA" w:eastAsia="en-CA"/>
          </w:rPr>
          <w:t>MnsAgent</w:t>
        </w:r>
        <w:proofErr w:type="spellEnd"/>
      </w:ins>
    </w:p>
    <w:p w14:paraId="0051DFE8" w14:textId="77777777" w:rsidR="00B573E3" w:rsidRPr="00B573E3" w:rsidRDefault="00B573E3" w:rsidP="00B573E3">
      <w:pPr>
        <w:numPr>
          <w:ilvl w:val="0"/>
          <w:numId w:val="27"/>
        </w:numPr>
        <w:rPr>
          <w:ins w:id="1409" w:author="balazs165-updates" w:date="2026-02-16T15:52:00Z" w16du:dateUtc="2026-02-16T10:22:00Z"/>
          <w:sz w:val="24"/>
          <w:szCs w:val="24"/>
          <w:lang w:val="en-CA" w:eastAsia="en-CA"/>
        </w:rPr>
      </w:pPr>
      <w:proofErr w:type="spellStart"/>
      <w:ins w:id="1410" w:author="balazs165-updates" w:date="2026-02-16T15:52:00Z" w16du:dateUtc="2026-02-16T10:22:00Z">
        <w:r w:rsidRPr="00B573E3">
          <w:rPr>
            <w:sz w:val="24"/>
            <w:szCs w:val="24"/>
            <w:lang w:val="en-CA" w:eastAsia="en-CA"/>
          </w:rPr>
          <w:t>NtfSubscriptionControl</w:t>
        </w:r>
        <w:proofErr w:type="spellEnd"/>
      </w:ins>
    </w:p>
    <w:p w14:paraId="60076913" w14:textId="77777777" w:rsidR="00B573E3" w:rsidRPr="00B573E3" w:rsidRDefault="00B573E3" w:rsidP="00B573E3">
      <w:pPr>
        <w:numPr>
          <w:ilvl w:val="0"/>
          <w:numId w:val="27"/>
        </w:numPr>
        <w:rPr>
          <w:ins w:id="1411" w:author="balazs165-updates" w:date="2026-02-16T15:52:00Z" w16du:dateUtc="2026-02-16T10:22:00Z"/>
          <w:sz w:val="24"/>
          <w:szCs w:val="24"/>
          <w:lang w:val="en-CA" w:eastAsia="en-CA"/>
        </w:rPr>
      </w:pPr>
      <w:proofErr w:type="spellStart"/>
      <w:ins w:id="1412" w:author="balazs165-updates" w:date="2026-02-16T15:52:00Z" w16du:dateUtc="2026-02-16T10:22:00Z">
        <w:r w:rsidRPr="00B573E3">
          <w:rPr>
            <w:sz w:val="24"/>
            <w:szCs w:val="24"/>
            <w:lang w:val="en-CA" w:eastAsia="en-CA"/>
          </w:rPr>
          <w:t>IntentHandlingFunction</w:t>
        </w:r>
        <w:proofErr w:type="spellEnd"/>
      </w:ins>
    </w:p>
    <w:p w14:paraId="1756D4AC" w14:textId="77777777" w:rsidR="00B573E3" w:rsidRPr="00B573E3" w:rsidRDefault="00B573E3" w:rsidP="00B573E3">
      <w:pPr>
        <w:numPr>
          <w:ilvl w:val="0"/>
          <w:numId w:val="27"/>
        </w:numPr>
        <w:rPr>
          <w:ins w:id="1413" w:author="balazs165-updates" w:date="2026-02-16T15:52:00Z" w16du:dateUtc="2026-02-16T10:22:00Z"/>
          <w:sz w:val="24"/>
          <w:szCs w:val="24"/>
          <w:lang w:val="en-CA" w:eastAsia="en-CA"/>
        </w:rPr>
      </w:pPr>
      <w:proofErr w:type="spellStart"/>
      <w:ins w:id="1414" w:author="balazs165-updates" w:date="2026-02-16T15:52:00Z" w16du:dateUtc="2026-02-16T10:22:00Z">
        <w:r w:rsidRPr="00B573E3">
          <w:rPr>
            <w:sz w:val="24"/>
            <w:szCs w:val="24"/>
            <w:lang w:val="en-CA" w:eastAsia="en-CA"/>
          </w:rPr>
          <w:t>MDAFunction</w:t>
        </w:r>
        <w:proofErr w:type="spellEnd"/>
      </w:ins>
    </w:p>
    <w:p w14:paraId="79299961" w14:textId="77777777" w:rsidR="00B573E3" w:rsidRPr="00B573E3" w:rsidRDefault="00B573E3" w:rsidP="00B573E3">
      <w:pPr>
        <w:rPr>
          <w:ins w:id="1415" w:author="balazs165-updates" w:date="2026-02-16T15:52:00Z" w16du:dateUtc="2026-02-16T10:22:00Z"/>
          <w:rFonts w:eastAsia="SimSun"/>
        </w:rPr>
      </w:pPr>
      <w:ins w:id="1416" w:author="balazs165-updates" w:date="2026-02-16T15:52:00Z" w16du:dateUtc="2026-02-16T10:22:00Z">
        <w:r w:rsidRPr="00B573E3">
          <w:rPr>
            <w:rFonts w:eastAsia="SimSun"/>
          </w:rPr>
          <w:t xml:space="preserve">Objects defined to support management of network resources would allow optional name-containment under </w:t>
        </w:r>
        <w:r w:rsidRPr="00B573E3">
          <w:rPr>
            <w:rFonts w:eastAsia="SimSun"/>
            <w:i/>
            <w:iCs/>
          </w:rPr>
          <w:t>MOE</w:t>
        </w:r>
        <w:r w:rsidRPr="00B573E3">
          <w:rPr>
            <w:rFonts w:eastAsia="SimSun"/>
          </w:rPr>
          <w:t>, in addition to their current NRM containments:</w:t>
        </w:r>
      </w:ins>
    </w:p>
    <w:p w14:paraId="4BEE28B5" w14:textId="77777777" w:rsidR="00B573E3" w:rsidRPr="00B573E3" w:rsidRDefault="00B573E3" w:rsidP="00B573E3">
      <w:pPr>
        <w:numPr>
          <w:ilvl w:val="0"/>
          <w:numId w:val="27"/>
        </w:numPr>
        <w:rPr>
          <w:ins w:id="1417" w:author="balazs165-updates" w:date="2026-02-16T15:52:00Z" w16du:dateUtc="2026-02-16T10:22:00Z"/>
          <w:sz w:val="24"/>
          <w:szCs w:val="24"/>
          <w:lang w:val="en-CA" w:eastAsia="en-CA"/>
        </w:rPr>
      </w:pPr>
      <w:proofErr w:type="spellStart"/>
      <w:ins w:id="1418" w:author="balazs165-updates" w:date="2026-02-16T15:52:00Z" w16du:dateUtc="2026-02-16T10:22:00Z">
        <w:r w:rsidRPr="00B573E3">
          <w:rPr>
            <w:sz w:val="24"/>
            <w:szCs w:val="24"/>
            <w:lang w:val="en-CA" w:eastAsia="en-CA"/>
          </w:rPr>
          <w:t>PerfMetricJob</w:t>
        </w:r>
        <w:proofErr w:type="spellEnd"/>
      </w:ins>
    </w:p>
    <w:p w14:paraId="0A9C7502" w14:textId="77777777" w:rsidR="00B573E3" w:rsidRPr="00B573E3" w:rsidRDefault="00B573E3" w:rsidP="00B573E3">
      <w:pPr>
        <w:numPr>
          <w:ilvl w:val="0"/>
          <w:numId w:val="27"/>
        </w:numPr>
        <w:rPr>
          <w:ins w:id="1419" w:author="balazs165-updates" w:date="2026-02-16T15:52:00Z" w16du:dateUtc="2026-02-16T10:22:00Z"/>
          <w:sz w:val="24"/>
          <w:szCs w:val="24"/>
          <w:lang w:val="en-CA" w:eastAsia="en-CA"/>
        </w:rPr>
      </w:pPr>
      <w:proofErr w:type="spellStart"/>
      <w:ins w:id="1420" w:author="balazs165-updates" w:date="2026-02-16T15:52:00Z" w16du:dateUtc="2026-02-16T10:22:00Z">
        <w:r w:rsidRPr="00B573E3">
          <w:rPr>
            <w:sz w:val="24"/>
            <w:szCs w:val="24"/>
            <w:lang w:val="en-CA" w:eastAsia="en-CA"/>
          </w:rPr>
          <w:t>TraceJob</w:t>
        </w:r>
        <w:proofErr w:type="spellEnd"/>
      </w:ins>
    </w:p>
    <w:p w14:paraId="2F418B9E" w14:textId="77777777" w:rsidR="00B573E3" w:rsidRPr="00B573E3" w:rsidRDefault="00B573E3" w:rsidP="00B573E3">
      <w:pPr>
        <w:numPr>
          <w:ilvl w:val="0"/>
          <w:numId w:val="27"/>
        </w:numPr>
        <w:rPr>
          <w:ins w:id="1421" w:author="balazs165-updates" w:date="2026-02-16T15:52:00Z" w16du:dateUtc="2026-02-16T10:22:00Z"/>
          <w:sz w:val="24"/>
          <w:szCs w:val="24"/>
          <w:lang w:val="en-CA" w:eastAsia="en-CA"/>
        </w:rPr>
      </w:pPr>
      <w:proofErr w:type="spellStart"/>
      <w:ins w:id="1422" w:author="balazs165-updates" w:date="2026-02-16T15:52:00Z" w16du:dateUtc="2026-02-16T10:22:00Z">
        <w:r w:rsidRPr="00B573E3">
          <w:rPr>
            <w:sz w:val="24"/>
            <w:szCs w:val="24"/>
            <w:lang w:val="en-CA" w:eastAsia="en-CA"/>
          </w:rPr>
          <w:t>ManagementDataCollection</w:t>
        </w:r>
        <w:proofErr w:type="spellEnd"/>
      </w:ins>
    </w:p>
    <w:p w14:paraId="00960797" w14:textId="77777777" w:rsidR="00B573E3" w:rsidRPr="00B573E3" w:rsidRDefault="00B573E3" w:rsidP="00B573E3">
      <w:pPr>
        <w:numPr>
          <w:ilvl w:val="0"/>
          <w:numId w:val="27"/>
        </w:numPr>
        <w:rPr>
          <w:ins w:id="1423" w:author="balazs165-updates" w:date="2026-02-16T15:52:00Z" w16du:dateUtc="2026-02-16T10:22:00Z"/>
          <w:sz w:val="24"/>
          <w:szCs w:val="24"/>
          <w:lang w:val="en-CA" w:eastAsia="en-CA"/>
        </w:rPr>
      </w:pPr>
      <w:proofErr w:type="spellStart"/>
      <w:ins w:id="1424" w:author="balazs165-updates" w:date="2026-02-16T15:52:00Z" w16du:dateUtc="2026-02-16T10:22:00Z">
        <w:r w:rsidRPr="00B573E3">
          <w:rPr>
            <w:sz w:val="24"/>
            <w:szCs w:val="24"/>
            <w:lang w:val="en-CA" w:eastAsia="en-CA"/>
          </w:rPr>
          <w:t>ThresholdMonitor</w:t>
        </w:r>
        <w:proofErr w:type="spellEnd"/>
      </w:ins>
    </w:p>
    <w:p w14:paraId="16ADE182" w14:textId="77777777" w:rsidR="00B573E3" w:rsidRPr="00B573E3" w:rsidRDefault="00B573E3" w:rsidP="00B573E3">
      <w:pPr>
        <w:numPr>
          <w:ilvl w:val="0"/>
          <w:numId w:val="27"/>
        </w:numPr>
        <w:rPr>
          <w:ins w:id="1425" w:author="balazs165-updates" w:date="2026-02-16T15:52:00Z" w16du:dateUtc="2026-02-16T10:22:00Z"/>
          <w:sz w:val="24"/>
          <w:szCs w:val="24"/>
          <w:lang w:val="en-CA" w:eastAsia="en-CA"/>
        </w:rPr>
      </w:pPr>
      <w:proofErr w:type="spellStart"/>
      <w:ins w:id="1426" w:author="balazs165-updates" w:date="2026-02-16T15:52:00Z" w16du:dateUtc="2026-02-16T10:22:00Z">
        <w:r w:rsidRPr="00B573E3">
          <w:rPr>
            <w:sz w:val="24"/>
            <w:szCs w:val="24"/>
            <w:lang w:val="en-CA" w:eastAsia="en-CA"/>
          </w:rPr>
          <w:t>AlarmList</w:t>
        </w:r>
        <w:proofErr w:type="spellEnd"/>
      </w:ins>
    </w:p>
    <w:p w14:paraId="27B0EDCE" w14:textId="77777777" w:rsidR="00B573E3" w:rsidRPr="00B573E3" w:rsidRDefault="00B573E3" w:rsidP="00B573E3">
      <w:pPr>
        <w:rPr>
          <w:ins w:id="1427" w:author="balazs165-updates" w:date="2026-02-16T15:52:00Z" w16du:dateUtc="2026-02-16T10:22:00Z"/>
          <w:rFonts w:eastAsia="SimSun"/>
        </w:rPr>
      </w:pPr>
      <w:ins w:id="1428" w:author="balazs165-updates" w:date="2026-02-16T15:52:00Z" w16du:dateUtc="2026-02-16T10:22:00Z">
        <w:r w:rsidRPr="00B573E3">
          <w:rPr>
            <w:rFonts w:eastAsia="SimSun"/>
          </w:rPr>
          <w:t xml:space="preserve">The main change would be the name-containment of these IOCs.  Some of these objects already contain attributes such as </w:t>
        </w:r>
        <w:proofErr w:type="spellStart"/>
        <w:r w:rsidRPr="00B573E3">
          <w:rPr>
            <w:rFonts w:eastAsia="SimSun"/>
            <w:i/>
            <w:iCs/>
          </w:rPr>
          <w:t>objectInstances</w:t>
        </w:r>
        <w:proofErr w:type="spellEnd"/>
        <w:r w:rsidRPr="00B573E3">
          <w:rPr>
            <w:rFonts w:eastAsia="SimSun"/>
          </w:rPr>
          <w:t xml:space="preserve"> and </w:t>
        </w:r>
        <w:proofErr w:type="spellStart"/>
        <w:r w:rsidRPr="00B573E3">
          <w:rPr>
            <w:rFonts w:eastAsia="SimSun"/>
            <w:i/>
            <w:iCs/>
          </w:rPr>
          <w:t>rootObjectInstances</w:t>
        </w:r>
        <w:proofErr w:type="spellEnd"/>
        <w:r w:rsidRPr="00B573E3">
          <w:rPr>
            <w:rFonts w:eastAsia="SimSun"/>
          </w:rPr>
          <w:t xml:space="preserve"> which can continue to be used to define their scope.</w:t>
        </w:r>
      </w:ins>
    </w:p>
    <w:p w14:paraId="499FB1F1" w14:textId="77777777" w:rsidR="00B573E3" w:rsidRPr="00B573E3" w:rsidRDefault="00B573E3" w:rsidP="00B573E3">
      <w:pPr>
        <w:rPr>
          <w:ins w:id="1429" w:author="balazs165-updates" w:date="2026-02-16T15:52:00Z" w16du:dateUtc="2026-02-16T10:22:00Z"/>
          <w:rFonts w:eastAsia="SimSun"/>
        </w:rPr>
      </w:pPr>
      <w:ins w:id="1430" w:author="balazs165-updates" w:date="2026-02-16T15:52:00Z" w16du:dateUtc="2026-02-16T10:22:00Z">
        <w:r w:rsidRPr="00B573E3">
          <w:rPr>
            <w:rFonts w:eastAsia="SimSun"/>
          </w:rPr>
          <w:t>NOTE:  the specific list of IOCs and names is subject to change during the study phase</w:t>
        </w:r>
      </w:ins>
    </w:p>
    <w:p w14:paraId="0E7A524B" w14:textId="77777777" w:rsidR="00B573E3" w:rsidRPr="00B573E3" w:rsidRDefault="00B573E3" w:rsidP="00B573E3">
      <w:pPr>
        <w:rPr>
          <w:ins w:id="1431" w:author="balazs165-updates" w:date="2026-02-16T15:52:00Z" w16du:dateUtc="2026-02-16T10:22:00Z"/>
          <w:rFonts w:eastAsia="SimSun"/>
          <w:lang w:eastAsia="zh-CN"/>
        </w:rPr>
      </w:pPr>
      <w:ins w:id="1432" w:author="balazs165-updates" w:date="2026-02-16T15:52:00Z" w16du:dateUtc="2026-02-16T10:22:00Z">
        <w:r w:rsidRPr="00B573E3">
          <w:rPr>
            <w:rFonts w:eastAsia="SimSun" w:hint="eastAsia"/>
            <w:lang w:eastAsia="zh-CN"/>
          </w:rPr>
          <w:t>F</w:t>
        </w:r>
        <w:r w:rsidRPr="00B573E3">
          <w:rPr>
            <w:rFonts w:eastAsia="SimSun"/>
            <w:lang w:eastAsia="zh-CN"/>
          </w:rPr>
          <w:t>ollowing is potential attributes definition for IOC MOE,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573E3" w:rsidRPr="00B573E3" w14:paraId="5C78D2EC" w14:textId="77777777" w:rsidTr="00B0208E">
        <w:trPr>
          <w:cantSplit/>
          <w:jc w:val="center"/>
          <w:ins w:id="1433" w:author="balazs165-updates" w:date="2026-02-16T15:52:00Z" w16du:dateUtc="2026-02-16T10:22:00Z"/>
        </w:trPr>
        <w:tc>
          <w:tcPr>
            <w:tcW w:w="2400" w:type="pct"/>
            <w:shd w:val="clear" w:color="auto" w:fill="BFBFBF"/>
            <w:noWrap/>
          </w:tcPr>
          <w:p w14:paraId="05B3BA0D" w14:textId="77777777" w:rsidR="00B573E3" w:rsidRPr="00B573E3" w:rsidRDefault="00B573E3" w:rsidP="00B573E3">
            <w:pPr>
              <w:keepNext/>
              <w:keepLines/>
              <w:spacing w:after="0"/>
              <w:jc w:val="center"/>
              <w:rPr>
                <w:ins w:id="1434" w:author="balazs165-updates" w:date="2026-02-16T15:52:00Z" w16du:dateUtc="2026-02-16T10:22:00Z"/>
                <w:rFonts w:ascii="Arial" w:eastAsia="SimSun" w:hAnsi="Arial"/>
                <w:b/>
                <w:sz w:val="18"/>
              </w:rPr>
            </w:pPr>
            <w:ins w:id="1435" w:author="balazs165-updates" w:date="2026-02-16T15:52:00Z" w16du:dateUtc="2026-02-16T10:22:00Z">
              <w:r w:rsidRPr="00B573E3">
                <w:rPr>
                  <w:rFonts w:ascii="Arial" w:eastAsia="SimSun" w:hAnsi="Arial"/>
                  <w:b/>
                  <w:sz w:val="18"/>
                </w:rPr>
                <w:lastRenderedPageBreak/>
                <w:t>Attribute Name</w:t>
              </w:r>
            </w:ins>
          </w:p>
        </w:tc>
        <w:tc>
          <w:tcPr>
            <w:tcW w:w="200" w:type="pct"/>
            <w:shd w:val="clear" w:color="auto" w:fill="BFBFBF"/>
            <w:noWrap/>
          </w:tcPr>
          <w:p w14:paraId="5AF53E0B" w14:textId="77777777" w:rsidR="00B573E3" w:rsidRPr="00B573E3" w:rsidRDefault="00B573E3" w:rsidP="00B573E3">
            <w:pPr>
              <w:keepNext/>
              <w:keepLines/>
              <w:spacing w:after="0"/>
              <w:jc w:val="center"/>
              <w:rPr>
                <w:ins w:id="1436" w:author="balazs165-updates" w:date="2026-02-16T15:52:00Z" w16du:dateUtc="2026-02-16T10:22:00Z"/>
                <w:rFonts w:ascii="Arial" w:eastAsia="SimSun" w:hAnsi="Arial"/>
                <w:b/>
                <w:sz w:val="18"/>
              </w:rPr>
            </w:pPr>
            <w:ins w:id="1437" w:author="balazs165-updates" w:date="2026-02-16T15:52:00Z" w16du:dateUtc="2026-02-16T10:22:00Z">
              <w:r w:rsidRPr="00B573E3">
                <w:rPr>
                  <w:rFonts w:ascii="Arial" w:eastAsia="SimSun" w:hAnsi="Arial"/>
                  <w:b/>
                  <w:sz w:val="18"/>
                </w:rPr>
                <w:t>S</w:t>
              </w:r>
            </w:ins>
          </w:p>
        </w:tc>
        <w:tc>
          <w:tcPr>
            <w:tcW w:w="600" w:type="pct"/>
            <w:shd w:val="clear" w:color="auto" w:fill="BFBFBF"/>
            <w:noWrap/>
            <w:vAlign w:val="bottom"/>
          </w:tcPr>
          <w:p w14:paraId="0D5A041D" w14:textId="77777777" w:rsidR="00B573E3" w:rsidRPr="00B573E3" w:rsidRDefault="00B573E3" w:rsidP="00B573E3">
            <w:pPr>
              <w:keepNext/>
              <w:keepLines/>
              <w:spacing w:after="0"/>
              <w:jc w:val="center"/>
              <w:rPr>
                <w:ins w:id="1438" w:author="balazs165-updates" w:date="2026-02-16T15:52:00Z" w16du:dateUtc="2026-02-16T10:22:00Z"/>
                <w:rFonts w:ascii="Arial" w:eastAsia="SimSun" w:hAnsi="Arial"/>
                <w:b/>
                <w:sz w:val="18"/>
              </w:rPr>
            </w:pPr>
            <w:proofErr w:type="spellStart"/>
            <w:ins w:id="1439" w:author="balazs165-updates" w:date="2026-02-16T15:52:00Z" w16du:dateUtc="2026-02-16T10:22:00Z">
              <w:r w:rsidRPr="00B573E3">
                <w:rPr>
                  <w:rFonts w:ascii="Arial" w:eastAsia="SimSun" w:hAnsi="Arial"/>
                  <w:b/>
                  <w:sz w:val="18"/>
                </w:rPr>
                <w:t>isReadable</w:t>
              </w:r>
              <w:proofErr w:type="spellEnd"/>
              <w:r w:rsidRPr="00B573E3">
                <w:rPr>
                  <w:rFonts w:ascii="Arial" w:eastAsia="SimSun" w:hAnsi="Arial"/>
                  <w:b/>
                  <w:sz w:val="18"/>
                </w:rPr>
                <w:t xml:space="preserve"> </w:t>
              </w:r>
            </w:ins>
          </w:p>
        </w:tc>
        <w:tc>
          <w:tcPr>
            <w:tcW w:w="600" w:type="pct"/>
            <w:shd w:val="clear" w:color="auto" w:fill="BFBFBF"/>
            <w:noWrap/>
            <w:vAlign w:val="bottom"/>
          </w:tcPr>
          <w:p w14:paraId="515C9763" w14:textId="77777777" w:rsidR="00B573E3" w:rsidRPr="00B573E3" w:rsidRDefault="00B573E3" w:rsidP="00B573E3">
            <w:pPr>
              <w:keepNext/>
              <w:keepLines/>
              <w:spacing w:after="0"/>
              <w:jc w:val="center"/>
              <w:rPr>
                <w:ins w:id="1440" w:author="balazs165-updates" w:date="2026-02-16T15:52:00Z" w16du:dateUtc="2026-02-16T10:22:00Z"/>
                <w:rFonts w:ascii="Arial" w:eastAsia="SimSun" w:hAnsi="Arial"/>
                <w:b/>
                <w:sz w:val="18"/>
              </w:rPr>
            </w:pPr>
            <w:proofErr w:type="spellStart"/>
            <w:ins w:id="1441" w:author="balazs165-updates" w:date="2026-02-16T15:52:00Z" w16du:dateUtc="2026-02-16T10:22:00Z">
              <w:r w:rsidRPr="00B573E3">
                <w:rPr>
                  <w:rFonts w:ascii="Arial" w:eastAsia="SimSun" w:hAnsi="Arial"/>
                  <w:b/>
                  <w:sz w:val="18"/>
                </w:rPr>
                <w:t>isWritable</w:t>
              </w:r>
              <w:proofErr w:type="spellEnd"/>
            </w:ins>
          </w:p>
        </w:tc>
        <w:tc>
          <w:tcPr>
            <w:tcW w:w="600" w:type="pct"/>
            <w:shd w:val="clear" w:color="auto" w:fill="BFBFBF"/>
            <w:noWrap/>
          </w:tcPr>
          <w:p w14:paraId="68289C69" w14:textId="77777777" w:rsidR="00B573E3" w:rsidRPr="00B573E3" w:rsidRDefault="00B573E3" w:rsidP="00B573E3">
            <w:pPr>
              <w:keepNext/>
              <w:keepLines/>
              <w:spacing w:after="0"/>
              <w:jc w:val="center"/>
              <w:rPr>
                <w:ins w:id="1442" w:author="balazs165-updates" w:date="2026-02-16T15:52:00Z" w16du:dateUtc="2026-02-16T10:22:00Z"/>
                <w:rFonts w:ascii="Arial" w:eastAsia="SimSun" w:hAnsi="Arial"/>
                <w:b/>
                <w:sz w:val="18"/>
              </w:rPr>
            </w:pPr>
            <w:proofErr w:type="spellStart"/>
            <w:ins w:id="1443" w:author="balazs165-updates" w:date="2026-02-16T15:52:00Z" w16du:dateUtc="2026-02-16T10:22:00Z">
              <w:r w:rsidRPr="00B573E3">
                <w:rPr>
                  <w:rFonts w:ascii="Arial" w:eastAsia="SimSun" w:hAnsi="Arial"/>
                  <w:b/>
                  <w:sz w:val="18"/>
                </w:rPr>
                <w:t>isInvariant</w:t>
              </w:r>
              <w:proofErr w:type="spellEnd"/>
            </w:ins>
          </w:p>
        </w:tc>
        <w:tc>
          <w:tcPr>
            <w:tcW w:w="600" w:type="pct"/>
            <w:shd w:val="clear" w:color="auto" w:fill="BFBFBF"/>
            <w:noWrap/>
          </w:tcPr>
          <w:p w14:paraId="7905541D" w14:textId="77777777" w:rsidR="00B573E3" w:rsidRPr="00B573E3" w:rsidRDefault="00B573E3" w:rsidP="00B573E3">
            <w:pPr>
              <w:keepNext/>
              <w:keepLines/>
              <w:spacing w:after="0"/>
              <w:jc w:val="center"/>
              <w:rPr>
                <w:ins w:id="1444" w:author="balazs165-updates" w:date="2026-02-16T15:52:00Z" w16du:dateUtc="2026-02-16T10:22:00Z"/>
                <w:rFonts w:ascii="Arial" w:eastAsia="SimSun" w:hAnsi="Arial"/>
                <w:b/>
                <w:sz w:val="18"/>
              </w:rPr>
            </w:pPr>
            <w:proofErr w:type="spellStart"/>
            <w:ins w:id="1445" w:author="balazs165-updates" w:date="2026-02-16T15:52:00Z" w16du:dateUtc="2026-02-16T10:22:00Z">
              <w:r w:rsidRPr="00B573E3">
                <w:rPr>
                  <w:rFonts w:ascii="Arial" w:eastAsia="SimSun" w:hAnsi="Arial"/>
                  <w:b/>
                  <w:sz w:val="18"/>
                </w:rPr>
                <w:t>isNotifyable</w:t>
              </w:r>
              <w:proofErr w:type="spellEnd"/>
            </w:ins>
          </w:p>
        </w:tc>
      </w:tr>
      <w:tr w:rsidR="00B573E3" w:rsidRPr="00B573E3" w14:paraId="76731EFB" w14:textId="77777777" w:rsidTr="00B0208E">
        <w:trPr>
          <w:cantSplit/>
          <w:jc w:val="center"/>
          <w:ins w:id="1446" w:author="balazs165-updates" w:date="2026-02-16T15:52:00Z" w16du:dateUtc="2026-02-16T10:22:00Z"/>
        </w:trPr>
        <w:tc>
          <w:tcPr>
            <w:tcW w:w="2400" w:type="pct"/>
            <w:noWrap/>
          </w:tcPr>
          <w:p w14:paraId="22408147" w14:textId="77777777" w:rsidR="00B573E3" w:rsidRPr="00B573E3" w:rsidRDefault="00B573E3" w:rsidP="00B573E3">
            <w:pPr>
              <w:keepNext/>
              <w:keepLines/>
              <w:spacing w:after="0"/>
              <w:rPr>
                <w:ins w:id="1447" w:author="balazs165-updates" w:date="2026-02-16T15:52:00Z" w16du:dateUtc="2026-02-16T10:22:00Z"/>
                <w:rFonts w:ascii="Arial" w:eastAsia="SimSun" w:hAnsi="Arial" w:cs="Arial"/>
                <w:sz w:val="18"/>
              </w:rPr>
            </w:pPr>
            <w:proofErr w:type="spellStart"/>
            <w:ins w:id="1448" w:author="balazs165-updates" w:date="2026-02-16T15:52:00Z" w16du:dateUtc="2026-02-16T10:22:00Z">
              <w:r w:rsidRPr="00B573E3">
                <w:rPr>
                  <w:rFonts w:ascii="Courier New" w:eastAsia="SimSun" w:hAnsi="Courier New" w:cs="Courier New"/>
                  <w:sz w:val="18"/>
                  <w:szCs w:val="18"/>
                  <w:lang w:eastAsia="zh-CN"/>
                </w:rPr>
                <w:t>vendorName</w:t>
              </w:r>
              <w:proofErr w:type="spellEnd"/>
            </w:ins>
          </w:p>
        </w:tc>
        <w:tc>
          <w:tcPr>
            <w:tcW w:w="200" w:type="pct"/>
            <w:noWrap/>
          </w:tcPr>
          <w:p w14:paraId="1FAC3698" w14:textId="77777777" w:rsidR="00B573E3" w:rsidRPr="00B573E3" w:rsidRDefault="00B573E3" w:rsidP="00B573E3">
            <w:pPr>
              <w:keepNext/>
              <w:keepLines/>
              <w:spacing w:after="0"/>
              <w:jc w:val="center"/>
              <w:rPr>
                <w:ins w:id="1449" w:author="balazs165-updates" w:date="2026-02-16T15:52:00Z" w16du:dateUtc="2026-02-16T10:22:00Z"/>
                <w:rFonts w:ascii="Arial" w:eastAsia="SimSun" w:hAnsi="Arial"/>
                <w:sz w:val="18"/>
              </w:rPr>
            </w:pPr>
            <w:ins w:id="1450" w:author="balazs165-updates" w:date="2026-02-16T15:52:00Z" w16du:dateUtc="2026-02-16T10:22:00Z">
              <w:r w:rsidRPr="00B573E3">
                <w:rPr>
                  <w:rFonts w:ascii="Arial" w:eastAsia="SimSun" w:hAnsi="Arial"/>
                  <w:sz w:val="18"/>
                </w:rPr>
                <w:t>M</w:t>
              </w:r>
            </w:ins>
          </w:p>
        </w:tc>
        <w:tc>
          <w:tcPr>
            <w:tcW w:w="600" w:type="pct"/>
            <w:noWrap/>
          </w:tcPr>
          <w:p w14:paraId="2CB728BB" w14:textId="77777777" w:rsidR="00B573E3" w:rsidRPr="00B573E3" w:rsidRDefault="00B573E3" w:rsidP="00B573E3">
            <w:pPr>
              <w:keepNext/>
              <w:keepLines/>
              <w:spacing w:after="0"/>
              <w:jc w:val="center"/>
              <w:rPr>
                <w:ins w:id="1451" w:author="balazs165-updates" w:date="2026-02-16T15:52:00Z" w16du:dateUtc="2026-02-16T10:22:00Z"/>
                <w:rFonts w:ascii="Arial" w:eastAsia="SimSun" w:hAnsi="Arial"/>
                <w:sz w:val="18"/>
              </w:rPr>
            </w:pPr>
            <w:ins w:id="1452" w:author="balazs165-updates" w:date="2026-02-16T15:52:00Z" w16du:dateUtc="2026-02-16T10:22:00Z">
              <w:r w:rsidRPr="00B573E3">
                <w:rPr>
                  <w:rFonts w:ascii="Arial" w:eastAsia="SimSun" w:hAnsi="Arial"/>
                  <w:sz w:val="18"/>
                </w:rPr>
                <w:t>T</w:t>
              </w:r>
            </w:ins>
          </w:p>
        </w:tc>
        <w:tc>
          <w:tcPr>
            <w:tcW w:w="600" w:type="pct"/>
            <w:noWrap/>
          </w:tcPr>
          <w:p w14:paraId="09A25AAA" w14:textId="77777777" w:rsidR="00B573E3" w:rsidRPr="00B573E3" w:rsidRDefault="00B573E3" w:rsidP="00B573E3">
            <w:pPr>
              <w:keepNext/>
              <w:keepLines/>
              <w:spacing w:after="0"/>
              <w:jc w:val="center"/>
              <w:rPr>
                <w:ins w:id="1453" w:author="balazs165-updates" w:date="2026-02-16T15:52:00Z" w16du:dateUtc="2026-02-16T10:22:00Z"/>
                <w:rFonts w:ascii="Arial" w:eastAsia="SimSun" w:hAnsi="Arial"/>
                <w:sz w:val="18"/>
              </w:rPr>
            </w:pPr>
            <w:ins w:id="1454" w:author="balazs165-updates" w:date="2026-02-16T15:52:00Z" w16du:dateUtc="2026-02-16T10:22:00Z">
              <w:r w:rsidRPr="00B573E3">
                <w:rPr>
                  <w:rFonts w:ascii="Arial" w:eastAsia="SimSun" w:hAnsi="Arial"/>
                  <w:sz w:val="18"/>
                </w:rPr>
                <w:t>F</w:t>
              </w:r>
            </w:ins>
          </w:p>
        </w:tc>
        <w:tc>
          <w:tcPr>
            <w:tcW w:w="600" w:type="pct"/>
            <w:noWrap/>
          </w:tcPr>
          <w:p w14:paraId="347CDF3C" w14:textId="77777777" w:rsidR="00B573E3" w:rsidRPr="00B573E3" w:rsidRDefault="00B573E3" w:rsidP="00B573E3">
            <w:pPr>
              <w:keepNext/>
              <w:keepLines/>
              <w:spacing w:after="0"/>
              <w:jc w:val="center"/>
              <w:rPr>
                <w:ins w:id="1455" w:author="balazs165-updates" w:date="2026-02-16T15:52:00Z" w16du:dateUtc="2026-02-16T10:22:00Z"/>
                <w:rFonts w:ascii="Arial" w:eastAsia="SimSun" w:hAnsi="Arial"/>
                <w:sz w:val="18"/>
              </w:rPr>
            </w:pPr>
            <w:ins w:id="1456" w:author="balazs165-updates" w:date="2026-02-16T15:52:00Z" w16du:dateUtc="2026-02-16T10:22:00Z">
              <w:r w:rsidRPr="00B573E3">
                <w:rPr>
                  <w:rFonts w:ascii="Arial" w:eastAsia="SimSun" w:hAnsi="Arial"/>
                  <w:sz w:val="18"/>
                </w:rPr>
                <w:t>F</w:t>
              </w:r>
            </w:ins>
          </w:p>
        </w:tc>
        <w:tc>
          <w:tcPr>
            <w:tcW w:w="600" w:type="pct"/>
            <w:noWrap/>
          </w:tcPr>
          <w:p w14:paraId="358CD278" w14:textId="77777777" w:rsidR="00B573E3" w:rsidRPr="00B573E3" w:rsidRDefault="00B573E3" w:rsidP="00B573E3">
            <w:pPr>
              <w:keepNext/>
              <w:keepLines/>
              <w:spacing w:after="0"/>
              <w:jc w:val="center"/>
              <w:rPr>
                <w:ins w:id="1457" w:author="balazs165-updates" w:date="2026-02-16T15:52:00Z" w16du:dateUtc="2026-02-16T10:22:00Z"/>
                <w:rFonts w:ascii="Arial" w:eastAsia="SimSun" w:hAnsi="Arial"/>
                <w:sz w:val="18"/>
              </w:rPr>
            </w:pPr>
            <w:ins w:id="1458" w:author="balazs165-updates" w:date="2026-02-16T15:52:00Z" w16du:dateUtc="2026-02-16T10:22:00Z">
              <w:r w:rsidRPr="00B573E3">
                <w:rPr>
                  <w:rFonts w:ascii="Arial" w:eastAsia="SimSun" w:hAnsi="Arial"/>
                  <w:sz w:val="18"/>
                </w:rPr>
                <w:t>T</w:t>
              </w:r>
            </w:ins>
          </w:p>
        </w:tc>
      </w:tr>
      <w:tr w:rsidR="00B573E3" w:rsidRPr="00B573E3" w14:paraId="5436F50C" w14:textId="77777777" w:rsidTr="00B0208E">
        <w:trPr>
          <w:cantSplit/>
          <w:jc w:val="center"/>
          <w:ins w:id="1459" w:author="balazs165-updates" w:date="2026-02-16T15:52:00Z" w16du:dateUtc="2026-02-16T10:22:00Z"/>
        </w:trPr>
        <w:tc>
          <w:tcPr>
            <w:tcW w:w="2400" w:type="pct"/>
            <w:noWrap/>
          </w:tcPr>
          <w:p w14:paraId="397877C6" w14:textId="77777777" w:rsidR="00B573E3" w:rsidRPr="00B573E3" w:rsidRDefault="00B573E3" w:rsidP="00B573E3">
            <w:pPr>
              <w:keepNext/>
              <w:keepLines/>
              <w:spacing w:after="0"/>
              <w:rPr>
                <w:ins w:id="1460" w:author="balazs165-updates" w:date="2026-02-16T15:52:00Z" w16du:dateUtc="2026-02-16T10:22:00Z"/>
                <w:rFonts w:ascii="Arial" w:eastAsia="SimSun" w:hAnsi="Arial" w:cs="Arial"/>
                <w:sz w:val="18"/>
                <w:lang w:eastAsia="de-DE"/>
              </w:rPr>
            </w:pPr>
            <w:proofErr w:type="spellStart"/>
            <w:ins w:id="1461" w:author="balazs165-updates" w:date="2026-02-16T15:52:00Z" w16du:dateUtc="2026-02-16T10:22:00Z">
              <w:r w:rsidRPr="00B573E3">
                <w:rPr>
                  <w:rFonts w:ascii="Courier New" w:eastAsia="SimSun" w:hAnsi="Courier New" w:cs="Courier New"/>
                  <w:sz w:val="18"/>
                  <w:szCs w:val="18"/>
                  <w:lang w:eastAsia="zh-CN"/>
                </w:rPr>
                <w:t>userDefinedState</w:t>
              </w:r>
              <w:proofErr w:type="spellEnd"/>
            </w:ins>
          </w:p>
        </w:tc>
        <w:tc>
          <w:tcPr>
            <w:tcW w:w="200" w:type="pct"/>
            <w:noWrap/>
          </w:tcPr>
          <w:p w14:paraId="5D97B2AE" w14:textId="77777777" w:rsidR="00B573E3" w:rsidRPr="00B573E3" w:rsidRDefault="00B573E3" w:rsidP="00B573E3">
            <w:pPr>
              <w:keepNext/>
              <w:keepLines/>
              <w:spacing w:after="0"/>
              <w:jc w:val="center"/>
              <w:rPr>
                <w:ins w:id="1462" w:author="balazs165-updates" w:date="2026-02-16T15:52:00Z" w16du:dateUtc="2026-02-16T10:22:00Z"/>
                <w:rFonts w:ascii="Arial" w:eastAsia="SimSun" w:hAnsi="Arial"/>
                <w:sz w:val="18"/>
              </w:rPr>
            </w:pPr>
            <w:ins w:id="1463" w:author="balazs165-updates" w:date="2026-02-16T15:52:00Z" w16du:dateUtc="2026-02-16T10:22:00Z">
              <w:r w:rsidRPr="00B573E3">
                <w:rPr>
                  <w:rFonts w:ascii="Arial" w:eastAsia="SimSun" w:hAnsi="Arial"/>
                  <w:sz w:val="18"/>
                </w:rPr>
                <w:t>M</w:t>
              </w:r>
            </w:ins>
          </w:p>
        </w:tc>
        <w:tc>
          <w:tcPr>
            <w:tcW w:w="600" w:type="pct"/>
            <w:noWrap/>
          </w:tcPr>
          <w:p w14:paraId="1FAEAF8E" w14:textId="77777777" w:rsidR="00B573E3" w:rsidRPr="00B573E3" w:rsidRDefault="00B573E3" w:rsidP="00B573E3">
            <w:pPr>
              <w:keepNext/>
              <w:keepLines/>
              <w:spacing w:after="0"/>
              <w:jc w:val="center"/>
              <w:rPr>
                <w:ins w:id="1464" w:author="balazs165-updates" w:date="2026-02-16T15:52:00Z" w16du:dateUtc="2026-02-16T10:22:00Z"/>
                <w:rFonts w:ascii="Arial" w:eastAsia="SimSun" w:hAnsi="Arial"/>
                <w:sz w:val="18"/>
              </w:rPr>
            </w:pPr>
            <w:ins w:id="1465" w:author="balazs165-updates" w:date="2026-02-16T15:52:00Z" w16du:dateUtc="2026-02-16T10:22:00Z">
              <w:r w:rsidRPr="00B573E3">
                <w:rPr>
                  <w:rFonts w:ascii="Arial" w:eastAsia="SimSun" w:hAnsi="Arial"/>
                  <w:sz w:val="18"/>
                </w:rPr>
                <w:t>T</w:t>
              </w:r>
            </w:ins>
          </w:p>
        </w:tc>
        <w:tc>
          <w:tcPr>
            <w:tcW w:w="600" w:type="pct"/>
            <w:noWrap/>
          </w:tcPr>
          <w:p w14:paraId="0B91951C" w14:textId="77777777" w:rsidR="00B573E3" w:rsidRPr="00B573E3" w:rsidRDefault="00B573E3" w:rsidP="00B573E3">
            <w:pPr>
              <w:keepNext/>
              <w:keepLines/>
              <w:spacing w:after="0"/>
              <w:jc w:val="center"/>
              <w:rPr>
                <w:ins w:id="1466" w:author="balazs165-updates" w:date="2026-02-16T15:52:00Z" w16du:dateUtc="2026-02-16T10:22:00Z"/>
                <w:rFonts w:ascii="Arial" w:eastAsia="SimSun" w:hAnsi="Arial"/>
                <w:sz w:val="18"/>
              </w:rPr>
            </w:pPr>
            <w:ins w:id="1467" w:author="balazs165-updates" w:date="2026-02-16T15:52:00Z" w16du:dateUtc="2026-02-16T10:22:00Z">
              <w:r w:rsidRPr="00B573E3">
                <w:rPr>
                  <w:rFonts w:ascii="Arial" w:eastAsia="SimSun" w:hAnsi="Arial"/>
                  <w:sz w:val="18"/>
                </w:rPr>
                <w:t>T</w:t>
              </w:r>
            </w:ins>
          </w:p>
        </w:tc>
        <w:tc>
          <w:tcPr>
            <w:tcW w:w="600" w:type="pct"/>
            <w:noWrap/>
          </w:tcPr>
          <w:p w14:paraId="6B120153" w14:textId="77777777" w:rsidR="00B573E3" w:rsidRPr="00B573E3" w:rsidRDefault="00B573E3" w:rsidP="00B573E3">
            <w:pPr>
              <w:keepNext/>
              <w:keepLines/>
              <w:spacing w:after="0"/>
              <w:jc w:val="center"/>
              <w:rPr>
                <w:ins w:id="1468" w:author="balazs165-updates" w:date="2026-02-16T15:52:00Z" w16du:dateUtc="2026-02-16T10:22:00Z"/>
                <w:rFonts w:ascii="Arial" w:eastAsia="SimSun" w:hAnsi="Arial"/>
                <w:sz w:val="18"/>
              </w:rPr>
            </w:pPr>
            <w:ins w:id="1469" w:author="balazs165-updates" w:date="2026-02-16T15:52:00Z" w16du:dateUtc="2026-02-16T10:22:00Z">
              <w:r w:rsidRPr="00B573E3">
                <w:rPr>
                  <w:rFonts w:ascii="Arial" w:eastAsia="SimSun" w:hAnsi="Arial"/>
                  <w:sz w:val="18"/>
                </w:rPr>
                <w:t>F</w:t>
              </w:r>
            </w:ins>
          </w:p>
        </w:tc>
        <w:tc>
          <w:tcPr>
            <w:tcW w:w="600" w:type="pct"/>
            <w:noWrap/>
          </w:tcPr>
          <w:p w14:paraId="2CC9C929" w14:textId="77777777" w:rsidR="00B573E3" w:rsidRPr="00B573E3" w:rsidRDefault="00B573E3" w:rsidP="00B573E3">
            <w:pPr>
              <w:keepNext/>
              <w:keepLines/>
              <w:spacing w:after="0"/>
              <w:jc w:val="center"/>
              <w:rPr>
                <w:ins w:id="1470" w:author="balazs165-updates" w:date="2026-02-16T15:52:00Z" w16du:dateUtc="2026-02-16T10:22:00Z"/>
                <w:rFonts w:ascii="Arial" w:eastAsia="SimSun" w:hAnsi="Arial"/>
                <w:sz w:val="18"/>
              </w:rPr>
            </w:pPr>
            <w:ins w:id="1471" w:author="balazs165-updates" w:date="2026-02-16T15:52:00Z" w16du:dateUtc="2026-02-16T10:22:00Z">
              <w:r w:rsidRPr="00B573E3">
                <w:rPr>
                  <w:rFonts w:ascii="Arial" w:eastAsia="SimSun" w:hAnsi="Arial"/>
                  <w:sz w:val="18"/>
                </w:rPr>
                <w:t>T</w:t>
              </w:r>
            </w:ins>
          </w:p>
        </w:tc>
      </w:tr>
      <w:tr w:rsidR="00B573E3" w:rsidRPr="00B573E3" w14:paraId="3E9A1AE6" w14:textId="77777777" w:rsidTr="00B0208E">
        <w:trPr>
          <w:cantSplit/>
          <w:jc w:val="center"/>
          <w:ins w:id="1472" w:author="balazs165-updates" w:date="2026-02-16T15:52:00Z" w16du:dateUtc="2026-02-16T10:22:00Z"/>
        </w:trPr>
        <w:tc>
          <w:tcPr>
            <w:tcW w:w="2400" w:type="pct"/>
            <w:noWrap/>
          </w:tcPr>
          <w:p w14:paraId="5B63AE51" w14:textId="77777777" w:rsidR="00B573E3" w:rsidRPr="00B573E3" w:rsidRDefault="00B573E3" w:rsidP="00B573E3">
            <w:pPr>
              <w:keepNext/>
              <w:keepLines/>
              <w:spacing w:after="0"/>
              <w:rPr>
                <w:ins w:id="1473" w:author="balazs165-updates" w:date="2026-02-16T15:52:00Z" w16du:dateUtc="2026-02-16T10:22:00Z"/>
                <w:rFonts w:ascii="Arial" w:eastAsia="SimSun" w:hAnsi="Arial" w:cs="Arial"/>
                <w:sz w:val="18"/>
                <w:lang w:eastAsia="de-DE"/>
              </w:rPr>
            </w:pPr>
            <w:proofErr w:type="spellStart"/>
            <w:ins w:id="1474" w:author="balazs165-updates" w:date="2026-02-16T15:52:00Z" w16du:dateUtc="2026-02-16T10:22:00Z">
              <w:r w:rsidRPr="00B573E3">
                <w:rPr>
                  <w:rFonts w:ascii="Courier New" w:eastAsia="SimSun" w:hAnsi="Courier New" w:cs="Courier New"/>
                  <w:sz w:val="18"/>
                  <w:szCs w:val="18"/>
                  <w:lang w:eastAsia="zh-CN"/>
                </w:rPr>
                <w:t>locationName</w:t>
              </w:r>
              <w:proofErr w:type="spellEnd"/>
            </w:ins>
          </w:p>
        </w:tc>
        <w:tc>
          <w:tcPr>
            <w:tcW w:w="200" w:type="pct"/>
            <w:noWrap/>
          </w:tcPr>
          <w:p w14:paraId="1A2334EA" w14:textId="77777777" w:rsidR="00B573E3" w:rsidRPr="00B573E3" w:rsidRDefault="00B573E3" w:rsidP="00B573E3">
            <w:pPr>
              <w:keepNext/>
              <w:keepLines/>
              <w:spacing w:after="0"/>
              <w:jc w:val="center"/>
              <w:rPr>
                <w:ins w:id="1475" w:author="balazs165-updates" w:date="2026-02-16T15:52:00Z" w16du:dateUtc="2026-02-16T10:22:00Z"/>
                <w:rFonts w:ascii="Arial" w:eastAsia="SimSun" w:hAnsi="Arial"/>
                <w:sz w:val="18"/>
              </w:rPr>
            </w:pPr>
            <w:ins w:id="1476" w:author="balazs165-updates" w:date="2026-02-16T15:52:00Z" w16du:dateUtc="2026-02-16T10:22:00Z">
              <w:r w:rsidRPr="00B573E3">
                <w:rPr>
                  <w:rFonts w:ascii="Arial" w:eastAsia="SimSun" w:hAnsi="Arial"/>
                  <w:sz w:val="18"/>
                </w:rPr>
                <w:t>M</w:t>
              </w:r>
            </w:ins>
          </w:p>
        </w:tc>
        <w:tc>
          <w:tcPr>
            <w:tcW w:w="600" w:type="pct"/>
            <w:noWrap/>
          </w:tcPr>
          <w:p w14:paraId="53B1C687" w14:textId="77777777" w:rsidR="00B573E3" w:rsidRPr="00B573E3" w:rsidRDefault="00B573E3" w:rsidP="00B573E3">
            <w:pPr>
              <w:keepNext/>
              <w:keepLines/>
              <w:spacing w:after="0"/>
              <w:jc w:val="center"/>
              <w:rPr>
                <w:ins w:id="1477" w:author="balazs165-updates" w:date="2026-02-16T15:52:00Z" w16du:dateUtc="2026-02-16T10:22:00Z"/>
                <w:rFonts w:ascii="Arial" w:eastAsia="SimSun" w:hAnsi="Arial"/>
                <w:sz w:val="18"/>
              </w:rPr>
            </w:pPr>
            <w:ins w:id="1478" w:author="balazs165-updates" w:date="2026-02-16T15:52:00Z" w16du:dateUtc="2026-02-16T10:22:00Z">
              <w:r w:rsidRPr="00B573E3">
                <w:rPr>
                  <w:rFonts w:ascii="Arial" w:eastAsia="SimSun" w:hAnsi="Arial"/>
                  <w:sz w:val="18"/>
                </w:rPr>
                <w:t>T</w:t>
              </w:r>
            </w:ins>
          </w:p>
        </w:tc>
        <w:tc>
          <w:tcPr>
            <w:tcW w:w="600" w:type="pct"/>
            <w:noWrap/>
          </w:tcPr>
          <w:p w14:paraId="661A1ADB" w14:textId="77777777" w:rsidR="00B573E3" w:rsidRPr="00B573E3" w:rsidRDefault="00B573E3" w:rsidP="00B573E3">
            <w:pPr>
              <w:keepNext/>
              <w:keepLines/>
              <w:spacing w:after="0"/>
              <w:jc w:val="center"/>
              <w:rPr>
                <w:ins w:id="1479" w:author="balazs165-updates" w:date="2026-02-16T15:52:00Z" w16du:dateUtc="2026-02-16T10:22:00Z"/>
                <w:rFonts w:ascii="Arial" w:eastAsia="SimSun" w:hAnsi="Arial"/>
                <w:sz w:val="18"/>
              </w:rPr>
            </w:pPr>
            <w:ins w:id="1480" w:author="balazs165-updates" w:date="2026-02-16T15:52:00Z" w16du:dateUtc="2026-02-16T10:22:00Z">
              <w:r w:rsidRPr="00B573E3">
                <w:rPr>
                  <w:rFonts w:ascii="Arial" w:eastAsia="SimSun" w:hAnsi="Arial"/>
                  <w:sz w:val="18"/>
                </w:rPr>
                <w:t>F</w:t>
              </w:r>
            </w:ins>
          </w:p>
        </w:tc>
        <w:tc>
          <w:tcPr>
            <w:tcW w:w="600" w:type="pct"/>
            <w:noWrap/>
          </w:tcPr>
          <w:p w14:paraId="12854064" w14:textId="77777777" w:rsidR="00B573E3" w:rsidRPr="00B573E3" w:rsidRDefault="00B573E3" w:rsidP="00B573E3">
            <w:pPr>
              <w:keepNext/>
              <w:keepLines/>
              <w:spacing w:after="0"/>
              <w:jc w:val="center"/>
              <w:rPr>
                <w:ins w:id="1481" w:author="balazs165-updates" w:date="2026-02-16T15:52:00Z" w16du:dateUtc="2026-02-16T10:22:00Z"/>
                <w:rFonts w:ascii="Arial" w:eastAsia="SimSun" w:hAnsi="Arial"/>
                <w:sz w:val="18"/>
              </w:rPr>
            </w:pPr>
            <w:ins w:id="1482" w:author="balazs165-updates" w:date="2026-02-16T15:52:00Z" w16du:dateUtc="2026-02-16T10:22:00Z">
              <w:r w:rsidRPr="00B573E3">
                <w:rPr>
                  <w:rFonts w:ascii="Arial" w:eastAsia="SimSun" w:hAnsi="Arial"/>
                  <w:sz w:val="18"/>
                </w:rPr>
                <w:t>F</w:t>
              </w:r>
            </w:ins>
          </w:p>
        </w:tc>
        <w:tc>
          <w:tcPr>
            <w:tcW w:w="600" w:type="pct"/>
            <w:noWrap/>
          </w:tcPr>
          <w:p w14:paraId="1D040755" w14:textId="77777777" w:rsidR="00B573E3" w:rsidRPr="00B573E3" w:rsidRDefault="00B573E3" w:rsidP="00B573E3">
            <w:pPr>
              <w:keepNext/>
              <w:keepLines/>
              <w:spacing w:after="0"/>
              <w:jc w:val="center"/>
              <w:rPr>
                <w:ins w:id="1483" w:author="balazs165-updates" w:date="2026-02-16T15:52:00Z" w16du:dateUtc="2026-02-16T10:22:00Z"/>
                <w:rFonts w:ascii="Arial" w:eastAsia="SimSun" w:hAnsi="Arial"/>
                <w:sz w:val="18"/>
              </w:rPr>
            </w:pPr>
            <w:ins w:id="1484" w:author="balazs165-updates" w:date="2026-02-16T15:52:00Z" w16du:dateUtc="2026-02-16T10:22:00Z">
              <w:r w:rsidRPr="00B573E3">
                <w:rPr>
                  <w:rFonts w:ascii="Arial" w:eastAsia="SimSun" w:hAnsi="Arial"/>
                  <w:sz w:val="18"/>
                </w:rPr>
                <w:t>T</w:t>
              </w:r>
            </w:ins>
          </w:p>
        </w:tc>
      </w:tr>
      <w:tr w:rsidR="00B573E3" w:rsidRPr="00B573E3" w14:paraId="326A4180" w14:textId="77777777" w:rsidTr="00B0208E">
        <w:trPr>
          <w:cantSplit/>
          <w:jc w:val="center"/>
          <w:ins w:id="1485" w:author="balazs165-updates" w:date="2026-02-16T15:52:00Z" w16du:dateUtc="2026-02-16T10:22:00Z"/>
        </w:trPr>
        <w:tc>
          <w:tcPr>
            <w:tcW w:w="2400" w:type="pct"/>
            <w:noWrap/>
          </w:tcPr>
          <w:p w14:paraId="3906CD49" w14:textId="77777777" w:rsidR="00B573E3" w:rsidRPr="00B573E3" w:rsidRDefault="00B573E3" w:rsidP="00B573E3">
            <w:pPr>
              <w:keepNext/>
              <w:keepLines/>
              <w:spacing w:after="0"/>
              <w:rPr>
                <w:ins w:id="1486" w:author="balazs165-updates" w:date="2026-02-16T15:52:00Z" w16du:dateUtc="2026-02-16T10:22:00Z"/>
                <w:rFonts w:ascii="Arial" w:eastAsia="SimSun" w:hAnsi="Arial" w:cs="Arial"/>
                <w:sz w:val="18"/>
                <w:lang w:eastAsia="de-DE"/>
              </w:rPr>
            </w:pPr>
            <w:proofErr w:type="spellStart"/>
            <w:ins w:id="1487" w:author="balazs165-updates" w:date="2026-02-16T15:52:00Z" w16du:dateUtc="2026-02-16T10:22:00Z">
              <w:r w:rsidRPr="00B573E3">
                <w:rPr>
                  <w:rFonts w:ascii="Courier New" w:eastAsia="SimSun" w:hAnsi="Courier New" w:cs="Courier New"/>
                  <w:sz w:val="18"/>
                  <w:szCs w:val="18"/>
                  <w:lang w:eastAsia="zh-CN"/>
                </w:rPr>
                <w:t>swVersion</w:t>
              </w:r>
              <w:proofErr w:type="spellEnd"/>
            </w:ins>
          </w:p>
        </w:tc>
        <w:tc>
          <w:tcPr>
            <w:tcW w:w="200" w:type="pct"/>
            <w:noWrap/>
          </w:tcPr>
          <w:p w14:paraId="54FE3A4B" w14:textId="77777777" w:rsidR="00B573E3" w:rsidRPr="00B573E3" w:rsidRDefault="00B573E3" w:rsidP="00B573E3">
            <w:pPr>
              <w:keepNext/>
              <w:keepLines/>
              <w:spacing w:after="0"/>
              <w:jc w:val="center"/>
              <w:rPr>
                <w:ins w:id="1488" w:author="balazs165-updates" w:date="2026-02-16T15:52:00Z" w16du:dateUtc="2026-02-16T10:22:00Z"/>
                <w:rFonts w:ascii="Arial" w:eastAsia="SimSun" w:hAnsi="Arial"/>
                <w:sz w:val="18"/>
              </w:rPr>
            </w:pPr>
            <w:ins w:id="1489" w:author="balazs165-updates" w:date="2026-02-16T15:52:00Z" w16du:dateUtc="2026-02-16T10:22:00Z">
              <w:r w:rsidRPr="00B573E3">
                <w:rPr>
                  <w:rFonts w:ascii="Arial" w:eastAsia="SimSun" w:hAnsi="Arial"/>
                  <w:sz w:val="18"/>
                </w:rPr>
                <w:t>M</w:t>
              </w:r>
            </w:ins>
          </w:p>
        </w:tc>
        <w:tc>
          <w:tcPr>
            <w:tcW w:w="600" w:type="pct"/>
            <w:noWrap/>
          </w:tcPr>
          <w:p w14:paraId="380F21BE" w14:textId="77777777" w:rsidR="00B573E3" w:rsidRPr="00B573E3" w:rsidRDefault="00B573E3" w:rsidP="00B573E3">
            <w:pPr>
              <w:keepNext/>
              <w:keepLines/>
              <w:spacing w:after="0"/>
              <w:jc w:val="center"/>
              <w:rPr>
                <w:ins w:id="1490" w:author="balazs165-updates" w:date="2026-02-16T15:52:00Z" w16du:dateUtc="2026-02-16T10:22:00Z"/>
                <w:rFonts w:ascii="Arial" w:eastAsia="SimSun" w:hAnsi="Arial"/>
                <w:sz w:val="18"/>
              </w:rPr>
            </w:pPr>
            <w:ins w:id="1491" w:author="balazs165-updates" w:date="2026-02-16T15:52:00Z" w16du:dateUtc="2026-02-16T10:22:00Z">
              <w:r w:rsidRPr="00B573E3">
                <w:rPr>
                  <w:rFonts w:ascii="Arial" w:eastAsia="SimSun" w:hAnsi="Arial"/>
                  <w:sz w:val="18"/>
                </w:rPr>
                <w:t>T</w:t>
              </w:r>
            </w:ins>
          </w:p>
        </w:tc>
        <w:tc>
          <w:tcPr>
            <w:tcW w:w="600" w:type="pct"/>
            <w:noWrap/>
          </w:tcPr>
          <w:p w14:paraId="378E4F57" w14:textId="77777777" w:rsidR="00B573E3" w:rsidRPr="00B573E3" w:rsidRDefault="00B573E3" w:rsidP="00B573E3">
            <w:pPr>
              <w:keepNext/>
              <w:keepLines/>
              <w:spacing w:after="0"/>
              <w:jc w:val="center"/>
              <w:rPr>
                <w:ins w:id="1492" w:author="balazs165-updates" w:date="2026-02-16T15:52:00Z" w16du:dateUtc="2026-02-16T10:22:00Z"/>
                <w:rFonts w:ascii="Arial" w:eastAsia="SimSun" w:hAnsi="Arial"/>
                <w:sz w:val="18"/>
              </w:rPr>
            </w:pPr>
            <w:ins w:id="1493" w:author="balazs165-updates" w:date="2026-02-16T15:52:00Z" w16du:dateUtc="2026-02-16T10:22:00Z">
              <w:r w:rsidRPr="00B573E3">
                <w:rPr>
                  <w:rFonts w:ascii="Arial" w:eastAsia="SimSun" w:hAnsi="Arial"/>
                  <w:sz w:val="18"/>
                </w:rPr>
                <w:t>F</w:t>
              </w:r>
            </w:ins>
          </w:p>
        </w:tc>
        <w:tc>
          <w:tcPr>
            <w:tcW w:w="600" w:type="pct"/>
            <w:noWrap/>
          </w:tcPr>
          <w:p w14:paraId="698683DC" w14:textId="77777777" w:rsidR="00B573E3" w:rsidRPr="00B573E3" w:rsidRDefault="00B573E3" w:rsidP="00B573E3">
            <w:pPr>
              <w:keepNext/>
              <w:keepLines/>
              <w:spacing w:after="0"/>
              <w:jc w:val="center"/>
              <w:rPr>
                <w:ins w:id="1494" w:author="balazs165-updates" w:date="2026-02-16T15:52:00Z" w16du:dateUtc="2026-02-16T10:22:00Z"/>
                <w:rFonts w:ascii="Arial" w:eastAsia="SimSun" w:hAnsi="Arial"/>
                <w:sz w:val="18"/>
              </w:rPr>
            </w:pPr>
            <w:ins w:id="1495" w:author="balazs165-updates" w:date="2026-02-16T15:52:00Z" w16du:dateUtc="2026-02-16T10:22:00Z">
              <w:r w:rsidRPr="00B573E3">
                <w:rPr>
                  <w:rFonts w:ascii="Arial" w:eastAsia="SimSun" w:hAnsi="Arial"/>
                  <w:sz w:val="18"/>
                </w:rPr>
                <w:t>F</w:t>
              </w:r>
            </w:ins>
          </w:p>
        </w:tc>
        <w:tc>
          <w:tcPr>
            <w:tcW w:w="600" w:type="pct"/>
            <w:noWrap/>
          </w:tcPr>
          <w:p w14:paraId="687D8528" w14:textId="77777777" w:rsidR="00B573E3" w:rsidRPr="00B573E3" w:rsidRDefault="00B573E3" w:rsidP="00B573E3">
            <w:pPr>
              <w:keepNext/>
              <w:keepLines/>
              <w:spacing w:after="0"/>
              <w:jc w:val="center"/>
              <w:rPr>
                <w:ins w:id="1496" w:author="balazs165-updates" w:date="2026-02-16T15:52:00Z" w16du:dateUtc="2026-02-16T10:22:00Z"/>
                <w:rFonts w:ascii="Arial" w:eastAsia="SimSun" w:hAnsi="Arial"/>
                <w:sz w:val="18"/>
              </w:rPr>
            </w:pPr>
            <w:ins w:id="1497" w:author="balazs165-updates" w:date="2026-02-16T15:52:00Z" w16du:dateUtc="2026-02-16T10:22:00Z">
              <w:r w:rsidRPr="00B573E3">
                <w:rPr>
                  <w:rFonts w:ascii="Arial" w:eastAsia="SimSun" w:hAnsi="Arial"/>
                  <w:sz w:val="18"/>
                </w:rPr>
                <w:t>T</w:t>
              </w:r>
            </w:ins>
          </w:p>
        </w:tc>
      </w:tr>
    </w:tbl>
    <w:p w14:paraId="315F898B" w14:textId="77777777" w:rsidR="00B573E3" w:rsidRPr="00B573E3" w:rsidRDefault="00B573E3" w:rsidP="00B573E3">
      <w:pPr>
        <w:rPr>
          <w:ins w:id="1498" w:author="balazs165-updates" w:date="2026-02-16T15:52:00Z" w16du:dateUtc="2026-02-16T10:22:00Z"/>
          <w:rFonts w:eastAsia="SimSun"/>
          <w:lang w:eastAsia="zh-CN"/>
        </w:rPr>
      </w:pPr>
    </w:p>
    <w:p w14:paraId="392C5C42" w14:textId="70778904" w:rsidR="00B573E3" w:rsidRPr="00B573E3" w:rsidRDefault="00B573E3" w:rsidP="00B573E3">
      <w:pPr>
        <w:keepNext/>
        <w:keepLines/>
        <w:spacing w:before="120"/>
        <w:ind w:left="1418" w:hanging="1418"/>
        <w:outlineLvl w:val="3"/>
        <w:rPr>
          <w:ins w:id="1499" w:author="balazs165-updates" w:date="2026-02-16T15:52:00Z" w16du:dateUtc="2026-02-16T10:22:00Z"/>
          <w:rFonts w:ascii="Arial" w:eastAsia="SimSun" w:hAnsi="Arial"/>
          <w:sz w:val="24"/>
          <w:lang w:val="en-CA"/>
        </w:rPr>
      </w:pPr>
      <w:ins w:id="1500" w:author="balazs165-updates" w:date="2026-02-16T15:52:00Z" w16du:dateUtc="2026-02-16T10:22:00Z">
        <w:r w:rsidRPr="00B573E3">
          <w:rPr>
            <w:rFonts w:ascii="Arial" w:eastAsia="SimSun" w:hAnsi="Arial"/>
            <w:i/>
            <w:iCs/>
            <w:color w:val="404040"/>
            <w:sz w:val="24"/>
            <w:lang w:val="en-CA"/>
          </w:rPr>
          <w:t>5.</w:t>
        </w:r>
      </w:ins>
      <w:ins w:id="1501" w:author="balazs165-updates" w:date="2026-02-16T15:54:00Z" w16du:dateUtc="2026-02-16T10:24:00Z">
        <w:r>
          <w:rPr>
            <w:rFonts w:ascii="Arial" w:eastAsia="SimSun" w:hAnsi="Arial"/>
            <w:i/>
            <w:iCs/>
            <w:color w:val="404040"/>
            <w:sz w:val="24"/>
            <w:lang w:val="en-CA"/>
          </w:rPr>
          <w:t>9</w:t>
        </w:r>
      </w:ins>
      <w:ins w:id="1502" w:author="balazs165-updates" w:date="2026-02-16T15:52:00Z" w16du:dateUtc="2026-02-16T10:22:00Z">
        <w:r w:rsidRPr="00B573E3">
          <w:rPr>
            <w:rFonts w:ascii="Arial" w:eastAsia="SimSun" w:hAnsi="Arial"/>
            <w:i/>
            <w:iCs/>
            <w:color w:val="404040"/>
            <w:sz w:val="24"/>
            <w:lang w:val="en-CA"/>
          </w:rPr>
          <w:t xml:space="preserve">.3.1 Potential solution #2: Redefine </w:t>
        </w:r>
        <w:proofErr w:type="spellStart"/>
        <w:r w:rsidRPr="00B573E3">
          <w:rPr>
            <w:rFonts w:ascii="Arial" w:eastAsia="SimSun" w:hAnsi="Arial"/>
            <w:i/>
            <w:iCs/>
            <w:color w:val="404040"/>
            <w:sz w:val="24"/>
            <w:lang w:val="en-CA"/>
          </w:rPr>
          <w:t>ManagementNode</w:t>
        </w:r>
        <w:proofErr w:type="spellEnd"/>
        <w:r w:rsidRPr="00B573E3">
          <w:rPr>
            <w:rFonts w:ascii="Arial" w:eastAsia="SimSun" w:hAnsi="Arial"/>
            <w:i/>
            <w:iCs/>
            <w:color w:val="404040"/>
            <w:sz w:val="24"/>
            <w:lang w:val="en-CA"/>
          </w:rPr>
          <w:t xml:space="preserve"> NRM</w:t>
        </w:r>
      </w:ins>
    </w:p>
    <w:p w14:paraId="75DC23BE" w14:textId="77777777" w:rsidR="00B573E3" w:rsidRPr="00B573E3" w:rsidRDefault="00B573E3" w:rsidP="00B573E3">
      <w:pPr>
        <w:rPr>
          <w:ins w:id="1503" w:author="balazs165-updates" w:date="2026-02-16T15:52:00Z" w16du:dateUtc="2026-02-16T10:22:00Z"/>
          <w:rFonts w:eastAsia="SimSun"/>
        </w:rPr>
      </w:pPr>
      <w:proofErr w:type="gramStart"/>
      <w:ins w:id="1504" w:author="balazs165-updates" w:date="2026-02-16T15:52:00Z" w16du:dateUtc="2026-02-16T10:22:00Z">
        <w:r w:rsidRPr="00B573E3">
          <w:rPr>
            <w:rFonts w:eastAsia="SimSun"/>
          </w:rPr>
          <w:t>Similar to</w:t>
        </w:r>
        <w:proofErr w:type="gramEnd"/>
        <w:r w:rsidRPr="00B573E3">
          <w:rPr>
            <w:rFonts w:eastAsia="SimSun"/>
          </w:rPr>
          <w:t xml:space="preserve"> Solution 1 but instead of defining a new IOC, the existing </w:t>
        </w:r>
        <w:proofErr w:type="spellStart"/>
        <w:r w:rsidRPr="00B573E3">
          <w:rPr>
            <w:rFonts w:eastAsia="SimSun"/>
          </w:rPr>
          <w:t>ManagementNode</w:t>
        </w:r>
        <w:proofErr w:type="spellEnd"/>
        <w:r w:rsidRPr="00B573E3">
          <w:rPr>
            <w:rFonts w:eastAsia="SimSun"/>
          </w:rPr>
          <w:t xml:space="preserve"> IOC would be redefined as the management system model implemented in a 3GPP </w:t>
        </w:r>
        <w:proofErr w:type="spellStart"/>
        <w:r w:rsidRPr="00B573E3">
          <w:rPr>
            <w:rFonts w:eastAsia="SimSun"/>
          </w:rPr>
          <w:t>Mgmt</w:t>
        </w:r>
        <w:proofErr w:type="spellEnd"/>
        <w:r w:rsidRPr="00B573E3">
          <w:rPr>
            <w:rFonts w:eastAsia="SimSun"/>
          </w:rPr>
          <w:t xml:space="preserve"> System.</w:t>
        </w:r>
      </w:ins>
    </w:p>
    <w:p w14:paraId="19543313" w14:textId="77777777" w:rsidR="00B573E3" w:rsidRPr="00B573E3" w:rsidRDefault="00B573E3" w:rsidP="00B573E3">
      <w:pPr>
        <w:rPr>
          <w:ins w:id="1505" w:author="balazs165-updates" w:date="2026-02-16T15:52:00Z" w16du:dateUtc="2026-02-16T10:22:00Z"/>
          <w:rFonts w:eastAsia="SimSun"/>
        </w:rPr>
      </w:pPr>
      <w:proofErr w:type="spellStart"/>
      <w:ins w:id="1506" w:author="balazs165-updates" w:date="2026-02-16T15:52:00Z" w16du:dateUtc="2026-02-16T10:22:00Z">
        <w:r w:rsidRPr="00B573E3">
          <w:rPr>
            <w:rFonts w:eastAsia="SimSun"/>
            <w:i/>
            <w:iCs/>
          </w:rPr>
          <w:t>ManagementNode</w:t>
        </w:r>
        <w:proofErr w:type="spellEnd"/>
        <w:r w:rsidRPr="00B573E3">
          <w:rPr>
            <w:rFonts w:eastAsia="SimSun"/>
          </w:rPr>
          <w:t xml:space="preserve"> IOC would become a root element with management scope of specified root </w:t>
        </w:r>
        <w:r w:rsidRPr="00B573E3">
          <w:rPr>
            <w:rFonts w:eastAsia="SimSun"/>
            <w:i/>
            <w:iCs/>
          </w:rPr>
          <w:t xml:space="preserve">Subnetwork </w:t>
        </w:r>
        <w:r w:rsidRPr="00B573E3">
          <w:rPr>
            <w:rFonts w:eastAsia="SimSun"/>
          </w:rPr>
          <w:t xml:space="preserve">and </w:t>
        </w:r>
        <w:proofErr w:type="spellStart"/>
        <w:r w:rsidRPr="00B573E3">
          <w:rPr>
            <w:rFonts w:eastAsia="SimSun"/>
            <w:i/>
            <w:iCs/>
          </w:rPr>
          <w:t>ManagedElement</w:t>
        </w:r>
        <w:proofErr w:type="spellEnd"/>
        <w:r w:rsidRPr="00B573E3">
          <w:rPr>
            <w:rFonts w:eastAsia="SimSun"/>
            <w:i/>
            <w:iCs/>
          </w:rPr>
          <w:t xml:space="preserve"> </w:t>
        </w:r>
        <w:r w:rsidRPr="00B573E3">
          <w:rPr>
            <w:rFonts w:eastAsia="SimSun"/>
          </w:rPr>
          <w:t xml:space="preserve">instances (accessible from the 3GPP </w:t>
        </w:r>
        <w:proofErr w:type="spellStart"/>
        <w:r w:rsidRPr="00B573E3">
          <w:rPr>
            <w:rFonts w:eastAsia="SimSun"/>
          </w:rPr>
          <w:t>Mgmt</w:t>
        </w:r>
        <w:proofErr w:type="spellEnd"/>
        <w:r w:rsidRPr="00B573E3">
          <w:rPr>
            <w:rFonts w:eastAsia="SimSun"/>
          </w:rPr>
          <w:t xml:space="preserve"> System) being managed by a common set of 3GPP management services.</w:t>
        </w:r>
      </w:ins>
    </w:p>
    <w:p w14:paraId="4E382DE7" w14:textId="77777777" w:rsidR="00B573E3" w:rsidRPr="00B573E3" w:rsidRDefault="00B573E3" w:rsidP="00B573E3">
      <w:pPr>
        <w:rPr>
          <w:ins w:id="1507" w:author="balazs165-updates" w:date="2026-02-16T15:52:00Z" w16du:dateUtc="2026-02-16T10:22:00Z"/>
          <w:rFonts w:eastAsia="SimSun"/>
          <w:i/>
          <w:iCs/>
        </w:rPr>
      </w:pPr>
      <w:ins w:id="1508" w:author="balazs165-updates" w:date="2026-02-16T15:52:00Z" w16du:dateUtc="2026-02-16T10:22:00Z">
        <w:r w:rsidRPr="00B573E3">
          <w:rPr>
            <w:rFonts w:eastAsia="SimSun"/>
          </w:rPr>
          <w:t xml:space="preserve">All IOCs comprising the management objects currently residing within the common NRM would be updated to allow name-containment within </w:t>
        </w:r>
        <w:proofErr w:type="spellStart"/>
        <w:r w:rsidRPr="00B573E3">
          <w:rPr>
            <w:rFonts w:eastAsia="SimSun"/>
            <w:i/>
            <w:iCs/>
          </w:rPr>
          <w:t>ManagementNode</w:t>
        </w:r>
        <w:proofErr w:type="spellEnd"/>
        <w:r w:rsidRPr="00B573E3">
          <w:rPr>
            <w:rFonts w:eastAsia="SimSun"/>
            <w:i/>
            <w:iCs/>
          </w:rPr>
          <w:t>:</w:t>
        </w:r>
      </w:ins>
    </w:p>
    <w:p w14:paraId="5C45D421" w14:textId="77777777" w:rsidR="00B573E3" w:rsidRPr="00B573E3" w:rsidRDefault="00B573E3" w:rsidP="00B573E3">
      <w:pPr>
        <w:rPr>
          <w:ins w:id="1509" w:author="balazs165-updates" w:date="2026-02-16T15:52:00Z" w16du:dateUtc="2026-02-16T10:22:00Z"/>
          <w:rFonts w:eastAsia="SimSun"/>
        </w:rPr>
      </w:pPr>
      <w:ins w:id="1510" w:author="balazs165-updates" w:date="2026-02-16T15:52:00Z" w16du:dateUtc="2026-02-16T10:22:00Z">
        <w:r w:rsidRPr="00B573E3">
          <w:rPr>
            <w:rFonts w:eastAsia="SimSun"/>
          </w:rPr>
          <w:t xml:space="preserve">Objects currently defined purely for management purposes would be updated to allow name-containment to be name-contained under </w:t>
        </w:r>
        <w:proofErr w:type="spellStart"/>
        <w:r w:rsidRPr="00B573E3">
          <w:rPr>
            <w:rFonts w:eastAsia="SimSun"/>
            <w:i/>
            <w:iCs/>
          </w:rPr>
          <w:t>ManagementNode</w:t>
        </w:r>
        <w:proofErr w:type="spellEnd"/>
        <w:r w:rsidRPr="00B573E3">
          <w:rPr>
            <w:rFonts w:eastAsia="SimSun"/>
          </w:rPr>
          <w:t xml:space="preserve"> including:</w:t>
        </w:r>
      </w:ins>
    </w:p>
    <w:p w14:paraId="7DE7CE53" w14:textId="77777777" w:rsidR="00B573E3" w:rsidRPr="00B573E3" w:rsidRDefault="00B573E3" w:rsidP="00B573E3">
      <w:pPr>
        <w:numPr>
          <w:ilvl w:val="0"/>
          <w:numId w:val="27"/>
        </w:numPr>
        <w:rPr>
          <w:ins w:id="1511" w:author="balazs165-updates" w:date="2026-02-16T15:52:00Z" w16du:dateUtc="2026-02-16T10:22:00Z"/>
          <w:sz w:val="24"/>
          <w:szCs w:val="24"/>
          <w:lang w:val="en-CA" w:eastAsia="en-CA"/>
        </w:rPr>
      </w:pPr>
      <w:proofErr w:type="spellStart"/>
      <w:ins w:id="1512" w:author="balazs165-updates" w:date="2026-02-16T15:52:00Z" w16du:dateUtc="2026-02-16T10:22:00Z">
        <w:r w:rsidRPr="00B573E3">
          <w:rPr>
            <w:sz w:val="24"/>
            <w:szCs w:val="24"/>
            <w:lang w:val="en-CA" w:eastAsia="en-CA"/>
          </w:rPr>
          <w:t>MnsRegistry</w:t>
        </w:r>
        <w:proofErr w:type="spellEnd"/>
      </w:ins>
    </w:p>
    <w:p w14:paraId="40E34C46" w14:textId="77777777" w:rsidR="00B573E3" w:rsidRPr="00B573E3" w:rsidRDefault="00B573E3" w:rsidP="00B573E3">
      <w:pPr>
        <w:numPr>
          <w:ilvl w:val="0"/>
          <w:numId w:val="27"/>
        </w:numPr>
        <w:rPr>
          <w:ins w:id="1513" w:author="balazs165-updates" w:date="2026-02-16T15:52:00Z" w16du:dateUtc="2026-02-16T10:22:00Z"/>
          <w:sz w:val="24"/>
          <w:szCs w:val="24"/>
          <w:lang w:val="en-CA" w:eastAsia="en-CA"/>
        </w:rPr>
      </w:pPr>
      <w:proofErr w:type="spellStart"/>
      <w:ins w:id="1514" w:author="balazs165-updates" w:date="2026-02-16T15:52:00Z" w16du:dateUtc="2026-02-16T10:22:00Z">
        <w:r w:rsidRPr="00B573E3">
          <w:rPr>
            <w:sz w:val="24"/>
            <w:szCs w:val="24"/>
            <w:lang w:val="en-CA" w:eastAsia="en-CA"/>
          </w:rPr>
          <w:t>MnsAgent</w:t>
        </w:r>
        <w:proofErr w:type="spellEnd"/>
        <w:r w:rsidRPr="00B573E3">
          <w:rPr>
            <w:sz w:val="24"/>
            <w:szCs w:val="24"/>
            <w:lang w:val="en-CA" w:eastAsia="en-CA"/>
          </w:rPr>
          <w:t xml:space="preserve"> </w:t>
        </w:r>
      </w:ins>
    </w:p>
    <w:p w14:paraId="6AF1F8A9" w14:textId="77777777" w:rsidR="00B573E3" w:rsidRPr="00B573E3" w:rsidRDefault="00B573E3" w:rsidP="00B573E3">
      <w:pPr>
        <w:numPr>
          <w:ilvl w:val="0"/>
          <w:numId w:val="27"/>
        </w:numPr>
        <w:rPr>
          <w:ins w:id="1515" w:author="balazs165-updates" w:date="2026-02-16T15:52:00Z" w16du:dateUtc="2026-02-16T10:22:00Z"/>
          <w:sz w:val="24"/>
          <w:szCs w:val="24"/>
          <w:lang w:val="en-CA" w:eastAsia="en-CA"/>
        </w:rPr>
      </w:pPr>
      <w:proofErr w:type="spellStart"/>
      <w:ins w:id="1516" w:author="balazs165-updates" w:date="2026-02-16T15:52:00Z" w16du:dateUtc="2026-02-16T10:22:00Z">
        <w:r w:rsidRPr="00B573E3">
          <w:rPr>
            <w:sz w:val="24"/>
            <w:szCs w:val="24"/>
            <w:lang w:val="en-CA" w:eastAsia="en-CA"/>
          </w:rPr>
          <w:t>NtfSubscriptionControl</w:t>
        </w:r>
        <w:proofErr w:type="spellEnd"/>
      </w:ins>
    </w:p>
    <w:p w14:paraId="5FDD666D" w14:textId="77777777" w:rsidR="00B573E3" w:rsidRPr="00B573E3" w:rsidRDefault="00B573E3" w:rsidP="00B573E3">
      <w:pPr>
        <w:rPr>
          <w:ins w:id="1517" w:author="balazs165-updates" w:date="2026-02-16T15:52:00Z" w16du:dateUtc="2026-02-16T10:22:00Z"/>
          <w:rFonts w:eastAsia="SimSun"/>
        </w:rPr>
      </w:pPr>
      <w:ins w:id="1518" w:author="balazs165-updates" w:date="2026-02-16T15:52:00Z" w16du:dateUtc="2026-02-16T10:22:00Z">
        <w:r w:rsidRPr="00B573E3">
          <w:rPr>
            <w:rFonts w:eastAsia="SimSun"/>
          </w:rPr>
          <w:t xml:space="preserve">Objects defined to support management of network resources would allow optional name-containment under </w:t>
        </w:r>
        <w:proofErr w:type="spellStart"/>
        <w:r w:rsidRPr="00B573E3">
          <w:rPr>
            <w:rFonts w:eastAsia="SimSun"/>
            <w:i/>
            <w:iCs/>
          </w:rPr>
          <w:t>ManagementNode</w:t>
        </w:r>
        <w:proofErr w:type="spellEnd"/>
        <w:r w:rsidRPr="00B573E3">
          <w:rPr>
            <w:rFonts w:eastAsia="SimSun"/>
          </w:rPr>
          <w:t>, in addition to their current containments.</w:t>
        </w:r>
      </w:ins>
    </w:p>
    <w:p w14:paraId="4BAF4754" w14:textId="77777777" w:rsidR="00B573E3" w:rsidRPr="00B573E3" w:rsidRDefault="00B573E3" w:rsidP="00B573E3">
      <w:pPr>
        <w:numPr>
          <w:ilvl w:val="0"/>
          <w:numId w:val="27"/>
        </w:numPr>
        <w:rPr>
          <w:ins w:id="1519" w:author="balazs165-updates" w:date="2026-02-16T15:52:00Z" w16du:dateUtc="2026-02-16T10:22:00Z"/>
          <w:sz w:val="24"/>
          <w:szCs w:val="24"/>
          <w:lang w:val="en-CA" w:eastAsia="en-CA"/>
        </w:rPr>
      </w:pPr>
      <w:proofErr w:type="spellStart"/>
      <w:ins w:id="1520" w:author="balazs165-updates" w:date="2026-02-16T15:52:00Z" w16du:dateUtc="2026-02-16T10:22:00Z">
        <w:r w:rsidRPr="00B573E3">
          <w:rPr>
            <w:sz w:val="24"/>
            <w:szCs w:val="24"/>
            <w:lang w:val="en-CA" w:eastAsia="en-CA"/>
          </w:rPr>
          <w:t>PerfMetricJob</w:t>
        </w:r>
        <w:proofErr w:type="spellEnd"/>
      </w:ins>
    </w:p>
    <w:p w14:paraId="1E50324A" w14:textId="77777777" w:rsidR="00B573E3" w:rsidRPr="00B573E3" w:rsidRDefault="00B573E3" w:rsidP="00B573E3">
      <w:pPr>
        <w:numPr>
          <w:ilvl w:val="0"/>
          <w:numId w:val="27"/>
        </w:numPr>
        <w:rPr>
          <w:ins w:id="1521" w:author="balazs165-updates" w:date="2026-02-16T15:52:00Z" w16du:dateUtc="2026-02-16T10:22:00Z"/>
          <w:sz w:val="24"/>
          <w:szCs w:val="24"/>
          <w:lang w:val="en-CA" w:eastAsia="en-CA"/>
        </w:rPr>
      </w:pPr>
      <w:proofErr w:type="spellStart"/>
      <w:ins w:id="1522" w:author="balazs165-updates" w:date="2026-02-16T15:52:00Z" w16du:dateUtc="2026-02-16T10:22:00Z">
        <w:r w:rsidRPr="00B573E3">
          <w:rPr>
            <w:sz w:val="24"/>
            <w:szCs w:val="24"/>
            <w:lang w:val="en-CA" w:eastAsia="en-CA"/>
          </w:rPr>
          <w:t>TraceJob</w:t>
        </w:r>
        <w:proofErr w:type="spellEnd"/>
      </w:ins>
    </w:p>
    <w:p w14:paraId="05A61362" w14:textId="77777777" w:rsidR="00B573E3" w:rsidRPr="00B573E3" w:rsidRDefault="00B573E3" w:rsidP="00B573E3">
      <w:pPr>
        <w:numPr>
          <w:ilvl w:val="0"/>
          <w:numId w:val="27"/>
        </w:numPr>
        <w:rPr>
          <w:ins w:id="1523" w:author="balazs165-updates" w:date="2026-02-16T15:52:00Z" w16du:dateUtc="2026-02-16T10:22:00Z"/>
          <w:sz w:val="24"/>
          <w:szCs w:val="24"/>
          <w:lang w:val="en-CA" w:eastAsia="en-CA"/>
        </w:rPr>
      </w:pPr>
      <w:proofErr w:type="spellStart"/>
      <w:ins w:id="1524" w:author="balazs165-updates" w:date="2026-02-16T15:52:00Z" w16du:dateUtc="2026-02-16T10:22:00Z">
        <w:r w:rsidRPr="00B573E3">
          <w:rPr>
            <w:sz w:val="24"/>
            <w:szCs w:val="24"/>
            <w:lang w:val="en-CA" w:eastAsia="en-CA"/>
          </w:rPr>
          <w:t>ManagementDataCollection</w:t>
        </w:r>
        <w:proofErr w:type="spellEnd"/>
      </w:ins>
    </w:p>
    <w:p w14:paraId="4F42498D" w14:textId="77777777" w:rsidR="00B573E3" w:rsidRPr="00B573E3" w:rsidRDefault="00B573E3" w:rsidP="00B573E3">
      <w:pPr>
        <w:numPr>
          <w:ilvl w:val="0"/>
          <w:numId w:val="27"/>
        </w:numPr>
        <w:rPr>
          <w:ins w:id="1525" w:author="balazs165-updates" w:date="2026-02-16T15:52:00Z" w16du:dateUtc="2026-02-16T10:22:00Z"/>
          <w:sz w:val="24"/>
          <w:szCs w:val="24"/>
          <w:lang w:val="en-CA" w:eastAsia="en-CA"/>
        </w:rPr>
      </w:pPr>
      <w:proofErr w:type="spellStart"/>
      <w:ins w:id="1526" w:author="balazs165-updates" w:date="2026-02-16T15:52:00Z" w16du:dateUtc="2026-02-16T10:22:00Z">
        <w:r w:rsidRPr="00B573E3">
          <w:rPr>
            <w:sz w:val="24"/>
            <w:szCs w:val="24"/>
            <w:lang w:val="en-CA" w:eastAsia="en-CA"/>
          </w:rPr>
          <w:t>ThresholdMonitor</w:t>
        </w:r>
        <w:proofErr w:type="spellEnd"/>
      </w:ins>
    </w:p>
    <w:p w14:paraId="3D0C93D8" w14:textId="77777777" w:rsidR="00B573E3" w:rsidRPr="00B573E3" w:rsidRDefault="00B573E3" w:rsidP="00B573E3">
      <w:pPr>
        <w:rPr>
          <w:ins w:id="1527" w:author="balazs165-updates" w:date="2026-02-16T15:52:00Z" w16du:dateUtc="2026-02-16T10:22:00Z"/>
          <w:rFonts w:eastAsia="SimSun"/>
        </w:rPr>
      </w:pPr>
      <w:ins w:id="1528" w:author="balazs165-updates" w:date="2026-02-16T15:52:00Z" w16du:dateUtc="2026-02-16T10:22:00Z">
        <w:r w:rsidRPr="00B573E3">
          <w:rPr>
            <w:rFonts w:eastAsia="SimSun"/>
          </w:rPr>
          <w:t xml:space="preserve">The main change would be the name-containment of these IOCs.  Some of these objects already contain attributes such as </w:t>
        </w:r>
        <w:proofErr w:type="spellStart"/>
        <w:r w:rsidRPr="00B573E3">
          <w:rPr>
            <w:rFonts w:eastAsia="SimSun"/>
            <w:i/>
            <w:iCs/>
          </w:rPr>
          <w:t>objectInstances</w:t>
        </w:r>
        <w:proofErr w:type="spellEnd"/>
        <w:r w:rsidRPr="00B573E3">
          <w:rPr>
            <w:rFonts w:eastAsia="SimSun"/>
          </w:rPr>
          <w:t xml:space="preserve"> and </w:t>
        </w:r>
        <w:proofErr w:type="spellStart"/>
        <w:r w:rsidRPr="00B573E3">
          <w:rPr>
            <w:rFonts w:eastAsia="SimSun"/>
            <w:i/>
            <w:iCs/>
          </w:rPr>
          <w:t>rootObjectInstances</w:t>
        </w:r>
        <w:proofErr w:type="spellEnd"/>
        <w:r w:rsidRPr="00B573E3">
          <w:rPr>
            <w:rFonts w:eastAsia="SimSun"/>
          </w:rPr>
          <w:t xml:space="preserve"> which can continue to be used to define their scope.  </w:t>
        </w:r>
      </w:ins>
    </w:p>
    <w:p w14:paraId="26909558" w14:textId="42DF8ABC" w:rsidR="00B573E3" w:rsidRPr="00B573E3" w:rsidRDefault="00B573E3" w:rsidP="00B573E3">
      <w:pPr>
        <w:keepNext/>
        <w:keepLines/>
        <w:spacing w:before="120"/>
        <w:ind w:left="1134" w:hanging="1134"/>
        <w:outlineLvl w:val="2"/>
        <w:rPr>
          <w:ins w:id="1529" w:author="balazs165-updates" w:date="2026-02-16T15:52:00Z" w16du:dateUtc="2026-02-16T10:22:00Z"/>
          <w:rFonts w:ascii="Arial" w:hAnsi="Arial"/>
          <w:iCs/>
          <w:color w:val="404040"/>
          <w:sz w:val="28"/>
        </w:rPr>
      </w:pPr>
      <w:ins w:id="1530" w:author="balazs165-updates" w:date="2026-02-16T15:52:00Z" w16du:dateUtc="2026-02-16T10:22:00Z">
        <w:r w:rsidRPr="00B573E3">
          <w:rPr>
            <w:rFonts w:ascii="Arial" w:hAnsi="Arial"/>
            <w:iCs/>
            <w:color w:val="404040"/>
            <w:sz w:val="28"/>
          </w:rPr>
          <w:t>5.</w:t>
        </w:r>
      </w:ins>
      <w:ins w:id="1531" w:author="balazs165-updates" w:date="2026-02-16T15:54:00Z" w16du:dateUtc="2026-02-16T10:24:00Z">
        <w:r>
          <w:rPr>
            <w:rFonts w:ascii="Arial" w:hAnsi="Arial"/>
            <w:iCs/>
            <w:color w:val="404040"/>
            <w:sz w:val="28"/>
          </w:rPr>
          <w:t>9</w:t>
        </w:r>
      </w:ins>
      <w:ins w:id="1532" w:author="balazs165-updates" w:date="2026-02-16T15:52:00Z" w16du:dateUtc="2026-02-16T10:22:00Z">
        <w:r w:rsidRPr="00B573E3">
          <w:rPr>
            <w:rFonts w:ascii="Arial" w:hAnsi="Arial"/>
            <w:iCs/>
            <w:color w:val="404040"/>
            <w:sz w:val="28"/>
          </w:rPr>
          <w:t>.4 Evaluation of potential solutions</w:t>
        </w:r>
      </w:ins>
    </w:p>
    <w:p w14:paraId="13BE1C93" w14:textId="77777777" w:rsidR="00B573E3" w:rsidRPr="00B573E3" w:rsidRDefault="00B573E3" w:rsidP="00B573E3">
      <w:pPr>
        <w:rPr>
          <w:ins w:id="1533" w:author="balazs165-updates" w:date="2026-02-16T15:52:00Z" w16du:dateUtc="2026-02-16T10:22:00Z"/>
          <w:rFonts w:eastAsia="SimSun"/>
        </w:rPr>
      </w:pPr>
      <w:ins w:id="1534" w:author="balazs165-updates" w:date="2026-02-16T15:52:00Z" w16du:dateUtc="2026-02-16T10:22:00Z">
        <w:r w:rsidRPr="00B573E3">
          <w:rPr>
            <w:rFonts w:eastAsia="SimSun"/>
          </w:rPr>
          <w:t>TBD</w:t>
        </w:r>
      </w:ins>
    </w:p>
    <w:p w14:paraId="65781539" w14:textId="3DEDA578" w:rsidR="00B573E3" w:rsidRPr="00E922FE" w:rsidRDefault="00B573E3" w:rsidP="00B573E3">
      <w:pPr>
        <w:keepNext/>
        <w:keepLines/>
        <w:spacing w:before="180"/>
        <w:ind w:left="1134" w:hanging="1134"/>
        <w:outlineLvl w:val="1"/>
        <w:rPr>
          <w:ins w:id="1535" w:author="balazs165-updates" w:date="2026-02-16T15:55:00Z" w16du:dateUtc="2026-02-16T10:25:00Z"/>
          <w:rFonts w:ascii="Arial" w:eastAsia="SimSun" w:hAnsi="Arial"/>
          <w:sz w:val="32"/>
        </w:rPr>
      </w:pPr>
      <w:ins w:id="1536" w:author="balazs165-updates" w:date="2026-02-16T15:55:00Z" w16du:dateUtc="2026-02-16T10:25:00Z">
        <w:r w:rsidRPr="00E922FE">
          <w:rPr>
            <w:rFonts w:ascii="Arial" w:eastAsia="SimSun" w:hAnsi="Arial"/>
            <w:sz w:val="32"/>
          </w:rPr>
          <w:t>5.</w:t>
        </w:r>
        <w:r>
          <w:rPr>
            <w:rFonts w:ascii="Arial" w:eastAsia="SimSun" w:hAnsi="Arial"/>
            <w:sz w:val="32"/>
          </w:rPr>
          <w:t>10</w:t>
        </w:r>
        <w:r w:rsidRPr="00E922FE">
          <w:rPr>
            <w:rFonts w:ascii="Arial" w:eastAsia="SimSun" w:hAnsi="Arial"/>
            <w:sz w:val="32"/>
          </w:rPr>
          <w:tab/>
          <w:t>Use case #</w:t>
        </w:r>
        <w:r>
          <w:rPr>
            <w:rFonts w:ascii="Arial" w:eastAsia="SimSun" w:hAnsi="Arial"/>
            <w:sz w:val="32"/>
          </w:rPr>
          <w:t>10</w:t>
        </w:r>
        <w:r w:rsidRPr="00E922FE">
          <w:rPr>
            <w:rFonts w:ascii="Arial" w:eastAsia="SimSun" w:hAnsi="Arial"/>
            <w:sz w:val="32"/>
          </w:rPr>
          <w:t xml:space="preserve">: </w:t>
        </w:r>
        <w:r w:rsidRPr="00B573E3">
          <w:rPr>
            <w:rFonts w:ascii="Arial" w:eastAsia="SimSun" w:hAnsi="Arial"/>
            <w:sz w:val="32"/>
          </w:rPr>
          <w:t>Define multiple release support</w:t>
        </w:r>
      </w:ins>
    </w:p>
    <w:p w14:paraId="544F4331" w14:textId="571DCAC1" w:rsidR="00B573E3" w:rsidRPr="00B573E3" w:rsidRDefault="00B573E3" w:rsidP="00B573E3">
      <w:pPr>
        <w:keepNext/>
        <w:keepLines/>
        <w:spacing w:before="120"/>
        <w:ind w:left="1134" w:hanging="1134"/>
        <w:outlineLvl w:val="2"/>
        <w:rPr>
          <w:ins w:id="1537" w:author="balazs165-updates" w:date="2026-02-16T15:52:00Z" w16du:dateUtc="2026-02-16T10:22:00Z"/>
          <w:rFonts w:ascii="Arial" w:hAnsi="Arial"/>
          <w:iCs/>
          <w:color w:val="404040"/>
          <w:sz w:val="28"/>
        </w:rPr>
      </w:pPr>
      <w:ins w:id="1538" w:author="balazs165-updates" w:date="2026-02-16T15:52:00Z" w16du:dateUtc="2026-02-16T10:22:00Z">
        <w:r w:rsidRPr="00B573E3">
          <w:rPr>
            <w:rFonts w:ascii="Arial" w:hAnsi="Arial"/>
            <w:iCs/>
            <w:color w:val="404040"/>
            <w:sz w:val="28"/>
          </w:rPr>
          <w:t>5.</w:t>
        </w:r>
      </w:ins>
      <w:ins w:id="1539" w:author="balazs165-updates" w:date="2026-02-16T15:55:00Z" w16du:dateUtc="2026-02-16T10:25:00Z">
        <w:r>
          <w:rPr>
            <w:rFonts w:ascii="Arial" w:hAnsi="Arial"/>
            <w:iCs/>
            <w:color w:val="404040"/>
            <w:sz w:val="28"/>
          </w:rPr>
          <w:t>10</w:t>
        </w:r>
      </w:ins>
      <w:ins w:id="1540" w:author="balazs165-updates" w:date="2026-02-16T15:52:00Z" w16du:dateUtc="2026-02-16T10:22:00Z">
        <w:r w:rsidRPr="00B573E3">
          <w:rPr>
            <w:rFonts w:ascii="Arial" w:hAnsi="Arial"/>
            <w:iCs/>
            <w:color w:val="404040"/>
            <w:sz w:val="28"/>
          </w:rPr>
          <w:t>.1 Description</w:t>
        </w:r>
      </w:ins>
    </w:p>
    <w:p w14:paraId="7FD19274" w14:textId="77777777" w:rsidR="00B573E3" w:rsidRPr="00B573E3" w:rsidRDefault="00B573E3" w:rsidP="00B573E3">
      <w:pPr>
        <w:rPr>
          <w:ins w:id="1541" w:author="balazs165-updates" w:date="2026-02-16T15:52:00Z" w16du:dateUtc="2026-02-16T10:22:00Z"/>
          <w:rFonts w:eastAsia="SimSun"/>
        </w:rPr>
      </w:pPr>
      <w:ins w:id="1542" w:author="balazs165-updates" w:date="2026-02-16T15:52:00Z" w16du:dateUtc="2026-02-16T10:22:00Z">
        <w:r w:rsidRPr="00B573E3">
          <w:rPr>
            <w:rFonts w:eastAsia="SimSun"/>
          </w:rPr>
          <w:t xml:space="preserve">An operator’s preference to support multiple versions (e.g. R20, R19) in parallel should not impact their ability to manage their network.  </w:t>
        </w:r>
      </w:ins>
    </w:p>
    <w:p w14:paraId="25EC5C4F" w14:textId="77777777" w:rsidR="00B573E3" w:rsidRPr="00B573E3" w:rsidRDefault="00B573E3" w:rsidP="00B573E3">
      <w:pPr>
        <w:rPr>
          <w:ins w:id="1543" w:author="balazs165-updates" w:date="2026-02-16T15:52:00Z" w16du:dateUtc="2026-02-16T10:22:00Z"/>
          <w:rFonts w:eastAsia="SimSun"/>
        </w:rPr>
      </w:pPr>
      <w:ins w:id="1544" w:author="balazs165-updates" w:date="2026-02-16T15:52:00Z" w16du:dateUtc="2026-02-16T10:22:00Z">
        <w:r w:rsidRPr="00B573E3">
          <w:rPr>
            <w:rFonts w:eastAsia="SimSun"/>
          </w:rPr>
          <w:t>A management system should be capable of simultaneously managing multiple resource model instances of mixed versions in a consistent manner.  There are however limitations in the current modelling of the NRM which prevents this.</w:t>
        </w:r>
      </w:ins>
    </w:p>
    <w:p w14:paraId="779E1963" w14:textId="77777777" w:rsidR="00B573E3" w:rsidRPr="00B573E3" w:rsidRDefault="00B573E3" w:rsidP="00B573E3">
      <w:pPr>
        <w:rPr>
          <w:ins w:id="1545" w:author="balazs165-updates" w:date="2026-02-16T15:52:00Z" w16du:dateUtc="2026-02-16T10:22:00Z"/>
          <w:rFonts w:eastAsia="SimSun"/>
        </w:rPr>
      </w:pPr>
      <w:ins w:id="1546" w:author="balazs165-updates" w:date="2026-02-16T15:52:00Z" w16du:dateUtc="2026-02-16T10:22:00Z">
        <w:r w:rsidRPr="00B573E3">
          <w:rPr>
            <w:rFonts w:eastAsia="SimSun"/>
          </w:rPr>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  Another interpretation is that MOIs of different versions can be mixed in the same data node tree.  This should be clarified in the specifications.</w:t>
        </w:r>
      </w:ins>
    </w:p>
    <w:p w14:paraId="0740F13D" w14:textId="77777777" w:rsidR="00B573E3" w:rsidRPr="00B573E3" w:rsidRDefault="00B573E3" w:rsidP="00B573E3">
      <w:pPr>
        <w:rPr>
          <w:ins w:id="1547" w:author="balazs165-updates" w:date="2026-02-16T15:52:00Z" w16du:dateUtc="2026-02-16T10:22:00Z"/>
          <w:rFonts w:eastAsia="SimSun"/>
        </w:rPr>
      </w:pPr>
      <w:ins w:id="1548" w:author="balazs165-updates" w:date="2026-02-16T15:52:00Z" w16du:dateUtc="2026-02-16T10:22:00Z">
        <w:r w:rsidRPr="00B573E3">
          <w:rPr>
            <w:rFonts w:eastAsia="SimSun"/>
          </w:rPr>
          <w:lastRenderedPageBreak/>
          <w:t xml:space="preserve">For example, an instance of </w:t>
        </w:r>
        <w:proofErr w:type="spellStart"/>
        <w:r w:rsidRPr="00B573E3">
          <w:rPr>
            <w:rFonts w:eastAsia="SimSun"/>
          </w:rPr>
          <w:t>PerfMetricJob</w:t>
        </w:r>
        <w:proofErr w:type="spellEnd"/>
        <w:r w:rsidRPr="00B573E3">
          <w:rPr>
            <w:rFonts w:eastAsia="SimSun"/>
          </w:rPr>
          <w:t xml:space="preserve"> is contained and versioned same as the </w:t>
        </w:r>
        <w:proofErr w:type="spellStart"/>
        <w:r w:rsidRPr="00B573E3">
          <w:rPr>
            <w:rFonts w:eastAsia="SimSun"/>
          </w:rPr>
          <w:t>SubNetwork</w:t>
        </w:r>
        <w:proofErr w:type="spellEnd"/>
        <w:r w:rsidRPr="00B573E3">
          <w:rPr>
            <w:rFonts w:eastAsia="SimSun"/>
          </w:rPr>
          <w:t>/ME which contains it:</w:t>
        </w:r>
      </w:ins>
    </w:p>
    <w:p w14:paraId="617377D1" w14:textId="564ED11C" w:rsidR="00B573E3" w:rsidRPr="00B573E3" w:rsidRDefault="00B573E3" w:rsidP="00B573E3">
      <w:pPr>
        <w:rPr>
          <w:ins w:id="1549" w:author="balazs165-updates" w:date="2026-02-16T15:52:00Z" w16du:dateUtc="2026-02-16T10:22:00Z"/>
          <w:rFonts w:eastAsia="SimSun"/>
        </w:rPr>
      </w:pPr>
      <w:ins w:id="1550" w:author="balazs165-updates" w:date="2026-02-16T15:52:00Z" w16du:dateUtc="2026-02-16T10:22:00Z">
        <w:r w:rsidRPr="00B573E3">
          <w:rPr>
            <w:rFonts w:eastAsia="SimSun"/>
            <w:noProof/>
          </w:rPr>
          <w:drawing>
            <wp:inline distT="0" distB="0" distL="0" distR="0" wp14:anchorId="4EFA836E" wp14:editId="0A651EA0">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ins>
    </w:p>
    <w:p w14:paraId="25C871C8" w14:textId="77777777" w:rsidR="00B573E3" w:rsidRPr="00B573E3" w:rsidRDefault="00B573E3" w:rsidP="00B573E3">
      <w:pPr>
        <w:rPr>
          <w:ins w:id="1551" w:author="balazs165-updates" w:date="2026-02-16T15:52:00Z" w16du:dateUtc="2026-02-16T10:22:00Z"/>
          <w:rFonts w:eastAsia="SimSun"/>
        </w:rPr>
      </w:pPr>
      <w:ins w:id="1552" w:author="balazs165-updates" w:date="2026-02-16T15:52:00Z" w16du:dateUtc="2026-02-16T10:22:00Z">
        <w:r w:rsidRPr="00B573E3">
          <w:rPr>
            <w:rFonts w:eastAsia="SimSun"/>
          </w:rPr>
          <w:t xml:space="preserve">The current schema definitions are also separated into version specific definitions, and each MnS version only refers to the one defined for the same release as itself.  For example, a v18 </w:t>
        </w:r>
        <w:proofErr w:type="spellStart"/>
        <w:r w:rsidRPr="00B573E3">
          <w:rPr>
            <w:rFonts w:eastAsia="SimSun"/>
          </w:rPr>
          <w:t>ProvMnS</w:t>
        </w:r>
        <w:proofErr w:type="spellEnd"/>
        <w:r w:rsidRPr="00B573E3">
          <w:rPr>
            <w:rFonts w:eastAsia="SimSun"/>
          </w:rPr>
          <w:t xml:space="preserve"> has v18 definitions of the management objects:</w:t>
        </w:r>
      </w:ins>
    </w:p>
    <w:p w14:paraId="15C1CBDE" w14:textId="327F5CBB" w:rsidR="00B573E3" w:rsidRPr="00B573E3" w:rsidRDefault="00B573E3" w:rsidP="00B573E3">
      <w:pPr>
        <w:rPr>
          <w:ins w:id="1553" w:author="balazs165-updates" w:date="2026-02-16T15:52:00Z" w16du:dateUtc="2026-02-16T10:22:00Z"/>
          <w:rFonts w:eastAsia="SimSun"/>
          <w:lang w:val="en-CA"/>
        </w:rPr>
      </w:pPr>
      <w:ins w:id="1554" w:author="balazs165-updates" w:date="2026-02-16T15:52:00Z" w16du:dateUtc="2026-02-16T10:22:00Z">
        <w:r w:rsidRPr="00B573E3">
          <w:rPr>
            <w:rFonts w:eastAsia="SimSun"/>
            <w:noProof/>
            <w:lang w:val="en-CA"/>
          </w:rPr>
          <w:drawing>
            <wp:inline distT="0" distB="0" distL="0" distR="0" wp14:anchorId="7B91017A" wp14:editId="2FA044E2">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ins>
    </w:p>
    <w:p w14:paraId="46B6BEB1" w14:textId="77777777" w:rsidR="00B573E3" w:rsidRPr="00B573E3" w:rsidRDefault="00B573E3" w:rsidP="00B573E3">
      <w:pPr>
        <w:rPr>
          <w:ins w:id="1555" w:author="balazs165-updates" w:date="2026-02-16T15:52:00Z" w16du:dateUtc="2026-02-16T10:22:00Z"/>
          <w:rFonts w:eastAsia="SimSun"/>
        </w:rPr>
      </w:pPr>
    </w:p>
    <w:p w14:paraId="6BBE6B3C" w14:textId="66F2E024" w:rsidR="00B573E3" w:rsidRPr="00B573E3" w:rsidRDefault="00B573E3" w:rsidP="00B573E3">
      <w:pPr>
        <w:rPr>
          <w:ins w:id="1556" w:author="balazs165-updates" w:date="2026-02-16T15:52:00Z" w16du:dateUtc="2026-02-16T10:22:00Z"/>
          <w:rFonts w:eastAsia="SimSun"/>
        </w:rPr>
      </w:pPr>
      <w:ins w:id="1557" w:author="balazs165-updates" w:date="2026-02-16T15:52:00Z" w16du:dateUtc="2026-02-16T10:22:00Z">
        <w:r w:rsidRPr="00B573E3">
          <w:rPr>
            <w:rFonts w:eastAsia="SimSun"/>
            <w:noProof/>
          </w:rPr>
          <w:drawing>
            <wp:inline distT="0" distB="0" distL="0" distR="0" wp14:anchorId="04F2A274" wp14:editId="38852540">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ins>
    </w:p>
    <w:p w14:paraId="0324BBF6" w14:textId="77777777" w:rsidR="00B573E3" w:rsidRPr="00B573E3" w:rsidRDefault="00B573E3" w:rsidP="00B573E3">
      <w:pPr>
        <w:rPr>
          <w:ins w:id="1558" w:author="balazs165-updates" w:date="2026-02-16T15:52:00Z" w16du:dateUtc="2026-02-16T10:22:00Z"/>
          <w:rFonts w:eastAsia="SimSun"/>
        </w:rPr>
      </w:pPr>
      <w:ins w:id="1559" w:author="balazs165-updates" w:date="2026-02-16T15:52:00Z" w16du:dateUtc="2026-02-16T10:22:00Z">
        <w:r w:rsidRPr="00B573E3">
          <w:rPr>
            <w:rFonts w:eastAsia="SimSun"/>
          </w:rPr>
          <w:t xml:space="preserve">Despite providing common management functionality these objects are needlessly of different versions and the management system must use version specific definitions tied to the version of the resources being managed.  This creates an artificial split of management objects into multiple instances (e.g. PM jobs, notification subscriptions) to provide management across subnetworks or releases.  </w:t>
        </w:r>
      </w:ins>
    </w:p>
    <w:p w14:paraId="334B73DB" w14:textId="77777777" w:rsidR="00B573E3" w:rsidRPr="00B573E3" w:rsidRDefault="00B573E3" w:rsidP="00B573E3">
      <w:pPr>
        <w:rPr>
          <w:ins w:id="1560" w:author="balazs165-updates" w:date="2026-02-16T15:52:00Z" w16du:dateUtc="2026-02-16T10:22:00Z"/>
          <w:rFonts w:eastAsia="SimSun"/>
        </w:rPr>
      </w:pPr>
      <w:ins w:id="1561" w:author="balazs165-updates" w:date="2026-02-16T15:52:00Z" w16du:dateUtc="2026-02-16T10:22:00Z">
        <w:r w:rsidRPr="00B573E3">
          <w:rPr>
            <w:rFonts w:eastAsia="SimSun"/>
          </w:rPr>
          <w:t xml:space="preserve">Meaning that even in cases where a generic management object definition (e.g. </w:t>
        </w:r>
        <w:proofErr w:type="spellStart"/>
        <w:r w:rsidRPr="00B573E3">
          <w:rPr>
            <w:rFonts w:eastAsia="SimSun"/>
            <w:i/>
            <w:iCs/>
          </w:rPr>
          <w:t>PerfMetricJob</w:t>
        </w:r>
        <w:proofErr w:type="spellEnd"/>
        <w:r w:rsidRPr="00B573E3">
          <w:rPr>
            <w:rFonts w:eastAsia="SimSun"/>
          </w:rPr>
          <w:t xml:space="preserve"> IOC) could be used to manage multiple resource releases there are still version specific definitions provided and resource namespace specific instances.  This prevents the management services (e.g. </w:t>
        </w:r>
        <w:proofErr w:type="spellStart"/>
        <w:r w:rsidRPr="00B573E3">
          <w:rPr>
            <w:rFonts w:eastAsia="SimSun"/>
            <w:i/>
            <w:iCs/>
          </w:rPr>
          <w:t>ProvmMnS</w:t>
        </w:r>
        <w:proofErr w:type="spellEnd"/>
        <w:r w:rsidRPr="00B573E3">
          <w:rPr>
            <w:rFonts w:eastAsia="SimSun"/>
          </w:rPr>
          <w:t xml:space="preserve">) from providing common </w:t>
        </w:r>
        <w:proofErr w:type="spellStart"/>
        <w:r w:rsidRPr="00B573E3">
          <w:rPr>
            <w:rFonts w:eastAsia="SimSun"/>
          </w:rPr>
          <w:t>managementt</w:t>
        </w:r>
        <w:proofErr w:type="spellEnd"/>
        <w:r w:rsidRPr="00B573E3">
          <w:rPr>
            <w:rFonts w:eastAsia="SimSun"/>
          </w:rPr>
          <w:t xml:space="preserve">.  </w:t>
        </w:r>
      </w:ins>
    </w:p>
    <w:p w14:paraId="70A867D5" w14:textId="77777777" w:rsidR="00B573E3" w:rsidRPr="00B573E3" w:rsidRDefault="00B573E3" w:rsidP="00B573E3">
      <w:pPr>
        <w:rPr>
          <w:ins w:id="1562" w:author="balazs165-updates" w:date="2026-02-16T15:52:00Z" w16du:dateUtc="2026-02-16T10:22:00Z"/>
          <w:rFonts w:eastAsia="SimSun"/>
        </w:rPr>
      </w:pPr>
      <w:ins w:id="1563" w:author="balazs165-updates" w:date="2026-02-16T15:52:00Z" w16du:dateUtc="2026-02-16T10:22:00Z">
        <w:r w:rsidRPr="00B573E3">
          <w:rPr>
            <w:rFonts w:eastAsia="SimSun"/>
          </w:rPr>
          <w:t xml:space="preserve">At present, two different </w:t>
        </w:r>
        <w:proofErr w:type="spellStart"/>
        <w:r w:rsidRPr="00B573E3">
          <w:rPr>
            <w:rFonts w:eastAsia="SimSun"/>
          </w:rPr>
          <w:t>ProvMnS</w:t>
        </w:r>
        <w:proofErr w:type="spellEnd"/>
        <w:r w:rsidRPr="00B573E3">
          <w:rPr>
            <w:rFonts w:eastAsia="SimSun"/>
          </w:rPr>
          <w:t xml:space="preserve"> would need to be exposed, to allow management of v18 and v19 management objects:</w:t>
        </w:r>
      </w:ins>
    </w:p>
    <w:p w14:paraId="07A44DF8" w14:textId="77777777" w:rsidR="00B573E3" w:rsidRPr="00B573E3" w:rsidRDefault="00B573E3" w:rsidP="00B573E3">
      <w:pPr>
        <w:ind w:firstLine="284"/>
        <w:rPr>
          <w:ins w:id="1564" w:author="balazs165-updates" w:date="2026-02-16T15:52:00Z" w16du:dateUtc="2026-02-16T10:22:00Z"/>
          <w:rFonts w:eastAsia="SimSun"/>
          <w:lang w:val="en-CA"/>
        </w:rPr>
      </w:pPr>
      <w:ins w:id="1565" w:author="balazs165-updates" w:date="2026-02-16T15:52:00Z" w16du:dateUtc="2026-02-16T10:22:00Z">
        <w:r w:rsidRPr="00B573E3">
          <w:rPr>
            <w:rFonts w:eastAsia="SimSun"/>
            <w:lang w:val="en-CA"/>
          </w:rPr>
          <w:t>http://operatorA.com/3gppManagement/pm/ProvMnS/v18/SubNetwork=1/.../PerfMetricJob=1</w:t>
        </w:r>
        <w:r w:rsidRPr="00B573E3">
          <w:rPr>
            <w:rFonts w:eastAsia="SimSun"/>
          </w:rPr>
          <w:br/>
        </w:r>
        <w:r w:rsidRPr="00B573E3">
          <w:rPr>
            <w:rFonts w:eastAsia="SimSun"/>
            <w:lang w:val="en-CA"/>
          </w:rPr>
          <w:tab/>
          <w:t xml:space="preserve">- </w:t>
        </w:r>
        <w:proofErr w:type="spellStart"/>
        <w:r w:rsidRPr="00B573E3">
          <w:rPr>
            <w:rFonts w:eastAsia="SimSun"/>
            <w:lang w:val="en-CA"/>
          </w:rPr>
          <w:t>PerfMetricJob</w:t>
        </w:r>
        <w:proofErr w:type="spellEnd"/>
        <w:r w:rsidRPr="00B573E3">
          <w:rPr>
            <w:rFonts w:eastAsia="SimSun"/>
            <w:lang w:val="en-CA"/>
          </w:rPr>
          <w:t xml:space="preserve"> MOIs using a v18 specific version</w:t>
        </w:r>
      </w:ins>
    </w:p>
    <w:p w14:paraId="454FD2AC" w14:textId="77777777" w:rsidR="00B573E3" w:rsidRPr="00B573E3" w:rsidRDefault="00B573E3" w:rsidP="00B573E3">
      <w:pPr>
        <w:ind w:left="284"/>
        <w:rPr>
          <w:ins w:id="1566" w:author="balazs165-updates" w:date="2026-02-16T15:52:00Z" w16du:dateUtc="2026-02-16T10:22:00Z"/>
          <w:rFonts w:eastAsia="SimSun"/>
        </w:rPr>
      </w:pPr>
      <w:ins w:id="1567" w:author="balazs165-updates" w:date="2026-02-16T15:52:00Z" w16du:dateUtc="2026-02-16T10:22:00Z">
        <w:r w:rsidRPr="00B573E3">
          <w:rPr>
            <w:rFonts w:eastAsia="SimSun"/>
            <w:lang w:val="en-CA"/>
          </w:rPr>
          <w:fldChar w:fldCharType="begin"/>
        </w:r>
        <w:r w:rsidRPr="00B573E3">
          <w:rPr>
            <w:rFonts w:eastAsia="SimSun"/>
            <w:lang w:val="en-CA"/>
          </w:rPr>
          <w:instrText>HYPERLINK "http://operatorA.com/3gppManagement/pm/ProvMnS/v19/SubNetwork=2/.../PerfMetricJob=1"</w:instrText>
        </w:r>
        <w:r w:rsidRPr="00B573E3">
          <w:rPr>
            <w:rFonts w:eastAsia="SimSun"/>
            <w:lang w:val="en-CA"/>
          </w:rPr>
          <w:fldChar w:fldCharType="separate"/>
        </w:r>
        <w:r w:rsidRPr="00B573E3">
          <w:rPr>
            <w:rFonts w:eastAsia="SimSun"/>
            <w:color w:val="0000FF"/>
            <w:u w:val="single"/>
            <w:lang w:val="en-CA"/>
          </w:rPr>
          <w:t>http://operatorA.com/3gppManagement/pm/ProvMnS/v19/SubNetwork=2/.../PerfMetricJob=1</w:t>
        </w:r>
        <w:r w:rsidRPr="00B573E3">
          <w:rPr>
            <w:rFonts w:eastAsia="SimSun"/>
            <w:lang w:val="en-CA"/>
          </w:rPr>
          <w:fldChar w:fldCharType="end"/>
        </w:r>
        <w:r w:rsidRPr="00B573E3">
          <w:rPr>
            <w:rFonts w:eastAsia="SimSun"/>
          </w:rPr>
          <w:br/>
          <w:t xml:space="preserve">- </w:t>
        </w:r>
        <w:proofErr w:type="spellStart"/>
        <w:r w:rsidRPr="00B573E3">
          <w:rPr>
            <w:rFonts w:eastAsia="SimSun"/>
          </w:rPr>
          <w:t>PerfMetricJob</w:t>
        </w:r>
        <w:proofErr w:type="spellEnd"/>
        <w:r w:rsidRPr="00B573E3">
          <w:rPr>
            <w:rFonts w:eastAsia="SimSun"/>
          </w:rPr>
          <w:t xml:space="preserve"> MOIs using a v19 specific version</w:t>
        </w:r>
      </w:ins>
    </w:p>
    <w:p w14:paraId="2251F770" w14:textId="77777777" w:rsidR="00B573E3" w:rsidRPr="00B573E3" w:rsidRDefault="00B573E3" w:rsidP="00B573E3">
      <w:pPr>
        <w:rPr>
          <w:ins w:id="1568" w:author="balazs165-updates" w:date="2026-02-16T15:52:00Z" w16du:dateUtc="2026-02-16T10:22:00Z"/>
          <w:rFonts w:eastAsia="SimSun"/>
        </w:rPr>
      </w:pPr>
      <w:ins w:id="1569" w:author="balazs165-updates" w:date="2026-02-16T15:52:00Z" w16du:dateUtc="2026-02-16T10:22:00Z">
        <w:r w:rsidRPr="00B573E3">
          <w:rPr>
            <w:rFonts w:eastAsia="SimSun"/>
          </w:rPr>
          <w:t xml:space="preserve">This also means that each version-specific management object instance (e.g. </w:t>
        </w:r>
        <w:proofErr w:type="spellStart"/>
        <w:r w:rsidRPr="00B573E3">
          <w:rPr>
            <w:rFonts w:eastAsia="SimSun"/>
            <w:i/>
            <w:iCs/>
          </w:rPr>
          <w:t>PerfMetricJob</w:t>
        </w:r>
        <w:proofErr w:type="spellEnd"/>
        <w:r w:rsidRPr="00B573E3">
          <w:rPr>
            <w:rFonts w:eastAsia="SimSun"/>
          </w:rPr>
          <w:t xml:space="preserve"> MOI) can only be configured to manage entities of the same release</w:t>
        </w:r>
      </w:ins>
    </w:p>
    <w:p w14:paraId="3D8E4D31" w14:textId="77777777" w:rsidR="00B573E3" w:rsidRPr="00B573E3" w:rsidRDefault="00B573E3" w:rsidP="00B573E3">
      <w:pPr>
        <w:rPr>
          <w:ins w:id="1570" w:author="balazs165-updates" w:date="2026-02-16T15:52:00Z" w16du:dateUtc="2026-02-16T10:22:00Z"/>
          <w:rFonts w:eastAsia="SimSun"/>
        </w:rPr>
      </w:pPr>
      <w:ins w:id="1571" w:author="balazs165-updates" w:date="2026-02-16T15:52:00Z" w16du:dateUtc="2026-02-16T10:22:00Z">
        <w:r w:rsidRPr="00B573E3">
          <w:rPr>
            <w:rFonts w:eastAsia="SimSun"/>
          </w:rPr>
          <w:lastRenderedPageBreak/>
          <w:t>To better support management system implementations capable of consistently managing multiple resource model versions, the management system object versioning should be decoupled from the NRM models they are managing.</w:t>
        </w:r>
      </w:ins>
    </w:p>
    <w:p w14:paraId="173431E9" w14:textId="15AD9973" w:rsidR="00B573E3" w:rsidRPr="00B573E3" w:rsidRDefault="00B573E3" w:rsidP="00B573E3">
      <w:pPr>
        <w:keepNext/>
        <w:keepLines/>
        <w:spacing w:before="120"/>
        <w:ind w:left="1134" w:hanging="1134"/>
        <w:outlineLvl w:val="2"/>
        <w:rPr>
          <w:ins w:id="1572" w:author="balazs165-updates" w:date="2026-02-16T15:52:00Z" w16du:dateUtc="2026-02-16T10:22:00Z"/>
          <w:rFonts w:ascii="Arial" w:hAnsi="Arial"/>
          <w:iCs/>
          <w:color w:val="404040"/>
          <w:sz w:val="28"/>
        </w:rPr>
      </w:pPr>
      <w:ins w:id="1573" w:author="balazs165-updates" w:date="2026-02-16T15:52:00Z" w16du:dateUtc="2026-02-16T10:22:00Z">
        <w:r w:rsidRPr="00B573E3">
          <w:rPr>
            <w:rFonts w:ascii="Arial" w:hAnsi="Arial"/>
            <w:iCs/>
            <w:color w:val="404040"/>
            <w:sz w:val="28"/>
          </w:rPr>
          <w:t>5.</w:t>
        </w:r>
      </w:ins>
      <w:ins w:id="1574" w:author="balazs165-updates" w:date="2026-02-16T15:55:00Z" w16du:dateUtc="2026-02-16T10:25:00Z">
        <w:r>
          <w:rPr>
            <w:rFonts w:ascii="Arial" w:hAnsi="Arial"/>
            <w:iCs/>
            <w:color w:val="404040"/>
            <w:sz w:val="28"/>
          </w:rPr>
          <w:t>10</w:t>
        </w:r>
      </w:ins>
      <w:ins w:id="1575" w:author="balazs165-updates" w:date="2026-02-16T15:52:00Z" w16du:dateUtc="2026-02-16T10:22:00Z">
        <w:r w:rsidRPr="00B573E3">
          <w:rPr>
            <w:rFonts w:ascii="Arial" w:hAnsi="Arial"/>
            <w:iCs/>
            <w:color w:val="404040"/>
            <w:sz w:val="28"/>
          </w:rPr>
          <w:t>.2 Potential requirements</w:t>
        </w:r>
      </w:ins>
    </w:p>
    <w:p w14:paraId="486B7AB5" w14:textId="77777777" w:rsidR="00B573E3" w:rsidRPr="00B573E3" w:rsidRDefault="00B573E3" w:rsidP="00B573E3">
      <w:pPr>
        <w:jc w:val="both"/>
        <w:rPr>
          <w:ins w:id="1576" w:author="balazs165-updates" w:date="2026-02-16T15:52:00Z" w16du:dateUtc="2026-02-16T10:22:00Z"/>
          <w:rFonts w:eastAsia="SimSun"/>
          <w:bCs/>
        </w:rPr>
      </w:pPr>
      <w:ins w:id="1577" w:author="balazs165-updates" w:date="2026-02-16T15:52:00Z" w16du:dateUtc="2026-02-16T10:22:00Z">
        <w:r w:rsidRPr="00B573E3">
          <w:rPr>
            <w:rFonts w:eastAsia="SimSun"/>
            <w:b/>
          </w:rPr>
          <w:t xml:space="preserve">REQ-MNS-MgmtModelVersion-1: </w:t>
        </w:r>
        <w:r w:rsidRPr="00B573E3">
          <w:rPr>
            <w:rFonts w:eastAsia="SimSun"/>
            <w:bCs/>
          </w:rPr>
          <w:t>The 3GPP management system shall be capable of managing multiple versions of resource models.</w:t>
        </w:r>
      </w:ins>
    </w:p>
    <w:p w14:paraId="5E4F3B08" w14:textId="3EC10938" w:rsidR="00B573E3" w:rsidRPr="00B573E3" w:rsidRDefault="00B573E3" w:rsidP="00B573E3">
      <w:pPr>
        <w:keepNext/>
        <w:keepLines/>
        <w:spacing w:before="120"/>
        <w:ind w:left="1134" w:hanging="1134"/>
        <w:outlineLvl w:val="2"/>
        <w:rPr>
          <w:ins w:id="1578" w:author="balazs165-updates" w:date="2026-02-16T15:52:00Z" w16du:dateUtc="2026-02-16T10:22:00Z"/>
          <w:rFonts w:ascii="Arial" w:hAnsi="Arial"/>
          <w:iCs/>
          <w:color w:val="404040"/>
          <w:sz w:val="28"/>
        </w:rPr>
      </w:pPr>
      <w:ins w:id="1579" w:author="balazs165-updates" w:date="2026-02-16T15:52:00Z" w16du:dateUtc="2026-02-16T10:22:00Z">
        <w:r w:rsidRPr="00B573E3">
          <w:rPr>
            <w:rFonts w:ascii="Arial" w:hAnsi="Arial"/>
            <w:iCs/>
            <w:color w:val="404040"/>
            <w:sz w:val="28"/>
          </w:rPr>
          <w:t>5.</w:t>
        </w:r>
      </w:ins>
      <w:ins w:id="1580" w:author="balazs165-updates" w:date="2026-02-16T15:55:00Z" w16du:dateUtc="2026-02-16T10:25:00Z">
        <w:r>
          <w:rPr>
            <w:rFonts w:ascii="Arial" w:hAnsi="Arial"/>
            <w:iCs/>
            <w:color w:val="404040"/>
            <w:sz w:val="28"/>
          </w:rPr>
          <w:t>10</w:t>
        </w:r>
      </w:ins>
      <w:ins w:id="1581" w:author="balazs165-updates" w:date="2026-02-16T15:52:00Z" w16du:dateUtc="2026-02-16T10:22:00Z">
        <w:r w:rsidRPr="00B573E3">
          <w:rPr>
            <w:rFonts w:ascii="Arial" w:hAnsi="Arial"/>
            <w:iCs/>
            <w:color w:val="404040"/>
            <w:sz w:val="28"/>
          </w:rPr>
          <w:t>.3 Potential solutions</w:t>
        </w:r>
      </w:ins>
    </w:p>
    <w:p w14:paraId="20989479" w14:textId="77777777" w:rsidR="00B573E3" w:rsidRPr="00B573E3" w:rsidRDefault="00B573E3" w:rsidP="00B573E3">
      <w:pPr>
        <w:rPr>
          <w:ins w:id="1582" w:author="balazs165-updates" w:date="2026-02-16T15:52:00Z" w16du:dateUtc="2026-02-16T10:22:00Z"/>
          <w:rFonts w:eastAsia="SimSun"/>
        </w:rPr>
      </w:pPr>
      <w:ins w:id="1583" w:author="balazs165-updates" w:date="2026-02-16T15:52:00Z" w16du:dateUtc="2026-02-16T10:22:00Z">
        <w:r w:rsidRPr="00B573E3">
          <w:rPr>
            <w:rFonts w:eastAsia="SimSun"/>
          </w:rPr>
          <w:t>TBD</w:t>
        </w:r>
      </w:ins>
    </w:p>
    <w:p w14:paraId="1884B562" w14:textId="40765492" w:rsidR="00B573E3" w:rsidRPr="00B573E3" w:rsidRDefault="00B573E3" w:rsidP="00B573E3">
      <w:pPr>
        <w:keepNext/>
        <w:keepLines/>
        <w:spacing w:before="120"/>
        <w:ind w:left="1134" w:hanging="1134"/>
        <w:outlineLvl w:val="2"/>
        <w:rPr>
          <w:ins w:id="1584" w:author="balazs165-updates" w:date="2026-02-16T15:52:00Z" w16du:dateUtc="2026-02-16T10:22:00Z"/>
          <w:rFonts w:ascii="Arial" w:hAnsi="Arial"/>
          <w:iCs/>
          <w:color w:val="404040"/>
          <w:sz w:val="28"/>
        </w:rPr>
      </w:pPr>
      <w:ins w:id="1585" w:author="balazs165-updates" w:date="2026-02-16T15:52:00Z" w16du:dateUtc="2026-02-16T10:22:00Z">
        <w:r w:rsidRPr="00B573E3">
          <w:rPr>
            <w:rFonts w:ascii="Arial" w:hAnsi="Arial"/>
            <w:iCs/>
            <w:color w:val="404040"/>
            <w:sz w:val="28"/>
          </w:rPr>
          <w:t>5.</w:t>
        </w:r>
      </w:ins>
      <w:ins w:id="1586" w:author="balazs165-updates" w:date="2026-02-16T15:55:00Z" w16du:dateUtc="2026-02-16T10:25:00Z">
        <w:r>
          <w:rPr>
            <w:rFonts w:ascii="Arial" w:hAnsi="Arial"/>
            <w:iCs/>
            <w:color w:val="404040"/>
            <w:sz w:val="28"/>
          </w:rPr>
          <w:t>10</w:t>
        </w:r>
      </w:ins>
      <w:ins w:id="1587" w:author="balazs165-updates" w:date="2026-02-16T15:52:00Z" w16du:dateUtc="2026-02-16T10:22:00Z">
        <w:r w:rsidRPr="00B573E3">
          <w:rPr>
            <w:rFonts w:ascii="Arial" w:hAnsi="Arial"/>
            <w:iCs/>
            <w:color w:val="404040"/>
            <w:sz w:val="28"/>
          </w:rPr>
          <w:t>.4 Evaluation of potential solutions</w:t>
        </w:r>
      </w:ins>
    </w:p>
    <w:p w14:paraId="362F38C2" w14:textId="77777777" w:rsidR="00B573E3" w:rsidRPr="00B573E3" w:rsidRDefault="00B573E3" w:rsidP="00B573E3">
      <w:pPr>
        <w:rPr>
          <w:ins w:id="1588" w:author="balazs165-updates" w:date="2026-02-16T15:52:00Z" w16du:dateUtc="2026-02-16T10:22:00Z"/>
          <w:rFonts w:eastAsia="SimSun"/>
        </w:rPr>
      </w:pPr>
      <w:ins w:id="1589" w:author="balazs165-updates" w:date="2026-02-16T15:52:00Z" w16du:dateUtc="2026-02-16T10:22:00Z">
        <w:r w:rsidRPr="00B573E3">
          <w:rPr>
            <w:rFonts w:eastAsia="SimSun"/>
          </w:rPr>
          <w:t>TBD</w:t>
        </w:r>
      </w:ins>
    </w:p>
    <w:p w14:paraId="79A2DE29" w14:textId="65F0CD5D" w:rsidR="0010145E" w:rsidRPr="0010145E" w:rsidRDefault="0010145E" w:rsidP="0010145E">
      <w:pPr>
        <w:keepNext/>
        <w:keepLines/>
        <w:spacing w:before="180"/>
        <w:ind w:left="1134" w:hanging="1134"/>
        <w:outlineLvl w:val="1"/>
        <w:rPr>
          <w:ins w:id="1590" w:author="balazs165-updates" w:date="2026-02-16T16:41:00Z" w16du:dateUtc="2026-02-16T11:11:00Z"/>
          <w:rFonts w:ascii="Arial" w:eastAsia="SimSun" w:hAnsi="Arial"/>
          <w:sz w:val="32"/>
        </w:rPr>
      </w:pPr>
      <w:ins w:id="1591" w:author="balazs165-updates" w:date="2026-02-16T16:41:00Z" w16du:dateUtc="2026-02-16T11:11:00Z">
        <w:r w:rsidRPr="0010145E">
          <w:rPr>
            <w:rFonts w:ascii="Arial" w:eastAsia="SimSun" w:hAnsi="Arial"/>
            <w:sz w:val="32"/>
          </w:rPr>
          <w:t>5.</w:t>
        </w:r>
        <w:r>
          <w:rPr>
            <w:rFonts w:ascii="Arial" w:eastAsia="SimSun" w:hAnsi="Arial"/>
            <w:sz w:val="32"/>
          </w:rPr>
          <w:t>11</w:t>
        </w:r>
        <w:r w:rsidRPr="0010145E">
          <w:rPr>
            <w:rFonts w:ascii="Arial" w:eastAsia="SimSun" w:hAnsi="Arial"/>
            <w:sz w:val="32"/>
          </w:rPr>
          <w:tab/>
          <w:t>Use case #</w:t>
        </w:r>
      </w:ins>
      <w:ins w:id="1592" w:author="balazs165-updates" w:date="2026-02-16T16:42:00Z" w16du:dateUtc="2026-02-16T11:12:00Z">
        <w:r>
          <w:rPr>
            <w:rFonts w:ascii="Arial" w:eastAsia="SimSun" w:hAnsi="Arial"/>
            <w:sz w:val="32"/>
          </w:rPr>
          <w:t>11</w:t>
        </w:r>
      </w:ins>
      <w:ins w:id="1593" w:author="balazs165-updates" w:date="2026-02-16T16:41:00Z" w16du:dateUtc="2026-02-16T11:11:00Z">
        <w:r w:rsidRPr="0010145E">
          <w:rPr>
            <w:rFonts w:ascii="Arial" w:eastAsia="SimSun" w:hAnsi="Arial"/>
            <w:sz w:val="32"/>
          </w:rPr>
          <w:t>: PNF Equipment modelling</w:t>
        </w:r>
      </w:ins>
    </w:p>
    <w:p w14:paraId="7831C39A" w14:textId="4CA2C12B" w:rsidR="0010145E" w:rsidRPr="0010145E" w:rsidRDefault="0010145E" w:rsidP="0010145E">
      <w:pPr>
        <w:keepNext/>
        <w:keepLines/>
        <w:spacing w:before="120"/>
        <w:ind w:left="1134" w:hanging="1134"/>
        <w:outlineLvl w:val="2"/>
        <w:rPr>
          <w:ins w:id="1594" w:author="balazs165-updates" w:date="2026-02-16T16:41:00Z" w16du:dateUtc="2026-02-16T11:11:00Z"/>
          <w:rFonts w:ascii="Arial" w:eastAsia="SimSun" w:hAnsi="Arial"/>
          <w:sz w:val="28"/>
        </w:rPr>
      </w:pPr>
      <w:ins w:id="1595" w:author="balazs165-updates" w:date="2026-02-16T16:41:00Z" w16du:dateUtc="2026-02-16T11:11:00Z">
        <w:r w:rsidRPr="0010145E">
          <w:rPr>
            <w:rFonts w:ascii="Arial" w:eastAsia="SimSun" w:hAnsi="Arial"/>
            <w:sz w:val="28"/>
          </w:rPr>
          <w:t>5.</w:t>
        </w:r>
        <w:r>
          <w:rPr>
            <w:rFonts w:ascii="Arial" w:eastAsia="SimSun" w:hAnsi="Arial"/>
            <w:sz w:val="28"/>
          </w:rPr>
          <w:t>11</w:t>
        </w:r>
        <w:r w:rsidRPr="0010145E">
          <w:rPr>
            <w:rFonts w:ascii="Arial" w:eastAsia="SimSun" w:hAnsi="Arial"/>
            <w:sz w:val="28"/>
          </w:rPr>
          <w:t>.1</w:t>
        </w:r>
        <w:r w:rsidRPr="0010145E">
          <w:rPr>
            <w:rFonts w:ascii="Arial" w:eastAsia="SimSun" w:hAnsi="Arial"/>
            <w:sz w:val="28"/>
          </w:rPr>
          <w:tab/>
          <w:t>Description</w:t>
        </w:r>
      </w:ins>
    </w:p>
    <w:p w14:paraId="2829DCC3" w14:textId="77777777" w:rsidR="0010145E" w:rsidRPr="0010145E" w:rsidRDefault="0010145E" w:rsidP="0010145E">
      <w:pPr>
        <w:rPr>
          <w:ins w:id="1596" w:author="balazs165-updates" w:date="2026-02-16T16:41:00Z" w16du:dateUtc="2026-02-16T11:11:00Z"/>
          <w:rFonts w:eastAsia="SimSun"/>
        </w:rPr>
      </w:pPr>
      <w:ins w:id="1597" w:author="balazs165-updates" w:date="2026-02-16T16:41:00Z" w16du:dateUtc="2026-02-16T11:11:00Z">
        <w:r w:rsidRPr="0010145E">
          <w:rPr>
            <w:rFonts w:eastAsia="SimSun"/>
          </w:rPr>
          <w:t>There is a need to model managed PNF HW used to host telecommunication functionality including, but not limited to, computation equipment units and radio units.</w:t>
        </w:r>
      </w:ins>
    </w:p>
    <w:p w14:paraId="6906FB61" w14:textId="0CDF9DF0" w:rsidR="0010145E" w:rsidRPr="0010145E" w:rsidRDefault="0010145E" w:rsidP="0010145E">
      <w:pPr>
        <w:keepNext/>
        <w:keepLines/>
        <w:spacing w:before="120"/>
        <w:ind w:left="1134" w:hanging="1134"/>
        <w:outlineLvl w:val="2"/>
        <w:rPr>
          <w:ins w:id="1598" w:author="balazs165-updates" w:date="2026-02-16T16:41:00Z" w16du:dateUtc="2026-02-16T11:11:00Z"/>
          <w:rFonts w:ascii="Arial" w:eastAsia="SimSun" w:hAnsi="Arial"/>
          <w:sz w:val="28"/>
        </w:rPr>
      </w:pPr>
      <w:ins w:id="1599" w:author="balazs165-updates" w:date="2026-02-16T16:41:00Z" w16du:dateUtc="2026-02-16T11:11:00Z">
        <w:r w:rsidRPr="0010145E">
          <w:rPr>
            <w:rFonts w:ascii="Arial" w:eastAsia="SimSun" w:hAnsi="Arial"/>
            <w:sz w:val="28"/>
          </w:rPr>
          <w:t>5.</w:t>
        </w:r>
        <w:r>
          <w:rPr>
            <w:rFonts w:ascii="Arial" w:eastAsia="SimSun" w:hAnsi="Arial"/>
            <w:sz w:val="28"/>
          </w:rPr>
          <w:t>11</w:t>
        </w:r>
        <w:r w:rsidRPr="0010145E">
          <w:rPr>
            <w:rFonts w:ascii="Arial" w:eastAsia="SimSun" w:hAnsi="Arial"/>
            <w:sz w:val="28"/>
          </w:rPr>
          <w:t>.2</w:t>
        </w:r>
        <w:r w:rsidRPr="0010145E">
          <w:rPr>
            <w:rFonts w:ascii="Arial" w:eastAsia="SimSun" w:hAnsi="Arial"/>
            <w:sz w:val="28"/>
          </w:rPr>
          <w:tab/>
          <w:t>Potential requirements</w:t>
        </w:r>
      </w:ins>
    </w:p>
    <w:p w14:paraId="4BE6B093" w14:textId="77777777" w:rsidR="0010145E" w:rsidRPr="0010145E" w:rsidRDefault="0010145E" w:rsidP="0010145E">
      <w:pPr>
        <w:rPr>
          <w:ins w:id="1600" w:author="balazs165-updates" w:date="2026-02-16T16:41:00Z" w16du:dateUtc="2026-02-16T11:11:00Z"/>
          <w:rFonts w:ascii="Arial" w:eastAsia="SimSun" w:hAnsi="Arial"/>
          <w:sz w:val="28"/>
        </w:rPr>
        <w:pPrChange w:id="1601" w:author="balazs165-updates" w:date="2026-02-16T16:45:00Z" w16du:dateUtc="2026-02-16T11:15:00Z">
          <w:pPr>
            <w:keepNext/>
            <w:keepLines/>
            <w:spacing w:before="120"/>
            <w:ind w:left="1134" w:hanging="1134"/>
            <w:outlineLvl w:val="2"/>
          </w:pPr>
        </w:pPrChange>
      </w:pPr>
      <w:ins w:id="1602" w:author="balazs165-updates" w:date="2026-02-16T16:41:00Z" w16du:dateUtc="2026-02-16T11:11:00Z">
        <w:r w:rsidRPr="0010145E">
          <w:rPr>
            <w:rFonts w:eastAsia="DengXian" w:hint="eastAsia"/>
            <w:b/>
            <w:lang w:eastAsia="zh-CN" w:bidi="ar-KW"/>
          </w:rPr>
          <w:t>REQ-</w:t>
        </w:r>
        <w:r w:rsidRPr="0010145E">
          <w:rPr>
            <w:rFonts w:eastAsia="DengXian"/>
            <w:b/>
            <w:lang w:eastAsia="zh-CN" w:bidi="ar-KW"/>
          </w:rPr>
          <w:t>Dev-Mod</w:t>
        </w:r>
        <w:r w:rsidRPr="0010145E">
          <w:rPr>
            <w:rFonts w:eastAsia="DengXian" w:hint="eastAsia"/>
            <w:b/>
            <w:lang w:eastAsia="zh-CN" w:bidi="ar-KW"/>
          </w:rPr>
          <w:t>-</w:t>
        </w:r>
        <w:r w:rsidRPr="0010145E">
          <w:rPr>
            <w:rFonts w:eastAsia="DengXian"/>
            <w:b/>
            <w:lang w:eastAsia="zh-CN" w:bidi="ar-KW"/>
          </w:rPr>
          <w:t>1:</w:t>
        </w:r>
        <w:r w:rsidRPr="0010145E">
          <w:rPr>
            <w:rFonts w:eastAsia="DengXian"/>
            <w:lang w:eastAsia="zh-CN" w:bidi="ar-KW"/>
          </w:rPr>
          <w:t xml:space="preserve"> The 3GPP management system should provide an SBMA based management capability for managed, non-virtualized</w:t>
        </w:r>
        <w:r w:rsidRPr="0010145E">
          <w:rPr>
            <w:rFonts w:eastAsia="SimSun"/>
            <w:lang w:bidi="ar-KW"/>
          </w:rPr>
          <w:t xml:space="preserve"> PNF </w:t>
        </w:r>
        <w:r w:rsidRPr="0010145E">
          <w:rPr>
            <w:rFonts w:eastAsia="DengXian"/>
            <w:lang w:eastAsia="zh-CN" w:bidi="ar-KW"/>
          </w:rPr>
          <w:t xml:space="preserve">equipment. </w:t>
        </w:r>
      </w:ins>
    </w:p>
    <w:p w14:paraId="6C10C64D" w14:textId="15B03537" w:rsidR="0010145E" w:rsidRPr="0010145E" w:rsidRDefault="0010145E" w:rsidP="0010145E">
      <w:pPr>
        <w:keepNext/>
        <w:keepLines/>
        <w:spacing w:before="120"/>
        <w:ind w:left="1134" w:hanging="1134"/>
        <w:outlineLvl w:val="2"/>
        <w:rPr>
          <w:ins w:id="1603" w:author="balazs165-updates" w:date="2026-02-16T16:41:00Z" w16du:dateUtc="2026-02-16T11:11:00Z"/>
          <w:rFonts w:ascii="Arial" w:eastAsia="SimSun" w:hAnsi="Arial"/>
          <w:sz w:val="28"/>
          <w:lang w:eastAsia="zh-CN"/>
        </w:rPr>
      </w:pPr>
      <w:ins w:id="1604" w:author="balazs165-updates" w:date="2026-02-16T16:41:00Z" w16du:dateUtc="2026-02-16T11:11:00Z">
        <w:r w:rsidRPr="0010145E">
          <w:rPr>
            <w:rFonts w:ascii="Arial" w:eastAsia="SimSun" w:hAnsi="Arial"/>
            <w:sz w:val="28"/>
          </w:rPr>
          <w:t>5.</w:t>
        </w:r>
        <w:r>
          <w:rPr>
            <w:rFonts w:ascii="Arial" w:eastAsia="SimSun" w:hAnsi="Arial"/>
            <w:sz w:val="28"/>
          </w:rPr>
          <w:t>11</w:t>
        </w:r>
        <w:r w:rsidRPr="0010145E">
          <w:rPr>
            <w:rFonts w:ascii="Arial" w:eastAsia="SimSun" w:hAnsi="Arial"/>
            <w:sz w:val="28"/>
          </w:rPr>
          <w:t>.3</w:t>
        </w:r>
        <w:r w:rsidRPr="0010145E">
          <w:rPr>
            <w:rFonts w:ascii="Arial" w:eastAsia="SimSun" w:hAnsi="Arial"/>
            <w:sz w:val="28"/>
          </w:rPr>
          <w:tab/>
          <w:t>Potential solution</w:t>
        </w:r>
        <w:r w:rsidRPr="0010145E">
          <w:rPr>
            <w:rFonts w:ascii="Arial" w:eastAsia="SimSun" w:hAnsi="Arial" w:hint="eastAsia"/>
            <w:sz w:val="28"/>
            <w:lang w:eastAsia="zh-CN"/>
          </w:rPr>
          <w:t>s</w:t>
        </w:r>
      </w:ins>
    </w:p>
    <w:p w14:paraId="5A945C13" w14:textId="77777777" w:rsidR="0010145E" w:rsidRPr="0010145E" w:rsidRDefault="0010145E" w:rsidP="0010145E">
      <w:pPr>
        <w:rPr>
          <w:ins w:id="1605" w:author="balazs165-updates" w:date="2026-02-16T16:41:00Z" w16du:dateUtc="2026-02-16T11:11:00Z"/>
          <w:rFonts w:eastAsia="SimSun"/>
          <w:lang w:eastAsia="zh-CN"/>
        </w:rPr>
      </w:pPr>
      <w:ins w:id="1606" w:author="balazs165-updates" w:date="2026-02-16T16:41:00Z" w16du:dateUtc="2026-02-16T11:11:00Z">
        <w:r w:rsidRPr="0010145E">
          <w:rPr>
            <w:rFonts w:eastAsia="SimSun"/>
            <w:lang w:eastAsia="zh-CN"/>
          </w:rPr>
          <w:t xml:space="preserve">Extend the NRM models with IOCs representing </w:t>
        </w:r>
        <w:r w:rsidRPr="0010145E">
          <w:rPr>
            <w:rFonts w:eastAsia="DengXian"/>
            <w:lang w:eastAsia="zh-CN" w:bidi="ar-KW"/>
          </w:rPr>
          <w:t xml:space="preserve">managed, non-virtualized </w:t>
        </w:r>
        <w:r w:rsidRPr="0010145E">
          <w:rPr>
            <w:rFonts w:eastAsia="SimSun"/>
            <w:lang w:bidi="ar-KW"/>
          </w:rPr>
          <w:t xml:space="preserve">PNF </w:t>
        </w:r>
        <w:r w:rsidRPr="0010145E">
          <w:rPr>
            <w:rFonts w:eastAsia="DengXian"/>
            <w:lang w:eastAsia="zh-CN" w:bidi="ar-KW"/>
          </w:rPr>
          <w:t>equipment</w:t>
        </w:r>
        <w:r w:rsidRPr="0010145E">
          <w:rPr>
            <w:rFonts w:eastAsia="SimSun"/>
            <w:lang w:eastAsia="zh-CN"/>
          </w:rPr>
          <w:t>. The model should contain the managed equipment themselves and the ports and links inter-connecting them.</w:t>
        </w:r>
      </w:ins>
    </w:p>
    <w:p w14:paraId="089D3885" w14:textId="77777777" w:rsidR="0010145E" w:rsidRPr="0010145E" w:rsidRDefault="0010145E" w:rsidP="0010145E">
      <w:pPr>
        <w:rPr>
          <w:ins w:id="1607" w:author="balazs165-updates" w:date="2026-02-16T16:41:00Z" w16du:dateUtc="2026-02-16T11:11:00Z"/>
          <w:rFonts w:eastAsia="SimSun"/>
          <w:lang w:eastAsia="zh-CN"/>
        </w:rPr>
      </w:pPr>
      <w:ins w:id="1608" w:author="balazs165-updates" w:date="2026-02-16T16:41:00Z" w16du:dateUtc="2026-02-16T11:11:00Z">
        <w:r w:rsidRPr="0010145E">
          <w:rPr>
            <w:rFonts w:eastAsia="SimSun"/>
            <w:lang w:eastAsia="zh-CN"/>
          </w:rPr>
          <w:t>Accordingly, the models should allow for computation units hosting core and/or RAN functionality, AI functionality, sensing functionality, edge applications dependent on co-localization with telecommunication functionality, radios, antennas, other auxiliary equipment like a cooling or power units. The models should also allow for interconnecting the units into equipment topology trees. Relations between equipment units should be specified using associations rather than containment structures.</w:t>
        </w:r>
      </w:ins>
    </w:p>
    <w:p w14:paraId="128E0436" w14:textId="77BF261E" w:rsidR="0010145E" w:rsidRPr="0010145E" w:rsidRDefault="0010145E" w:rsidP="0010145E">
      <w:pPr>
        <w:keepNext/>
        <w:keepLines/>
        <w:spacing w:before="120"/>
        <w:ind w:left="1134" w:hanging="1134"/>
        <w:outlineLvl w:val="2"/>
        <w:rPr>
          <w:ins w:id="1609" w:author="balazs165-updates" w:date="2026-02-16T16:41:00Z" w16du:dateUtc="2026-02-16T11:11:00Z"/>
          <w:rFonts w:ascii="Arial" w:eastAsia="SimSun" w:hAnsi="Arial"/>
          <w:sz w:val="28"/>
        </w:rPr>
      </w:pPr>
      <w:ins w:id="1610" w:author="balazs165-updates" w:date="2026-02-16T16:41:00Z" w16du:dateUtc="2026-02-16T11:11:00Z">
        <w:r w:rsidRPr="0010145E">
          <w:rPr>
            <w:rFonts w:ascii="Arial" w:eastAsia="SimSun" w:hAnsi="Arial"/>
            <w:sz w:val="28"/>
          </w:rPr>
          <w:t>5.</w:t>
        </w:r>
        <w:r>
          <w:rPr>
            <w:rFonts w:ascii="Arial" w:eastAsia="SimSun" w:hAnsi="Arial"/>
            <w:sz w:val="28"/>
          </w:rPr>
          <w:t>11</w:t>
        </w:r>
        <w:r w:rsidRPr="0010145E">
          <w:rPr>
            <w:rFonts w:ascii="Arial" w:eastAsia="SimSun" w:hAnsi="Arial"/>
            <w:sz w:val="28"/>
          </w:rPr>
          <w:t>.4</w:t>
        </w:r>
        <w:r w:rsidRPr="0010145E">
          <w:rPr>
            <w:rFonts w:ascii="Arial" w:eastAsia="SimSun" w:hAnsi="Arial"/>
            <w:sz w:val="28"/>
          </w:rPr>
          <w:tab/>
          <w:t>Evaluation of potential solutions</w:t>
        </w:r>
      </w:ins>
    </w:p>
    <w:p w14:paraId="6D444070" w14:textId="77777777" w:rsidR="0010145E" w:rsidRPr="0010145E" w:rsidRDefault="0010145E" w:rsidP="007F1E09">
      <w:pPr>
        <w:rPr>
          <w:ins w:id="1611" w:author="balazs165-updates" w:date="2026-02-16T16:41:00Z" w16du:dateUtc="2026-02-16T11:11:00Z"/>
          <w:rFonts w:eastAsia="SimSun"/>
        </w:rPr>
        <w:pPrChange w:id="1612" w:author="balazs165-updates" w:date="2026-02-16T16:48:00Z" w16du:dateUtc="2026-02-16T11:18:00Z">
          <w:pPr>
            <w:keepNext/>
            <w:keepLines/>
            <w:spacing w:before="120"/>
            <w:ind w:left="1134" w:hanging="1134"/>
            <w:outlineLvl w:val="2"/>
          </w:pPr>
        </w:pPrChange>
      </w:pPr>
      <w:ins w:id="1613" w:author="balazs165-updates" w:date="2026-02-16T16:41:00Z" w16du:dateUtc="2026-02-16T11:11:00Z">
        <w:r w:rsidRPr="0010145E">
          <w:rPr>
            <w:rFonts w:eastAsia="SimSun"/>
          </w:rPr>
          <w:t>Only one potential solution has been identified. The solution is feasible.</w:t>
        </w:r>
      </w:ins>
    </w:p>
    <w:p w14:paraId="0F46FC59" w14:textId="77777777" w:rsidR="00E922FE" w:rsidRPr="005127AC" w:rsidRDefault="00E922FE" w:rsidP="005127AC">
      <w:pPr>
        <w:overflowPunct w:val="0"/>
        <w:autoSpaceDE w:val="0"/>
        <w:autoSpaceDN w:val="0"/>
        <w:adjustRightInd w:val="0"/>
        <w:textAlignment w:val="baseline"/>
        <w:rPr>
          <w:rFonts w:eastAsia="DengXian"/>
          <w:lang w:eastAsia="zh-CN" w:bidi="ar-KW"/>
        </w:rPr>
      </w:pPr>
    </w:p>
    <w:p w14:paraId="35C58BD3" w14:textId="6B74D39D" w:rsidR="00A06CA9" w:rsidRPr="00A06CA9" w:rsidDel="00B32C42" w:rsidRDefault="00A06CA9" w:rsidP="00A06CA9">
      <w:pPr>
        <w:keepNext/>
        <w:keepLines/>
        <w:spacing w:before="180"/>
        <w:ind w:left="1134" w:hanging="1134"/>
        <w:outlineLvl w:val="1"/>
        <w:rPr>
          <w:del w:id="1614" w:author="balazs165-updates" w:date="2026-02-16T14:34:00Z" w16du:dateUtc="2026-02-16T09:04:00Z"/>
          <w:rFonts w:ascii="Arial" w:eastAsia="SimSun" w:hAnsi="Arial"/>
          <w:sz w:val="32"/>
        </w:rPr>
      </w:pPr>
      <w:bookmarkStart w:id="1615" w:name="_Toc214882564"/>
      <w:bookmarkStart w:id="1616" w:name="_Toc214882869"/>
      <w:del w:id="1617" w:author="balazs165-updates" w:date="2026-02-16T14:34:00Z" w16du:dateUtc="2026-02-16T09:04:00Z">
        <w:r w:rsidRPr="00A06CA9" w:rsidDel="00B32C42">
          <w:rPr>
            <w:rFonts w:ascii="Arial" w:eastAsia="SimSun" w:hAnsi="Arial"/>
            <w:sz w:val="32"/>
          </w:rPr>
          <w:delText>5.X</w:delText>
        </w:r>
        <w:r w:rsidRPr="00A06CA9" w:rsidDel="00B32C42">
          <w:rPr>
            <w:rFonts w:ascii="Arial" w:eastAsia="SimSun" w:hAnsi="Arial"/>
            <w:sz w:val="32"/>
          </w:rPr>
          <w:tab/>
          <w:delText>Use case #&lt;X&gt;: &lt;use case title&gt;</w:delText>
        </w:r>
        <w:bookmarkEnd w:id="1615"/>
        <w:bookmarkEnd w:id="1616"/>
      </w:del>
    </w:p>
    <w:p w14:paraId="7691E668" w14:textId="2B744C13" w:rsidR="00A06CA9" w:rsidRPr="00A06CA9" w:rsidDel="00B32C42" w:rsidRDefault="00A06CA9" w:rsidP="00A06CA9">
      <w:pPr>
        <w:keepNext/>
        <w:keepLines/>
        <w:spacing w:before="120"/>
        <w:ind w:left="1134" w:hanging="1134"/>
        <w:outlineLvl w:val="2"/>
        <w:rPr>
          <w:del w:id="1618" w:author="balazs165-updates" w:date="2026-02-16T14:34:00Z" w16du:dateUtc="2026-02-16T09:04:00Z"/>
          <w:rFonts w:ascii="Arial" w:eastAsia="SimSun" w:hAnsi="Arial"/>
          <w:sz w:val="28"/>
        </w:rPr>
      </w:pPr>
      <w:bookmarkStart w:id="1619" w:name="_Toc214882565"/>
      <w:bookmarkStart w:id="1620" w:name="_Toc214882870"/>
      <w:del w:id="1621" w:author="balazs165-updates" w:date="2026-02-16T14:34:00Z" w16du:dateUtc="2026-02-16T09:04:00Z">
        <w:r w:rsidRPr="00A06CA9" w:rsidDel="00B32C42">
          <w:rPr>
            <w:rFonts w:ascii="Arial" w:eastAsia="SimSun" w:hAnsi="Arial"/>
            <w:sz w:val="28"/>
          </w:rPr>
          <w:delText>5.X.1</w:delText>
        </w:r>
        <w:r w:rsidRPr="00A06CA9" w:rsidDel="00B32C42">
          <w:rPr>
            <w:rFonts w:ascii="Arial" w:eastAsia="SimSun" w:hAnsi="Arial"/>
            <w:sz w:val="28"/>
          </w:rPr>
          <w:tab/>
          <w:delText>Description</w:delText>
        </w:r>
        <w:bookmarkEnd w:id="1619"/>
        <w:bookmarkEnd w:id="1620"/>
      </w:del>
    </w:p>
    <w:p w14:paraId="56410BEE" w14:textId="7030BDA9" w:rsidR="00A06CA9" w:rsidRPr="00A06CA9" w:rsidDel="00B32C42" w:rsidRDefault="00A06CA9" w:rsidP="00A06CA9">
      <w:pPr>
        <w:keepLines/>
        <w:overflowPunct w:val="0"/>
        <w:autoSpaceDE w:val="0"/>
        <w:autoSpaceDN w:val="0"/>
        <w:adjustRightInd w:val="0"/>
        <w:ind w:left="1559" w:hanging="1276"/>
        <w:textAlignment w:val="baseline"/>
        <w:rPr>
          <w:del w:id="1622" w:author="balazs165-updates" w:date="2026-02-16T14:34:00Z" w16du:dateUtc="2026-02-16T09:04:00Z"/>
          <w:color w:val="FF0000"/>
          <w:lang w:eastAsia="en-GB"/>
        </w:rPr>
      </w:pPr>
      <w:bookmarkStart w:id="1623" w:name="_Hlk209602559"/>
      <w:del w:id="1624" w:author="balazs165-updates" w:date="2026-02-16T14:34:00Z" w16du:dateUtc="2026-02-16T09:04:00Z">
        <w:r w:rsidRPr="00A06CA9" w:rsidDel="00B32C42">
          <w:rPr>
            <w:color w:val="FF0000"/>
            <w:lang w:eastAsia="en-GB"/>
          </w:rPr>
          <w:delText>Editor's note:</w:delText>
        </w:r>
        <w:r w:rsidRPr="00A06CA9" w:rsidDel="00B32C42">
          <w:rPr>
            <w:color w:val="FF0000"/>
            <w:lang w:eastAsia="en-GB"/>
          </w:rPr>
          <w:tab/>
          <w:delText>This clause provides a description of use case.</w:delText>
        </w:r>
      </w:del>
    </w:p>
    <w:bookmarkEnd w:id="1623"/>
    <w:p w14:paraId="187395E3" w14:textId="57D489D9" w:rsidR="00A06CA9" w:rsidRPr="00A06CA9" w:rsidDel="00B32C42" w:rsidRDefault="00A06CA9" w:rsidP="00A06CA9">
      <w:pPr>
        <w:rPr>
          <w:del w:id="1625" w:author="balazs165-updates" w:date="2026-02-16T14:34:00Z" w16du:dateUtc="2026-02-16T09:04:00Z"/>
          <w:rFonts w:eastAsia="SimSun"/>
        </w:rPr>
      </w:pPr>
    </w:p>
    <w:p w14:paraId="2549D293" w14:textId="1822F860" w:rsidR="00A06CA9" w:rsidRPr="00A06CA9" w:rsidDel="00B32C42" w:rsidRDefault="00A06CA9" w:rsidP="00A06CA9">
      <w:pPr>
        <w:keepNext/>
        <w:keepLines/>
        <w:spacing w:before="120"/>
        <w:ind w:left="1134" w:hanging="1134"/>
        <w:outlineLvl w:val="2"/>
        <w:rPr>
          <w:del w:id="1626" w:author="balazs165-updates" w:date="2026-02-16T14:34:00Z" w16du:dateUtc="2026-02-16T09:04:00Z"/>
          <w:rFonts w:ascii="Arial" w:eastAsia="SimSun" w:hAnsi="Arial"/>
          <w:sz w:val="28"/>
        </w:rPr>
      </w:pPr>
      <w:bookmarkStart w:id="1627" w:name="_Toc214882566"/>
      <w:bookmarkStart w:id="1628" w:name="_Toc214882871"/>
      <w:del w:id="1629" w:author="balazs165-updates" w:date="2026-02-16T14:34:00Z" w16du:dateUtc="2026-02-16T09:04:00Z">
        <w:r w:rsidRPr="00A06CA9" w:rsidDel="00B32C42">
          <w:rPr>
            <w:rFonts w:ascii="Arial" w:eastAsia="SimSun" w:hAnsi="Arial"/>
            <w:sz w:val="28"/>
          </w:rPr>
          <w:delText>5.X.2</w:delText>
        </w:r>
        <w:r w:rsidRPr="00A06CA9" w:rsidDel="00B32C42">
          <w:rPr>
            <w:rFonts w:ascii="Arial" w:eastAsia="SimSun" w:hAnsi="Arial"/>
            <w:sz w:val="28"/>
          </w:rPr>
          <w:tab/>
          <w:delText>Potential requirements</w:delText>
        </w:r>
        <w:bookmarkEnd w:id="1627"/>
        <w:bookmarkEnd w:id="1628"/>
      </w:del>
    </w:p>
    <w:p w14:paraId="1C201238" w14:textId="46A7FA05" w:rsidR="00A06CA9" w:rsidRPr="00A06CA9" w:rsidDel="00B32C42" w:rsidRDefault="00A06CA9" w:rsidP="00A06CA9">
      <w:pPr>
        <w:keepLines/>
        <w:overflowPunct w:val="0"/>
        <w:autoSpaceDE w:val="0"/>
        <w:autoSpaceDN w:val="0"/>
        <w:adjustRightInd w:val="0"/>
        <w:ind w:left="1559" w:hanging="1276"/>
        <w:textAlignment w:val="baseline"/>
        <w:rPr>
          <w:del w:id="1630" w:author="balazs165-updates" w:date="2026-02-16T14:34:00Z" w16du:dateUtc="2026-02-16T09:04:00Z"/>
          <w:color w:val="FF0000"/>
          <w:lang w:eastAsia="en-GB"/>
        </w:rPr>
      </w:pPr>
      <w:del w:id="1631" w:author="balazs165-updates" w:date="2026-02-16T14:34:00Z" w16du:dateUtc="2026-02-16T09:04:00Z">
        <w:r w:rsidRPr="00A06CA9" w:rsidDel="00B32C42">
          <w:rPr>
            <w:color w:val="FF0000"/>
            <w:lang w:eastAsia="en-GB"/>
          </w:rPr>
          <w:delText>Editor's note:</w:delText>
        </w:r>
        <w:r w:rsidRPr="00A06CA9" w:rsidDel="00B32C42">
          <w:rPr>
            <w:color w:val="FF0000"/>
            <w:lang w:eastAsia="en-GB"/>
          </w:rPr>
          <w:tab/>
          <w:delText>This clause provides potential requirements for the corresponding use case.</w:delText>
        </w:r>
      </w:del>
    </w:p>
    <w:p w14:paraId="1567A665" w14:textId="352F7ACB" w:rsidR="00A06CA9" w:rsidRPr="00A06CA9" w:rsidDel="00B32C42" w:rsidRDefault="00A06CA9" w:rsidP="00A06CA9">
      <w:pPr>
        <w:rPr>
          <w:del w:id="1632" w:author="balazs165-updates" w:date="2026-02-16T14:34:00Z" w16du:dateUtc="2026-02-16T09:04:00Z"/>
          <w:rFonts w:eastAsia="SimSun"/>
        </w:rPr>
      </w:pPr>
    </w:p>
    <w:p w14:paraId="44671F12" w14:textId="5AEDBDE5" w:rsidR="00A06CA9" w:rsidRPr="00A06CA9" w:rsidDel="00B32C42" w:rsidRDefault="00A06CA9" w:rsidP="00A06CA9">
      <w:pPr>
        <w:keepNext/>
        <w:keepLines/>
        <w:spacing w:before="120"/>
        <w:ind w:left="1134" w:hanging="1134"/>
        <w:outlineLvl w:val="2"/>
        <w:rPr>
          <w:del w:id="1633" w:author="balazs165-updates" w:date="2026-02-16T14:34:00Z" w16du:dateUtc="2026-02-16T09:04:00Z"/>
          <w:rFonts w:ascii="Arial" w:eastAsia="SimSun" w:hAnsi="Arial"/>
          <w:sz w:val="28"/>
          <w:lang w:eastAsia="zh-CN"/>
        </w:rPr>
      </w:pPr>
      <w:bookmarkStart w:id="1634" w:name="_Toc214882567"/>
      <w:bookmarkStart w:id="1635" w:name="_Toc214882872"/>
      <w:del w:id="1636" w:author="balazs165-updates" w:date="2026-02-16T14:34:00Z" w16du:dateUtc="2026-02-16T09:04:00Z">
        <w:r w:rsidRPr="00A06CA9" w:rsidDel="00B32C42">
          <w:rPr>
            <w:rFonts w:ascii="Arial" w:eastAsia="SimSun" w:hAnsi="Arial"/>
            <w:sz w:val="28"/>
          </w:rPr>
          <w:delText>5.X.3</w:delText>
        </w:r>
        <w:r w:rsidRPr="00A06CA9" w:rsidDel="00B32C42">
          <w:rPr>
            <w:rFonts w:ascii="Arial" w:eastAsia="SimSun" w:hAnsi="Arial"/>
            <w:sz w:val="28"/>
          </w:rPr>
          <w:tab/>
          <w:delText>Potential solution</w:delText>
        </w:r>
        <w:r w:rsidRPr="00A06CA9" w:rsidDel="00B32C42">
          <w:rPr>
            <w:rFonts w:ascii="Arial" w:eastAsia="SimSun" w:hAnsi="Arial" w:hint="eastAsia"/>
            <w:sz w:val="28"/>
            <w:lang w:eastAsia="zh-CN"/>
          </w:rPr>
          <w:delText>s</w:delText>
        </w:r>
        <w:bookmarkEnd w:id="1634"/>
        <w:bookmarkEnd w:id="1635"/>
      </w:del>
    </w:p>
    <w:p w14:paraId="431FE016" w14:textId="16C6BADF" w:rsidR="00A06CA9" w:rsidRPr="00A06CA9" w:rsidDel="00B32C42" w:rsidRDefault="00A06CA9" w:rsidP="00A06CA9">
      <w:pPr>
        <w:keepLines/>
        <w:overflowPunct w:val="0"/>
        <w:autoSpaceDE w:val="0"/>
        <w:autoSpaceDN w:val="0"/>
        <w:adjustRightInd w:val="0"/>
        <w:ind w:left="1559" w:hanging="1276"/>
        <w:textAlignment w:val="baseline"/>
        <w:rPr>
          <w:del w:id="1637" w:author="balazs165-updates" w:date="2026-02-16T14:34:00Z" w16du:dateUtc="2026-02-16T09:04:00Z"/>
          <w:color w:val="FF0000"/>
          <w:lang w:eastAsia="en-GB"/>
        </w:rPr>
      </w:pPr>
      <w:del w:id="1638" w:author="balazs165-updates" w:date="2026-02-16T14:34:00Z" w16du:dateUtc="2026-02-16T09:04:00Z">
        <w:r w:rsidRPr="00A06CA9" w:rsidDel="00B32C42">
          <w:rPr>
            <w:color w:val="FF0000"/>
            <w:lang w:eastAsia="en-GB"/>
          </w:rPr>
          <w:delText>Editor's note:</w:delText>
        </w:r>
        <w:r w:rsidRPr="00A06CA9" w:rsidDel="00B32C42">
          <w:rPr>
            <w:color w:val="FF0000"/>
            <w:lang w:eastAsia="en-GB"/>
          </w:rPr>
          <w:tab/>
          <w:delText>This clause provides one or more solutions. Further (sub-)clause(s) may be added to capture details.</w:delText>
        </w:r>
      </w:del>
    </w:p>
    <w:p w14:paraId="38E49112" w14:textId="60FBCC95" w:rsidR="00A06CA9" w:rsidRPr="00A06CA9" w:rsidDel="00B32C42" w:rsidRDefault="00A06CA9" w:rsidP="00A06CA9">
      <w:pPr>
        <w:rPr>
          <w:del w:id="1639" w:author="balazs165-updates" w:date="2026-02-16T14:34:00Z" w16du:dateUtc="2026-02-16T09:04:00Z"/>
          <w:rFonts w:eastAsia="SimSun"/>
          <w:iCs/>
          <w:color w:val="404040"/>
        </w:rPr>
      </w:pPr>
    </w:p>
    <w:p w14:paraId="339E3AA7" w14:textId="7E68B097" w:rsidR="00A06CA9" w:rsidRPr="00A06CA9" w:rsidDel="00B32C42" w:rsidRDefault="00A06CA9" w:rsidP="00A06CA9">
      <w:pPr>
        <w:keepNext/>
        <w:keepLines/>
        <w:spacing w:before="120"/>
        <w:ind w:left="1134" w:hanging="1134"/>
        <w:outlineLvl w:val="2"/>
        <w:rPr>
          <w:del w:id="1640" w:author="balazs165-updates" w:date="2026-02-16T14:34:00Z" w16du:dateUtc="2026-02-16T09:04:00Z"/>
          <w:rFonts w:ascii="Arial" w:eastAsia="SimSun" w:hAnsi="Arial"/>
          <w:sz w:val="28"/>
        </w:rPr>
      </w:pPr>
      <w:bookmarkStart w:id="1641" w:name="_Toc214882568"/>
      <w:bookmarkStart w:id="1642" w:name="_Toc214882873"/>
      <w:del w:id="1643" w:author="balazs165-updates" w:date="2026-02-16T14:34:00Z" w16du:dateUtc="2026-02-16T09:04:00Z">
        <w:r w:rsidRPr="00A06CA9" w:rsidDel="00B32C42">
          <w:rPr>
            <w:rFonts w:ascii="Arial" w:eastAsia="SimSun" w:hAnsi="Arial"/>
            <w:sz w:val="28"/>
          </w:rPr>
          <w:delText>5.X.4</w:delText>
        </w:r>
        <w:r w:rsidRPr="00A06CA9" w:rsidDel="00B32C42">
          <w:rPr>
            <w:rFonts w:ascii="Arial" w:eastAsia="SimSun" w:hAnsi="Arial"/>
            <w:sz w:val="28"/>
          </w:rPr>
          <w:tab/>
          <w:delText>Evaluation of potential solutions</w:delText>
        </w:r>
        <w:bookmarkEnd w:id="1641"/>
        <w:bookmarkEnd w:id="1642"/>
      </w:del>
    </w:p>
    <w:p w14:paraId="583CEDB6" w14:textId="668D6659" w:rsidR="00A06CA9" w:rsidRPr="00A06CA9" w:rsidDel="00B32C42" w:rsidRDefault="00A06CA9" w:rsidP="00A06CA9">
      <w:pPr>
        <w:keepLines/>
        <w:overflowPunct w:val="0"/>
        <w:autoSpaceDE w:val="0"/>
        <w:autoSpaceDN w:val="0"/>
        <w:adjustRightInd w:val="0"/>
        <w:ind w:left="1559" w:hanging="1276"/>
        <w:textAlignment w:val="baseline"/>
        <w:rPr>
          <w:del w:id="1644" w:author="balazs165-updates" w:date="2026-02-16T14:34:00Z" w16du:dateUtc="2026-02-16T09:04:00Z"/>
          <w:color w:val="FF0000"/>
          <w:lang w:eastAsia="en-GB"/>
        </w:rPr>
      </w:pPr>
      <w:del w:id="1645" w:author="balazs165-updates" w:date="2026-02-16T14:34:00Z" w16du:dateUtc="2026-02-16T09:04:00Z">
        <w:r w:rsidRPr="00A06CA9" w:rsidDel="00B32C42">
          <w:rPr>
            <w:color w:val="FF0000"/>
            <w:lang w:eastAsia="en-GB"/>
          </w:rPr>
          <w:delText>Editor's note:</w:delText>
        </w:r>
        <w:r w:rsidRPr="00A06CA9" w:rsidDel="00B32C42">
          <w:rPr>
            <w:color w:val="FF0000"/>
            <w:lang w:eastAsia="en-GB"/>
          </w:rPr>
          <w:tab/>
          <w:delText xml:space="preserve">This clause provides </w:delText>
        </w:r>
        <w:r w:rsidRPr="00A06CA9" w:rsidDel="00B32C42">
          <w:rPr>
            <w:color w:val="FF0000"/>
            <w:lang w:val="en-US" w:eastAsia="en-GB"/>
          </w:rPr>
          <w:delText>evaluation of potential</w:delText>
        </w:r>
        <w:r w:rsidRPr="00A06CA9" w:rsidDel="00B32C42">
          <w:rPr>
            <w:color w:val="FF0000"/>
            <w:lang w:eastAsia="en-GB"/>
          </w:rPr>
          <w:delText xml:space="preserve"> solutions.</w:delText>
        </w:r>
      </w:del>
    </w:p>
    <w:p w14:paraId="34783F2D" w14:textId="77777777" w:rsidR="00A06CA9" w:rsidRPr="00A06CA9" w:rsidRDefault="00A06CA9" w:rsidP="00A06CA9">
      <w:pPr>
        <w:rPr>
          <w:rFonts w:eastAsia="SimSun"/>
        </w:rPr>
      </w:pPr>
    </w:p>
    <w:p w14:paraId="041C75F2" w14:textId="77777777" w:rsidR="00A06CA9" w:rsidRPr="00A06CA9" w:rsidRDefault="00A06CA9" w:rsidP="00A06CA9">
      <w:pPr>
        <w:keepNext/>
        <w:keepLines/>
        <w:pBdr>
          <w:top w:val="single" w:sz="12" w:space="3" w:color="auto"/>
        </w:pBdr>
        <w:spacing w:before="240"/>
        <w:ind w:left="1134" w:hanging="1134"/>
        <w:outlineLvl w:val="0"/>
        <w:rPr>
          <w:rFonts w:ascii="Arial" w:eastAsia="SimSun" w:hAnsi="Arial"/>
          <w:sz w:val="36"/>
        </w:rPr>
      </w:pPr>
      <w:bookmarkStart w:id="1646" w:name="_Toc214882569"/>
      <w:bookmarkStart w:id="1647" w:name="_Toc214882874"/>
      <w:r w:rsidRPr="00A06CA9">
        <w:rPr>
          <w:rFonts w:ascii="Arial" w:eastAsia="SimSun" w:hAnsi="Arial"/>
          <w:sz w:val="36"/>
        </w:rPr>
        <w:t>6</w:t>
      </w:r>
      <w:r w:rsidRPr="00A06CA9">
        <w:rPr>
          <w:rFonts w:ascii="Arial" w:eastAsia="SimSun" w:hAnsi="Arial"/>
          <w:sz w:val="36"/>
        </w:rPr>
        <w:tab/>
        <w:t>Conclusions and recommendations</w:t>
      </w:r>
      <w:bookmarkEnd w:id="1646"/>
      <w:bookmarkEnd w:id="1647"/>
    </w:p>
    <w:p w14:paraId="52E57B29" w14:textId="0FF1C2FE" w:rsidR="00A06CA9" w:rsidRDefault="00A06CA9" w:rsidP="00A06CA9">
      <w:pPr>
        <w:keepNext/>
        <w:keepLines/>
        <w:spacing w:before="180"/>
        <w:ind w:left="1134" w:hanging="1134"/>
        <w:outlineLvl w:val="1"/>
        <w:rPr>
          <w:ins w:id="1648" w:author="balazs165-updates" w:date="2026-02-16T14:35:00Z" w16du:dateUtc="2026-02-16T09:05:00Z"/>
          <w:rFonts w:ascii="Arial" w:eastAsia="SimSun" w:hAnsi="Arial"/>
          <w:sz w:val="32"/>
        </w:rPr>
      </w:pPr>
      <w:bookmarkStart w:id="1649" w:name="_Toc214882570"/>
      <w:bookmarkStart w:id="1650" w:name="_Toc214882875"/>
      <w:r w:rsidRPr="00A06CA9">
        <w:rPr>
          <w:rFonts w:ascii="Arial" w:eastAsia="SimSun" w:hAnsi="Arial"/>
          <w:sz w:val="32"/>
        </w:rPr>
        <w:t>6.</w:t>
      </w:r>
      <w:del w:id="1651" w:author="balazs165-updates" w:date="2026-02-16T14:35:00Z" w16du:dateUtc="2026-02-16T09:05:00Z">
        <w:r w:rsidRPr="00A06CA9" w:rsidDel="00B32C42">
          <w:rPr>
            <w:rFonts w:ascii="Arial" w:eastAsia="SimSun" w:hAnsi="Arial"/>
            <w:sz w:val="32"/>
          </w:rPr>
          <w:delText>X</w:delText>
        </w:r>
      </w:del>
      <w:ins w:id="1652" w:author="balazs165-updates" w:date="2026-02-16T14:35:00Z" w16du:dateUtc="2026-02-16T09:05:00Z">
        <w:r w:rsidR="00B32C42">
          <w:rPr>
            <w:rFonts w:ascii="Arial" w:eastAsia="SimSun" w:hAnsi="Arial"/>
            <w:sz w:val="32"/>
          </w:rPr>
          <w:t>1</w:t>
        </w:r>
      </w:ins>
      <w:r w:rsidRPr="00A06CA9">
        <w:rPr>
          <w:rFonts w:ascii="Arial" w:eastAsia="SimSun" w:hAnsi="Arial"/>
          <w:sz w:val="32"/>
        </w:rPr>
        <w:tab/>
      </w:r>
      <w:ins w:id="1653" w:author="balazs165-updates" w:date="2026-02-16T14:35:00Z" w16du:dateUtc="2026-02-16T09:05:00Z">
        <w:r w:rsidR="00B32C42" w:rsidRPr="005936D2">
          <w:rPr>
            <w:rFonts w:ascii="Arial" w:eastAsia="SimSun" w:hAnsi="Arial"/>
            <w:sz w:val="32"/>
          </w:rPr>
          <w:t>Use case #</w:t>
        </w:r>
        <w:r w:rsidR="00B32C42">
          <w:rPr>
            <w:rFonts w:ascii="Arial" w:eastAsia="SimSun" w:hAnsi="Arial"/>
            <w:sz w:val="32"/>
          </w:rPr>
          <w:t>1</w:t>
        </w:r>
        <w:r w:rsidR="00B32C42" w:rsidRPr="005936D2">
          <w:rPr>
            <w:rFonts w:ascii="Arial" w:eastAsia="SimSun" w:hAnsi="Arial"/>
            <w:sz w:val="32"/>
          </w:rPr>
          <w:t>: Integration of SBMA with 5GC and 5G Access Network architecture</w:t>
        </w:r>
      </w:ins>
      <w:del w:id="1654" w:author="balazs165-updates" w:date="2026-02-16T14:35:00Z" w16du:dateUtc="2026-02-16T09:05:00Z">
        <w:r w:rsidRPr="00A06CA9" w:rsidDel="00B32C42">
          <w:rPr>
            <w:rFonts w:ascii="Arial" w:eastAsia="SimSun" w:hAnsi="Arial"/>
            <w:sz w:val="32"/>
          </w:rPr>
          <w:delText>Use case #&lt;X&gt;: &lt;use case title&gt;</w:delText>
        </w:r>
      </w:del>
      <w:bookmarkEnd w:id="1649"/>
      <w:bookmarkEnd w:id="1650"/>
    </w:p>
    <w:p w14:paraId="7D6A28CE" w14:textId="04F22A3A" w:rsidR="00086122" w:rsidRDefault="00B32C42" w:rsidP="00086122">
      <w:pPr>
        <w:keepNext/>
        <w:keepLines/>
        <w:spacing w:before="180"/>
        <w:ind w:left="1134" w:hanging="1134"/>
        <w:outlineLvl w:val="1"/>
        <w:rPr>
          <w:ins w:id="1655" w:author="balazs165-updates" w:date="2026-02-16T14:55:00Z" w16du:dateUtc="2026-02-16T09:25:00Z"/>
          <w:rFonts w:ascii="Arial" w:eastAsia="SimSun" w:hAnsi="Arial"/>
          <w:sz w:val="32"/>
          <w:lang w:val="de-DE"/>
        </w:rPr>
      </w:pPr>
      <w:ins w:id="1656" w:author="balazs165-updates" w:date="2026-02-16T14:35:00Z" w16du:dateUtc="2026-02-16T09:05:00Z">
        <w:r w:rsidRPr="006A1F7B">
          <w:rPr>
            <w:rFonts w:ascii="Arial" w:eastAsia="SimSun" w:hAnsi="Arial"/>
            <w:sz w:val="32"/>
            <w:lang w:val="de-DE"/>
            <w:rPrChange w:id="1657" w:author="balazs165-updates" w:date="2026-02-16T14:54:00Z" w16du:dateUtc="2026-02-16T09:24:00Z">
              <w:rPr>
                <w:rFonts w:ascii="Arial" w:eastAsia="SimSun" w:hAnsi="Arial"/>
                <w:sz w:val="32"/>
              </w:rPr>
            </w:rPrChange>
          </w:rPr>
          <w:t>6.2</w:t>
        </w:r>
        <w:r w:rsidRPr="006A1F7B">
          <w:rPr>
            <w:rFonts w:ascii="Arial" w:eastAsia="SimSun" w:hAnsi="Arial"/>
            <w:sz w:val="32"/>
            <w:lang w:val="de-DE"/>
            <w:rPrChange w:id="1658" w:author="balazs165-updates" w:date="2026-02-16T14:54:00Z" w16du:dateUtc="2026-02-16T09:24:00Z">
              <w:rPr>
                <w:rFonts w:ascii="Arial" w:eastAsia="SimSun" w:hAnsi="Arial"/>
                <w:sz w:val="32"/>
              </w:rPr>
            </w:rPrChange>
          </w:rPr>
          <w:tab/>
        </w:r>
      </w:ins>
      <w:ins w:id="1659" w:author="balazs165-updates" w:date="2026-02-16T14:54:00Z" w16du:dateUtc="2026-02-16T09:24:00Z">
        <w:r w:rsidR="006A1F7B" w:rsidRPr="006A1F7B">
          <w:rPr>
            <w:rFonts w:ascii="Arial" w:eastAsia="SimSun" w:hAnsi="Arial"/>
            <w:sz w:val="32"/>
            <w:lang w:val="de-DE"/>
            <w:rPrChange w:id="1660" w:author="balazs165-updates" w:date="2026-02-16T14:54:00Z" w16du:dateUtc="2026-02-16T09:24:00Z">
              <w:rPr>
                <w:rFonts w:ascii="Arial" w:eastAsia="SimSun" w:hAnsi="Arial"/>
                <w:sz w:val="32"/>
              </w:rPr>
            </w:rPrChange>
          </w:rPr>
          <w:t>TBD</w:t>
        </w:r>
      </w:ins>
    </w:p>
    <w:p w14:paraId="10CEAB81" w14:textId="61AA9004" w:rsidR="006A1F7B" w:rsidRPr="006A1F7B" w:rsidRDefault="006A1F7B" w:rsidP="006A1F7B">
      <w:pPr>
        <w:rPr>
          <w:ins w:id="1661" w:author="balazs165-updates" w:date="2026-02-16T14:35:00Z" w16du:dateUtc="2026-02-16T09:05:00Z"/>
          <w:rFonts w:eastAsia="SimSun"/>
          <w:rPrChange w:id="1662" w:author="balazs165-updates" w:date="2026-02-16T14:55:00Z" w16du:dateUtc="2026-02-16T09:25:00Z">
            <w:rPr>
              <w:ins w:id="1663" w:author="balazs165-updates" w:date="2026-02-16T14:35:00Z" w16du:dateUtc="2026-02-16T09:05:00Z"/>
              <w:rFonts w:ascii="Arial" w:eastAsia="SimSun" w:hAnsi="Arial"/>
              <w:sz w:val="32"/>
            </w:rPr>
          </w:rPrChange>
        </w:rPr>
        <w:pPrChange w:id="1664" w:author="balazs165-updates" w:date="2026-02-16T14:55:00Z" w16du:dateUtc="2026-02-16T09:25:00Z">
          <w:pPr>
            <w:keepNext/>
            <w:keepLines/>
            <w:spacing w:before="180"/>
            <w:ind w:left="1134" w:hanging="1134"/>
            <w:outlineLvl w:val="1"/>
          </w:pPr>
        </w:pPrChange>
      </w:pPr>
      <w:ins w:id="1665" w:author="balazs165-updates" w:date="2026-02-16T14:55:00Z" w16du:dateUtc="2026-02-16T09:25:00Z">
        <w:r>
          <w:rPr>
            <w:rFonts w:eastAsia="SimSun"/>
          </w:rPr>
          <w:t>TBD</w:t>
        </w:r>
      </w:ins>
    </w:p>
    <w:p w14:paraId="270BB474" w14:textId="73EBB006" w:rsidR="00B32C42" w:rsidRPr="006E6A04" w:rsidRDefault="00B32C42" w:rsidP="00A06CA9">
      <w:pPr>
        <w:keepNext/>
        <w:keepLines/>
        <w:spacing w:before="180"/>
        <w:ind w:left="1134" w:hanging="1134"/>
        <w:outlineLvl w:val="1"/>
        <w:rPr>
          <w:ins w:id="1666" w:author="balazs165-updates" w:date="2026-02-16T14:55:00Z" w16du:dateUtc="2026-02-16T09:25:00Z"/>
          <w:rFonts w:ascii="Arial" w:eastAsia="SimSun" w:hAnsi="Arial"/>
          <w:sz w:val="32"/>
          <w:lang w:val="en-US"/>
          <w:rPrChange w:id="1667" w:author="balazs165-updates" w:date="2026-02-16T16:28:00Z" w16du:dateUtc="2026-02-16T10:58:00Z">
            <w:rPr>
              <w:ins w:id="1668" w:author="balazs165-updates" w:date="2026-02-16T14:55:00Z" w16du:dateUtc="2026-02-16T09:25:00Z"/>
              <w:rFonts w:ascii="Arial" w:eastAsia="SimSun" w:hAnsi="Arial"/>
              <w:sz w:val="32"/>
              <w:lang w:val="de-DE"/>
            </w:rPr>
          </w:rPrChange>
        </w:rPr>
      </w:pPr>
      <w:ins w:id="1669" w:author="balazs165-updates" w:date="2026-02-16T14:35:00Z" w16du:dateUtc="2026-02-16T09:05:00Z">
        <w:r w:rsidRPr="006E6A04">
          <w:rPr>
            <w:rFonts w:ascii="Arial" w:eastAsia="SimSun" w:hAnsi="Arial"/>
            <w:sz w:val="32"/>
            <w:lang w:val="en-US"/>
            <w:rPrChange w:id="1670" w:author="balazs165-updates" w:date="2026-02-16T16:28:00Z" w16du:dateUtc="2026-02-16T10:58:00Z">
              <w:rPr>
                <w:rFonts w:ascii="Arial" w:eastAsia="SimSun" w:hAnsi="Arial"/>
                <w:sz w:val="32"/>
              </w:rPr>
            </w:rPrChange>
          </w:rPr>
          <w:t>6.3</w:t>
        </w:r>
        <w:r w:rsidRPr="006E6A04">
          <w:rPr>
            <w:rFonts w:ascii="Arial" w:eastAsia="SimSun" w:hAnsi="Arial"/>
            <w:sz w:val="32"/>
            <w:lang w:val="en-US"/>
            <w:rPrChange w:id="1671" w:author="balazs165-updates" w:date="2026-02-16T16:28:00Z" w16du:dateUtc="2026-02-16T10:58:00Z">
              <w:rPr>
                <w:rFonts w:ascii="Arial" w:eastAsia="SimSun" w:hAnsi="Arial"/>
                <w:sz w:val="32"/>
              </w:rPr>
            </w:rPrChange>
          </w:rPr>
          <w:tab/>
        </w:r>
      </w:ins>
      <w:ins w:id="1672" w:author="balazs165-updates" w:date="2026-02-16T16:28:00Z" w16du:dateUtc="2026-02-16T10:58:00Z">
        <w:r w:rsidR="006E6A04" w:rsidRPr="006E6A04">
          <w:rPr>
            <w:rFonts w:ascii="Arial" w:eastAsia="SimSun" w:hAnsi="Arial"/>
            <w:sz w:val="32"/>
            <w:lang w:val="en-US"/>
            <w:rPrChange w:id="1673" w:author="balazs165-updates" w:date="2026-02-16T16:28:00Z" w16du:dateUtc="2026-02-16T10:58:00Z">
              <w:rPr>
                <w:rFonts w:ascii="Arial" w:eastAsia="SimSun" w:hAnsi="Arial"/>
                <w:sz w:val="32"/>
                <w:lang w:val="de-DE"/>
              </w:rPr>
            </w:rPrChange>
          </w:rPr>
          <w:t>Use case #3: Historical alarms</w:t>
        </w:r>
      </w:ins>
    </w:p>
    <w:p w14:paraId="3E551DF5" w14:textId="77777777" w:rsidR="006E6A04" w:rsidRPr="006E6A04" w:rsidRDefault="006E6A04" w:rsidP="006E6A04">
      <w:pPr>
        <w:overflowPunct w:val="0"/>
        <w:autoSpaceDE w:val="0"/>
        <w:autoSpaceDN w:val="0"/>
        <w:adjustRightInd w:val="0"/>
        <w:textAlignment w:val="baseline"/>
        <w:rPr>
          <w:ins w:id="1674" w:author="balazs165-updates" w:date="2026-02-16T16:28:00Z" w16du:dateUtc="2026-02-16T10:58:00Z"/>
        </w:rPr>
      </w:pPr>
      <w:ins w:id="1675" w:author="balazs165-updates" w:date="2026-02-16T16:28:00Z" w16du:dateUtc="2026-02-16T10:58:00Z">
        <w:r w:rsidRPr="006E6A04">
          <w:t>The requirements for historical alarms are listed in clause 5.3.2.</w:t>
        </w:r>
      </w:ins>
    </w:p>
    <w:p w14:paraId="1290DFBA" w14:textId="626B1053" w:rsidR="006A1F7B" w:rsidRPr="006A1F7B" w:rsidRDefault="006E6A04" w:rsidP="006E6A04">
      <w:pPr>
        <w:rPr>
          <w:ins w:id="1676" w:author="balazs165-updates" w:date="2026-02-16T14:35:00Z" w16du:dateUtc="2026-02-16T09:05:00Z"/>
          <w:rFonts w:eastAsia="SimSun"/>
          <w:rPrChange w:id="1677" w:author="balazs165-updates" w:date="2026-02-16T14:55:00Z" w16du:dateUtc="2026-02-16T09:25:00Z">
            <w:rPr>
              <w:ins w:id="1678" w:author="balazs165-updates" w:date="2026-02-16T14:35:00Z" w16du:dateUtc="2026-02-16T09:05:00Z"/>
              <w:rFonts w:ascii="Arial" w:eastAsia="SimSun" w:hAnsi="Arial"/>
              <w:sz w:val="32"/>
            </w:rPr>
          </w:rPrChange>
        </w:rPr>
        <w:pPrChange w:id="1679" w:author="balazs165-updates" w:date="2026-02-16T14:55:00Z" w16du:dateUtc="2026-02-16T09:25:00Z">
          <w:pPr>
            <w:keepNext/>
            <w:keepLines/>
            <w:spacing w:before="180"/>
            <w:ind w:left="1134" w:hanging="1134"/>
            <w:outlineLvl w:val="1"/>
          </w:pPr>
        </w:pPrChange>
      </w:pPr>
      <w:ins w:id="1680" w:author="balazs165-updates" w:date="2026-02-16T16:28:00Z" w16du:dateUtc="2026-02-16T10:58:00Z">
        <w:r w:rsidRPr="006E6A04">
          <w:t>All requirements are recommended for normative work based on the potential solution described in clauses 5.3.3 according to the conclusions documented in clause 5.3.4.</w:t>
        </w:r>
      </w:ins>
    </w:p>
    <w:p w14:paraId="779B7B2D" w14:textId="566EA5B3" w:rsidR="00B32C42" w:rsidRDefault="00B32C42" w:rsidP="00A06CA9">
      <w:pPr>
        <w:keepNext/>
        <w:keepLines/>
        <w:spacing w:before="180"/>
        <w:ind w:left="1134" w:hanging="1134"/>
        <w:outlineLvl w:val="1"/>
        <w:rPr>
          <w:ins w:id="1681" w:author="balazs165-updates" w:date="2026-02-16T14:55:00Z" w16du:dateUtc="2026-02-16T09:25:00Z"/>
          <w:rFonts w:ascii="Arial" w:eastAsia="SimSun" w:hAnsi="Arial"/>
          <w:sz w:val="32"/>
          <w:lang w:val="de-DE"/>
        </w:rPr>
      </w:pPr>
      <w:ins w:id="1682" w:author="balazs165-updates" w:date="2026-02-16T14:35:00Z" w16du:dateUtc="2026-02-16T09:05:00Z">
        <w:r w:rsidRPr="006A1F7B">
          <w:rPr>
            <w:rFonts w:ascii="Arial" w:eastAsia="SimSun" w:hAnsi="Arial"/>
            <w:sz w:val="32"/>
            <w:lang w:val="de-DE"/>
            <w:rPrChange w:id="1683" w:author="balazs165-updates" w:date="2026-02-16T14:54:00Z" w16du:dateUtc="2026-02-16T09:24:00Z">
              <w:rPr>
                <w:rFonts w:ascii="Arial" w:eastAsia="SimSun" w:hAnsi="Arial"/>
                <w:sz w:val="32"/>
              </w:rPr>
            </w:rPrChange>
          </w:rPr>
          <w:t>6.4</w:t>
        </w:r>
        <w:r w:rsidRPr="006A1F7B">
          <w:rPr>
            <w:rFonts w:ascii="Arial" w:eastAsia="SimSun" w:hAnsi="Arial"/>
            <w:sz w:val="32"/>
            <w:lang w:val="de-DE"/>
            <w:rPrChange w:id="1684" w:author="balazs165-updates" w:date="2026-02-16T14:54:00Z" w16du:dateUtc="2026-02-16T09:24:00Z">
              <w:rPr>
                <w:rFonts w:ascii="Arial" w:eastAsia="SimSun" w:hAnsi="Arial"/>
                <w:sz w:val="32"/>
              </w:rPr>
            </w:rPrChange>
          </w:rPr>
          <w:tab/>
        </w:r>
      </w:ins>
      <w:ins w:id="1685" w:author="balazs165-updates" w:date="2026-02-16T14:54:00Z" w16du:dateUtc="2026-02-16T09:24:00Z">
        <w:r w:rsidR="006A1F7B" w:rsidRPr="006A1F7B">
          <w:rPr>
            <w:rFonts w:ascii="Arial" w:eastAsia="SimSun" w:hAnsi="Arial"/>
            <w:sz w:val="32"/>
            <w:lang w:val="de-DE"/>
            <w:rPrChange w:id="1686" w:author="balazs165-updates" w:date="2026-02-16T14:54:00Z" w16du:dateUtc="2026-02-16T09:24:00Z">
              <w:rPr>
                <w:rFonts w:ascii="Arial" w:eastAsia="SimSun" w:hAnsi="Arial"/>
                <w:sz w:val="32"/>
              </w:rPr>
            </w:rPrChange>
          </w:rPr>
          <w:t>TBD</w:t>
        </w:r>
      </w:ins>
    </w:p>
    <w:p w14:paraId="116C8429" w14:textId="0F4D75EE" w:rsidR="006A1F7B" w:rsidRPr="006A1F7B" w:rsidRDefault="006A1F7B" w:rsidP="006A1F7B">
      <w:pPr>
        <w:rPr>
          <w:ins w:id="1687" w:author="balazs165-updates" w:date="2026-02-16T14:36:00Z" w16du:dateUtc="2026-02-16T09:06:00Z"/>
          <w:rFonts w:eastAsia="SimSun"/>
          <w:rPrChange w:id="1688" w:author="balazs165-updates" w:date="2026-02-16T14:55:00Z" w16du:dateUtc="2026-02-16T09:25:00Z">
            <w:rPr>
              <w:ins w:id="1689" w:author="balazs165-updates" w:date="2026-02-16T14:36:00Z" w16du:dateUtc="2026-02-16T09:06:00Z"/>
              <w:rFonts w:ascii="Arial" w:eastAsia="SimSun" w:hAnsi="Arial"/>
              <w:sz w:val="32"/>
            </w:rPr>
          </w:rPrChange>
        </w:rPr>
        <w:pPrChange w:id="1690" w:author="balazs165-updates" w:date="2026-02-16T14:55:00Z" w16du:dateUtc="2026-02-16T09:25:00Z">
          <w:pPr>
            <w:keepNext/>
            <w:keepLines/>
            <w:spacing w:before="180"/>
            <w:ind w:left="1134" w:hanging="1134"/>
            <w:outlineLvl w:val="1"/>
          </w:pPr>
        </w:pPrChange>
      </w:pPr>
      <w:ins w:id="1691" w:author="balazs165-updates" w:date="2026-02-16T14:55:00Z" w16du:dateUtc="2026-02-16T09:25:00Z">
        <w:r>
          <w:rPr>
            <w:rFonts w:eastAsia="SimSun"/>
          </w:rPr>
          <w:t>TBD</w:t>
        </w:r>
      </w:ins>
    </w:p>
    <w:p w14:paraId="10A08151" w14:textId="4A04C272" w:rsidR="00B32C42" w:rsidRDefault="00B32C42" w:rsidP="00A06CA9">
      <w:pPr>
        <w:keepNext/>
        <w:keepLines/>
        <w:spacing w:before="180"/>
        <w:ind w:left="1134" w:hanging="1134"/>
        <w:outlineLvl w:val="1"/>
        <w:rPr>
          <w:ins w:id="1692" w:author="balazs165-updates" w:date="2026-02-16T14:55:00Z" w16du:dateUtc="2026-02-16T09:25:00Z"/>
          <w:rFonts w:ascii="Arial" w:eastAsia="SimSun" w:hAnsi="Arial"/>
          <w:sz w:val="32"/>
          <w:lang w:val="de-DE"/>
        </w:rPr>
      </w:pPr>
      <w:ins w:id="1693" w:author="balazs165-updates" w:date="2026-02-16T14:36:00Z" w16du:dateUtc="2026-02-16T09:06:00Z">
        <w:r w:rsidRPr="006A1F7B">
          <w:rPr>
            <w:rFonts w:ascii="Arial" w:eastAsia="SimSun" w:hAnsi="Arial"/>
            <w:sz w:val="32"/>
            <w:lang w:val="de-DE"/>
            <w:rPrChange w:id="1694" w:author="balazs165-updates" w:date="2026-02-16T14:54:00Z" w16du:dateUtc="2026-02-16T09:24:00Z">
              <w:rPr>
                <w:rFonts w:ascii="Arial" w:eastAsia="SimSun" w:hAnsi="Arial"/>
                <w:sz w:val="32"/>
              </w:rPr>
            </w:rPrChange>
          </w:rPr>
          <w:t>6.5</w:t>
        </w:r>
        <w:r w:rsidRPr="006A1F7B">
          <w:rPr>
            <w:rFonts w:ascii="Arial" w:eastAsia="SimSun" w:hAnsi="Arial"/>
            <w:sz w:val="32"/>
            <w:lang w:val="de-DE"/>
            <w:rPrChange w:id="1695" w:author="balazs165-updates" w:date="2026-02-16T14:54:00Z" w16du:dateUtc="2026-02-16T09:24:00Z">
              <w:rPr>
                <w:rFonts w:ascii="Arial" w:eastAsia="SimSun" w:hAnsi="Arial"/>
                <w:sz w:val="32"/>
              </w:rPr>
            </w:rPrChange>
          </w:rPr>
          <w:tab/>
        </w:r>
      </w:ins>
      <w:ins w:id="1696" w:author="balazs165-updates" w:date="2026-02-16T14:54:00Z" w16du:dateUtc="2026-02-16T09:24:00Z">
        <w:r w:rsidR="006A1F7B" w:rsidRPr="006A1F7B">
          <w:rPr>
            <w:rFonts w:ascii="Arial" w:eastAsia="SimSun" w:hAnsi="Arial"/>
            <w:sz w:val="32"/>
            <w:lang w:val="de-DE"/>
            <w:rPrChange w:id="1697" w:author="balazs165-updates" w:date="2026-02-16T14:54:00Z" w16du:dateUtc="2026-02-16T09:24:00Z">
              <w:rPr>
                <w:rFonts w:ascii="Arial" w:eastAsia="SimSun" w:hAnsi="Arial"/>
                <w:sz w:val="32"/>
              </w:rPr>
            </w:rPrChange>
          </w:rPr>
          <w:t>TBD</w:t>
        </w:r>
      </w:ins>
    </w:p>
    <w:p w14:paraId="11B897B2" w14:textId="49989973" w:rsidR="006A1F7B" w:rsidRPr="006A1F7B" w:rsidRDefault="006A1F7B" w:rsidP="006A1F7B">
      <w:pPr>
        <w:rPr>
          <w:ins w:id="1698" w:author="balazs165-updates" w:date="2026-02-16T14:36:00Z" w16du:dateUtc="2026-02-16T09:06:00Z"/>
          <w:rFonts w:eastAsia="SimSun"/>
          <w:rPrChange w:id="1699" w:author="balazs165-updates" w:date="2026-02-16T14:55:00Z" w16du:dateUtc="2026-02-16T09:25:00Z">
            <w:rPr>
              <w:ins w:id="1700" w:author="balazs165-updates" w:date="2026-02-16T14:36:00Z" w16du:dateUtc="2026-02-16T09:06:00Z"/>
              <w:rFonts w:ascii="Arial" w:eastAsia="SimSun" w:hAnsi="Arial"/>
              <w:sz w:val="32"/>
            </w:rPr>
          </w:rPrChange>
        </w:rPr>
        <w:pPrChange w:id="1701" w:author="balazs165-updates" w:date="2026-02-16T14:55:00Z" w16du:dateUtc="2026-02-16T09:25:00Z">
          <w:pPr>
            <w:keepNext/>
            <w:keepLines/>
            <w:spacing w:before="180"/>
            <w:ind w:left="1134" w:hanging="1134"/>
            <w:outlineLvl w:val="1"/>
          </w:pPr>
        </w:pPrChange>
      </w:pPr>
      <w:ins w:id="1702" w:author="balazs165-updates" w:date="2026-02-16T14:55:00Z" w16du:dateUtc="2026-02-16T09:25:00Z">
        <w:r>
          <w:rPr>
            <w:rFonts w:eastAsia="SimSun"/>
          </w:rPr>
          <w:t>TBD</w:t>
        </w:r>
      </w:ins>
    </w:p>
    <w:p w14:paraId="14152A6D" w14:textId="0EBB7460" w:rsidR="00B32C42" w:rsidRDefault="00B32C42" w:rsidP="00A06CA9">
      <w:pPr>
        <w:keepNext/>
        <w:keepLines/>
        <w:spacing w:before="180"/>
        <w:ind w:left="1134" w:hanging="1134"/>
        <w:outlineLvl w:val="1"/>
        <w:rPr>
          <w:ins w:id="1703" w:author="balazs165-updates" w:date="2026-02-16T14:55:00Z" w16du:dateUtc="2026-02-16T09:25:00Z"/>
          <w:rFonts w:ascii="Arial" w:eastAsia="SimSun" w:hAnsi="Arial"/>
          <w:sz w:val="32"/>
          <w:lang w:val="en-US"/>
        </w:rPr>
      </w:pPr>
      <w:ins w:id="1704" w:author="balazs165-updates" w:date="2026-02-16T14:36:00Z" w16du:dateUtc="2026-02-16T09:06:00Z">
        <w:r w:rsidRPr="006A1F7B">
          <w:rPr>
            <w:rFonts w:ascii="Arial" w:eastAsia="SimSun" w:hAnsi="Arial"/>
            <w:sz w:val="32"/>
            <w:lang w:val="en-US"/>
            <w:rPrChange w:id="1705" w:author="balazs165-updates" w:date="2026-02-16T14:54:00Z" w16du:dateUtc="2026-02-16T09:24:00Z">
              <w:rPr>
                <w:rFonts w:ascii="Arial" w:eastAsia="SimSun" w:hAnsi="Arial"/>
                <w:sz w:val="32"/>
              </w:rPr>
            </w:rPrChange>
          </w:rPr>
          <w:t>6.6</w:t>
        </w:r>
        <w:r w:rsidRPr="006A1F7B">
          <w:rPr>
            <w:rFonts w:ascii="Arial" w:eastAsia="SimSun" w:hAnsi="Arial"/>
            <w:sz w:val="32"/>
            <w:lang w:val="en-US"/>
            <w:rPrChange w:id="1706" w:author="balazs165-updates" w:date="2026-02-16T14:54:00Z" w16du:dateUtc="2026-02-16T09:24:00Z">
              <w:rPr>
                <w:rFonts w:ascii="Arial" w:eastAsia="SimSun" w:hAnsi="Arial"/>
                <w:sz w:val="32"/>
              </w:rPr>
            </w:rPrChange>
          </w:rPr>
          <w:tab/>
        </w:r>
      </w:ins>
      <w:ins w:id="1707" w:author="balazs165-updates" w:date="2026-02-16T15:01:00Z" w16du:dateUtc="2026-02-16T09:31:00Z">
        <w:r w:rsidR="00936A80" w:rsidRPr="00936A80">
          <w:rPr>
            <w:rFonts w:ascii="Arial" w:eastAsia="SimSun" w:hAnsi="Arial"/>
            <w:sz w:val="32"/>
            <w:lang w:val="en-US"/>
          </w:rPr>
          <w:t>Use case #6: Merge operation</w:t>
        </w:r>
      </w:ins>
    </w:p>
    <w:p w14:paraId="31088DE6" w14:textId="77777777" w:rsidR="00936A80" w:rsidRPr="00936A80" w:rsidRDefault="00936A80" w:rsidP="00936A80">
      <w:pPr>
        <w:rPr>
          <w:ins w:id="1708" w:author="balazs165-updates" w:date="2026-02-16T15:01:00Z" w16du:dateUtc="2026-02-16T09:31:00Z"/>
          <w:rFonts w:eastAsia="SimSun"/>
        </w:rPr>
      </w:pPr>
      <w:ins w:id="1709" w:author="balazs165-updates" w:date="2026-02-16T15:01:00Z" w16du:dateUtc="2026-02-16T09:31:00Z">
        <w:r w:rsidRPr="00936A80">
          <w:rPr>
            <w:rFonts w:eastAsia="SimSun"/>
          </w:rPr>
          <w:t>The requirement for the merge operation is specified in clause 5.6.2. A potential solution is described in clause 5.6.3.</w:t>
        </w:r>
      </w:ins>
    </w:p>
    <w:p w14:paraId="33765D9F" w14:textId="30387617" w:rsidR="006A1F7B" w:rsidRPr="006A1F7B" w:rsidRDefault="00936A80" w:rsidP="00936A80">
      <w:pPr>
        <w:rPr>
          <w:ins w:id="1710" w:author="balazs165-updates" w:date="2026-02-16T14:36:00Z" w16du:dateUtc="2026-02-16T09:06:00Z"/>
          <w:rFonts w:eastAsia="SimSun"/>
          <w:rPrChange w:id="1711" w:author="balazs165-updates" w:date="2026-02-16T14:55:00Z" w16du:dateUtc="2026-02-16T09:25:00Z">
            <w:rPr>
              <w:ins w:id="1712" w:author="balazs165-updates" w:date="2026-02-16T14:36:00Z" w16du:dateUtc="2026-02-16T09:06:00Z"/>
              <w:rFonts w:ascii="Arial" w:eastAsia="SimSun" w:hAnsi="Arial"/>
              <w:sz w:val="32"/>
            </w:rPr>
          </w:rPrChange>
        </w:rPr>
        <w:pPrChange w:id="1713" w:author="balazs165-updates" w:date="2026-02-16T14:55:00Z" w16du:dateUtc="2026-02-16T09:25:00Z">
          <w:pPr>
            <w:keepNext/>
            <w:keepLines/>
            <w:spacing w:before="180"/>
            <w:ind w:left="1134" w:hanging="1134"/>
            <w:outlineLvl w:val="1"/>
          </w:pPr>
        </w:pPrChange>
      </w:pPr>
      <w:ins w:id="1714" w:author="balazs165-updates" w:date="2026-02-16T15:01:00Z" w16du:dateUtc="2026-02-16T09:31:00Z">
        <w:r w:rsidRPr="00936A80">
          <w:rPr>
            <w:rFonts w:eastAsia="SimSun"/>
          </w:rPr>
          <w:t>The requirement and the solution are recommended for normative work.</w:t>
        </w:r>
      </w:ins>
    </w:p>
    <w:p w14:paraId="517137C7" w14:textId="65879995" w:rsidR="00B32C42" w:rsidRPr="00B32C42" w:rsidRDefault="00B32C42" w:rsidP="00B32C42">
      <w:pPr>
        <w:keepNext/>
        <w:keepLines/>
        <w:spacing w:before="180"/>
        <w:ind w:left="1134" w:hanging="1134"/>
        <w:outlineLvl w:val="1"/>
        <w:rPr>
          <w:ins w:id="1715" w:author="balazs165-updates" w:date="2026-02-16T14:36:00Z" w16du:dateUtc="2026-02-16T09:06:00Z"/>
          <w:rFonts w:ascii="Arial" w:eastAsia="SimSun" w:hAnsi="Arial"/>
          <w:sz w:val="32"/>
          <w:lang w:val="en-US" w:eastAsia="zh-CN"/>
        </w:rPr>
      </w:pPr>
      <w:ins w:id="1716" w:author="balazs165-updates" w:date="2026-02-16T14:36:00Z" w16du:dateUtc="2026-02-16T09:06:00Z">
        <w:r w:rsidRPr="00B32C42">
          <w:rPr>
            <w:rFonts w:ascii="Arial" w:eastAsia="SimSun" w:hAnsi="Arial"/>
            <w:sz w:val="32"/>
          </w:rPr>
          <w:t>6.</w:t>
        </w:r>
      </w:ins>
      <w:ins w:id="1717" w:author="balazs165-updates" w:date="2026-02-16T14:37:00Z" w16du:dateUtc="2026-02-16T09:07:00Z">
        <w:r w:rsidR="00086122">
          <w:rPr>
            <w:rFonts w:ascii="Arial" w:eastAsia="SimSun" w:hAnsi="Arial"/>
            <w:sz w:val="32"/>
          </w:rPr>
          <w:t>7</w:t>
        </w:r>
      </w:ins>
      <w:ins w:id="1718" w:author="balazs165-updates" w:date="2026-02-16T14:36:00Z" w16du:dateUtc="2026-02-16T09:06:00Z">
        <w:r w:rsidRPr="00B32C42">
          <w:rPr>
            <w:rFonts w:ascii="Arial" w:eastAsia="SimSun" w:hAnsi="Arial"/>
            <w:sz w:val="32"/>
          </w:rPr>
          <w:tab/>
          <w:t>Use case#</w:t>
        </w:r>
        <w:r w:rsidRPr="00B32C42">
          <w:rPr>
            <w:rFonts w:ascii="Arial" w:eastAsia="DengXian" w:hAnsi="Arial"/>
            <w:sz w:val="32"/>
            <w:lang w:eastAsia="zh-CN"/>
          </w:rPr>
          <w:t>7</w:t>
        </w:r>
        <w:r w:rsidRPr="00B32C42">
          <w:rPr>
            <w:rFonts w:ascii="Arial" w:eastAsia="SimSun" w:hAnsi="Arial"/>
            <w:sz w:val="32"/>
          </w:rPr>
          <w:t xml:space="preserve">: </w:t>
        </w:r>
        <w:r w:rsidRPr="00B32C42">
          <w:rPr>
            <w:rFonts w:ascii="Arial" w:eastAsia="DengXian" w:hAnsi="Arial" w:hint="eastAsia"/>
            <w:sz w:val="32"/>
            <w:lang w:eastAsia="zh-CN"/>
          </w:rPr>
          <w:t xml:space="preserve">MnS selection in </w:t>
        </w:r>
        <w:r w:rsidRPr="00B32C42">
          <w:rPr>
            <w:rFonts w:ascii="Arial" w:eastAsia="SimSun" w:hAnsi="Arial" w:hint="eastAsia"/>
            <w:sz w:val="32"/>
            <w:lang w:val="en-US" w:eastAsia="zh-CN"/>
          </w:rPr>
          <w:t>d</w:t>
        </w:r>
        <w:r w:rsidRPr="00B32C42">
          <w:rPr>
            <w:rFonts w:ascii="Arial" w:eastAsia="SimSun" w:hAnsi="Arial"/>
            <w:sz w:val="32"/>
            <w:lang w:val="en-US" w:eastAsia="zh-CN"/>
          </w:rPr>
          <w:t>istributed deployment scenarios for SBMA</w:t>
        </w:r>
      </w:ins>
    </w:p>
    <w:p w14:paraId="7F75B178" w14:textId="77777777" w:rsidR="00B32C42" w:rsidRPr="00B32C42" w:rsidRDefault="00B32C42" w:rsidP="00B32C42">
      <w:pPr>
        <w:rPr>
          <w:ins w:id="1719" w:author="balazs165-updates" w:date="2026-02-16T14:36:00Z" w16du:dateUtc="2026-02-16T09:06:00Z"/>
          <w:rFonts w:eastAsia="SimSun"/>
        </w:rPr>
      </w:pPr>
      <w:ins w:id="1720" w:author="balazs165-updates" w:date="2026-02-16T14:36:00Z" w16du:dateUtc="2026-02-16T09:06:00Z">
        <w:r w:rsidRPr="00B32C42">
          <w:rPr>
            <w:rFonts w:eastAsia="SimSun"/>
          </w:rPr>
          <w:t xml:space="preserve">In clause 5.7, the study has analysed the use case, corresponding requirement and potential solution to enable MnS selection by MnS consumers in distributed deployment scenarios for SBMA. The proposed solution in clause 5.7.X </w:t>
        </w:r>
        <w:r w:rsidRPr="00B32C42">
          <w:rPr>
            <w:rFonts w:eastAsia="SimSun"/>
            <w:lang w:val="en-US"/>
          </w:rPr>
          <w:t xml:space="preserve">adds clarification text to the </w:t>
        </w:r>
        <w:proofErr w:type="spellStart"/>
        <w:r w:rsidRPr="00B32C42">
          <w:rPr>
            <w:rFonts w:ascii="Courier New" w:eastAsia="SimSun" w:hAnsi="Courier New" w:cs="Courier New"/>
            <w:lang w:val="en-US"/>
          </w:rPr>
          <w:t>MnSInfo</w:t>
        </w:r>
        <w:proofErr w:type="spellEnd"/>
        <w:r w:rsidRPr="00B32C42">
          <w:rPr>
            <w:rFonts w:eastAsia="SimSun"/>
            <w:lang w:val="en-US"/>
          </w:rPr>
          <w:t xml:space="preserve"> IOC definition, explaining how the </w:t>
        </w:r>
        <w:proofErr w:type="spellStart"/>
        <w:r w:rsidRPr="00B32C42">
          <w:rPr>
            <w:rFonts w:ascii="Courier New" w:eastAsia="SimSun" w:hAnsi="Courier New" w:cs="Courier New"/>
            <w:lang w:val="en-US"/>
          </w:rPr>
          <w:t>mnsCapability</w:t>
        </w:r>
        <w:proofErr w:type="spellEnd"/>
        <w:r w:rsidRPr="00B32C42">
          <w:rPr>
            <w:rFonts w:eastAsia="SimSun"/>
            <w:lang w:val="en-US"/>
          </w:rPr>
          <w:t xml:space="preserve"> attribute can be used by an MnS consumer for MnS selection.</w:t>
        </w:r>
      </w:ins>
    </w:p>
    <w:p w14:paraId="61264EA4" w14:textId="77777777" w:rsidR="00B32C42" w:rsidRPr="00B32C42" w:rsidRDefault="00B32C42" w:rsidP="00B32C42">
      <w:pPr>
        <w:rPr>
          <w:ins w:id="1721" w:author="balazs165-updates" w:date="2026-02-16T14:36:00Z" w16du:dateUtc="2026-02-16T09:06:00Z"/>
          <w:rFonts w:eastAsia="SimSun"/>
          <w:lang w:val="en-US"/>
        </w:rPr>
      </w:pPr>
      <w:ins w:id="1722" w:author="balazs165-updates" w:date="2026-02-16T14:36:00Z" w16du:dateUtc="2026-02-16T09:06:00Z">
        <w:r w:rsidRPr="00B32C42">
          <w:rPr>
            <w:rFonts w:eastAsia="SimSun"/>
            <w:lang w:val="en-US"/>
          </w:rPr>
          <w:lastRenderedPageBreak/>
          <w:t>At the normative phase, it is recommended to add this clarification text to clause 4.3.42.1 of TS 28.622[6].</w:t>
        </w:r>
      </w:ins>
    </w:p>
    <w:p w14:paraId="714E8CF5" w14:textId="77777777" w:rsidR="0010145E" w:rsidRDefault="0010145E" w:rsidP="0010145E">
      <w:pPr>
        <w:keepNext/>
        <w:keepLines/>
        <w:spacing w:before="180"/>
        <w:ind w:left="1134" w:hanging="1134"/>
        <w:outlineLvl w:val="1"/>
        <w:rPr>
          <w:ins w:id="1723" w:author="balazs165-updates" w:date="2026-02-16T16:42:00Z" w16du:dateUtc="2026-02-16T11:12:00Z"/>
          <w:rFonts w:ascii="Arial" w:eastAsia="SimSun" w:hAnsi="Arial"/>
          <w:sz w:val="32"/>
        </w:rPr>
      </w:pPr>
      <w:bookmarkStart w:id="1724" w:name="_Toc193446884"/>
      <w:bookmarkStart w:id="1725" w:name="_Toc106192984"/>
      <w:bookmarkStart w:id="1726" w:name="_Toc208343565"/>
      <w:ins w:id="1727" w:author="balazs165-updates" w:date="2026-02-16T16:42:00Z" w16du:dateUtc="2026-02-16T11:12:00Z">
        <w:r>
          <w:rPr>
            <w:rFonts w:ascii="Arial" w:eastAsia="SimSun" w:hAnsi="Arial"/>
            <w:sz w:val="32"/>
          </w:rPr>
          <w:t>6</w:t>
        </w:r>
        <w:r w:rsidRPr="00E922FE">
          <w:rPr>
            <w:rFonts w:ascii="Arial" w:eastAsia="SimSun" w:hAnsi="Arial"/>
            <w:sz w:val="32"/>
          </w:rPr>
          <w:t>.</w:t>
        </w:r>
        <w:r>
          <w:rPr>
            <w:rFonts w:ascii="Arial" w:eastAsia="SimSun" w:hAnsi="Arial"/>
            <w:sz w:val="32"/>
          </w:rPr>
          <w:t>8</w:t>
        </w:r>
        <w:r w:rsidRPr="00E922FE">
          <w:rPr>
            <w:rFonts w:ascii="Arial" w:eastAsia="SimSun" w:hAnsi="Arial"/>
            <w:sz w:val="32"/>
          </w:rPr>
          <w:tab/>
          <w:t>Use case #</w:t>
        </w:r>
        <w:r>
          <w:rPr>
            <w:rFonts w:ascii="Arial" w:eastAsia="SimSun" w:hAnsi="Arial"/>
            <w:sz w:val="32"/>
          </w:rPr>
          <w:t>8</w:t>
        </w:r>
        <w:r w:rsidRPr="00E922FE">
          <w:rPr>
            <w:rFonts w:ascii="Arial" w:eastAsia="SimSun" w:hAnsi="Arial"/>
            <w:sz w:val="32"/>
          </w:rPr>
          <w:t xml:space="preserve">: Clarification on the usage of </w:t>
        </w:r>
        <w:proofErr w:type="spellStart"/>
        <w:r w:rsidRPr="00E922FE">
          <w:rPr>
            <w:rFonts w:ascii="Arial" w:eastAsia="SimSun" w:hAnsi="Arial"/>
            <w:sz w:val="32"/>
          </w:rPr>
          <w:t>MnSAgent</w:t>
        </w:r>
        <w:proofErr w:type="spellEnd"/>
      </w:ins>
    </w:p>
    <w:p w14:paraId="6D829048" w14:textId="77777777" w:rsidR="0010145E" w:rsidRPr="00E922FE" w:rsidRDefault="0010145E" w:rsidP="0010145E">
      <w:pPr>
        <w:rPr>
          <w:ins w:id="1728" w:author="balazs165-updates" w:date="2026-02-16T16:42:00Z" w16du:dateUtc="2026-02-16T11:12:00Z"/>
          <w:rFonts w:eastAsia="SimSun"/>
        </w:rPr>
      </w:pPr>
      <w:ins w:id="1729" w:author="balazs165-updates" w:date="2026-02-16T16:42:00Z" w16du:dateUtc="2026-02-16T11:12:00Z">
        <w:r>
          <w:rPr>
            <w:rFonts w:eastAsia="SimSun"/>
          </w:rPr>
          <w:t>TBD</w:t>
        </w:r>
      </w:ins>
    </w:p>
    <w:p w14:paraId="05A5FC41" w14:textId="39C1D770" w:rsidR="0010145E" w:rsidRDefault="0010145E" w:rsidP="0010145E">
      <w:pPr>
        <w:keepNext/>
        <w:keepLines/>
        <w:spacing w:before="180"/>
        <w:ind w:left="1134" w:hanging="1134"/>
        <w:outlineLvl w:val="1"/>
        <w:rPr>
          <w:ins w:id="1730" w:author="balazs165-updates" w:date="2026-02-16T16:42:00Z" w16du:dateUtc="2026-02-16T11:12:00Z"/>
          <w:rFonts w:ascii="Arial" w:eastAsia="SimSun" w:hAnsi="Arial"/>
          <w:sz w:val="32"/>
        </w:rPr>
      </w:pPr>
      <w:ins w:id="1731" w:author="balazs165-updates" w:date="2026-02-16T16:42:00Z" w16du:dateUtc="2026-02-16T11:12:00Z">
        <w:r>
          <w:rPr>
            <w:rFonts w:ascii="Arial" w:eastAsia="SimSun" w:hAnsi="Arial"/>
            <w:sz w:val="32"/>
          </w:rPr>
          <w:t>6</w:t>
        </w:r>
        <w:r w:rsidRPr="00E922FE">
          <w:rPr>
            <w:rFonts w:ascii="Arial" w:eastAsia="SimSun" w:hAnsi="Arial"/>
            <w:sz w:val="32"/>
          </w:rPr>
          <w:t>.</w:t>
        </w:r>
        <w:r>
          <w:rPr>
            <w:rFonts w:ascii="Arial" w:eastAsia="SimSun" w:hAnsi="Arial"/>
            <w:sz w:val="32"/>
          </w:rPr>
          <w:t>9</w:t>
        </w:r>
        <w:r w:rsidRPr="00E922FE">
          <w:rPr>
            <w:rFonts w:ascii="Arial" w:eastAsia="SimSun" w:hAnsi="Arial"/>
            <w:sz w:val="32"/>
          </w:rPr>
          <w:tab/>
        </w:r>
        <w:r>
          <w:rPr>
            <w:rFonts w:ascii="Arial" w:eastAsia="SimSun" w:hAnsi="Arial"/>
            <w:sz w:val="32"/>
          </w:rPr>
          <w:t>TBD</w:t>
        </w:r>
      </w:ins>
    </w:p>
    <w:p w14:paraId="4BCAFFB6" w14:textId="77777777" w:rsidR="0010145E" w:rsidRPr="00E922FE" w:rsidRDefault="0010145E" w:rsidP="0010145E">
      <w:pPr>
        <w:rPr>
          <w:ins w:id="1732" w:author="balazs165-updates" w:date="2026-02-16T16:42:00Z" w16du:dateUtc="2026-02-16T11:12:00Z"/>
          <w:rFonts w:eastAsia="SimSun"/>
        </w:rPr>
      </w:pPr>
      <w:ins w:id="1733" w:author="balazs165-updates" w:date="2026-02-16T16:42:00Z" w16du:dateUtc="2026-02-16T11:12:00Z">
        <w:r>
          <w:rPr>
            <w:rFonts w:eastAsia="SimSun"/>
          </w:rPr>
          <w:t>TBD</w:t>
        </w:r>
      </w:ins>
    </w:p>
    <w:p w14:paraId="70B476B6" w14:textId="47A8954D" w:rsidR="0010145E" w:rsidRDefault="0010145E" w:rsidP="0010145E">
      <w:pPr>
        <w:keepNext/>
        <w:keepLines/>
        <w:spacing w:before="180"/>
        <w:ind w:left="1134" w:hanging="1134"/>
        <w:outlineLvl w:val="1"/>
        <w:rPr>
          <w:ins w:id="1734" w:author="balazs165-updates" w:date="2026-02-16T16:42:00Z" w16du:dateUtc="2026-02-16T11:12:00Z"/>
          <w:rFonts w:ascii="Arial" w:eastAsia="SimSun" w:hAnsi="Arial"/>
          <w:sz w:val="32"/>
        </w:rPr>
      </w:pPr>
      <w:ins w:id="1735" w:author="balazs165-updates" w:date="2026-02-16T16:42:00Z" w16du:dateUtc="2026-02-16T11:12:00Z">
        <w:r>
          <w:rPr>
            <w:rFonts w:ascii="Arial" w:eastAsia="SimSun" w:hAnsi="Arial"/>
            <w:sz w:val="32"/>
          </w:rPr>
          <w:t>6</w:t>
        </w:r>
        <w:r w:rsidRPr="00E922FE">
          <w:rPr>
            <w:rFonts w:ascii="Arial" w:eastAsia="SimSun" w:hAnsi="Arial"/>
            <w:sz w:val="32"/>
          </w:rPr>
          <w:t>.</w:t>
        </w:r>
        <w:r>
          <w:rPr>
            <w:rFonts w:ascii="Arial" w:eastAsia="SimSun" w:hAnsi="Arial"/>
            <w:sz w:val="32"/>
          </w:rPr>
          <w:t>10</w:t>
        </w:r>
        <w:r w:rsidRPr="00E922FE">
          <w:rPr>
            <w:rFonts w:ascii="Arial" w:eastAsia="SimSun" w:hAnsi="Arial"/>
            <w:sz w:val="32"/>
          </w:rPr>
          <w:tab/>
        </w:r>
      </w:ins>
      <w:ins w:id="1736" w:author="balazs165-updates" w:date="2026-02-16T16:43:00Z" w16du:dateUtc="2026-02-16T11:13:00Z">
        <w:r>
          <w:rPr>
            <w:rFonts w:ascii="Arial" w:eastAsia="SimSun" w:hAnsi="Arial"/>
            <w:sz w:val="32"/>
          </w:rPr>
          <w:t>TBD</w:t>
        </w:r>
      </w:ins>
    </w:p>
    <w:p w14:paraId="563B2272" w14:textId="77777777" w:rsidR="0010145E" w:rsidRPr="00E922FE" w:rsidRDefault="0010145E" w:rsidP="0010145E">
      <w:pPr>
        <w:rPr>
          <w:ins w:id="1737" w:author="balazs165-updates" w:date="2026-02-16T16:42:00Z" w16du:dateUtc="2026-02-16T11:12:00Z"/>
          <w:rFonts w:eastAsia="SimSun"/>
        </w:rPr>
      </w:pPr>
      <w:ins w:id="1738" w:author="balazs165-updates" w:date="2026-02-16T16:42:00Z" w16du:dateUtc="2026-02-16T11:12:00Z">
        <w:r>
          <w:rPr>
            <w:rFonts w:eastAsia="SimSun"/>
          </w:rPr>
          <w:t>TBD</w:t>
        </w:r>
      </w:ins>
    </w:p>
    <w:p w14:paraId="5FF0C23F" w14:textId="12DCE195" w:rsidR="0010145E" w:rsidRDefault="0010145E" w:rsidP="0010145E">
      <w:pPr>
        <w:keepNext/>
        <w:keepLines/>
        <w:spacing w:before="180"/>
        <w:ind w:left="1134" w:hanging="1134"/>
        <w:outlineLvl w:val="1"/>
        <w:rPr>
          <w:ins w:id="1739" w:author="balazs165-updates" w:date="2026-02-16T16:42:00Z" w16du:dateUtc="2026-02-16T11:12:00Z"/>
          <w:rFonts w:ascii="Arial" w:eastAsia="SimSun" w:hAnsi="Arial"/>
          <w:sz w:val="32"/>
        </w:rPr>
      </w:pPr>
      <w:ins w:id="1740" w:author="balazs165-updates" w:date="2026-02-16T16:42:00Z" w16du:dateUtc="2026-02-16T11:12:00Z">
        <w:r>
          <w:rPr>
            <w:rFonts w:ascii="Arial" w:eastAsia="SimSun" w:hAnsi="Arial"/>
            <w:sz w:val="32"/>
          </w:rPr>
          <w:t>6</w:t>
        </w:r>
        <w:r w:rsidRPr="00E922FE">
          <w:rPr>
            <w:rFonts w:ascii="Arial" w:eastAsia="SimSun" w:hAnsi="Arial"/>
            <w:sz w:val="32"/>
          </w:rPr>
          <w:t>.</w:t>
        </w:r>
        <w:r>
          <w:rPr>
            <w:rFonts w:ascii="Arial" w:eastAsia="SimSun" w:hAnsi="Arial"/>
            <w:sz w:val="32"/>
          </w:rPr>
          <w:t>11</w:t>
        </w:r>
        <w:r w:rsidRPr="00E922FE">
          <w:rPr>
            <w:rFonts w:ascii="Arial" w:eastAsia="SimSun" w:hAnsi="Arial"/>
            <w:sz w:val="32"/>
          </w:rPr>
          <w:tab/>
        </w:r>
      </w:ins>
      <w:ins w:id="1741" w:author="balazs165-updates" w:date="2026-02-16T16:43:00Z" w16du:dateUtc="2026-02-16T11:13:00Z">
        <w:r w:rsidRPr="0010145E">
          <w:rPr>
            <w:rFonts w:ascii="Arial" w:eastAsia="SimSun" w:hAnsi="Arial"/>
            <w:sz w:val="32"/>
          </w:rPr>
          <w:t>Use case #</w:t>
        </w:r>
        <w:r>
          <w:rPr>
            <w:rFonts w:ascii="Arial" w:eastAsia="SimSun" w:hAnsi="Arial"/>
            <w:sz w:val="32"/>
          </w:rPr>
          <w:t>11</w:t>
        </w:r>
        <w:r w:rsidRPr="0010145E">
          <w:rPr>
            <w:rFonts w:ascii="Arial" w:eastAsia="SimSun" w:hAnsi="Arial"/>
            <w:sz w:val="32"/>
          </w:rPr>
          <w:t>: PNF Equipment modelling</w:t>
        </w:r>
      </w:ins>
    </w:p>
    <w:p w14:paraId="1D1F417A" w14:textId="3743B524" w:rsidR="0010145E" w:rsidRPr="0010145E" w:rsidRDefault="0010145E" w:rsidP="0010145E">
      <w:pPr>
        <w:rPr>
          <w:ins w:id="1742" w:author="balazs165-updates" w:date="2026-02-16T16:43:00Z" w16du:dateUtc="2026-02-16T11:13:00Z"/>
          <w:rFonts w:eastAsia="SimSun"/>
        </w:rPr>
      </w:pPr>
      <w:ins w:id="1743" w:author="balazs165-updates" w:date="2026-02-16T16:43:00Z" w16du:dateUtc="2026-02-16T11:13:00Z">
        <w:r w:rsidRPr="0010145E">
          <w:rPr>
            <w:rFonts w:eastAsia="SimSun"/>
          </w:rPr>
          <w:t>The requirement for the equipment modelling is specified in clause 5.</w:t>
        </w:r>
        <w:r>
          <w:rPr>
            <w:rFonts w:eastAsia="SimSun"/>
          </w:rPr>
          <w:t>11</w:t>
        </w:r>
        <w:r w:rsidRPr="0010145E">
          <w:rPr>
            <w:rFonts w:eastAsia="SimSun"/>
          </w:rPr>
          <w:t>.2. A potential solution is described in clause 5.</w:t>
        </w:r>
        <w:r>
          <w:rPr>
            <w:rFonts w:eastAsia="SimSun"/>
          </w:rPr>
          <w:t>11</w:t>
        </w:r>
        <w:r w:rsidRPr="0010145E">
          <w:rPr>
            <w:rFonts w:eastAsia="SimSun"/>
          </w:rPr>
          <w:t>.3.</w:t>
        </w:r>
      </w:ins>
    </w:p>
    <w:p w14:paraId="3258E180" w14:textId="531F9712" w:rsidR="0010145E" w:rsidRPr="00E922FE" w:rsidRDefault="0010145E" w:rsidP="0010145E">
      <w:pPr>
        <w:rPr>
          <w:ins w:id="1744" w:author="balazs165-updates" w:date="2026-02-16T16:42:00Z" w16du:dateUtc="2026-02-16T11:12:00Z"/>
          <w:rFonts w:eastAsia="SimSun"/>
        </w:rPr>
      </w:pPr>
      <w:ins w:id="1745" w:author="balazs165-updates" w:date="2026-02-16T16:43:00Z" w16du:dateUtc="2026-02-16T11:13:00Z">
        <w:r w:rsidRPr="0010145E">
          <w:rPr>
            <w:rFonts w:eastAsia="SimSun"/>
          </w:rPr>
          <w:t>The requirement and the solution are recommended for normative work.</w:t>
        </w:r>
      </w:ins>
    </w:p>
    <w:p w14:paraId="0FAC664A" w14:textId="77777777" w:rsidR="00333114" w:rsidRPr="00333114" w:rsidRDefault="00333114" w:rsidP="00333114">
      <w:pPr>
        <w:keepNext/>
        <w:keepLines/>
        <w:pBdr>
          <w:top w:val="single" w:sz="12" w:space="3" w:color="auto"/>
        </w:pBdr>
        <w:spacing w:before="240"/>
        <w:ind w:left="1134" w:hanging="1134"/>
        <w:outlineLvl w:val="0"/>
        <w:rPr>
          <w:ins w:id="1746" w:author="balazs165-updates" w:date="2026-02-16T16:19:00Z" w16du:dateUtc="2026-02-16T10:49:00Z"/>
          <w:rFonts w:ascii="Arial" w:eastAsia="SimSun" w:hAnsi="Arial"/>
          <w:sz w:val="36"/>
          <w:lang w:val="fr-FR"/>
        </w:rPr>
      </w:pPr>
      <w:ins w:id="1747" w:author="balazs165-updates" w:date="2026-02-16T16:19:00Z" w16du:dateUtc="2026-02-16T10:49:00Z">
        <w:r w:rsidRPr="00333114">
          <w:rPr>
            <w:rFonts w:ascii="Arial" w:eastAsia="SimSun" w:hAnsi="Arial"/>
            <w:sz w:val="36"/>
            <w:lang w:val="fr-FR"/>
          </w:rPr>
          <w:t>Annex A (informative</w:t>
        </w:r>
        <w:proofErr w:type="gramStart"/>
        <w:r w:rsidRPr="00333114">
          <w:rPr>
            <w:rFonts w:ascii="Arial" w:eastAsia="SimSun" w:hAnsi="Arial"/>
            <w:sz w:val="36"/>
            <w:lang w:val="fr-FR"/>
          </w:rPr>
          <w:t>):</w:t>
        </w:r>
        <w:proofErr w:type="gramEnd"/>
        <w:r w:rsidRPr="00333114">
          <w:rPr>
            <w:rFonts w:ascii="Arial" w:eastAsia="SimSun" w:hAnsi="Arial"/>
            <w:sz w:val="36"/>
            <w:lang w:val="fr-FR"/>
          </w:rPr>
          <w:t xml:space="preserve"> </w:t>
        </w:r>
        <w:proofErr w:type="spellStart"/>
        <w:r w:rsidRPr="00333114">
          <w:rPr>
            <w:rFonts w:ascii="Arial" w:eastAsia="SimSun" w:hAnsi="Arial"/>
            <w:sz w:val="36"/>
            <w:lang w:val="fr-FR"/>
          </w:rPr>
          <w:t>PlantUML</w:t>
        </w:r>
        <w:proofErr w:type="spellEnd"/>
        <w:r w:rsidRPr="00333114">
          <w:rPr>
            <w:rFonts w:ascii="Arial" w:eastAsia="SimSun" w:hAnsi="Arial"/>
            <w:sz w:val="36"/>
            <w:lang w:val="fr-FR"/>
          </w:rPr>
          <w:t xml:space="preserve"> source code</w:t>
        </w:r>
        <w:bookmarkEnd w:id="1724"/>
        <w:bookmarkEnd w:id="1725"/>
        <w:bookmarkEnd w:id="1726"/>
      </w:ins>
    </w:p>
    <w:p w14:paraId="63DCD4C3" w14:textId="77777777" w:rsidR="00333114" w:rsidRPr="00333114" w:rsidRDefault="00333114" w:rsidP="00333114">
      <w:pPr>
        <w:keepNext/>
        <w:keepLines/>
        <w:spacing w:before="180"/>
        <w:ind w:left="1134" w:hanging="1134"/>
        <w:outlineLvl w:val="1"/>
        <w:rPr>
          <w:ins w:id="1748" w:author="balazs165-updates" w:date="2026-02-16T16:19:00Z" w16du:dateUtc="2026-02-16T10:49:00Z"/>
          <w:rFonts w:ascii="Arial" w:eastAsia="SimSun" w:hAnsi="Arial"/>
          <w:sz w:val="32"/>
          <w:lang w:eastAsia="zh-CN"/>
        </w:rPr>
      </w:pPr>
      <w:ins w:id="1749" w:author="balazs165-updates" w:date="2026-02-16T16:19:00Z" w16du:dateUtc="2026-02-16T10:49:00Z">
        <w:r w:rsidRPr="00333114">
          <w:rPr>
            <w:rFonts w:ascii="Arial" w:eastAsia="SimSun" w:hAnsi="Arial" w:hint="eastAsia"/>
            <w:sz w:val="32"/>
            <w:lang w:eastAsia="zh-CN"/>
          </w:rPr>
          <w:t>A</w:t>
        </w:r>
        <w:r w:rsidRPr="00333114">
          <w:rPr>
            <w:rFonts w:ascii="Arial" w:eastAsia="SimSun" w:hAnsi="Arial"/>
            <w:sz w:val="32"/>
            <w:lang w:eastAsia="zh-CN"/>
          </w:rPr>
          <w:t>.1</w:t>
        </w:r>
        <w:r w:rsidRPr="00333114">
          <w:rPr>
            <w:rFonts w:ascii="Arial" w:eastAsia="SimSun" w:hAnsi="Arial"/>
            <w:sz w:val="32"/>
            <w:lang w:eastAsia="zh-CN"/>
          </w:rPr>
          <w:tab/>
          <w:t>Relationship UML diagram for PNF software management</w:t>
        </w:r>
      </w:ins>
    </w:p>
    <w:p w14:paraId="29DB19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balazs165-updates" w:date="2026-02-16T16:19:00Z" w16du:dateUtc="2026-02-16T10:49:00Z"/>
          <w:rFonts w:ascii="Courier New" w:hAnsi="Courier New"/>
          <w:color w:val="808080"/>
          <w:sz w:val="16"/>
        </w:rPr>
      </w:pPr>
      <w:ins w:id="1751" w:author="balazs165-updates" w:date="2026-02-16T16:19:00Z" w16du:dateUtc="2026-02-16T10:49:00Z">
        <w:r w:rsidRPr="00333114">
          <w:rPr>
            <w:rFonts w:ascii="Courier New" w:hAnsi="Courier New"/>
            <w:color w:val="808080"/>
            <w:sz w:val="16"/>
          </w:rPr>
          <w:t>@startuml</w:t>
        </w:r>
      </w:ins>
    </w:p>
    <w:p w14:paraId="55667E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2" w:author="balazs165-updates" w:date="2026-02-16T16:19:00Z" w16du:dateUtc="2026-02-16T10:49:00Z"/>
          <w:rFonts w:ascii="Courier New" w:hAnsi="Courier New"/>
          <w:color w:val="808080"/>
          <w:sz w:val="16"/>
        </w:rPr>
      </w:pPr>
      <w:ins w:id="1753" w:author="balazs165-updates" w:date="2026-02-16T16:19:00Z" w16du:dateUtc="2026-02-16T10:49:00Z">
        <w:r w:rsidRPr="00333114">
          <w:rPr>
            <w:rFonts w:ascii="Courier New" w:hAnsi="Courier New"/>
            <w:color w:val="808080"/>
            <w:sz w:val="16"/>
          </w:rPr>
          <w:t>'title " Relationship UML diagram for PNF software management "</w:t>
        </w:r>
      </w:ins>
    </w:p>
    <w:p w14:paraId="580A4BA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4" w:author="balazs165-updates" w:date="2026-02-16T16:19:00Z" w16du:dateUtc="2026-02-16T10:49:00Z"/>
          <w:rFonts w:ascii="Courier New" w:hAnsi="Courier New"/>
          <w:color w:val="808080"/>
          <w:sz w:val="16"/>
        </w:rPr>
      </w:pPr>
      <w:ins w:id="1755" w:author="balazs165-updates" w:date="2026-02-16T16:19:00Z" w16du:dateUtc="2026-02-16T10:49:00Z">
        <w:r w:rsidRPr="00333114">
          <w:rPr>
            <w:rFonts w:ascii="Courier New" w:hAnsi="Courier New"/>
            <w:color w:val="808080"/>
            <w:sz w:val="16"/>
          </w:rPr>
          <w:t>hide circle</w:t>
        </w:r>
      </w:ins>
    </w:p>
    <w:p w14:paraId="1E05941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6" w:author="balazs165-updates" w:date="2026-02-16T16:19:00Z" w16du:dateUtc="2026-02-16T10:49:00Z"/>
          <w:rFonts w:ascii="Courier New" w:hAnsi="Courier New"/>
          <w:color w:val="808080"/>
          <w:sz w:val="16"/>
        </w:rPr>
      </w:pPr>
      <w:ins w:id="1757" w:author="balazs165-updates" w:date="2026-02-16T16:19:00Z" w16du:dateUtc="2026-02-16T10:49:00Z">
        <w:r w:rsidRPr="00333114">
          <w:rPr>
            <w:rFonts w:ascii="Courier New" w:hAnsi="Courier New"/>
            <w:color w:val="808080"/>
            <w:sz w:val="16"/>
          </w:rPr>
          <w:t>hide methods</w:t>
        </w:r>
      </w:ins>
    </w:p>
    <w:p w14:paraId="570F46A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8" w:author="balazs165-updates" w:date="2026-02-16T16:19:00Z" w16du:dateUtc="2026-02-16T10:49:00Z"/>
          <w:rFonts w:ascii="Courier New" w:hAnsi="Courier New"/>
          <w:color w:val="808080"/>
          <w:sz w:val="16"/>
        </w:rPr>
      </w:pPr>
      <w:ins w:id="1759" w:author="balazs165-updates" w:date="2026-02-16T16:19:00Z" w16du:dateUtc="2026-02-16T10:49:00Z">
        <w:r w:rsidRPr="00333114">
          <w:rPr>
            <w:rFonts w:ascii="Courier New" w:hAnsi="Courier New"/>
            <w:color w:val="808080"/>
            <w:sz w:val="16"/>
          </w:rPr>
          <w:t>hide members</w:t>
        </w:r>
      </w:ins>
    </w:p>
    <w:p w14:paraId="0016E1D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0" w:author="balazs165-updates" w:date="2026-02-16T16:19:00Z" w16du:dateUtc="2026-02-16T10:49:00Z"/>
          <w:rFonts w:ascii="Courier New" w:hAnsi="Courier New"/>
          <w:color w:val="808080"/>
          <w:sz w:val="16"/>
        </w:rPr>
      </w:pPr>
    </w:p>
    <w:p w14:paraId="08E1E4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1" w:author="balazs165-updates" w:date="2026-02-16T16:19:00Z" w16du:dateUtc="2026-02-16T10:49:00Z"/>
          <w:rFonts w:ascii="Courier New" w:hAnsi="Courier New"/>
          <w:color w:val="808080"/>
          <w:sz w:val="16"/>
        </w:rPr>
      </w:pPr>
      <w:proofErr w:type="spellStart"/>
      <w:ins w:id="1762"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class {</w:t>
        </w:r>
      </w:ins>
    </w:p>
    <w:p w14:paraId="5D0D5FF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3" w:author="balazs165-updates" w:date="2026-02-16T16:19:00Z" w16du:dateUtc="2026-02-16T10:49:00Z"/>
          <w:rFonts w:ascii="Courier New" w:hAnsi="Courier New"/>
          <w:color w:val="808080"/>
          <w:sz w:val="16"/>
        </w:rPr>
      </w:pPr>
      <w:ins w:id="1764" w:author="balazs165-updates" w:date="2026-02-16T16:19:00Z" w16du:dateUtc="2026-02-16T10:49:00Z">
        <w:r w:rsidRPr="00333114">
          <w:rPr>
            <w:rFonts w:ascii="Courier New" w:hAnsi="Courier New"/>
            <w:color w:val="808080"/>
            <w:sz w:val="16"/>
          </w:rPr>
          <w:t xml:space="preserve">    </w:t>
        </w:r>
        <w:proofErr w:type="spellStart"/>
        <w:r w:rsidRPr="00333114">
          <w:rPr>
            <w:rFonts w:ascii="Courier New" w:hAnsi="Courier New"/>
            <w:color w:val="808080"/>
            <w:sz w:val="16"/>
          </w:rPr>
          <w:t>AttributeIconSize</w:t>
        </w:r>
        <w:proofErr w:type="spellEnd"/>
        <w:r w:rsidRPr="00333114">
          <w:rPr>
            <w:rFonts w:ascii="Courier New" w:hAnsi="Courier New"/>
            <w:color w:val="808080"/>
            <w:sz w:val="16"/>
          </w:rPr>
          <w:t xml:space="preserve"> 0</w:t>
        </w:r>
      </w:ins>
    </w:p>
    <w:p w14:paraId="6528506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5" w:author="balazs165-updates" w:date="2026-02-16T16:19:00Z" w16du:dateUtc="2026-02-16T10:49:00Z"/>
          <w:rFonts w:ascii="Courier New" w:hAnsi="Courier New"/>
          <w:color w:val="808080"/>
          <w:sz w:val="16"/>
        </w:rPr>
      </w:pPr>
      <w:ins w:id="1766" w:author="balazs165-updates" w:date="2026-02-16T16:19:00Z" w16du:dateUtc="2026-02-16T10:49:00Z">
        <w:r w:rsidRPr="00333114">
          <w:rPr>
            <w:rFonts w:ascii="Courier New" w:hAnsi="Courier New"/>
            <w:color w:val="808080"/>
            <w:sz w:val="16"/>
          </w:rPr>
          <w:t xml:space="preserve">    </w:t>
        </w:r>
        <w:proofErr w:type="spellStart"/>
        <w:r w:rsidRPr="00333114">
          <w:rPr>
            <w:rFonts w:ascii="Courier New" w:hAnsi="Courier New"/>
            <w:color w:val="808080"/>
            <w:sz w:val="16"/>
          </w:rPr>
          <w:t>BackgroundColor</w:t>
        </w:r>
        <w:proofErr w:type="spellEnd"/>
        <w:r w:rsidRPr="00333114">
          <w:rPr>
            <w:rFonts w:ascii="Courier New" w:hAnsi="Courier New"/>
            <w:color w:val="808080"/>
            <w:sz w:val="16"/>
          </w:rPr>
          <w:t xml:space="preserve"> white</w:t>
        </w:r>
      </w:ins>
    </w:p>
    <w:p w14:paraId="56A28CB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7" w:author="balazs165-updates" w:date="2026-02-16T16:19:00Z" w16du:dateUtc="2026-02-16T10:49:00Z"/>
          <w:rFonts w:ascii="Courier New" w:hAnsi="Courier New"/>
          <w:color w:val="808080"/>
          <w:sz w:val="16"/>
        </w:rPr>
      </w:pPr>
      <w:ins w:id="1768" w:author="balazs165-updates" w:date="2026-02-16T16:19:00Z" w16du:dateUtc="2026-02-16T10:49:00Z">
        <w:r w:rsidRPr="00333114">
          <w:rPr>
            <w:rFonts w:ascii="Courier New" w:hAnsi="Courier New"/>
            <w:color w:val="808080"/>
            <w:sz w:val="16"/>
          </w:rPr>
          <w:t xml:space="preserve">    </w:t>
        </w:r>
        <w:proofErr w:type="spellStart"/>
        <w:r w:rsidRPr="00333114">
          <w:rPr>
            <w:rFonts w:ascii="Courier New" w:hAnsi="Courier New"/>
            <w:color w:val="808080"/>
            <w:sz w:val="16"/>
          </w:rPr>
          <w:t>BorderColor</w:t>
        </w:r>
        <w:proofErr w:type="spellEnd"/>
        <w:r w:rsidRPr="00333114">
          <w:rPr>
            <w:rFonts w:ascii="Courier New" w:hAnsi="Courier New"/>
            <w:color w:val="808080"/>
            <w:sz w:val="16"/>
          </w:rPr>
          <w:t xml:space="preserve"> black</w:t>
        </w:r>
      </w:ins>
    </w:p>
    <w:p w14:paraId="34FC180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9" w:author="balazs165-updates" w:date="2026-02-16T16:19:00Z" w16du:dateUtc="2026-02-16T10:49:00Z"/>
          <w:rFonts w:ascii="Courier New" w:hAnsi="Courier New"/>
          <w:color w:val="808080"/>
          <w:sz w:val="16"/>
        </w:rPr>
      </w:pPr>
      <w:ins w:id="1770" w:author="balazs165-updates" w:date="2026-02-16T16:19:00Z" w16du:dateUtc="2026-02-16T10:49:00Z">
        <w:r w:rsidRPr="00333114">
          <w:rPr>
            <w:rFonts w:ascii="Courier New" w:hAnsi="Courier New"/>
            <w:color w:val="808080"/>
            <w:sz w:val="16"/>
          </w:rPr>
          <w:t xml:space="preserve">    </w:t>
        </w:r>
        <w:proofErr w:type="spellStart"/>
        <w:r w:rsidRPr="00333114">
          <w:rPr>
            <w:rFonts w:ascii="Courier New" w:hAnsi="Courier New"/>
            <w:color w:val="808080"/>
            <w:sz w:val="16"/>
          </w:rPr>
          <w:t>ArrowColor</w:t>
        </w:r>
        <w:proofErr w:type="spellEnd"/>
        <w:r w:rsidRPr="00333114">
          <w:rPr>
            <w:rFonts w:ascii="Courier New" w:hAnsi="Courier New"/>
            <w:color w:val="808080"/>
            <w:sz w:val="16"/>
          </w:rPr>
          <w:t xml:space="preserve"> black</w:t>
        </w:r>
      </w:ins>
    </w:p>
    <w:p w14:paraId="4632811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1" w:author="balazs165-updates" w:date="2026-02-16T16:19:00Z" w16du:dateUtc="2026-02-16T10:49:00Z"/>
          <w:rFonts w:ascii="Courier New" w:hAnsi="Courier New"/>
          <w:color w:val="808080"/>
          <w:sz w:val="16"/>
        </w:rPr>
      </w:pPr>
      <w:ins w:id="1772" w:author="balazs165-updates" w:date="2026-02-16T16:19:00Z" w16du:dateUtc="2026-02-16T10:49:00Z">
        <w:r w:rsidRPr="00333114">
          <w:rPr>
            <w:rFonts w:ascii="Courier New" w:hAnsi="Courier New"/>
            <w:color w:val="808080"/>
            <w:sz w:val="16"/>
          </w:rPr>
          <w:t>}</w:t>
        </w:r>
      </w:ins>
    </w:p>
    <w:p w14:paraId="1A8EF9D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3" w:author="balazs165-updates" w:date="2026-02-16T16:19:00Z" w16du:dateUtc="2026-02-16T10:49:00Z"/>
          <w:rFonts w:ascii="Courier New" w:hAnsi="Courier New"/>
          <w:color w:val="808080"/>
          <w:sz w:val="16"/>
        </w:rPr>
      </w:pPr>
      <w:proofErr w:type="spellStart"/>
      <w:ins w:id="1774"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Shadowing false</w:t>
        </w:r>
      </w:ins>
    </w:p>
    <w:p w14:paraId="7A1386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5" w:author="balazs165-updates" w:date="2026-02-16T16:19:00Z" w16du:dateUtc="2026-02-16T10:49:00Z"/>
          <w:rFonts w:ascii="Courier New" w:hAnsi="Courier New"/>
          <w:color w:val="808080"/>
          <w:sz w:val="16"/>
        </w:rPr>
      </w:pPr>
      <w:proofErr w:type="spellStart"/>
      <w:proofErr w:type="gramStart"/>
      <w:ins w:id="1776"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Monochrome</w:t>
        </w:r>
        <w:proofErr w:type="gramEnd"/>
        <w:r w:rsidRPr="00333114">
          <w:rPr>
            <w:rFonts w:ascii="Courier New" w:hAnsi="Courier New"/>
            <w:color w:val="808080"/>
            <w:sz w:val="16"/>
          </w:rPr>
          <w:t xml:space="preserve"> true</w:t>
        </w:r>
      </w:ins>
    </w:p>
    <w:p w14:paraId="5A1E643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7" w:author="balazs165-updates" w:date="2026-02-16T16:19:00Z" w16du:dateUtc="2026-02-16T10:49:00Z"/>
          <w:rFonts w:ascii="Courier New" w:hAnsi="Courier New"/>
          <w:color w:val="808080"/>
          <w:sz w:val="16"/>
        </w:rPr>
      </w:pPr>
      <w:proofErr w:type="spellStart"/>
      <w:proofErr w:type="gramStart"/>
      <w:ins w:id="1778"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ClassBackgroundColor</w:t>
        </w:r>
        <w:proofErr w:type="spellEnd"/>
        <w:proofErr w:type="gramEnd"/>
        <w:r w:rsidRPr="00333114">
          <w:rPr>
            <w:rFonts w:ascii="Courier New" w:hAnsi="Courier New"/>
            <w:color w:val="808080"/>
            <w:sz w:val="16"/>
          </w:rPr>
          <w:t xml:space="preserve"> White</w:t>
        </w:r>
      </w:ins>
    </w:p>
    <w:p w14:paraId="5AF8198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9" w:author="balazs165-updates" w:date="2026-02-16T16:19:00Z" w16du:dateUtc="2026-02-16T10:49:00Z"/>
          <w:rFonts w:ascii="Courier New" w:hAnsi="Courier New"/>
          <w:color w:val="808080"/>
          <w:sz w:val="16"/>
        </w:rPr>
      </w:pPr>
      <w:proofErr w:type="spellStart"/>
      <w:proofErr w:type="gramStart"/>
      <w:ins w:id="1780"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NoteBackgroundColor</w:t>
        </w:r>
        <w:proofErr w:type="spellEnd"/>
        <w:proofErr w:type="gramEnd"/>
        <w:r w:rsidRPr="00333114">
          <w:rPr>
            <w:rFonts w:ascii="Courier New" w:hAnsi="Courier New"/>
            <w:color w:val="808080"/>
            <w:sz w:val="16"/>
          </w:rPr>
          <w:t xml:space="preserve"> White</w:t>
        </w:r>
      </w:ins>
    </w:p>
    <w:p w14:paraId="7AF73D2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1" w:author="balazs165-updates" w:date="2026-02-16T16:19:00Z" w16du:dateUtc="2026-02-16T10:49:00Z"/>
          <w:rFonts w:ascii="Courier New" w:hAnsi="Courier New"/>
          <w:color w:val="808080"/>
          <w:sz w:val="16"/>
        </w:rPr>
      </w:pPr>
    </w:p>
    <w:p w14:paraId="79F30D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2" w:author="balazs165-updates" w:date="2026-02-16T16:19:00Z" w16du:dateUtc="2026-02-16T10:49:00Z"/>
          <w:rFonts w:ascii="Courier New" w:hAnsi="Courier New"/>
          <w:color w:val="808080"/>
          <w:sz w:val="16"/>
        </w:rPr>
      </w:pPr>
      <w:ins w:id="1783"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ProxyClass</w:t>
        </w:r>
        <w:proofErr w:type="spellEnd"/>
        <w:r w:rsidRPr="00333114">
          <w:rPr>
            <w:rFonts w:ascii="Courier New" w:hAnsi="Courier New"/>
            <w:color w:val="808080"/>
            <w:sz w:val="16"/>
          </w:rPr>
          <w:t>&gt;&gt; \</w:t>
        </w:r>
        <w:proofErr w:type="gramStart"/>
        <w:r w:rsidRPr="00333114">
          <w:rPr>
            <w:rFonts w:ascii="Courier New" w:hAnsi="Courier New"/>
            <w:color w:val="808080"/>
            <w:sz w:val="16"/>
          </w:rPr>
          <w:t xml:space="preserve">n  </w:t>
        </w:r>
        <w:proofErr w:type="spellStart"/>
        <w:r w:rsidRPr="00333114">
          <w:rPr>
            <w:rFonts w:ascii="Courier New" w:hAnsi="Courier New"/>
            <w:color w:val="808080"/>
            <w:sz w:val="16"/>
          </w:rPr>
          <w:t>ManagedEntity</w:t>
        </w:r>
        <w:proofErr w:type="spellEnd"/>
        <w:proofErr w:type="gramEnd"/>
        <w:r w:rsidRPr="00333114">
          <w:rPr>
            <w:rFonts w:ascii="Courier New" w:hAnsi="Courier New"/>
            <w:color w:val="808080"/>
            <w:sz w:val="16"/>
          </w:rPr>
          <w:t xml:space="preserve"> " as </w:t>
        </w:r>
        <w:proofErr w:type="spellStart"/>
        <w:proofErr w:type="gramStart"/>
        <w:r w:rsidRPr="00333114">
          <w:rPr>
            <w:rFonts w:ascii="Courier New" w:hAnsi="Courier New"/>
            <w:color w:val="808080"/>
            <w:sz w:val="16"/>
          </w:rPr>
          <w:t>ManagedEntity</w:t>
        </w:r>
        <w:proofErr w:type="spellEnd"/>
        <w:r w:rsidRPr="00333114">
          <w:rPr>
            <w:rFonts w:ascii="Courier New" w:hAnsi="Courier New"/>
            <w:color w:val="808080"/>
            <w:sz w:val="16"/>
          </w:rPr>
          <w:t>{</w:t>
        </w:r>
        <w:proofErr w:type="gramEnd"/>
        <w:r w:rsidRPr="00333114">
          <w:rPr>
            <w:rFonts w:ascii="Courier New" w:hAnsi="Courier New"/>
            <w:color w:val="808080"/>
            <w:sz w:val="16"/>
          </w:rPr>
          <w:t>}</w:t>
        </w:r>
      </w:ins>
    </w:p>
    <w:p w14:paraId="7C529CC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balazs165-updates" w:date="2026-02-16T16:19:00Z" w16du:dateUtc="2026-02-16T10:49:00Z"/>
          <w:rFonts w:ascii="Courier New" w:hAnsi="Courier New"/>
          <w:color w:val="808080"/>
          <w:sz w:val="16"/>
        </w:rPr>
      </w:pPr>
      <w:ins w:id="1785"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 as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w:t>
        </w:r>
      </w:ins>
    </w:p>
    <w:p w14:paraId="0855CC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6" w:author="balazs165-updates" w:date="2026-02-16T16:19:00Z" w16du:dateUtc="2026-02-16T10:49:00Z"/>
          <w:rFonts w:ascii="Courier New" w:hAnsi="Courier New"/>
          <w:color w:val="808080"/>
          <w:sz w:val="16"/>
        </w:rPr>
      </w:pPr>
      <w:ins w:id="1787"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SwPnfProcess</w:t>
        </w:r>
        <w:proofErr w:type="spellEnd"/>
        <w:r w:rsidRPr="00333114">
          <w:rPr>
            <w:rFonts w:ascii="Courier New" w:hAnsi="Courier New"/>
            <w:color w:val="808080"/>
            <w:sz w:val="16"/>
          </w:rPr>
          <w:t>{</w:t>
        </w:r>
        <w:proofErr w:type="gramEnd"/>
        <w:r w:rsidRPr="00333114">
          <w:rPr>
            <w:rFonts w:ascii="Courier New" w:hAnsi="Courier New"/>
            <w:color w:val="808080"/>
            <w:sz w:val="16"/>
          </w:rPr>
          <w:t>}</w:t>
        </w:r>
      </w:ins>
    </w:p>
    <w:p w14:paraId="5E90196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8" w:author="balazs165-updates" w:date="2026-02-16T16:19:00Z" w16du:dateUtc="2026-02-16T10:49:00Z"/>
          <w:rFonts w:ascii="Courier New" w:hAnsi="Courier New"/>
          <w:color w:val="808080"/>
          <w:sz w:val="16"/>
        </w:rPr>
      </w:pPr>
      <w:ins w:id="1789"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SwPnfPackage</w:t>
        </w:r>
        <w:proofErr w:type="spellEnd"/>
        <w:r w:rsidRPr="00333114">
          <w:rPr>
            <w:rFonts w:ascii="Courier New" w:hAnsi="Courier New"/>
            <w:color w:val="808080"/>
            <w:sz w:val="16"/>
          </w:rPr>
          <w:t>{</w:t>
        </w:r>
        <w:proofErr w:type="gramEnd"/>
        <w:r w:rsidRPr="00333114">
          <w:rPr>
            <w:rFonts w:ascii="Courier New" w:hAnsi="Courier New"/>
            <w:color w:val="808080"/>
            <w:sz w:val="16"/>
          </w:rPr>
          <w:t>}</w:t>
        </w:r>
      </w:ins>
    </w:p>
    <w:p w14:paraId="592AAFB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0" w:author="balazs165-updates" w:date="2026-02-16T16:19:00Z" w16du:dateUtc="2026-02-16T10:49:00Z"/>
          <w:rFonts w:ascii="Courier New" w:hAnsi="Courier New"/>
          <w:color w:val="808080"/>
          <w:sz w:val="16"/>
        </w:rPr>
      </w:pPr>
      <w:ins w:id="1791"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SwMCapabilities</w:t>
        </w:r>
        <w:proofErr w:type="spellEnd"/>
        <w:r w:rsidRPr="00333114">
          <w:rPr>
            <w:rFonts w:ascii="Courier New" w:hAnsi="Courier New"/>
            <w:color w:val="808080"/>
            <w:sz w:val="16"/>
          </w:rPr>
          <w:t xml:space="preserve"> " as </w:t>
        </w:r>
        <w:proofErr w:type="spellStart"/>
        <w:r w:rsidRPr="00333114">
          <w:rPr>
            <w:rFonts w:ascii="Courier New" w:hAnsi="Courier New"/>
            <w:color w:val="808080"/>
            <w:sz w:val="16"/>
          </w:rPr>
          <w:t>SwMCapabilities</w:t>
        </w:r>
        <w:proofErr w:type="spellEnd"/>
        <w:r w:rsidRPr="00333114">
          <w:rPr>
            <w:rFonts w:ascii="Courier New" w:hAnsi="Courier New"/>
            <w:color w:val="808080"/>
            <w:sz w:val="16"/>
          </w:rPr>
          <w:t xml:space="preserve"> {}</w:t>
        </w:r>
      </w:ins>
    </w:p>
    <w:p w14:paraId="55A528D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2" w:author="balazs165-updates" w:date="2026-02-16T16:19:00Z" w16du:dateUtc="2026-02-16T10:49:00Z"/>
          <w:rFonts w:ascii="Courier New" w:hAnsi="Courier New"/>
          <w:color w:val="808080"/>
          <w:sz w:val="16"/>
        </w:rPr>
      </w:pPr>
    </w:p>
    <w:p w14:paraId="3C1CED57"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3" w:author="balazs165-updates" w:date="2026-02-16T16:19:00Z" w16du:dateUtc="2026-02-16T10:49:00Z"/>
          <w:rFonts w:ascii="Courier New" w:hAnsi="Courier New"/>
          <w:color w:val="808080"/>
          <w:sz w:val="16"/>
        </w:rPr>
      </w:pPr>
    </w:p>
    <w:p w14:paraId="3CC9FAA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4" w:author="balazs165-updates" w:date="2026-02-16T16:19:00Z" w16du:dateUtc="2026-02-16T10:49:00Z"/>
          <w:rFonts w:ascii="Courier New" w:hAnsi="Courier New"/>
          <w:color w:val="808080"/>
          <w:sz w:val="16"/>
        </w:rPr>
      </w:pPr>
      <w:proofErr w:type="spellStart"/>
      <w:ins w:id="1795" w:author="balazs165-updates" w:date="2026-02-16T16:19:00Z" w16du:dateUtc="2026-02-16T10:49:00Z">
        <w:r w:rsidRPr="00333114">
          <w:rPr>
            <w:rFonts w:ascii="Courier New" w:hAnsi="Courier New"/>
            <w:color w:val="808080"/>
            <w:sz w:val="16"/>
          </w:rPr>
          <w:t>ManagedEntity</w:t>
        </w:r>
        <w:proofErr w:type="spellEnd"/>
        <w:r w:rsidRPr="00333114">
          <w:rPr>
            <w:rFonts w:ascii="Courier New" w:hAnsi="Courier New"/>
            <w:color w:val="808080"/>
            <w:sz w:val="16"/>
          </w:rPr>
          <w:t xml:space="preserve"> "1" *-- "*" </w:t>
        </w:r>
        <w:proofErr w:type="spellStart"/>
        <w:proofErr w:type="gramStart"/>
        <w:r w:rsidRPr="00333114">
          <w:rPr>
            <w:rFonts w:ascii="Courier New" w:hAnsi="Courier New"/>
            <w:color w:val="808080"/>
            <w:sz w:val="16"/>
          </w:rPr>
          <w:t>SwPnfPackage</w:t>
        </w:r>
        <w:proofErr w:type="spellEnd"/>
        <w:r w:rsidRPr="00333114">
          <w:rPr>
            <w:rFonts w:ascii="Courier New" w:hAnsi="Courier New"/>
            <w:color w:val="808080"/>
            <w:sz w:val="16"/>
          </w:rPr>
          <w:t xml:space="preserve"> :</w:t>
        </w:r>
        <w:proofErr w:type="gramEnd"/>
        <w:r w:rsidRPr="00333114">
          <w:rPr>
            <w:rFonts w:ascii="Courier New" w:hAnsi="Courier New"/>
            <w:color w:val="808080"/>
            <w:sz w:val="16"/>
          </w:rPr>
          <w:t xml:space="preserve"> &lt;&lt;names&gt;&gt;</w:t>
        </w:r>
      </w:ins>
    </w:p>
    <w:p w14:paraId="2BA1763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balazs165-updates" w:date="2026-02-16T16:19:00Z" w16du:dateUtc="2026-02-16T10:49:00Z"/>
          <w:rFonts w:ascii="Courier New" w:hAnsi="Courier New"/>
          <w:color w:val="808080"/>
          <w:sz w:val="16"/>
        </w:rPr>
      </w:pPr>
      <w:proofErr w:type="spellStart"/>
      <w:ins w:id="1797" w:author="balazs165-updates" w:date="2026-02-16T16:19:00Z" w16du:dateUtc="2026-02-16T10:49:00Z">
        <w:r w:rsidRPr="00333114">
          <w:rPr>
            <w:rFonts w:ascii="Courier New" w:hAnsi="Courier New"/>
            <w:color w:val="808080"/>
            <w:sz w:val="16"/>
          </w:rPr>
          <w:t>ManagedEntity</w:t>
        </w:r>
        <w:proofErr w:type="spellEnd"/>
        <w:r w:rsidRPr="00333114">
          <w:rPr>
            <w:rFonts w:ascii="Courier New" w:hAnsi="Courier New"/>
            <w:color w:val="808080"/>
            <w:sz w:val="16"/>
          </w:rPr>
          <w:t xml:space="preserve"> "1" *-- "*" </w:t>
        </w:r>
        <w:proofErr w:type="spellStart"/>
        <w:proofErr w:type="gramStart"/>
        <w:r w:rsidRPr="00333114">
          <w:rPr>
            <w:rFonts w:ascii="Courier New" w:hAnsi="Courier New"/>
            <w:color w:val="808080"/>
            <w:sz w:val="16"/>
          </w:rPr>
          <w:t>SwPnfJob</w:t>
        </w:r>
        <w:proofErr w:type="spellEnd"/>
        <w:r w:rsidRPr="00333114">
          <w:rPr>
            <w:rFonts w:ascii="Courier New" w:hAnsi="Courier New"/>
            <w:color w:val="808080"/>
            <w:sz w:val="16"/>
          </w:rPr>
          <w:t xml:space="preserve"> :</w:t>
        </w:r>
        <w:proofErr w:type="gramEnd"/>
        <w:r w:rsidRPr="00333114">
          <w:rPr>
            <w:rFonts w:ascii="Courier New" w:hAnsi="Courier New"/>
            <w:color w:val="808080"/>
            <w:sz w:val="16"/>
          </w:rPr>
          <w:t xml:space="preserve"> &lt;&lt;names&gt;&gt;</w:t>
        </w:r>
      </w:ins>
    </w:p>
    <w:p w14:paraId="6C3FFF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balazs165-updates" w:date="2026-02-16T16:19:00Z" w16du:dateUtc="2026-02-16T10:49:00Z"/>
          <w:rFonts w:ascii="Courier New" w:hAnsi="Courier New"/>
          <w:color w:val="808080"/>
          <w:sz w:val="16"/>
        </w:rPr>
      </w:pPr>
      <w:proofErr w:type="spellStart"/>
      <w:ins w:id="1799" w:author="balazs165-updates" w:date="2026-02-16T16:19:00Z" w16du:dateUtc="2026-02-16T10:49:00Z">
        <w:r w:rsidRPr="00333114">
          <w:rPr>
            <w:rFonts w:ascii="Courier New" w:hAnsi="Courier New"/>
            <w:color w:val="808080"/>
            <w:sz w:val="16"/>
          </w:rPr>
          <w:t>SwPnfJob</w:t>
        </w:r>
        <w:proofErr w:type="spellEnd"/>
        <w:r w:rsidRPr="00333114">
          <w:rPr>
            <w:rFonts w:ascii="Courier New" w:hAnsi="Courier New"/>
            <w:color w:val="808080"/>
            <w:sz w:val="16"/>
          </w:rPr>
          <w:t xml:space="preserve"> "1" *-d- "*" </w:t>
        </w:r>
        <w:proofErr w:type="spellStart"/>
        <w:proofErr w:type="gramStart"/>
        <w:r w:rsidRPr="00333114">
          <w:rPr>
            <w:rFonts w:ascii="Courier New" w:hAnsi="Courier New"/>
            <w:color w:val="808080"/>
            <w:sz w:val="16"/>
          </w:rPr>
          <w:t>SwPnfProcess</w:t>
        </w:r>
        <w:proofErr w:type="spellEnd"/>
        <w:r w:rsidRPr="00333114">
          <w:rPr>
            <w:rFonts w:ascii="Courier New" w:hAnsi="Courier New"/>
            <w:color w:val="808080"/>
            <w:sz w:val="16"/>
          </w:rPr>
          <w:t xml:space="preserve"> :</w:t>
        </w:r>
        <w:proofErr w:type="gramEnd"/>
        <w:r w:rsidRPr="00333114">
          <w:rPr>
            <w:rFonts w:ascii="Courier New" w:hAnsi="Courier New"/>
            <w:color w:val="808080"/>
            <w:sz w:val="16"/>
          </w:rPr>
          <w:t xml:space="preserve"> &lt;&lt;names&gt;&gt;</w:t>
        </w:r>
      </w:ins>
    </w:p>
    <w:p w14:paraId="6E26B4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balazs165-updates" w:date="2026-02-16T16:19:00Z" w16du:dateUtc="2026-02-16T10:49:00Z"/>
          <w:rFonts w:ascii="Courier New" w:hAnsi="Courier New"/>
          <w:color w:val="808080"/>
          <w:sz w:val="16"/>
        </w:rPr>
      </w:pPr>
      <w:proofErr w:type="spellStart"/>
      <w:ins w:id="1801" w:author="balazs165-updates" w:date="2026-02-16T16:19:00Z" w16du:dateUtc="2026-02-16T10:49:00Z">
        <w:r w:rsidRPr="00333114">
          <w:rPr>
            <w:rFonts w:ascii="Courier New" w:hAnsi="Courier New"/>
            <w:color w:val="808080"/>
            <w:sz w:val="16"/>
          </w:rPr>
          <w:t>ManagedEntity</w:t>
        </w:r>
        <w:proofErr w:type="spellEnd"/>
        <w:r w:rsidRPr="00333114">
          <w:rPr>
            <w:rFonts w:ascii="Courier New" w:hAnsi="Courier New"/>
            <w:color w:val="808080"/>
            <w:sz w:val="16"/>
          </w:rPr>
          <w:t xml:space="preserve"> "1" *-- "1" </w:t>
        </w:r>
        <w:proofErr w:type="spellStart"/>
        <w:proofErr w:type="gramStart"/>
        <w:r w:rsidRPr="00333114">
          <w:rPr>
            <w:rFonts w:ascii="Courier New" w:hAnsi="Courier New"/>
            <w:color w:val="808080"/>
            <w:sz w:val="16"/>
          </w:rPr>
          <w:t>SwMCapabilities</w:t>
        </w:r>
        <w:proofErr w:type="spellEnd"/>
        <w:r w:rsidRPr="00333114">
          <w:rPr>
            <w:rFonts w:ascii="Courier New" w:hAnsi="Courier New"/>
            <w:color w:val="808080"/>
            <w:sz w:val="16"/>
          </w:rPr>
          <w:t xml:space="preserve"> :</w:t>
        </w:r>
        <w:proofErr w:type="gramEnd"/>
        <w:r w:rsidRPr="00333114">
          <w:rPr>
            <w:rFonts w:ascii="Courier New" w:hAnsi="Courier New"/>
            <w:color w:val="808080"/>
            <w:sz w:val="16"/>
          </w:rPr>
          <w:t xml:space="preserve"> &lt;&lt;names&gt;&gt;</w:t>
        </w:r>
      </w:ins>
    </w:p>
    <w:p w14:paraId="5DF914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balazs165-updates" w:date="2026-02-16T16:19:00Z" w16du:dateUtc="2026-02-16T10:49:00Z"/>
          <w:rFonts w:ascii="Courier New" w:hAnsi="Courier New"/>
          <w:color w:val="808080"/>
          <w:sz w:val="16"/>
        </w:rPr>
      </w:pPr>
      <w:proofErr w:type="spellStart"/>
      <w:ins w:id="1803" w:author="balazs165-updates" w:date="2026-02-16T16:19:00Z" w16du:dateUtc="2026-02-16T10:49:00Z">
        <w:r w:rsidRPr="00333114">
          <w:rPr>
            <w:rFonts w:ascii="Courier New" w:hAnsi="Courier New"/>
            <w:color w:val="808080"/>
            <w:sz w:val="16"/>
          </w:rPr>
          <w:t>SwPnfJob</w:t>
        </w:r>
        <w:proofErr w:type="spellEnd"/>
        <w:r w:rsidRPr="00333114">
          <w:rPr>
            <w:rFonts w:ascii="Courier New" w:hAnsi="Courier New"/>
            <w:color w:val="808080"/>
            <w:sz w:val="16"/>
          </w:rPr>
          <w:t xml:space="preserve"> "*" -left-&gt; "*"</w:t>
        </w:r>
        <w:proofErr w:type="spellStart"/>
        <w:r w:rsidRPr="00333114">
          <w:rPr>
            <w:rFonts w:ascii="Courier New" w:hAnsi="Courier New"/>
            <w:color w:val="808080"/>
            <w:sz w:val="16"/>
          </w:rPr>
          <w:t>SwPnfPackage</w:t>
        </w:r>
        <w:proofErr w:type="spellEnd"/>
      </w:ins>
    </w:p>
    <w:p w14:paraId="37A41CD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balazs165-updates" w:date="2026-02-16T16:19:00Z" w16du:dateUtc="2026-02-16T10:49:00Z"/>
          <w:rFonts w:ascii="Courier New" w:hAnsi="Courier New"/>
          <w:color w:val="808080"/>
          <w:sz w:val="16"/>
        </w:rPr>
      </w:pPr>
      <w:ins w:id="1805" w:author="balazs165-updates" w:date="2026-02-16T16:19:00Z" w16du:dateUtc="2026-02-16T10:49:00Z">
        <w:r w:rsidRPr="00333114">
          <w:rPr>
            <w:rFonts w:ascii="Courier New" w:hAnsi="Courier New"/>
            <w:color w:val="808080"/>
            <w:sz w:val="16"/>
          </w:rPr>
          <w:t xml:space="preserve">note left of </w:t>
        </w:r>
        <w:proofErr w:type="spellStart"/>
        <w:r w:rsidRPr="00333114">
          <w:rPr>
            <w:rFonts w:ascii="Courier New" w:hAnsi="Courier New"/>
            <w:color w:val="808080"/>
            <w:sz w:val="16"/>
          </w:rPr>
          <w:t>ManagedEntity</w:t>
        </w:r>
        <w:proofErr w:type="spellEnd"/>
      </w:ins>
    </w:p>
    <w:p w14:paraId="2DF42B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balazs165-updates" w:date="2026-02-16T16:19:00Z" w16du:dateUtc="2026-02-16T10:49:00Z"/>
          <w:rFonts w:ascii="Courier New" w:hAnsi="Courier New"/>
          <w:color w:val="808080"/>
          <w:sz w:val="16"/>
        </w:rPr>
      </w:pPr>
      <w:ins w:id="1807" w:author="balazs165-updates" w:date="2026-02-16T16:19:00Z" w16du:dateUtc="2026-02-16T10:49:00Z">
        <w:r w:rsidRPr="00333114">
          <w:rPr>
            <w:rFonts w:ascii="Courier New" w:hAnsi="Courier New"/>
            <w:color w:val="808080"/>
            <w:sz w:val="16"/>
          </w:rPr>
          <w:t xml:space="preserve">Represents the </w:t>
        </w:r>
        <w:proofErr w:type="spellStart"/>
        <w:r w:rsidRPr="00333114">
          <w:rPr>
            <w:rFonts w:ascii="Courier New" w:hAnsi="Courier New"/>
            <w:color w:val="808080"/>
            <w:sz w:val="16"/>
          </w:rPr>
          <w:t>folllowing</w:t>
        </w:r>
        <w:proofErr w:type="spellEnd"/>
        <w:r w:rsidRPr="00333114">
          <w:rPr>
            <w:rFonts w:ascii="Courier New" w:hAnsi="Courier New"/>
            <w:color w:val="808080"/>
            <w:sz w:val="16"/>
          </w:rPr>
          <w:t xml:space="preserve"> IOCs:</w:t>
        </w:r>
      </w:ins>
    </w:p>
    <w:p w14:paraId="0B3744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balazs165-updates" w:date="2026-02-16T16:19:00Z" w16du:dateUtc="2026-02-16T10:49:00Z"/>
          <w:rFonts w:ascii="Courier New" w:hAnsi="Courier New"/>
          <w:color w:val="808080"/>
          <w:sz w:val="16"/>
        </w:rPr>
      </w:pPr>
      <w:proofErr w:type="spellStart"/>
      <w:ins w:id="1809" w:author="balazs165-updates" w:date="2026-02-16T16:19:00Z" w16du:dateUtc="2026-02-16T10:49:00Z">
        <w:r w:rsidRPr="00333114">
          <w:rPr>
            <w:rFonts w:ascii="Courier New" w:hAnsi="Courier New"/>
            <w:color w:val="808080"/>
            <w:sz w:val="16"/>
          </w:rPr>
          <w:t>SubNetwork</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ManagedElement</w:t>
        </w:r>
        <w:proofErr w:type="spellEnd"/>
      </w:ins>
    </w:p>
    <w:p w14:paraId="624B7D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balazs165-updates" w:date="2026-02-16T16:19:00Z" w16du:dateUtc="2026-02-16T10:49:00Z"/>
          <w:rFonts w:ascii="Courier New" w:hAnsi="Courier New"/>
          <w:color w:val="808080"/>
          <w:sz w:val="16"/>
        </w:rPr>
      </w:pPr>
      <w:ins w:id="1811" w:author="balazs165-updates" w:date="2026-02-16T16:19:00Z" w16du:dateUtc="2026-02-16T10:49:00Z">
        <w:r w:rsidRPr="00333114">
          <w:rPr>
            <w:rFonts w:ascii="Courier New" w:hAnsi="Courier New"/>
            <w:color w:val="808080"/>
            <w:sz w:val="16"/>
          </w:rPr>
          <w:t>end note</w:t>
        </w:r>
      </w:ins>
    </w:p>
    <w:p w14:paraId="050DF4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2" w:author="balazs165-updates" w:date="2026-02-16T16:19:00Z" w16du:dateUtc="2026-02-16T10:49:00Z"/>
          <w:rFonts w:ascii="Courier New" w:hAnsi="Courier New"/>
          <w:color w:val="808080"/>
          <w:sz w:val="16"/>
        </w:rPr>
      </w:pPr>
    </w:p>
    <w:p w14:paraId="0361F6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balazs165-updates" w:date="2026-02-16T16:19:00Z" w16du:dateUtc="2026-02-16T10:49:00Z"/>
          <w:rFonts w:ascii="Courier New" w:hAnsi="Courier New"/>
          <w:color w:val="808080"/>
          <w:sz w:val="16"/>
        </w:rPr>
      </w:pPr>
      <w:ins w:id="1814" w:author="balazs165-updates" w:date="2026-02-16T16:19:00Z" w16du:dateUtc="2026-02-16T10:49:00Z">
        <w:r w:rsidRPr="00333114">
          <w:rPr>
            <w:rFonts w:ascii="Courier New" w:hAnsi="Courier New"/>
            <w:color w:val="808080"/>
            <w:sz w:val="16"/>
          </w:rPr>
          <w:t>@enduml</w:t>
        </w:r>
      </w:ins>
    </w:p>
    <w:p w14:paraId="6034C65E" w14:textId="77777777" w:rsidR="00333114" w:rsidRPr="00333114" w:rsidRDefault="00333114" w:rsidP="00333114">
      <w:pPr>
        <w:keepNext/>
        <w:keepLines/>
        <w:spacing w:before="180"/>
        <w:ind w:left="1134" w:hanging="1134"/>
        <w:outlineLvl w:val="1"/>
        <w:rPr>
          <w:ins w:id="1815" w:author="balazs165-updates" w:date="2026-02-16T16:19:00Z" w16du:dateUtc="2026-02-16T10:49:00Z"/>
          <w:rFonts w:ascii="Arial" w:eastAsia="SimSun" w:hAnsi="Arial"/>
          <w:sz w:val="32"/>
          <w:lang w:eastAsia="zh-CN"/>
        </w:rPr>
      </w:pPr>
      <w:ins w:id="1816" w:author="balazs165-updates" w:date="2026-02-16T16:19:00Z" w16du:dateUtc="2026-02-16T10:49:00Z">
        <w:r w:rsidRPr="00333114">
          <w:rPr>
            <w:rFonts w:ascii="Arial" w:eastAsia="SimSun" w:hAnsi="Arial" w:hint="eastAsia"/>
            <w:sz w:val="32"/>
            <w:lang w:eastAsia="zh-CN"/>
          </w:rPr>
          <w:lastRenderedPageBreak/>
          <w:t>A</w:t>
        </w:r>
        <w:r w:rsidRPr="00333114">
          <w:rPr>
            <w:rFonts w:ascii="Arial" w:eastAsia="SimSun" w:hAnsi="Arial"/>
            <w:sz w:val="32"/>
            <w:lang w:eastAsia="zh-CN"/>
          </w:rPr>
          <w:t>.2</w:t>
        </w:r>
        <w:r w:rsidRPr="00333114">
          <w:rPr>
            <w:rFonts w:ascii="Arial" w:eastAsia="SimSun" w:hAnsi="Arial"/>
            <w:sz w:val="32"/>
            <w:lang w:eastAsia="zh-CN"/>
          </w:rPr>
          <w:tab/>
          <w:t>Inheritance UML diagram for PNF software management</w:t>
        </w:r>
      </w:ins>
    </w:p>
    <w:p w14:paraId="63AADEA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balazs165-updates" w:date="2026-02-16T16:19:00Z" w16du:dateUtc="2026-02-16T10:49:00Z"/>
          <w:rFonts w:ascii="Courier New" w:hAnsi="Courier New"/>
          <w:color w:val="808080"/>
          <w:sz w:val="16"/>
        </w:rPr>
      </w:pPr>
      <w:ins w:id="1818" w:author="balazs165-updates" w:date="2026-02-16T16:19:00Z" w16du:dateUtc="2026-02-16T10:49:00Z">
        <w:r w:rsidRPr="00333114">
          <w:rPr>
            <w:rFonts w:ascii="Courier New" w:hAnsi="Courier New"/>
            <w:color w:val="808080"/>
            <w:sz w:val="16"/>
          </w:rPr>
          <w:t>@startuml</w:t>
        </w:r>
      </w:ins>
    </w:p>
    <w:p w14:paraId="2D2CE3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balazs165-updates" w:date="2026-02-16T16:19:00Z" w16du:dateUtc="2026-02-16T10:49:00Z"/>
          <w:rFonts w:ascii="Courier New" w:hAnsi="Courier New"/>
          <w:color w:val="808080"/>
          <w:sz w:val="16"/>
        </w:rPr>
      </w:pPr>
      <w:ins w:id="1820" w:author="balazs165-updates" w:date="2026-02-16T16:19:00Z" w16du:dateUtc="2026-02-16T10:49:00Z">
        <w:r w:rsidRPr="00333114">
          <w:rPr>
            <w:rFonts w:ascii="Courier New" w:hAnsi="Courier New"/>
            <w:color w:val="808080"/>
            <w:sz w:val="16"/>
          </w:rPr>
          <w:t>'</w:t>
        </w:r>
        <w:proofErr w:type="gramStart"/>
        <w:r w:rsidRPr="00333114">
          <w:rPr>
            <w:rFonts w:ascii="Courier New" w:hAnsi="Courier New"/>
            <w:color w:val="808080"/>
            <w:sz w:val="16"/>
          </w:rPr>
          <w:t>title</w:t>
        </w:r>
        <w:proofErr w:type="gramEnd"/>
        <w:r w:rsidRPr="00333114">
          <w:rPr>
            <w:rFonts w:ascii="Courier New" w:hAnsi="Courier New"/>
            <w:color w:val="808080"/>
            <w:sz w:val="16"/>
          </w:rPr>
          <w:t xml:space="preserve"> Inheritance UML diagram for PNF software management</w:t>
        </w:r>
      </w:ins>
    </w:p>
    <w:p w14:paraId="2E1D5A8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balazs165-updates" w:date="2026-02-16T16:19:00Z" w16du:dateUtc="2026-02-16T10:49:00Z"/>
          <w:rFonts w:ascii="Courier New" w:hAnsi="Courier New"/>
          <w:color w:val="808080"/>
          <w:sz w:val="16"/>
        </w:rPr>
      </w:pPr>
      <w:ins w:id="1822" w:author="balazs165-updates" w:date="2026-02-16T16:19:00Z" w16du:dateUtc="2026-02-16T10:49:00Z">
        <w:r w:rsidRPr="00333114">
          <w:rPr>
            <w:rFonts w:ascii="Courier New" w:hAnsi="Courier New"/>
            <w:color w:val="808080"/>
            <w:sz w:val="16"/>
          </w:rPr>
          <w:t>hide circle</w:t>
        </w:r>
      </w:ins>
    </w:p>
    <w:p w14:paraId="37270B5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balazs165-updates" w:date="2026-02-16T16:19:00Z" w16du:dateUtc="2026-02-16T10:49:00Z"/>
          <w:rFonts w:ascii="Courier New" w:hAnsi="Courier New"/>
          <w:color w:val="808080"/>
          <w:sz w:val="16"/>
        </w:rPr>
      </w:pPr>
      <w:ins w:id="1824" w:author="balazs165-updates" w:date="2026-02-16T16:19:00Z" w16du:dateUtc="2026-02-16T10:49:00Z">
        <w:r w:rsidRPr="00333114">
          <w:rPr>
            <w:rFonts w:ascii="Courier New" w:hAnsi="Courier New"/>
            <w:color w:val="808080"/>
            <w:sz w:val="16"/>
          </w:rPr>
          <w:t>hide methods</w:t>
        </w:r>
      </w:ins>
    </w:p>
    <w:p w14:paraId="6FEBE79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balazs165-updates" w:date="2026-02-16T16:19:00Z" w16du:dateUtc="2026-02-16T10:49:00Z"/>
          <w:rFonts w:ascii="Courier New" w:hAnsi="Courier New"/>
          <w:color w:val="808080"/>
          <w:sz w:val="16"/>
        </w:rPr>
      </w:pPr>
      <w:ins w:id="1826" w:author="balazs165-updates" w:date="2026-02-16T16:19:00Z" w16du:dateUtc="2026-02-16T10:49:00Z">
        <w:r w:rsidRPr="00333114">
          <w:rPr>
            <w:rFonts w:ascii="Courier New" w:hAnsi="Courier New"/>
            <w:color w:val="808080"/>
            <w:sz w:val="16"/>
          </w:rPr>
          <w:t>hide members</w:t>
        </w:r>
      </w:ins>
    </w:p>
    <w:p w14:paraId="481F9E6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balazs165-updates" w:date="2026-02-16T16:19:00Z" w16du:dateUtc="2026-02-16T10:49:00Z"/>
          <w:rFonts w:ascii="Courier New" w:hAnsi="Courier New"/>
          <w:color w:val="808080"/>
          <w:sz w:val="16"/>
        </w:rPr>
      </w:pPr>
    </w:p>
    <w:p w14:paraId="000C07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balazs165-updates" w:date="2026-02-16T16:19:00Z" w16du:dateUtc="2026-02-16T10:49:00Z"/>
          <w:rFonts w:ascii="Courier New" w:hAnsi="Courier New"/>
          <w:color w:val="808080"/>
          <w:sz w:val="16"/>
        </w:rPr>
      </w:pPr>
      <w:proofErr w:type="spellStart"/>
      <w:ins w:id="1829"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class {</w:t>
        </w:r>
      </w:ins>
    </w:p>
    <w:p w14:paraId="68856A5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0" w:author="balazs165-updates" w:date="2026-02-16T16:19:00Z" w16du:dateUtc="2026-02-16T10:49:00Z"/>
          <w:rFonts w:ascii="Courier New" w:hAnsi="Courier New"/>
          <w:color w:val="808080"/>
          <w:sz w:val="16"/>
        </w:rPr>
      </w:pPr>
      <w:ins w:id="1831" w:author="balazs165-updates" w:date="2026-02-16T16:19:00Z" w16du:dateUtc="2026-02-16T10:49:00Z">
        <w:r w:rsidRPr="00333114">
          <w:rPr>
            <w:rFonts w:ascii="Courier New" w:hAnsi="Courier New"/>
            <w:color w:val="808080"/>
            <w:sz w:val="16"/>
          </w:rPr>
          <w:t xml:space="preserve">    </w:t>
        </w:r>
        <w:proofErr w:type="spellStart"/>
        <w:r w:rsidRPr="00333114">
          <w:rPr>
            <w:rFonts w:ascii="Courier New" w:hAnsi="Courier New"/>
            <w:color w:val="808080"/>
            <w:sz w:val="16"/>
          </w:rPr>
          <w:t>AttributeIconSize</w:t>
        </w:r>
        <w:proofErr w:type="spellEnd"/>
        <w:r w:rsidRPr="00333114">
          <w:rPr>
            <w:rFonts w:ascii="Courier New" w:hAnsi="Courier New"/>
            <w:color w:val="808080"/>
            <w:sz w:val="16"/>
          </w:rPr>
          <w:t xml:space="preserve"> 0</w:t>
        </w:r>
      </w:ins>
    </w:p>
    <w:p w14:paraId="614D569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2" w:author="balazs165-updates" w:date="2026-02-16T16:19:00Z" w16du:dateUtc="2026-02-16T10:49:00Z"/>
          <w:rFonts w:ascii="Courier New" w:hAnsi="Courier New"/>
          <w:color w:val="808080"/>
          <w:sz w:val="16"/>
        </w:rPr>
      </w:pPr>
      <w:ins w:id="1833" w:author="balazs165-updates" w:date="2026-02-16T16:19:00Z" w16du:dateUtc="2026-02-16T10:49:00Z">
        <w:r w:rsidRPr="00333114">
          <w:rPr>
            <w:rFonts w:ascii="Courier New" w:hAnsi="Courier New"/>
            <w:color w:val="808080"/>
            <w:sz w:val="16"/>
          </w:rPr>
          <w:t xml:space="preserve">    </w:t>
        </w:r>
        <w:proofErr w:type="spellStart"/>
        <w:r w:rsidRPr="00333114">
          <w:rPr>
            <w:rFonts w:ascii="Courier New" w:hAnsi="Courier New"/>
            <w:color w:val="808080"/>
            <w:sz w:val="16"/>
          </w:rPr>
          <w:t>BackgroundColor</w:t>
        </w:r>
        <w:proofErr w:type="spellEnd"/>
        <w:r w:rsidRPr="00333114">
          <w:rPr>
            <w:rFonts w:ascii="Courier New" w:hAnsi="Courier New"/>
            <w:color w:val="808080"/>
            <w:sz w:val="16"/>
          </w:rPr>
          <w:t xml:space="preserve"> white</w:t>
        </w:r>
      </w:ins>
    </w:p>
    <w:p w14:paraId="6F007F5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4" w:author="balazs165-updates" w:date="2026-02-16T16:19:00Z" w16du:dateUtc="2026-02-16T10:49:00Z"/>
          <w:rFonts w:ascii="Courier New" w:hAnsi="Courier New"/>
          <w:color w:val="808080"/>
          <w:sz w:val="16"/>
        </w:rPr>
      </w:pPr>
      <w:ins w:id="1835" w:author="balazs165-updates" w:date="2026-02-16T16:19:00Z" w16du:dateUtc="2026-02-16T10:49:00Z">
        <w:r w:rsidRPr="00333114">
          <w:rPr>
            <w:rFonts w:ascii="Courier New" w:hAnsi="Courier New"/>
            <w:color w:val="808080"/>
            <w:sz w:val="16"/>
          </w:rPr>
          <w:t xml:space="preserve">    </w:t>
        </w:r>
        <w:proofErr w:type="spellStart"/>
        <w:r w:rsidRPr="00333114">
          <w:rPr>
            <w:rFonts w:ascii="Courier New" w:hAnsi="Courier New"/>
            <w:color w:val="808080"/>
            <w:sz w:val="16"/>
          </w:rPr>
          <w:t>BorderColor</w:t>
        </w:r>
        <w:proofErr w:type="spellEnd"/>
        <w:r w:rsidRPr="00333114">
          <w:rPr>
            <w:rFonts w:ascii="Courier New" w:hAnsi="Courier New"/>
            <w:color w:val="808080"/>
            <w:sz w:val="16"/>
          </w:rPr>
          <w:t xml:space="preserve"> black</w:t>
        </w:r>
      </w:ins>
    </w:p>
    <w:p w14:paraId="01219F7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6" w:author="balazs165-updates" w:date="2026-02-16T16:19:00Z" w16du:dateUtc="2026-02-16T10:49:00Z"/>
          <w:rFonts w:ascii="Courier New" w:hAnsi="Courier New"/>
          <w:color w:val="808080"/>
          <w:sz w:val="16"/>
        </w:rPr>
      </w:pPr>
      <w:ins w:id="1837" w:author="balazs165-updates" w:date="2026-02-16T16:19:00Z" w16du:dateUtc="2026-02-16T10:49:00Z">
        <w:r w:rsidRPr="00333114">
          <w:rPr>
            <w:rFonts w:ascii="Courier New" w:hAnsi="Courier New"/>
            <w:color w:val="808080"/>
            <w:sz w:val="16"/>
          </w:rPr>
          <w:t xml:space="preserve">    </w:t>
        </w:r>
        <w:proofErr w:type="spellStart"/>
        <w:r w:rsidRPr="00333114">
          <w:rPr>
            <w:rFonts w:ascii="Courier New" w:hAnsi="Courier New"/>
            <w:color w:val="808080"/>
            <w:sz w:val="16"/>
          </w:rPr>
          <w:t>ArrowColor</w:t>
        </w:r>
        <w:proofErr w:type="spellEnd"/>
        <w:r w:rsidRPr="00333114">
          <w:rPr>
            <w:rFonts w:ascii="Courier New" w:hAnsi="Courier New"/>
            <w:color w:val="808080"/>
            <w:sz w:val="16"/>
          </w:rPr>
          <w:t xml:space="preserve"> black</w:t>
        </w:r>
      </w:ins>
    </w:p>
    <w:p w14:paraId="01F086D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8" w:author="balazs165-updates" w:date="2026-02-16T16:19:00Z" w16du:dateUtc="2026-02-16T10:49:00Z"/>
          <w:rFonts w:ascii="Courier New" w:hAnsi="Courier New"/>
          <w:color w:val="808080"/>
          <w:sz w:val="16"/>
        </w:rPr>
      </w:pPr>
      <w:ins w:id="1839" w:author="balazs165-updates" w:date="2026-02-16T16:19:00Z" w16du:dateUtc="2026-02-16T10:49:00Z">
        <w:r w:rsidRPr="00333114">
          <w:rPr>
            <w:rFonts w:ascii="Courier New" w:hAnsi="Courier New"/>
            <w:color w:val="808080"/>
            <w:sz w:val="16"/>
          </w:rPr>
          <w:t>}</w:t>
        </w:r>
      </w:ins>
    </w:p>
    <w:p w14:paraId="037250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balazs165-updates" w:date="2026-02-16T16:19:00Z" w16du:dateUtc="2026-02-16T10:49:00Z"/>
          <w:rFonts w:ascii="Courier New" w:hAnsi="Courier New"/>
          <w:color w:val="808080"/>
          <w:sz w:val="16"/>
        </w:rPr>
      </w:pPr>
      <w:proofErr w:type="spellStart"/>
      <w:ins w:id="1841"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Shadowing false</w:t>
        </w:r>
      </w:ins>
    </w:p>
    <w:p w14:paraId="53866A9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balazs165-updates" w:date="2026-02-16T16:19:00Z" w16du:dateUtc="2026-02-16T10:49:00Z"/>
          <w:rFonts w:ascii="Courier New" w:hAnsi="Courier New"/>
          <w:color w:val="808080"/>
          <w:sz w:val="16"/>
        </w:rPr>
      </w:pPr>
      <w:proofErr w:type="spellStart"/>
      <w:proofErr w:type="gramStart"/>
      <w:ins w:id="1843"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Monochrome</w:t>
        </w:r>
        <w:proofErr w:type="gramEnd"/>
        <w:r w:rsidRPr="00333114">
          <w:rPr>
            <w:rFonts w:ascii="Courier New" w:hAnsi="Courier New"/>
            <w:color w:val="808080"/>
            <w:sz w:val="16"/>
          </w:rPr>
          <w:t xml:space="preserve"> true</w:t>
        </w:r>
      </w:ins>
    </w:p>
    <w:p w14:paraId="66B4F8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balazs165-updates" w:date="2026-02-16T16:19:00Z" w16du:dateUtc="2026-02-16T10:49:00Z"/>
          <w:rFonts w:ascii="Courier New" w:hAnsi="Courier New"/>
          <w:color w:val="808080"/>
          <w:sz w:val="16"/>
        </w:rPr>
      </w:pPr>
      <w:proofErr w:type="spellStart"/>
      <w:proofErr w:type="gramStart"/>
      <w:ins w:id="1845"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ClassBackgroundColor</w:t>
        </w:r>
        <w:proofErr w:type="spellEnd"/>
        <w:proofErr w:type="gramEnd"/>
        <w:r w:rsidRPr="00333114">
          <w:rPr>
            <w:rFonts w:ascii="Courier New" w:hAnsi="Courier New"/>
            <w:color w:val="808080"/>
            <w:sz w:val="16"/>
          </w:rPr>
          <w:t xml:space="preserve"> White</w:t>
        </w:r>
      </w:ins>
    </w:p>
    <w:p w14:paraId="479FC45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balazs165-updates" w:date="2026-02-16T16:19:00Z" w16du:dateUtc="2026-02-16T10:49:00Z"/>
          <w:rFonts w:ascii="Courier New" w:hAnsi="Courier New"/>
          <w:color w:val="808080"/>
          <w:sz w:val="16"/>
        </w:rPr>
      </w:pPr>
      <w:proofErr w:type="spellStart"/>
      <w:proofErr w:type="gramStart"/>
      <w:ins w:id="1847"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NoteBackgroundColor</w:t>
        </w:r>
        <w:proofErr w:type="spellEnd"/>
        <w:proofErr w:type="gramEnd"/>
        <w:r w:rsidRPr="00333114">
          <w:rPr>
            <w:rFonts w:ascii="Courier New" w:hAnsi="Courier New"/>
            <w:color w:val="808080"/>
            <w:sz w:val="16"/>
          </w:rPr>
          <w:t xml:space="preserve"> White</w:t>
        </w:r>
      </w:ins>
    </w:p>
    <w:p w14:paraId="573CC40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8" w:author="balazs165-updates" w:date="2026-02-16T16:19:00Z" w16du:dateUtc="2026-02-16T10:49:00Z"/>
          <w:rFonts w:ascii="Courier New" w:hAnsi="Courier New"/>
          <w:color w:val="808080"/>
          <w:sz w:val="16"/>
        </w:rPr>
      </w:pPr>
    </w:p>
    <w:p w14:paraId="5138383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9" w:author="balazs165-updates" w:date="2026-02-16T16:19:00Z" w16du:dateUtc="2026-02-16T10:49:00Z"/>
          <w:rFonts w:ascii="Courier New" w:hAnsi="Courier New"/>
          <w:color w:val="808080"/>
          <w:sz w:val="16"/>
        </w:rPr>
      </w:pPr>
      <w:ins w:id="1850"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Top" as </w:t>
        </w:r>
        <w:proofErr w:type="gramStart"/>
        <w:r w:rsidRPr="00333114">
          <w:rPr>
            <w:rFonts w:ascii="Courier New" w:hAnsi="Courier New"/>
            <w:color w:val="808080"/>
            <w:sz w:val="16"/>
          </w:rPr>
          <w:t>Top{</w:t>
        </w:r>
        <w:proofErr w:type="gramEnd"/>
        <w:r w:rsidRPr="00333114">
          <w:rPr>
            <w:rFonts w:ascii="Courier New" w:hAnsi="Courier New"/>
            <w:color w:val="808080"/>
            <w:sz w:val="16"/>
          </w:rPr>
          <w:t>}</w:t>
        </w:r>
      </w:ins>
    </w:p>
    <w:p w14:paraId="74D2B99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1" w:author="balazs165-updates" w:date="2026-02-16T16:19:00Z" w16du:dateUtc="2026-02-16T10:49:00Z"/>
          <w:rFonts w:ascii="Courier New" w:hAnsi="Courier New"/>
          <w:color w:val="808080"/>
          <w:sz w:val="16"/>
        </w:rPr>
      </w:pPr>
      <w:ins w:id="1852"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 as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w:t>
        </w:r>
      </w:ins>
    </w:p>
    <w:p w14:paraId="532643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3" w:author="balazs165-updates" w:date="2026-02-16T16:19:00Z" w16du:dateUtc="2026-02-16T10:49:00Z"/>
          <w:rFonts w:ascii="Courier New" w:hAnsi="Courier New"/>
          <w:color w:val="808080"/>
          <w:sz w:val="16"/>
        </w:rPr>
      </w:pPr>
      <w:ins w:id="1854"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SwPnfJob</w:t>
        </w:r>
        <w:proofErr w:type="spellEnd"/>
        <w:r w:rsidRPr="00333114">
          <w:rPr>
            <w:rFonts w:ascii="Courier New" w:hAnsi="Courier New"/>
            <w:color w:val="808080"/>
            <w:sz w:val="16"/>
          </w:rPr>
          <w:t>{</w:t>
        </w:r>
        <w:proofErr w:type="gramEnd"/>
        <w:r w:rsidRPr="00333114">
          <w:rPr>
            <w:rFonts w:ascii="Courier New" w:hAnsi="Courier New"/>
            <w:color w:val="808080"/>
            <w:sz w:val="16"/>
          </w:rPr>
          <w:t>}</w:t>
        </w:r>
      </w:ins>
    </w:p>
    <w:p w14:paraId="7E03CB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5" w:author="balazs165-updates" w:date="2026-02-16T16:19:00Z" w16du:dateUtc="2026-02-16T10:49:00Z"/>
          <w:rFonts w:ascii="Courier New" w:hAnsi="Courier New"/>
          <w:color w:val="808080"/>
          <w:sz w:val="16"/>
        </w:rPr>
      </w:pPr>
      <w:ins w:id="1856"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SwPnfProcess</w:t>
        </w:r>
        <w:proofErr w:type="spellEnd"/>
        <w:r w:rsidRPr="00333114">
          <w:rPr>
            <w:rFonts w:ascii="Courier New" w:hAnsi="Courier New"/>
            <w:color w:val="808080"/>
            <w:sz w:val="16"/>
          </w:rPr>
          <w:t>{</w:t>
        </w:r>
        <w:proofErr w:type="gramEnd"/>
        <w:r w:rsidRPr="00333114">
          <w:rPr>
            <w:rFonts w:ascii="Courier New" w:hAnsi="Courier New"/>
            <w:color w:val="808080"/>
            <w:sz w:val="16"/>
          </w:rPr>
          <w:t>}</w:t>
        </w:r>
      </w:ins>
    </w:p>
    <w:p w14:paraId="72A826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7" w:author="balazs165-updates" w:date="2026-02-16T16:19:00Z" w16du:dateUtc="2026-02-16T10:49:00Z"/>
          <w:rFonts w:ascii="Courier New" w:hAnsi="Courier New"/>
          <w:color w:val="808080"/>
          <w:sz w:val="16"/>
        </w:rPr>
      </w:pPr>
      <w:ins w:id="1858" w:author="balazs165-updates" w:date="2026-02-16T16:19:00Z" w16du:dateUtc="2026-02-16T10:49:00Z">
        <w:r w:rsidRPr="00333114">
          <w:rPr>
            <w:rFonts w:ascii="Courier New" w:hAnsi="Courier New"/>
            <w:color w:val="808080"/>
            <w:sz w:val="16"/>
          </w:rPr>
          <w:t>class "&lt;&lt;</w:t>
        </w:r>
        <w:proofErr w:type="spellStart"/>
        <w:r w:rsidRPr="00333114">
          <w:rPr>
            <w:rFonts w:ascii="Courier New" w:hAnsi="Courier New"/>
            <w:color w:val="808080"/>
            <w:sz w:val="16"/>
          </w:rPr>
          <w:t>InformationObjectClass</w:t>
        </w:r>
        <w:proofErr w:type="spellEnd"/>
        <w:r w:rsidRPr="00333114">
          <w:rPr>
            <w:rFonts w:ascii="Courier New" w:hAnsi="Courier New"/>
            <w:color w:val="808080"/>
            <w:sz w:val="16"/>
          </w:rPr>
          <w:t xml:space="preserve">&gt;&gt;\n </w:t>
        </w:r>
        <w:proofErr w:type="spellStart"/>
        <w:r w:rsidRPr="00333114">
          <w:rPr>
            <w:rFonts w:ascii="Courier New" w:hAnsi="Courier New"/>
            <w:color w:val="808080"/>
            <w:sz w:val="16"/>
          </w:rPr>
          <w:t>SwMCapabilities</w:t>
        </w:r>
        <w:proofErr w:type="spellEnd"/>
        <w:r w:rsidRPr="00333114">
          <w:rPr>
            <w:rFonts w:ascii="Courier New" w:hAnsi="Courier New"/>
            <w:color w:val="808080"/>
            <w:sz w:val="16"/>
          </w:rPr>
          <w:t xml:space="preserve">" as </w:t>
        </w:r>
        <w:proofErr w:type="spellStart"/>
        <w:proofErr w:type="gramStart"/>
        <w:r w:rsidRPr="00333114">
          <w:rPr>
            <w:rFonts w:ascii="Courier New" w:hAnsi="Courier New"/>
            <w:color w:val="808080"/>
            <w:sz w:val="16"/>
          </w:rPr>
          <w:t>SwMCapabilities</w:t>
        </w:r>
        <w:proofErr w:type="spellEnd"/>
        <w:r w:rsidRPr="00333114">
          <w:rPr>
            <w:rFonts w:ascii="Courier New" w:hAnsi="Courier New"/>
            <w:color w:val="808080"/>
            <w:sz w:val="16"/>
          </w:rPr>
          <w:t>{</w:t>
        </w:r>
        <w:proofErr w:type="gramEnd"/>
        <w:r w:rsidRPr="00333114">
          <w:rPr>
            <w:rFonts w:ascii="Courier New" w:hAnsi="Courier New"/>
            <w:color w:val="808080"/>
            <w:sz w:val="16"/>
          </w:rPr>
          <w:t>}</w:t>
        </w:r>
      </w:ins>
    </w:p>
    <w:p w14:paraId="37EB002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9" w:author="balazs165-updates" w:date="2026-02-16T16:19:00Z" w16du:dateUtc="2026-02-16T10:49:00Z"/>
          <w:rFonts w:ascii="Courier New" w:hAnsi="Courier New"/>
          <w:color w:val="808080"/>
          <w:sz w:val="16"/>
        </w:rPr>
      </w:pPr>
    </w:p>
    <w:p w14:paraId="4D70F9A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0" w:author="balazs165-updates" w:date="2026-02-16T16:19:00Z" w16du:dateUtc="2026-02-16T10:49:00Z"/>
          <w:rFonts w:ascii="Courier New" w:hAnsi="Courier New"/>
          <w:color w:val="808080"/>
          <w:sz w:val="16"/>
        </w:rPr>
      </w:pPr>
      <w:ins w:id="1861" w:author="balazs165-updates" w:date="2026-02-16T16:19:00Z" w16du:dateUtc="2026-02-16T10:49:00Z">
        <w:r w:rsidRPr="00333114">
          <w:rPr>
            <w:rFonts w:ascii="Courier New" w:hAnsi="Courier New"/>
            <w:color w:val="808080"/>
            <w:sz w:val="16"/>
          </w:rPr>
          <w:t>Top &lt;|--</w:t>
        </w:r>
        <w:proofErr w:type="spellStart"/>
        <w:r w:rsidRPr="00333114">
          <w:rPr>
            <w:rFonts w:ascii="Courier New" w:hAnsi="Courier New"/>
            <w:color w:val="808080"/>
            <w:sz w:val="16"/>
          </w:rPr>
          <w:t>SwPnfPackage</w:t>
        </w:r>
        <w:proofErr w:type="spellEnd"/>
      </w:ins>
    </w:p>
    <w:p w14:paraId="0227868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2" w:author="balazs165-updates" w:date="2026-02-16T16:19:00Z" w16du:dateUtc="2026-02-16T10:49:00Z"/>
          <w:rFonts w:ascii="Courier New" w:hAnsi="Courier New"/>
          <w:color w:val="808080"/>
          <w:sz w:val="16"/>
        </w:rPr>
      </w:pPr>
      <w:ins w:id="1863" w:author="balazs165-updates" w:date="2026-02-16T16:19:00Z" w16du:dateUtc="2026-02-16T10:49:00Z">
        <w:r w:rsidRPr="00333114">
          <w:rPr>
            <w:rFonts w:ascii="Courier New" w:hAnsi="Courier New"/>
            <w:color w:val="808080"/>
            <w:sz w:val="16"/>
          </w:rPr>
          <w:t>Top &lt;|--</w:t>
        </w:r>
        <w:proofErr w:type="spellStart"/>
        <w:r w:rsidRPr="00333114">
          <w:rPr>
            <w:rFonts w:ascii="Courier New" w:hAnsi="Courier New"/>
            <w:color w:val="808080"/>
            <w:sz w:val="16"/>
          </w:rPr>
          <w:t>SwPnfJob</w:t>
        </w:r>
        <w:proofErr w:type="spellEnd"/>
      </w:ins>
    </w:p>
    <w:p w14:paraId="41613F6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4" w:author="balazs165-updates" w:date="2026-02-16T16:19:00Z" w16du:dateUtc="2026-02-16T10:49:00Z"/>
          <w:rFonts w:ascii="Courier New" w:hAnsi="Courier New"/>
          <w:color w:val="808080"/>
          <w:sz w:val="16"/>
        </w:rPr>
      </w:pPr>
      <w:ins w:id="1865" w:author="balazs165-updates" w:date="2026-02-16T16:19:00Z" w16du:dateUtc="2026-02-16T10:49:00Z">
        <w:r w:rsidRPr="00333114">
          <w:rPr>
            <w:rFonts w:ascii="Courier New" w:hAnsi="Courier New"/>
            <w:color w:val="808080"/>
            <w:sz w:val="16"/>
          </w:rPr>
          <w:t>Top &lt;|--</w:t>
        </w:r>
        <w:proofErr w:type="spellStart"/>
        <w:r w:rsidRPr="00333114">
          <w:rPr>
            <w:rFonts w:ascii="Courier New" w:hAnsi="Courier New"/>
            <w:color w:val="808080"/>
            <w:sz w:val="16"/>
          </w:rPr>
          <w:t>SwPnfProcess</w:t>
        </w:r>
        <w:proofErr w:type="spellEnd"/>
      </w:ins>
    </w:p>
    <w:p w14:paraId="4ACA92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6" w:author="balazs165-updates" w:date="2026-02-16T16:19:00Z" w16du:dateUtc="2026-02-16T10:49:00Z"/>
          <w:rFonts w:ascii="Courier New" w:hAnsi="Courier New"/>
          <w:color w:val="808080"/>
          <w:sz w:val="16"/>
        </w:rPr>
      </w:pPr>
      <w:ins w:id="1867" w:author="balazs165-updates" w:date="2026-02-16T16:19:00Z" w16du:dateUtc="2026-02-16T10:49:00Z">
        <w:r w:rsidRPr="00333114">
          <w:rPr>
            <w:rFonts w:ascii="Courier New" w:hAnsi="Courier New"/>
            <w:color w:val="808080"/>
            <w:sz w:val="16"/>
          </w:rPr>
          <w:t>Top &lt;|--</w:t>
        </w:r>
        <w:proofErr w:type="spellStart"/>
        <w:r w:rsidRPr="00333114">
          <w:rPr>
            <w:rFonts w:ascii="Courier New" w:hAnsi="Courier New"/>
            <w:color w:val="808080"/>
            <w:sz w:val="16"/>
          </w:rPr>
          <w:t>SwMCapabilities</w:t>
        </w:r>
        <w:proofErr w:type="spellEnd"/>
      </w:ins>
    </w:p>
    <w:p w14:paraId="586FF79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8" w:author="balazs165-updates" w:date="2026-02-16T16:19:00Z" w16du:dateUtc="2026-02-16T10:49:00Z"/>
          <w:rFonts w:ascii="Courier New" w:hAnsi="Courier New"/>
          <w:color w:val="808080"/>
          <w:sz w:val="16"/>
        </w:rPr>
      </w:pPr>
      <w:ins w:id="1869" w:author="balazs165-updates" w:date="2026-02-16T16:19:00Z" w16du:dateUtc="2026-02-16T10:49:00Z">
        <w:r w:rsidRPr="00333114">
          <w:rPr>
            <w:rFonts w:ascii="Courier New" w:hAnsi="Courier New"/>
            <w:color w:val="808080"/>
            <w:sz w:val="16"/>
          </w:rPr>
          <w:t>@enduml</w:t>
        </w:r>
      </w:ins>
    </w:p>
    <w:p w14:paraId="5A7AC34F" w14:textId="77777777" w:rsidR="00333114" w:rsidRPr="00333114" w:rsidRDefault="00333114" w:rsidP="00333114">
      <w:pPr>
        <w:keepNext/>
        <w:keepLines/>
        <w:spacing w:before="180"/>
        <w:ind w:left="1134" w:hanging="1134"/>
        <w:outlineLvl w:val="1"/>
        <w:rPr>
          <w:ins w:id="1870" w:author="balazs165-updates" w:date="2026-02-16T16:19:00Z" w16du:dateUtc="2026-02-16T10:49:00Z"/>
          <w:rFonts w:ascii="Arial" w:eastAsia="SimSun" w:hAnsi="Arial"/>
          <w:sz w:val="32"/>
          <w:lang w:eastAsia="zh-CN"/>
        </w:rPr>
      </w:pPr>
      <w:ins w:id="1871" w:author="balazs165-updates" w:date="2026-02-16T16:19:00Z" w16du:dateUtc="2026-02-16T10:49:00Z">
        <w:r w:rsidRPr="00333114">
          <w:rPr>
            <w:rFonts w:ascii="Arial" w:eastAsia="SimSun" w:hAnsi="Arial" w:hint="eastAsia"/>
            <w:sz w:val="32"/>
            <w:lang w:eastAsia="zh-CN"/>
          </w:rPr>
          <w:t>A</w:t>
        </w:r>
        <w:r w:rsidRPr="00333114">
          <w:rPr>
            <w:rFonts w:ascii="Arial" w:eastAsia="SimSun" w:hAnsi="Arial"/>
            <w:sz w:val="32"/>
            <w:lang w:eastAsia="zh-CN"/>
          </w:rPr>
          <w:t>.3</w:t>
        </w:r>
        <w:r w:rsidRPr="00333114">
          <w:rPr>
            <w:rFonts w:ascii="Arial" w:eastAsia="SimSun" w:hAnsi="Arial"/>
            <w:sz w:val="32"/>
            <w:lang w:eastAsia="zh-CN"/>
          </w:rPr>
          <w:tab/>
        </w:r>
        <w:proofErr w:type="spellStart"/>
        <w:r w:rsidRPr="00333114">
          <w:rPr>
            <w:rFonts w:ascii="Arial" w:eastAsia="SimSun" w:hAnsi="Arial"/>
            <w:sz w:val="32"/>
            <w:lang w:eastAsia="zh-CN"/>
          </w:rPr>
          <w:t>SwPnfPackage</w:t>
        </w:r>
        <w:proofErr w:type="spellEnd"/>
        <w:r w:rsidRPr="00333114">
          <w:rPr>
            <w:rFonts w:ascii="Arial" w:eastAsia="SimSun" w:hAnsi="Arial"/>
            <w:sz w:val="32"/>
            <w:lang w:eastAsia="zh-CN"/>
          </w:rPr>
          <w:t xml:space="preserve"> state diagram</w:t>
        </w:r>
      </w:ins>
    </w:p>
    <w:p w14:paraId="32A38AE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2" w:author="balazs165-updates" w:date="2026-02-16T16:19:00Z" w16du:dateUtc="2026-02-16T10:49:00Z"/>
          <w:rFonts w:ascii="Courier New" w:hAnsi="Courier New"/>
          <w:color w:val="808080"/>
          <w:sz w:val="16"/>
        </w:rPr>
      </w:pPr>
      <w:ins w:id="1873" w:author="balazs165-updates" w:date="2026-02-16T16:19:00Z" w16du:dateUtc="2026-02-16T10:49:00Z">
        <w:r w:rsidRPr="00333114">
          <w:rPr>
            <w:rFonts w:ascii="Courier New" w:hAnsi="Courier New"/>
            <w:color w:val="808080"/>
            <w:sz w:val="16"/>
          </w:rPr>
          <w:t>@startuml</w:t>
        </w:r>
      </w:ins>
    </w:p>
    <w:p w14:paraId="4714E4F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4" w:author="balazs165-updates" w:date="2026-02-16T16:19:00Z" w16du:dateUtc="2026-02-16T10:49:00Z"/>
          <w:rFonts w:ascii="Courier New" w:hAnsi="Courier New"/>
          <w:color w:val="808080"/>
          <w:sz w:val="16"/>
        </w:rPr>
      </w:pPr>
      <w:ins w:id="1875" w:author="balazs165-updates" w:date="2026-02-16T16:19:00Z" w16du:dateUtc="2026-02-16T10:49:00Z">
        <w:r w:rsidRPr="00333114">
          <w:rPr>
            <w:rFonts w:ascii="Courier New" w:hAnsi="Courier New"/>
            <w:color w:val="808080"/>
            <w:sz w:val="16"/>
          </w:rPr>
          <w:t xml:space="preserve">title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state diagram</w:t>
        </w:r>
      </w:ins>
    </w:p>
    <w:p w14:paraId="07A1774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6" w:author="balazs165-updates" w:date="2026-02-16T16:19:00Z" w16du:dateUtc="2026-02-16T10:49:00Z"/>
          <w:rFonts w:ascii="Courier New" w:hAnsi="Courier New"/>
          <w:color w:val="808080"/>
          <w:sz w:val="16"/>
        </w:rPr>
      </w:pPr>
      <w:ins w:id="1877" w:author="balazs165-updates" w:date="2026-02-16T16:19:00Z" w16du:dateUtc="2026-02-16T10:49:00Z">
        <w:r w:rsidRPr="00333114">
          <w:rPr>
            <w:rFonts w:ascii="Courier New" w:hAnsi="Courier New"/>
            <w:color w:val="808080"/>
            <w:sz w:val="16"/>
          </w:rPr>
          <w:t xml:space="preserve">[*] -d-&gt; </w:t>
        </w:r>
        <w:proofErr w:type="gramStart"/>
        <w:r w:rsidRPr="00333114">
          <w:rPr>
            <w:rFonts w:ascii="Courier New" w:hAnsi="Courier New"/>
            <w:color w:val="808080"/>
            <w:sz w:val="16"/>
          </w:rPr>
          <w:t>Remote :</w:t>
        </w:r>
        <w:proofErr w:type="gramEnd"/>
        <w:r w:rsidRPr="00333114">
          <w:rPr>
            <w:rFonts w:ascii="Courier New" w:hAnsi="Courier New"/>
            <w:color w:val="808080"/>
            <w:sz w:val="16"/>
          </w:rPr>
          <w:t xml:space="preserve"> </w:t>
        </w:r>
        <w:proofErr w:type="spellStart"/>
        <w:r w:rsidRPr="00333114">
          <w:rPr>
            <w:rFonts w:ascii="Courier New" w:hAnsi="Courier New"/>
            <w:color w:val="808080"/>
            <w:sz w:val="16"/>
          </w:rPr>
          <w:t>CreateMOI</w:t>
        </w:r>
        <w:proofErr w:type="spellEnd"/>
      </w:ins>
    </w:p>
    <w:p w14:paraId="586ACA6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8" w:author="balazs165-updates" w:date="2026-02-16T16:19:00Z" w16du:dateUtc="2026-02-16T10:49:00Z"/>
          <w:rFonts w:ascii="Courier New" w:hAnsi="Courier New"/>
          <w:color w:val="808080"/>
          <w:sz w:val="16"/>
        </w:rPr>
      </w:pPr>
      <w:ins w:id="1879" w:author="balazs165-updates" w:date="2026-02-16T16:19:00Z" w16du:dateUtc="2026-02-16T10:49:00Z">
        <w:r w:rsidRPr="00333114">
          <w:rPr>
            <w:rFonts w:ascii="Courier New" w:hAnsi="Courier New"/>
            <w:color w:val="808080"/>
            <w:sz w:val="16"/>
          </w:rPr>
          <w:t>Remote -d----&gt; [*</w:t>
        </w:r>
        <w:proofErr w:type="gramStart"/>
        <w:r w:rsidRPr="00333114">
          <w:rPr>
            <w:rFonts w:ascii="Courier New" w:hAnsi="Courier New"/>
            <w:color w:val="808080"/>
            <w:sz w:val="16"/>
          </w:rPr>
          <w:t>] :</w:t>
        </w:r>
        <w:proofErr w:type="gramEnd"/>
        <w:r w:rsidRPr="00333114">
          <w:rPr>
            <w:rFonts w:ascii="Courier New" w:hAnsi="Courier New"/>
            <w:color w:val="808080"/>
            <w:sz w:val="16"/>
          </w:rPr>
          <w:t xml:space="preserve"> </w:t>
        </w:r>
        <w:proofErr w:type="spellStart"/>
        <w:r w:rsidRPr="00333114">
          <w:rPr>
            <w:rFonts w:ascii="Courier New" w:hAnsi="Courier New"/>
            <w:color w:val="808080"/>
            <w:sz w:val="16"/>
          </w:rPr>
          <w:t>DeleteMOI</w:t>
        </w:r>
        <w:proofErr w:type="spellEnd"/>
      </w:ins>
    </w:p>
    <w:p w14:paraId="13E457F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0" w:author="balazs165-updates" w:date="2026-02-16T16:19:00Z" w16du:dateUtc="2026-02-16T10:49:00Z"/>
          <w:rFonts w:ascii="Courier New" w:hAnsi="Courier New"/>
          <w:color w:val="808080"/>
          <w:sz w:val="16"/>
        </w:rPr>
      </w:pPr>
      <w:ins w:id="1881" w:author="balazs165-updates" w:date="2026-02-16T16:19:00Z" w16du:dateUtc="2026-02-16T10:49:00Z">
        <w:r w:rsidRPr="00333114">
          <w:rPr>
            <w:rFonts w:ascii="Courier New" w:hAnsi="Courier New"/>
            <w:color w:val="808080"/>
            <w:sz w:val="16"/>
          </w:rPr>
          <w:t xml:space="preserve">Remote -r---&gt; </w:t>
        </w:r>
        <w:proofErr w:type="gramStart"/>
        <w:r w:rsidRPr="00333114">
          <w:rPr>
            <w:rFonts w:ascii="Courier New" w:hAnsi="Courier New"/>
            <w:color w:val="808080"/>
            <w:sz w:val="16"/>
          </w:rPr>
          <w:t>Downloaded :</w:t>
        </w:r>
        <w:proofErr w:type="gramEnd"/>
        <w:r w:rsidRPr="00333114">
          <w:rPr>
            <w:rFonts w:ascii="Courier New" w:hAnsi="Courier New"/>
            <w:color w:val="808080"/>
            <w:sz w:val="16"/>
          </w:rPr>
          <w:t xml:space="preserve"> Download</w:t>
        </w:r>
      </w:ins>
    </w:p>
    <w:p w14:paraId="3A0F8A8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2" w:author="balazs165-updates" w:date="2026-02-16T16:19:00Z" w16du:dateUtc="2026-02-16T10:49:00Z"/>
          <w:rFonts w:ascii="Courier New" w:hAnsi="Courier New"/>
          <w:color w:val="808080"/>
          <w:sz w:val="16"/>
        </w:rPr>
      </w:pPr>
      <w:ins w:id="1883" w:author="balazs165-updates" w:date="2026-02-16T16:19:00Z" w16du:dateUtc="2026-02-16T10:49:00Z">
        <w:r w:rsidRPr="00333114">
          <w:rPr>
            <w:rFonts w:ascii="Courier New" w:hAnsi="Courier New"/>
            <w:color w:val="808080"/>
            <w:sz w:val="16"/>
          </w:rPr>
          <w:t xml:space="preserve">Downloaded --right--&gt; </w:t>
        </w:r>
        <w:proofErr w:type="gramStart"/>
        <w:r w:rsidRPr="00333114">
          <w:rPr>
            <w:rFonts w:ascii="Courier New" w:hAnsi="Courier New"/>
            <w:color w:val="808080"/>
            <w:sz w:val="16"/>
          </w:rPr>
          <w:t>Verified :</w:t>
        </w:r>
        <w:proofErr w:type="gramEnd"/>
        <w:r w:rsidRPr="00333114">
          <w:rPr>
            <w:rFonts w:ascii="Courier New" w:hAnsi="Courier New"/>
            <w:color w:val="808080"/>
            <w:sz w:val="16"/>
          </w:rPr>
          <w:t xml:space="preserve"> Verify</w:t>
        </w:r>
      </w:ins>
    </w:p>
    <w:p w14:paraId="01432BA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4" w:author="balazs165-updates" w:date="2026-02-16T16:19:00Z" w16du:dateUtc="2026-02-16T10:49:00Z"/>
          <w:rFonts w:ascii="Courier New" w:hAnsi="Courier New"/>
          <w:color w:val="808080"/>
          <w:sz w:val="16"/>
        </w:rPr>
      </w:pPr>
      <w:ins w:id="1885" w:author="balazs165-updates" w:date="2026-02-16T16:19:00Z" w16du:dateUtc="2026-02-16T10:49:00Z">
        <w:r w:rsidRPr="00333114">
          <w:rPr>
            <w:rFonts w:ascii="Courier New" w:hAnsi="Courier New"/>
            <w:color w:val="808080"/>
            <w:sz w:val="16"/>
          </w:rPr>
          <w:t xml:space="preserve">Verified -d-&gt; </w:t>
        </w:r>
        <w:proofErr w:type="gramStart"/>
        <w:r w:rsidRPr="00333114">
          <w:rPr>
            <w:rFonts w:ascii="Courier New" w:hAnsi="Courier New"/>
            <w:color w:val="808080"/>
            <w:sz w:val="16"/>
          </w:rPr>
          <w:t>Installed :</w:t>
        </w:r>
        <w:proofErr w:type="gramEnd"/>
        <w:r w:rsidRPr="00333114">
          <w:rPr>
            <w:rFonts w:ascii="Courier New" w:hAnsi="Courier New"/>
            <w:color w:val="808080"/>
            <w:sz w:val="16"/>
          </w:rPr>
          <w:t xml:space="preserve"> Install</w:t>
        </w:r>
      </w:ins>
    </w:p>
    <w:p w14:paraId="08EF474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balazs165-updates" w:date="2026-02-16T16:19:00Z" w16du:dateUtc="2026-02-16T10:49:00Z"/>
          <w:rFonts w:ascii="Courier New" w:hAnsi="Courier New"/>
          <w:color w:val="808080"/>
          <w:sz w:val="16"/>
        </w:rPr>
      </w:pPr>
      <w:ins w:id="1887" w:author="balazs165-updates" w:date="2026-02-16T16:19:00Z" w16du:dateUtc="2026-02-16T10:49:00Z">
        <w:r w:rsidRPr="00333114">
          <w:rPr>
            <w:rFonts w:ascii="Courier New" w:hAnsi="Courier New"/>
            <w:color w:val="808080"/>
            <w:sz w:val="16"/>
          </w:rPr>
          <w:t xml:space="preserve">Installed -d-&gt; </w:t>
        </w:r>
        <w:proofErr w:type="gramStart"/>
        <w:r w:rsidRPr="00333114">
          <w:rPr>
            <w:rFonts w:ascii="Courier New" w:hAnsi="Courier New"/>
            <w:color w:val="808080"/>
            <w:sz w:val="16"/>
          </w:rPr>
          <w:t>Activated :</w:t>
        </w:r>
        <w:proofErr w:type="gramEnd"/>
        <w:r w:rsidRPr="00333114">
          <w:rPr>
            <w:rFonts w:ascii="Courier New" w:hAnsi="Courier New"/>
            <w:color w:val="808080"/>
            <w:sz w:val="16"/>
          </w:rPr>
          <w:t xml:space="preserve"> Activate</w:t>
        </w:r>
      </w:ins>
    </w:p>
    <w:p w14:paraId="5E8DD71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8" w:author="balazs165-updates" w:date="2026-02-16T16:19:00Z" w16du:dateUtc="2026-02-16T10:49:00Z"/>
          <w:rFonts w:ascii="Courier New" w:hAnsi="Courier New"/>
          <w:color w:val="808080"/>
          <w:sz w:val="16"/>
        </w:rPr>
      </w:pPr>
      <w:ins w:id="1889" w:author="balazs165-updates" w:date="2026-02-16T16:19:00Z" w16du:dateUtc="2026-02-16T10:49:00Z">
        <w:r w:rsidRPr="00333114">
          <w:rPr>
            <w:rFonts w:ascii="Courier New" w:hAnsi="Courier New"/>
            <w:color w:val="808080"/>
            <w:sz w:val="16"/>
          </w:rPr>
          <w:t xml:space="preserve">Activated --&gt; </w:t>
        </w:r>
        <w:proofErr w:type="gramStart"/>
        <w:r w:rsidRPr="00333114">
          <w:rPr>
            <w:rFonts w:ascii="Courier New" w:hAnsi="Courier New"/>
            <w:color w:val="808080"/>
            <w:sz w:val="16"/>
          </w:rPr>
          <w:t>Installed :</w:t>
        </w:r>
        <w:proofErr w:type="gramEnd"/>
        <w:r w:rsidRPr="00333114">
          <w:rPr>
            <w:rFonts w:ascii="Courier New" w:hAnsi="Courier New"/>
            <w:color w:val="808080"/>
            <w:sz w:val="16"/>
          </w:rPr>
          <w:t xml:space="preserve"> The activation of another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w:t>
        </w:r>
        <w:proofErr w:type="gramStart"/>
        <w:r w:rsidRPr="00333114">
          <w:rPr>
            <w:rFonts w:ascii="Courier New" w:hAnsi="Courier New"/>
            <w:color w:val="808080"/>
            <w:sz w:val="16"/>
          </w:rPr>
          <w:t>n  results</w:t>
        </w:r>
        <w:proofErr w:type="gramEnd"/>
        <w:r w:rsidRPr="00333114">
          <w:rPr>
            <w:rFonts w:ascii="Courier New" w:hAnsi="Courier New"/>
            <w:color w:val="808080"/>
            <w:sz w:val="16"/>
          </w:rPr>
          <w:t xml:space="preserve"> in the deactivation of this </w:t>
        </w:r>
        <w:proofErr w:type="spellStart"/>
        <w:proofErr w:type="gramStart"/>
        <w:r w:rsidRPr="00333114">
          <w:rPr>
            <w:rFonts w:ascii="Courier New" w:hAnsi="Courier New"/>
            <w:color w:val="808080"/>
            <w:sz w:val="16"/>
          </w:rPr>
          <w:t>SwPnfPackage</w:t>
        </w:r>
        <w:proofErr w:type="spellEnd"/>
        <w:r w:rsidRPr="00333114">
          <w:rPr>
            <w:rFonts w:ascii="Courier New" w:hAnsi="Courier New"/>
            <w:color w:val="808080"/>
            <w:sz w:val="16"/>
          </w:rPr>
          <w:t>,\</w:t>
        </w:r>
        <w:proofErr w:type="gramEnd"/>
        <w:r w:rsidRPr="00333114">
          <w:rPr>
            <w:rFonts w:ascii="Courier New" w:hAnsi="Courier New"/>
            <w:color w:val="808080"/>
            <w:sz w:val="16"/>
          </w:rPr>
          <w:t>n as a side effect</w:t>
        </w:r>
      </w:ins>
    </w:p>
    <w:p w14:paraId="02826FF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0" w:author="balazs165-updates" w:date="2026-02-16T16:19:00Z" w16du:dateUtc="2026-02-16T10:49:00Z"/>
          <w:rFonts w:ascii="Courier New" w:hAnsi="Courier New"/>
          <w:color w:val="808080"/>
          <w:sz w:val="16"/>
        </w:rPr>
      </w:pPr>
      <w:ins w:id="1891" w:author="balazs165-updates" w:date="2026-02-16T16:19:00Z" w16du:dateUtc="2026-02-16T10:49:00Z">
        <w:r w:rsidRPr="00333114">
          <w:rPr>
            <w:rFonts w:ascii="Courier New" w:hAnsi="Courier New"/>
            <w:color w:val="808080"/>
            <w:sz w:val="16"/>
          </w:rPr>
          <w:t xml:space="preserve">Activated --&gt; </w:t>
        </w:r>
        <w:proofErr w:type="gramStart"/>
        <w:r w:rsidRPr="00333114">
          <w:rPr>
            <w:rFonts w:ascii="Courier New" w:hAnsi="Courier New"/>
            <w:color w:val="808080"/>
            <w:sz w:val="16"/>
          </w:rPr>
          <w:t>Installed :</w:t>
        </w:r>
        <w:proofErr w:type="gramEnd"/>
        <w:r w:rsidRPr="00333114">
          <w:rPr>
            <w:rFonts w:ascii="Courier New" w:hAnsi="Courier New"/>
            <w:color w:val="808080"/>
            <w:sz w:val="16"/>
          </w:rPr>
          <w:t xml:space="preserve"> Deactivate</w:t>
        </w:r>
      </w:ins>
    </w:p>
    <w:p w14:paraId="610DC1E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2" w:author="balazs165-updates" w:date="2026-02-16T16:19:00Z" w16du:dateUtc="2026-02-16T10:49:00Z"/>
          <w:rFonts w:ascii="Courier New" w:hAnsi="Courier New"/>
          <w:color w:val="808080"/>
          <w:sz w:val="16"/>
        </w:rPr>
      </w:pPr>
      <w:ins w:id="1893" w:author="balazs165-updates" w:date="2026-02-16T16:19:00Z" w16du:dateUtc="2026-02-16T10:49:00Z">
        <w:r w:rsidRPr="00333114">
          <w:rPr>
            <w:rFonts w:ascii="Courier New" w:hAnsi="Courier New"/>
            <w:color w:val="808080"/>
            <w:sz w:val="16"/>
          </w:rPr>
          <w:t xml:space="preserve">Activated --&gt; </w:t>
        </w:r>
        <w:proofErr w:type="gramStart"/>
        <w:r w:rsidRPr="00333114">
          <w:rPr>
            <w:rFonts w:ascii="Courier New" w:hAnsi="Courier New"/>
            <w:color w:val="808080"/>
            <w:sz w:val="16"/>
          </w:rPr>
          <w:t>Installed :</w:t>
        </w:r>
        <w:proofErr w:type="gramEnd"/>
        <w:r w:rsidRPr="00333114">
          <w:rPr>
            <w:rFonts w:ascii="Courier New" w:hAnsi="Courier New"/>
            <w:color w:val="808080"/>
            <w:sz w:val="16"/>
          </w:rPr>
          <w:t xml:space="preserve"> Fallback</w:t>
        </w:r>
      </w:ins>
    </w:p>
    <w:p w14:paraId="67D481B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4" w:author="balazs165-updates" w:date="2026-02-16T16:19:00Z" w16du:dateUtc="2026-02-16T10:49:00Z"/>
          <w:rFonts w:ascii="Courier New" w:hAnsi="Courier New"/>
          <w:color w:val="808080"/>
          <w:sz w:val="16"/>
        </w:rPr>
      </w:pPr>
      <w:ins w:id="1895" w:author="balazs165-updates" w:date="2026-02-16T16:19:00Z" w16du:dateUtc="2026-02-16T10:49:00Z">
        <w:r w:rsidRPr="00333114">
          <w:rPr>
            <w:rFonts w:ascii="Courier New" w:hAnsi="Courier New"/>
            <w:color w:val="808080"/>
            <w:sz w:val="16"/>
          </w:rPr>
          <w:t xml:space="preserve">Downloaded -l----&gt; </w:t>
        </w:r>
        <w:proofErr w:type="gramStart"/>
        <w:r w:rsidRPr="00333114">
          <w:rPr>
            <w:rFonts w:ascii="Courier New" w:hAnsi="Courier New"/>
            <w:color w:val="808080"/>
            <w:sz w:val="16"/>
          </w:rPr>
          <w:t>Remote :</w:t>
        </w:r>
        <w:proofErr w:type="gramEnd"/>
        <w:r w:rsidRPr="00333114">
          <w:rPr>
            <w:rFonts w:ascii="Courier New" w:hAnsi="Courier New"/>
            <w:color w:val="808080"/>
            <w:sz w:val="16"/>
          </w:rPr>
          <w:t xml:space="preserve"> Delete</w:t>
        </w:r>
      </w:ins>
    </w:p>
    <w:p w14:paraId="5E81A00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6" w:author="balazs165-updates" w:date="2026-02-16T16:19:00Z" w16du:dateUtc="2026-02-16T10:49:00Z"/>
          <w:rFonts w:ascii="Courier New" w:hAnsi="Courier New"/>
          <w:color w:val="808080"/>
          <w:sz w:val="16"/>
        </w:rPr>
      </w:pPr>
      <w:ins w:id="1897" w:author="balazs165-updates" w:date="2026-02-16T16:19:00Z" w16du:dateUtc="2026-02-16T10:49:00Z">
        <w:r w:rsidRPr="00333114">
          <w:rPr>
            <w:rFonts w:ascii="Courier New" w:hAnsi="Courier New"/>
            <w:color w:val="808080"/>
            <w:sz w:val="16"/>
          </w:rPr>
          <w:t xml:space="preserve">Verified --&gt; </w:t>
        </w:r>
        <w:proofErr w:type="gramStart"/>
        <w:r w:rsidRPr="00333114">
          <w:rPr>
            <w:rFonts w:ascii="Courier New" w:hAnsi="Courier New"/>
            <w:color w:val="808080"/>
            <w:sz w:val="16"/>
          </w:rPr>
          <w:t>Remote :</w:t>
        </w:r>
        <w:proofErr w:type="gramEnd"/>
        <w:r w:rsidRPr="00333114">
          <w:rPr>
            <w:rFonts w:ascii="Courier New" w:hAnsi="Courier New"/>
            <w:color w:val="808080"/>
            <w:sz w:val="16"/>
          </w:rPr>
          <w:t xml:space="preserve"> Delete</w:t>
        </w:r>
      </w:ins>
    </w:p>
    <w:p w14:paraId="2DE3FB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8" w:author="balazs165-updates" w:date="2026-02-16T16:19:00Z" w16du:dateUtc="2026-02-16T10:49:00Z"/>
          <w:rFonts w:ascii="Courier New" w:hAnsi="Courier New"/>
          <w:color w:val="808080"/>
          <w:sz w:val="16"/>
        </w:rPr>
      </w:pPr>
      <w:ins w:id="1899" w:author="balazs165-updates" w:date="2026-02-16T16:19:00Z" w16du:dateUtc="2026-02-16T10:49:00Z">
        <w:r w:rsidRPr="00333114">
          <w:rPr>
            <w:rFonts w:ascii="Courier New" w:hAnsi="Courier New"/>
            <w:color w:val="808080"/>
            <w:sz w:val="16"/>
          </w:rPr>
          <w:t xml:space="preserve">Installed --&gt; </w:t>
        </w:r>
        <w:proofErr w:type="gramStart"/>
        <w:r w:rsidRPr="00333114">
          <w:rPr>
            <w:rFonts w:ascii="Courier New" w:hAnsi="Courier New"/>
            <w:color w:val="808080"/>
            <w:sz w:val="16"/>
          </w:rPr>
          <w:t>Remote :</w:t>
        </w:r>
        <w:proofErr w:type="gramEnd"/>
        <w:r w:rsidRPr="00333114">
          <w:rPr>
            <w:rFonts w:ascii="Courier New" w:hAnsi="Courier New"/>
            <w:color w:val="808080"/>
            <w:sz w:val="16"/>
          </w:rPr>
          <w:t xml:space="preserve"> Delete</w:t>
        </w:r>
      </w:ins>
    </w:p>
    <w:p w14:paraId="1E2B1C5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0" w:author="balazs165-updates" w:date="2026-02-16T16:19:00Z" w16du:dateUtc="2026-02-16T10:49:00Z"/>
          <w:rFonts w:ascii="Courier New" w:hAnsi="Courier New"/>
          <w:color w:val="808080"/>
          <w:sz w:val="16"/>
        </w:rPr>
      </w:pPr>
      <w:ins w:id="1901" w:author="balazs165-updates" w:date="2026-02-16T16:19:00Z" w16du:dateUtc="2026-02-16T10:49:00Z">
        <w:r w:rsidRPr="00333114">
          <w:rPr>
            <w:rFonts w:ascii="Courier New" w:hAnsi="Courier New"/>
            <w:color w:val="808080"/>
            <w:sz w:val="16"/>
          </w:rPr>
          <w:t>@enduml</w:t>
        </w:r>
      </w:ins>
    </w:p>
    <w:p w14:paraId="76EA4D9A" w14:textId="77777777" w:rsidR="00333114" w:rsidRPr="00333114" w:rsidRDefault="00333114" w:rsidP="00333114">
      <w:pPr>
        <w:keepNext/>
        <w:keepLines/>
        <w:spacing w:before="180"/>
        <w:ind w:left="1134" w:hanging="1134"/>
        <w:outlineLvl w:val="1"/>
        <w:rPr>
          <w:ins w:id="1902" w:author="balazs165-updates" w:date="2026-02-16T16:19:00Z" w16du:dateUtc="2026-02-16T10:49:00Z"/>
          <w:rFonts w:ascii="Arial" w:eastAsia="SimSun" w:hAnsi="Arial"/>
          <w:sz w:val="32"/>
          <w:lang w:eastAsia="zh-CN"/>
        </w:rPr>
      </w:pPr>
      <w:ins w:id="1903" w:author="balazs165-updates" w:date="2026-02-16T16:19:00Z" w16du:dateUtc="2026-02-16T10:49:00Z">
        <w:r w:rsidRPr="00333114">
          <w:rPr>
            <w:rFonts w:ascii="Arial" w:eastAsia="SimSun" w:hAnsi="Arial" w:hint="eastAsia"/>
            <w:sz w:val="32"/>
            <w:lang w:eastAsia="zh-CN"/>
          </w:rPr>
          <w:t>A</w:t>
        </w:r>
        <w:r w:rsidRPr="00333114">
          <w:rPr>
            <w:rFonts w:ascii="Arial" w:eastAsia="SimSun" w:hAnsi="Arial"/>
            <w:sz w:val="32"/>
            <w:lang w:eastAsia="zh-CN"/>
          </w:rPr>
          <w:t>.4</w:t>
        </w:r>
        <w:r w:rsidRPr="00333114">
          <w:rPr>
            <w:rFonts w:ascii="Arial" w:eastAsia="SimSun" w:hAnsi="Arial"/>
            <w:sz w:val="32"/>
            <w:lang w:eastAsia="zh-CN"/>
          </w:rPr>
          <w:tab/>
          <w:t>Procedures UML diagram for PNF software management</w:t>
        </w:r>
      </w:ins>
    </w:p>
    <w:p w14:paraId="15B008A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balazs165-updates" w:date="2026-02-16T16:19:00Z" w16du:dateUtc="2026-02-16T10:49:00Z"/>
          <w:rFonts w:ascii="Courier New" w:hAnsi="Courier New"/>
          <w:color w:val="808080"/>
          <w:sz w:val="16"/>
        </w:rPr>
      </w:pPr>
      <w:ins w:id="1905" w:author="balazs165-updates" w:date="2026-02-16T16:19:00Z" w16du:dateUtc="2026-02-16T10:49:00Z">
        <w:r w:rsidRPr="00333114">
          <w:rPr>
            <w:rFonts w:ascii="Courier New" w:hAnsi="Courier New"/>
            <w:color w:val="808080"/>
            <w:sz w:val="16"/>
          </w:rPr>
          <w:t>@startuml</w:t>
        </w:r>
      </w:ins>
    </w:p>
    <w:p w14:paraId="1D48C45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balazs165-updates" w:date="2026-02-16T16:19:00Z" w16du:dateUtc="2026-02-16T10:49:00Z"/>
          <w:rFonts w:ascii="Courier New" w:hAnsi="Courier New"/>
          <w:color w:val="808080"/>
          <w:sz w:val="16"/>
        </w:rPr>
      </w:pPr>
      <w:ins w:id="1907" w:author="balazs165-updates" w:date="2026-02-16T16:19:00Z" w16du:dateUtc="2026-02-16T10:49:00Z">
        <w:r w:rsidRPr="00333114">
          <w:rPr>
            <w:rFonts w:ascii="Courier New" w:hAnsi="Courier New"/>
            <w:color w:val="808080"/>
            <w:sz w:val="16"/>
          </w:rPr>
          <w:t>title " Procedures for PNF software management "</w:t>
        </w:r>
      </w:ins>
    </w:p>
    <w:p w14:paraId="0B9FFC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8" w:author="balazs165-updates" w:date="2026-02-16T16:19:00Z" w16du:dateUtc="2026-02-16T10:49:00Z"/>
          <w:rFonts w:ascii="Courier New" w:hAnsi="Courier New"/>
          <w:color w:val="808080"/>
          <w:sz w:val="16"/>
        </w:rPr>
      </w:pPr>
      <w:ins w:id="1909" w:author="balazs165-updates" w:date="2026-02-16T16:19:00Z" w16du:dateUtc="2026-02-16T10:49:00Z">
        <w:r w:rsidRPr="00333114">
          <w:rPr>
            <w:rFonts w:ascii="Courier New" w:hAnsi="Courier New"/>
            <w:color w:val="808080"/>
            <w:sz w:val="16"/>
          </w:rPr>
          <w:t xml:space="preserve">participant "SWM MnS Consumer" as SC </w:t>
        </w:r>
      </w:ins>
    </w:p>
    <w:p w14:paraId="1398CB1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0" w:author="balazs165-updates" w:date="2026-02-16T16:19:00Z" w16du:dateUtc="2026-02-16T10:49:00Z"/>
          <w:rFonts w:ascii="Courier New" w:hAnsi="Courier New"/>
          <w:color w:val="808080"/>
          <w:sz w:val="16"/>
        </w:rPr>
      </w:pPr>
      <w:ins w:id="1911" w:author="balazs165-updates" w:date="2026-02-16T16:19:00Z" w16du:dateUtc="2026-02-16T10:49:00Z">
        <w:r w:rsidRPr="00333114">
          <w:rPr>
            <w:rFonts w:ascii="Courier New" w:hAnsi="Courier New"/>
            <w:color w:val="808080"/>
            <w:sz w:val="16"/>
          </w:rPr>
          <w:t>participant "SWM MnS Producer" as SP</w:t>
        </w:r>
      </w:ins>
    </w:p>
    <w:p w14:paraId="67B32AC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2" w:author="balazs165-updates" w:date="2026-02-16T16:19:00Z" w16du:dateUtc="2026-02-16T10:49:00Z"/>
          <w:rFonts w:ascii="Courier New" w:hAnsi="Courier New"/>
          <w:color w:val="808080"/>
          <w:sz w:val="16"/>
        </w:rPr>
      </w:pPr>
    </w:p>
    <w:p w14:paraId="5F7D32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balazs165-updates" w:date="2026-02-16T16:19:00Z" w16du:dateUtc="2026-02-16T10:49:00Z"/>
          <w:rFonts w:ascii="Courier New" w:hAnsi="Courier New"/>
          <w:color w:val="808080"/>
          <w:sz w:val="16"/>
        </w:rPr>
      </w:pPr>
      <w:ins w:id="1914" w:author="balazs165-updates" w:date="2026-02-16T16:19:00Z" w16du:dateUtc="2026-02-16T10:49:00Z">
        <w:r w:rsidRPr="00333114">
          <w:rPr>
            <w:rFonts w:ascii="Courier New" w:hAnsi="Courier New"/>
            <w:color w:val="808080"/>
            <w:sz w:val="16"/>
          </w:rPr>
          <w:t xml:space="preserve">group Create a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instance</w:t>
        </w:r>
      </w:ins>
    </w:p>
    <w:p w14:paraId="60FA6A9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balazs165-updates" w:date="2026-02-16T16:19:00Z" w16du:dateUtc="2026-02-16T10:49:00Z"/>
          <w:rFonts w:ascii="Courier New" w:hAnsi="Courier New"/>
          <w:color w:val="808080"/>
          <w:sz w:val="16"/>
        </w:rPr>
      </w:pPr>
      <w:ins w:id="1916" w:author="balazs165-updates" w:date="2026-02-16T16:19:00Z" w16du:dateUtc="2026-02-16T10:49:00Z">
        <w:r w:rsidRPr="00333114">
          <w:rPr>
            <w:rFonts w:ascii="Courier New" w:hAnsi="Courier New"/>
            <w:color w:val="808080"/>
            <w:sz w:val="16"/>
          </w:rPr>
          <w:t xml:space="preserve">SC -&gt; SP: 1. Request to create a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instance \n (list of attributes of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IOC)</w:t>
        </w:r>
      </w:ins>
    </w:p>
    <w:p w14:paraId="01D8344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7" w:author="balazs165-updates" w:date="2026-02-16T16:19:00Z" w16du:dateUtc="2026-02-16T10:49:00Z"/>
          <w:rFonts w:ascii="Courier New" w:hAnsi="Courier New"/>
          <w:color w:val="808080"/>
          <w:sz w:val="16"/>
        </w:rPr>
      </w:pPr>
      <w:ins w:id="1918" w:author="balazs165-updates" w:date="2026-02-16T16:19:00Z" w16du:dateUtc="2026-02-16T10:49:00Z">
        <w:r w:rsidRPr="00333114">
          <w:rPr>
            <w:rFonts w:ascii="Courier New" w:hAnsi="Courier New"/>
            <w:color w:val="808080"/>
            <w:sz w:val="16"/>
          </w:rPr>
          <w:t xml:space="preserve">SP -&gt; SP: 2. Create and configure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MOI</w:t>
        </w:r>
      </w:ins>
    </w:p>
    <w:p w14:paraId="5E5AEA6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balazs165-updates" w:date="2026-02-16T16:19:00Z" w16du:dateUtc="2026-02-16T10:49:00Z"/>
          <w:rFonts w:ascii="Courier New" w:hAnsi="Courier New"/>
          <w:color w:val="808080"/>
          <w:sz w:val="16"/>
        </w:rPr>
      </w:pPr>
      <w:ins w:id="1920" w:author="balazs165-updates" w:date="2026-02-16T16:19:00Z" w16du:dateUtc="2026-02-16T10:49:00Z">
        <w:r w:rsidRPr="00333114">
          <w:rPr>
            <w:rFonts w:ascii="Courier New" w:hAnsi="Courier New"/>
            <w:color w:val="808080"/>
            <w:sz w:val="16"/>
          </w:rPr>
          <w:t xml:space="preserve">SP -&gt; SC: 3. Response for creating an </w:t>
        </w:r>
        <w:proofErr w:type="spellStart"/>
        <w:r w:rsidRPr="00333114">
          <w:rPr>
            <w:rFonts w:ascii="Courier New" w:hAnsi="Courier New"/>
            <w:color w:val="808080"/>
            <w:sz w:val="16"/>
          </w:rPr>
          <w:t>SwPnfPackage</w:t>
        </w:r>
        <w:proofErr w:type="spellEnd"/>
        <w:r w:rsidRPr="00333114">
          <w:rPr>
            <w:rFonts w:ascii="Courier New" w:hAnsi="Courier New"/>
            <w:color w:val="808080"/>
            <w:sz w:val="16"/>
          </w:rPr>
          <w:t xml:space="preserve"> instance</w:t>
        </w:r>
      </w:ins>
    </w:p>
    <w:p w14:paraId="60DE498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1" w:author="balazs165-updates" w:date="2026-02-16T16:19:00Z" w16du:dateUtc="2026-02-16T10:49:00Z"/>
          <w:rFonts w:ascii="Courier New" w:hAnsi="Courier New"/>
          <w:color w:val="808080"/>
          <w:sz w:val="16"/>
        </w:rPr>
      </w:pPr>
      <w:ins w:id="1922" w:author="balazs165-updates" w:date="2026-02-16T16:19:00Z" w16du:dateUtc="2026-02-16T10:49:00Z">
        <w:r w:rsidRPr="00333114">
          <w:rPr>
            <w:rFonts w:ascii="Courier New" w:hAnsi="Courier New"/>
            <w:color w:val="808080"/>
            <w:sz w:val="16"/>
          </w:rPr>
          <w:t>end</w:t>
        </w:r>
      </w:ins>
    </w:p>
    <w:p w14:paraId="4AB6C88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3" w:author="balazs165-updates" w:date="2026-02-16T16:19:00Z" w16du:dateUtc="2026-02-16T10:49:00Z"/>
          <w:rFonts w:ascii="Courier New" w:hAnsi="Courier New"/>
          <w:color w:val="808080"/>
          <w:sz w:val="16"/>
        </w:rPr>
      </w:pPr>
    </w:p>
    <w:p w14:paraId="6137EE1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4" w:author="balazs165-updates" w:date="2026-02-16T16:19:00Z" w16du:dateUtc="2026-02-16T10:49:00Z"/>
          <w:rFonts w:ascii="Courier New" w:hAnsi="Courier New"/>
          <w:color w:val="808080"/>
          <w:sz w:val="16"/>
        </w:rPr>
      </w:pPr>
      <w:ins w:id="1925" w:author="balazs165-updates" w:date="2026-02-16T16:19:00Z" w16du:dateUtc="2026-02-16T10:49:00Z">
        <w:r w:rsidRPr="00333114">
          <w:rPr>
            <w:rFonts w:ascii="Courier New" w:hAnsi="Courier New"/>
            <w:color w:val="808080"/>
            <w:sz w:val="16"/>
          </w:rPr>
          <w:t xml:space="preserve">group Create a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ins>
    </w:p>
    <w:p w14:paraId="39B686C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6" w:author="balazs165-updates" w:date="2026-02-16T16:19:00Z" w16du:dateUtc="2026-02-16T10:49:00Z"/>
          <w:rFonts w:ascii="Courier New" w:hAnsi="Courier New"/>
          <w:color w:val="808080"/>
          <w:sz w:val="16"/>
        </w:rPr>
      </w:pPr>
      <w:ins w:id="1927" w:author="balazs165-updates" w:date="2026-02-16T16:19:00Z" w16du:dateUtc="2026-02-16T10:49:00Z">
        <w:r w:rsidRPr="00333114">
          <w:rPr>
            <w:rFonts w:ascii="Courier New" w:hAnsi="Courier New"/>
            <w:color w:val="808080"/>
            <w:sz w:val="16"/>
          </w:rPr>
          <w:t xml:space="preserve">SC -&gt; SP: 4. Request to create a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 \n (list of attributes of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IOC)</w:t>
        </w:r>
      </w:ins>
    </w:p>
    <w:p w14:paraId="2A5E76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8" w:author="balazs165-updates" w:date="2026-02-16T16:19:00Z" w16du:dateUtc="2026-02-16T10:49:00Z"/>
          <w:rFonts w:ascii="Courier New" w:hAnsi="Courier New"/>
          <w:color w:val="808080"/>
          <w:sz w:val="16"/>
        </w:rPr>
      </w:pPr>
      <w:ins w:id="1929" w:author="balazs165-updates" w:date="2026-02-16T16:19:00Z" w16du:dateUtc="2026-02-16T10:49:00Z">
        <w:r w:rsidRPr="00333114">
          <w:rPr>
            <w:rFonts w:ascii="Courier New" w:hAnsi="Courier New"/>
            <w:color w:val="808080"/>
            <w:sz w:val="16"/>
          </w:rPr>
          <w:t xml:space="preserve">SP -&gt; SP: 5. Create and configure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MOI</w:t>
        </w:r>
      </w:ins>
    </w:p>
    <w:p w14:paraId="04F451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0" w:author="balazs165-updates" w:date="2026-02-16T16:19:00Z" w16du:dateUtc="2026-02-16T10:49:00Z"/>
          <w:rFonts w:ascii="Courier New" w:hAnsi="Courier New"/>
          <w:color w:val="808080"/>
          <w:sz w:val="16"/>
        </w:rPr>
      </w:pPr>
      <w:ins w:id="1931" w:author="balazs165-updates" w:date="2026-02-16T16:19:00Z" w16du:dateUtc="2026-02-16T10:49:00Z">
        <w:r w:rsidRPr="00333114">
          <w:rPr>
            <w:rFonts w:ascii="Courier New" w:hAnsi="Courier New"/>
            <w:color w:val="808080"/>
            <w:sz w:val="16"/>
          </w:rPr>
          <w:t xml:space="preserve">SP -&gt; SC: 6. Response for creating an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ins>
    </w:p>
    <w:p w14:paraId="2BDD2AA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2" w:author="balazs165-updates" w:date="2026-02-16T16:19:00Z" w16du:dateUtc="2026-02-16T10:49:00Z"/>
          <w:rFonts w:ascii="Courier New" w:hAnsi="Courier New"/>
          <w:color w:val="808080"/>
          <w:sz w:val="16"/>
        </w:rPr>
      </w:pPr>
      <w:ins w:id="1933" w:author="balazs165-updates" w:date="2026-02-16T16:19:00Z" w16du:dateUtc="2026-02-16T10:49:00Z">
        <w:r w:rsidRPr="00333114">
          <w:rPr>
            <w:rFonts w:ascii="Courier New" w:hAnsi="Courier New"/>
            <w:color w:val="808080"/>
            <w:sz w:val="16"/>
          </w:rPr>
          <w:t>end</w:t>
        </w:r>
      </w:ins>
    </w:p>
    <w:p w14:paraId="5EB97FC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4" w:author="balazs165-updates" w:date="2026-02-16T16:19:00Z" w16du:dateUtc="2026-02-16T10:49:00Z"/>
          <w:rFonts w:ascii="Courier New" w:hAnsi="Courier New"/>
          <w:color w:val="808080"/>
          <w:sz w:val="16"/>
        </w:rPr>
      </w:pPr>
    </w:p>
    <w:p w14:paraId="0D673F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5" w:author="balazs165-updates" w:date="2026-02-16T16:19:00Z" w16du:dateUtc="2026-02-16T10:49:00Z"/>
          <w:rFonts w:ascii="Courier New" w:hAnsi="Courier New"/>
          <w:color w:val="808080"/>
          <w:sz w:val="16"/>
        </w:rPr>
      </w:pPr>
      <w:proofErr w:type="gramStart"/>
      <w:ins w:id="1936" w:author="balazs165-updates" w:date="2026-02-16T16:19:00Z" w16du:dateUtc="2026-02-16T10:49:00Z">
        <w:r w:rsidRPr="00333114">
          <w:rPr>
            <w:rFonts w:ascii="Courier New" w:hAnsi="Courier New"/>
            <w:color w:val="808080"/>
            <w:sz w:val="16"/>
          </w:rPr>
          <w:t>loop  [</w:t>
        </w:r>
        <w:proofErr w:type="gramEnd"/>
        <w:r w:rsidRPr="00333114">
          <w:rPr>
            <w:rFonts w:ascii="Courier New" w:hAnsi="Courier New"/>
            <w:color w:val="808080"/>
            <w:sz w:val="16"/>
          </w:rPr>
          <w:t>Corresponding RAN NE start its software management process]</w:t>
        </w:r>
      </w:ins>
    </w:p>
    <w:p w14:paraId="4D07346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7" w:author="balazs165-updates" w:date="2026-02-16T16:19:00Z" w16du:dateUtc="2026-02-16T10:49:00Z"/>
          <w:rFonts w:ascii="Courier New" w:hAnsi="Courier New"/>
          <w:color w:val="808080"/>
          <w:sz w:val="16"/>
        </w:rPr>
      </w:pPr>
    </w:p>
    <w:p w14:paraId="2872FFB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balazs165-updates" w:date="2026-02-16T16:19:00Z" w16du:dateUtc="2026-02-16T10:49:00Z"/>
          <w:rFonts w:ascii="Courier New" w:hAnsi="Courier New"/>
          <w:color w:val="808080"/>
          <w:sz w:val="16"/>
        </w:rPr>
      </w:pPr>
      <w:ins w:id="1939" w:author="balazs165-updates" w:date="2026-02-16T16:19:00Z" w16du:dateUtc="2026-02-16T10:49:00Z">
        <w:r w:rsidRPr="00333114">
          <w:rPr>
            <w:rFonts w:ascii="Courier New" w:hAnsi="Courier New"/>
            <w:color w:val="808080"/>
            <w:sz w:val="16"/>
          </w:rPr>
          <w:t xml:space="preserve">SP -&gt; SP: 7. Create an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for the software management process \</w:t>
        </w:r>
        <w:proofErr w:type="spellStart"/>
        <w:r w:rsidRPr="00333114">
          <w:rPr>
            <w:rFonts w:ascii="Courier New" w:hAnsi="Courier New"/>
            <w:color w:val="808080"/>
            <w:sz w:val="16"/>
          </w:rPr>
          <w:t>nand</w:t>
        </w:r>
        <w:proofErr w:type="spellEnd"/>
        <w:r w:rsidRPr="00333114">
          <w:rPr>
            <w:rFonts w:ascii="Courier New" w:hAnsi="Courier New"/>
            <w:color w:val="808080"/>
            <w:sz w:val="16"/>
          </w:rPr>
          <w:t xml:space="preserve"> configure the created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with \n DN of associated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ins>
    </w:p>
    <w:p w14:paraId="5EC9835F"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0" w:author="balazs165-updates" w:date="2026-02-16T16:19:00Z" w16du:dateUtc="2026-02-16T10:49:00Z"/>
          <w:rFonts w:ascii="Courier New" w:hAnsi="Courier New"/>
          <w:color w:val="808080"/>
          <w:sz w:val="16"/>
        </w:rPr>
      </w:pPr>
      <w:ins w:id="1941" w:author="balazs165-updates" w:date="2026-02-16T16:19:00Z" w16du:dateUtc="2026-02-16T10:49:00Z">
        <w:r w:rsidRPr="00333114">
          <w:rPr>
            <w:rFonts w:ascii="Courier New" w:hAnsi="Courier New"/>
            <w:color w:val="808080"/>
            <w:sz w:val="16"/>
          </w:rPr>
          <w:t xml:space="preserve">SP -&gt; SC: 8. Notify the creation of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w:t>
        </w:r>
      </w:ins>
    </w:p>
    <w:p w14:paraId="73C1B69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balazs165-updates" w:date="2026-02-16T16:19:00Z" w16du:dateUtc="2026-02-16T10:49:00Z"/>
          <w:rFonts w:ascii="Courier New" w:hAnsi="Courier New"/>
          <w:color w:val="808080"/>
          <w:sz w:val="16"/>
        </w:rPr>
      </w:pPr>
      <w:ins w:id="1943" w:author="balazs165-updates" w:date="2026-02-16T16:19:00Z" w16du:dateUtc="2026-02-16T10:49:00Z">
        <w:r w:rsidRPr="00333114">
          <w:rPr>
            <w:rFonts w:ascii="Courier New" w:hAnsi="Courier New"/>
            <w:color w:val="808080"/>
            <w:sz w:val="16"/>
          </w:rPr>
          <w:t xml:space="preserve">opt Configure the Stop Point for </w:t>
        </w:r>
        <w:proofErr w:type="spellStart"/>
        <w:r w:rsidRPr="00333114">
          <w:rPr>
            <w:rFonts w:ascii="Courier New" w:hAnsi="Courier New"/>
            <w:color w:val="808080"/>
            <w:sz w:val="16"/>
          </w:rPr>
          <w:t>SwPnfProcess</w:t>
        </w:r>
        <w:proofErr w:type="spellEnd"/>
      </w:ins>
    </w:p>
    <w:p w14:paraId="6985B77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balazs165-updates" w:date="2026-02-16T16:19:00Z" w16du:dateUtc="2026-02-16T10:49:00Z"/>
          <w:rFonts w:ascii="Courier New" w:hAnsi="Courier New"/>
          <w:color w:val="808080"/>
          <w:sz w:val="16"/>
        </w:rPr>
      </w:pPr>
      <w:ins w:id="1945" w:author="balazs165-updates" w:date="2026-02-16T16:19:00Z" w16du:dateUtc="2026-02-16T10:49:00Z">
        <w:r w:rsidRPr="00333114">
          <w:rPr>
            <w:rFonts w:ascii="Courier New" w:hAnsi="Courier New"/>
            <w:color w:val="808080"/>
            <w:sz w:val="16"/>
          </w:rPr>
          <w:lastRenderedPageBreak/>
          <w:t xml:space="preserve">SC -&gt; SP: 9. Request to configure attribute </w:t>
        </w:r>
        <w:proofErr w:type="spellStart"/>
        <w:r w:rsidRPr="00333114">
          <w:rPr>
            <w:rFonts w:ascii="Courier New" w:hAnsi="Courier New"/>
            <w:color w:val="808080"/>
            <w:sz w:val="16"/>
          </w:rPr>
          <w:t>stopPointSetIndication</w:t>
        </w:r>
        <w:proofErr w:type="spellEnd"/>
        <w:r w:rsidRPr="00333114">
          <w:rPr>
            <w:rFonts w:ascii="Courier New" w:hAnsi="Courier New"/>
            <w:color w:val="808080"/>
            <w:sz w:val="16"/>
          </w:rPr>
          <w:t xml:space="preserve">\n of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with value "TRUE"</w:t>
        </w:r>
      </w:ins>
    </w:p>
    <w:p w14:paraId="49DBFB2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balazs165-updates" w:date="2026-02-16T16:19:00Z" w16du:dateUtc="2026-02-16T10:49:00Z"/>
          <w:rFonts w:ascii="Courier New" w:hAnsi="Courier New"/>
          <w:color w:val="808080"/>
          <w:sz w:val="16"/>
        </w:rPr>
      </w:pPr>
      <w:ins w:id="1947" w:author="balazs165-updates" w:date="2026-02-16T16:19:00Z" w16du:dateUtc="2026-02-16T10:49:00Z">
        <w:r w:rsidRPr="00333114">
          <w:rPr>
            <w:rFonts w:ascii="Courier New" w:hAnsi="Courier New"/>
            <w:color w:val="808080"/>
            <w:sz w:val="16"/>
          </w:rPr>
          <w:t>loop</w:t>
        </w:r>
      </w:ins>
    </w:p>
    <w:p w14:paraId="173F572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8" w:author="balazs165-updates" w:date="2026-02-16T16:19:00Z" w16du:dateUtc="2026-02-16T10:49:00Z"/>
          <w:rFonts w:ascii="Courier New" w:hAnsi="Courier New"/>
          <w:color w:val="808080"/>
          <w:sz w:val="16"/>
        </w:rPr>
      </w:pPr>
      <w:ins w:id="1949" w:author="balazs165-updates" w:date="2026-02-16T16:19:00Z" w16du:dateUtc="2026-02-16T10:49:00Z">
        <w:r w:rsidRPr="00333114">
          <w:rPr>
            <w:rFonts w:ascii="Courier New" w:hAnsi="Courier New"/>
            <w:color w:val="808080"/>
            <w:sz w:val="16"/>
          </w:rPr>
          <w:t xml:space="preserve">SP -&gt; SP: 10. Stop </w:t>
        </w:r>
        <w:proofErr w:type="spellStart"/>
        <w:r w:rsidRPr="00333114">
          <w:rPr>
            <w:rFonts w:ascii="Courier New" w:hAnsi="Courier New"/>
            <w:color w:val="808080"/>
            <w:sz w:val="16"/>
          </w:rPr>
          <w:t>hanlding</w:t>
        </w:r>
        <w:proofErr w:type="spellEnd"/>
        <w:r w:rsidRPr="00333114">
          <w:rPr>
            <w:rFonts w:ascii="Courier New" w:hAnsi="Courier New"/>
            <w:color w:val="808080"/>
            <w:sz w:val="16"/>
          </w:rPr>
          <w:t xml:space="preserve">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nwhen</w:t>
        </w:r>
        <w:proofErr w:type="spellEnd"/>
        <w:r w:rsidRPr="00333114">
          <w:rPr>
            <w:rFonts w:ascii="Courier New" w:hAnsi="Courier New"/>
            <w:color w:val="808080"/>
            <w:sz w:val="16"/>
          </w:rPr>
          <w:t xml:space="preserve"> the value of attribute </w:t>
        </w:r>
        <w:proofErr w:type="spellStart"/>
        <w:r w:rsidRPr="00333114">
          <w:rPr>
            <w:rFonts w:ascii="Courier New" w:hAnsi="Courier New"/>
            <w:color w:val="808080"/>
            <w:sz w:val="16"/>
          </w:rPr>
          <w:t>progressStateInfo</w:t>
        </w:r>
        <w:proofErr w:type="spellEnd"/>
        <w:r w:rsidRPr="00333114">
          <w:rPr>
            <w:rFonts w:ascii="Courier New" w:hAnsi="Courier New"/>
            <w:color w:val="808080"/>
            <w:sz w:val="16"/>
          </w:rPr>
          <w:t xml:space="preserve"> is changed</w:t>
        </w:r>
      </w:ins>
    </w:p>
    <w:p w14:paraId="73FFEF7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balazs165-updates" w:date="2026-02-16T16:19:00Z" w16du:dateUtc="2026-02-16T10:49:00Z"/>
          <w:rFonts w:ascii="Courier New" w:hAnsi="Courier New"/>
          <w:color w:val="808080"/>
          <w:sz w:val="16"/>
        </w:rPr>
      </w:pPr>
      <w:ins w:id="1951" w:author="balazs165-updates" w:date="2026-02-16T16:19:00Z" w16du:dateUtc="2026-02-16T10:49:00Z">
        <w:r w:rsidRPr="00333114">
          <w:rPr>
            <w:rFonts w:ascii="Courier New" w:hAnsi="Courier New"/>
            <w:color w:val="808080"/>
            <w:sz w:val="16"/>
          </w:rPr>
          <w:t xml:space="preserve">SP -&gt; SC: 11. Notify the value change of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w:t>
        </w:r>
      </w:ins>
    </w:p>
    <w:p w14:paraId="3C91FF0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balazs165-updates" w:date="2026-02-16T16:19:00Z" w16du:dateUtc="2026-02-16T10:49:00Z"/>
          <w:rFonts w:ascii="Courier New" w:hAnsi="Courier New"/>
          <w:color w:val="808080"/>
          <w:sz w:val="16"/>
        </w:rPr>
      </w:pPr>
      <w:ins w:id="1953" w:author="balazs165-updates" w:date="2026-02-16T16:19:00Z" w16du:dateUtc="2026-02-16T10:49:00Z">
        <w:r w:rsidRPr="00333114">
          <w:rPr>
            <w:rFonts w:ascii="Courier New" w:hAnsi="Courier New"/>
            <w:color w:val="808080"/>
            <w:sz w:val="16"/>
          </w:rPr>
          <w:t xml:space="preserve">SC -&gt; SP: 12. Request to configure attribute </w:t>
        </w:r>
        <w:proofErr w:type="spellStart"/>
        <w:r w:rsidRPr="00333114">
          <w:rPr>
            <w:rFonts w:ascii="Courier New" w:hAnsi="Courier New"/>
            <w:color w:val="808080"/>
            <w:sz w:val="16"/>
          </w:rPr>
          <w:t>stopPointStatus</w:t>
        </w:r>
        <w:proofErr w:type="spellEnd"/>
        <w:r w:rsidRPr="00333114">
          <w:rPr>
            <w:rFonts w:ascii="Courier New" w:hAnsi="Courier New"/>
            <w:color w:val="808080"/>
            <w:sz w:val="16"/>
          </w:rPr>
          <w:t xml:space="preserve">\n of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to continue the process</w:t>
        </w:r>
      </w:ins>
    </w:p>
    <w:p w14:paraId="47F1408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balazs165-updates" w:date="2026-02-16T16:19:00Z" w16du:dateUtc="2026-02-16T10:49:00Z"/>
          <w:rFonts w:ascii="Courier New" w:hAnsi="Courier New"/>
          <w:color w:val="808080"/>
          <w:sz w:val="16"/>
        </w:rPr>
      </w:pPr>
      <w:ins w:id="1955" w:author="balazs165-updates" w:date="2026-02-16T16:19:00Z" w16du:dateUtc="2026-02-16T10:49:00Z">
        <w:r w:rsidRPr="00333114">
          <w:rPr>
            <w:rFonts w:ascii="Courier New" w:hAnsi="Courier New"/>
            <w:color w:val="808080"/>
            <w:sz w:val="16"/>
          </w:rPr>
          <w:t>end</w:t>
        </w:r>
      </w:ins>
    </w:p>
    <w:p w14:paraId="0D4643FB"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balazs165-updates" w:date="2026-02-16T16:19:00Z" w16du:dateUtc="2026-02-16T10:49:00Z"/>
          <w:rFonts w:ascii="Courier New" w:hAnsi="Courier New"/>
          <w:color w:val="808080"/>
          <w:sz w:val="16"/>
        </w:rPr>
      </w:pPr>
      <w:ins w:id="1957" w:author="balazs165-updates" w:date="2026-02-16T16:19:00Z" w16du:dateUtc="2026-02-16T10:49:00Z">
        <w:r w:rsidRPr="00333114">
          <w:rPr>
            <w:rFonts w:ascii="Courier New" w:hAnsi="Courier New"/>
            <w:color w:val="808080"/>
            <w:sz w:val="16"/>
          </w:rPr>
          <w:t>end</w:t>
        </w:r>
      </w:ins>
    </w:p>
    <w:p w14:paraId="5BAAB71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balazs165-updates" w:date="2026-02-16T16:19:00Z" w16du:dateUtc="2026-02-16T10:49:00Z"/>
          <w:rFonts w:ascii="Courier New" w:hAnsi="Courier New"/>
          <w:color w:val="808080"/>
          <w:sz w:val="16"/>
        </w:rPr>
      </w:pPr>
    </w:p>
    <w:p w14:paraId="3F3EF56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9" w:author="balazs165-updates" w:date="2026-02-16T16:19:00Z" w16du:dateUtc="2026-02-16T10:49:00Z"/>
          <w:rFonts w:ascii="Courier New" w:hAnsi="Courier New"/>
          <w:color w:val="808080"/>
          <w:sz w:val="16"/>
        </w:rPr>
      </w:pPr>
    </w:p>
    <w:p w14:paraId="6D5A2B0A"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balazs165-updates" w:date="2026-02-16T16:19:00Z" w16du:dateUtc="2026-02-16T10:49:00Z"/>
          <w:rFonts w:ascii="Courier New" w:hAnsi="Courier New"/>
          <w:color w:val="808080"/>
          <w:sz w:val="16"/>
        </w:rPr>
      </w:pPr>
      <w:proofErr w:type="gramStart"/>
      <w:ins w:id="1961" w:author="balazs165-updates" w:date="2026-02-16T16:19:00Z" w16du:dateUtc="2026-02-16T10:49:00Z">
        <w:r w:rsidRPr="00333114">
          <w:rPr>
            <w:rFonts w:ascii="Courier New" w:hAnsi="Courier New"/>
            <w:color w:val="808080"/>
            <w:sz w:val="16"/>
          </w:rPr>
          <w:t>alt  [</w:t>
        </w:r>
        <w:proofErr w:type="gramEnd"/>
        <w:r w:rsidRPr="00333114">
          <w:rPr>
            <w:rFonts w:ascii="Courier New" w:hAnsi="Courier New"/>
            <w:color w:val="808080"/>
            <w:sz w:val="16"/>
          </w:rPr>
          <w:t>obtain the progress and result by subscribe-notification method]</w:t>
        </w:r>
      </w:ins>
    </w:p>
    <w:p w14:paraId="373213A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balazs165-updates" w:date="2026-02-16T16:19:00Z" w16du:dateUtc="2026-02-16T10:49:00Z"/>
          <w:rFonts w:ascii="Courier New" w:hAnsi="Courier New"/>
          <w:color w:val="808080"/>
          <w:sz w:val="16"/>
        </w:rPr>
      </w:pPr>
      <w:ins w:id="1963" w:author="balazs165-updates" w:date="2026-02-16T16:19:00Z" w16du:dateUtc="2026-02-16T10:49:00Z">
        <w:r w:rsidRPr="00333114">
          <w:rPr>
            <w:rFonts w:ascii="Courier New" w:hAnsi="Courier New"/>
            <w:color w:val="808080"/>
            <w:sz w:val="16"/>
          </w:rPr>
          <w:t>loop</w:t>
        </w:r>
      </w:ins>
    </w:p>
    <w:p w14:paraId="17297CD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4" w:author="balazs165-updates" w:date="2026-02-16T16:19:00Z" w16du:dateUtc="2026-02-16T10:49:00Z"/>
          <w:rFonts w:ascii="Courier New" w:hAnsi="Courier New"/>
          <w:color w:val="808080"/>
          <w:sz w:val="16"/>
        </w:rPr>
      </w:pPr>
      <w:ins w:id="1965" w:author="balazs165-updates" w:date="2026-02-16T16:19:00Z" w16du:dateUtc="2026-02-16T10:49:00Z">
        <w:r w:rsidRPr="00333114">
          <w:rPr>
            <w:rFonts w:ascii="Courier New" w:hAnsi="Courier New"/>
            <w:color w:val="808080"/>
            <w:sz w:val="16"/>
          </w:rPr>
          <w:t>SP -&gt; SC: 13a. Notify the progress and result information</w:t>
        </w:r>
      </w:ins>
    </w:p>
    <w:p w14:paraId="2DA6DEE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balazs165-updates" w:date="2026-02-16T16:19:00Z" w16du:dateUtc="2026-02-16T10:49:00Z"/>
          <w:rFonts w:ascii="Courier New" w:hAnsi="Courier New"/>
          <w:color w:val="808080"/>
          <w:sz w:val="16"/>
        </w:rPr>
      </w:pPr>
      <w:ins w:id="1967" w:author="balazs165-updates" w:date="2026-02-16T16:19:00Z" w16du:dateUtc="2026-02-16T10:49:00Z">
        <w:r w:rsidRPr="00333114">
          <w:rPr>
            <w:rFonts w:ascii="Courier New" w:hAnsi="Courier New"/>
            <w:color w:val="808080"/>
            <w:sz w:val="16"/>
          </w:rPr>
          <w:t>end</w:t>
        </w:r>
      </w:ins>
    </w:p>
    <w:p w14:paraId="75C32B59"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balazs165-updates" w:date="2026-02-16T16:19:00Z" w16du:dateUtc="2026-02-16T10:49:00Z"/>
          <w:rFonts w:ascii="Courier New" w:hAnsi="Courier New"/>
          <w:color w:val="808080"/>
          <w:sz w:val="16"/>
        </w:rPr>
      </w:pPr>
      <w:ins w:id="1969" w:author="balazs165-updates" w:date="2026-02-16T16:19:00Z" w16du:dateUtc="2026-02-16T10:49:00Z">
        <w:r w:rsidRPr="00333114">
          <w:rPr>
            <w:rFonts w:ascii="Courier New" w:hAnsi="Courier New"/>
            <w:color w:val="808080"/>
            <w:sz w:val="16"/>
          </w:rPr>
          <w:t>else [[obtain the progress and result by query method]]</w:t>
        </w:r>
      </w:ins>
    </w:p>
    <w:p w14:paraId="5B62DB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balazs165-updates" w:date="2026-02-16T16:19:00Z" w16du:dateUtc="2026-02-16T10:49:00Z"/>
          <w:rFonts w:ascii="Courier New" w:hAnsi="Courier New"/>
          <w:color w:val="808080"/>
          <w:sz w:val="16"/>
        </w:rPr>
      </w:pPr>
      <w:ins w:id="1971" w:author="balazs165-updates" w:date="2026-02-16T16:19:00Z" w16du:dateUtc="2026-02-16T10:49:00Z">
        <w:r w:rsidRPr="00333114">
          <w:rPr>
            <w:rFonts w:ascii="Courier New" w:hAnsi="Courier New"/>
            <w:color w:val="808080"/>
            <w:sz w:val="16"/>
          </w:rPr>
          <w:t xml:space="preserve">SC -&gt; SP: 13b-1. Request to query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information (DN of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w:t>
        </w:r>
      </w:ins>
    </w:p>
    <w:p w14:paraId="7A9866C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2" w:author="balazs165-updates" w:date="2026-02-16T16:19:00Z" w16du:dateUtc="2026-02-16T10:49:00Z"/>
          <w:rFonts w:ascii="Courier New" w:hAnsi="Courier New"/>
          <w:color w:val="808080"/>
          <w:sz w:val="16"/>
        </w:rPr>
      </w:pPr>
      <w:ins w:id="1973" w:author="balazs165-updates" w:date="2026-02-16T16:19:00Z" w16du:dateUtc="2026-02-16T10:49:00Z">
        <w:r w:rsidRPr="00333114">
          <w:rPr>
            <w:rFonts w:ascii="Courier New" w:hAnsi="Courier New"/>
            <w:color w:val="808080"/>
            <w:sz w:val="16"/>
          </w:rPr>
          <w:t xml:space="preserve">SP -&gt; SC: 13b-2. Response with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information</w:t>
        </w:r>
      </w:ins>
    </w:p>
    <w:p w14:paraId="43AC99F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4" w:author="balazs165-updates" w:date="2026-02-16T16:19:00Z" w16du:dateUtc="2026-02-16T10:49:00Z"/>
          <w:rFonts w:ascii="Courier New" w:hAnsi="Courier New"/>
          <w:color w:val="808080"/>
          <w:sz w:val="16"/>
        </w:rPr>
      </w:pPr>
      <w:ins w:id="1975" w:author="balazs165-updates" w:date="2026-02-16T16:19:00Z" w16du:dateUtc="2026-02-16T10:49:00Z">
        <w:r w:rsidRPr="00333114">
          <w:rPr>
            <w:rFonts w:ascii="Courier New" w:hAnsi="Courier New"/>
            <w:color w:val="808080"/>
            <w:sz w:val="16"/>
          </w:rPr>
          <w:t>end</w:t>
        </w:r>
      </w:ins>
    </w:p>
    <w:p w14:paraId="4F9A99E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6" w:author="balazs165-updates" w:date="2026-02-16T16:19:00Z" w16du:dateUtc="2026-02-16T10:49:00Z"/>
          <w:rFonts w:ascii="Courier New" w:hAnsi="Courier New"/>
          <w:color w:val="808080"/>
          <w:sz w:val="16"/>
        </w:rPr>
      </w:pPr>
      <w:ins w:id="1977" w:author="balazs165-updates" w:date="2026-02-16T16:19:00Z" w16du:dateUtc="2026-02-16T10:49:00Z">
        <w:r w:rsidRPr="00333114">
          <w:rPr>
            <w:rFonts w:ascii="Courier New" w:hAnsi="Courier New"/>
            <w:color w:val="808080"/>
            <w:sz w:val="16"/>
          </w:rPr>
          <w:t xml:space="preserve">opt Terminate a </w:t>
        </w:r>
        <w:proofErr w:type="spellStart"/>
        <w:r w:rsidRPr="00333114">
          <w:rPr>
            <w:rFonts w:ascii="Courier New" w:hAnsi="Courier New"/>
            <w:color w:val="808080"/>
            <w:sz w:val="16"/>
          </w:rPr>
          <w:t>SwPnfProcess</w:t>
        </w:r>
        <w:proofErr w:type="spellEnd"/>
      </w:ins>
    </w:p>
    <w:p w14:paraId="790E12B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8" w:author="balazs165-updates" w:date="2026-02-16T16:19:00Z" w16du:dateUtc="2026-02-16T10:49:00Z"/>
          <w:rFonts w:ascii="Courier New" w:hAnsi="Courier New"/>
          <w:color w:val="808080"/>
          <w:sz w:val="16"/>
        </w:rPr>
      </w:pPr>
      <w:ins w:id="1979" w:author="balazs165-updates" w:date="2026-02-16T16:19:00Z" w16du:dateUtc="2026-02-16T10:49:00Z">
        <w:r w:rsidRPr="00333114">
          <w:rPr>
            <w:rFonts w:ascii="Courier New" w:hAnsi="Courier New"/>
            <w:color w:val="808080"/>
            <w:sz w:val="16"/>
          </w:rPr>
          <w:t>SC -&gt; SP: 14. Request to configure "</w:t>
        </w:r>
        <w:proofErr w:type="spellStart"/>
        <w:r w:rsidRPr="00333114">
          <w:rPr>
            <w:rFonts w:ascii="Courier New" w:hAnsi="Courier New"/>
            <w:color w:val="808080"/>
            <w:sz w:val="16"/>
          </w:rPr>
          <w:t>cancelScProcess</w:t>
        </w:r>
        <w:proofErr w:type="spellEnd"/>
        <w:r w:rsidRPr="00333114">
          <w:rPr>
            <w:rFonts w:ascii="Courier New" w:hAnsi="Courier New"/>
            <w:color w:val="808080"/>
            <w:sz w:val="16"/>
          </w:rPr>
          <w:t xml:space="preserve">" attribute \n of the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with value "TRUE"</w:t>
        </w:r>
      </w:ins>
    </w:p>
    <w:p w14:paraId="2BF10F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balazs165-updates" w:date="2026-02-16T16:19:00Z" w16du:dateUtc="2026-02-16T10:49:00Z"/>
          <w:rFonts w:ascii="Courier New" w:hAnsi="Courier New"/>
          <w:color w:val="808080"/>
          <w:sz w:val="16"/>
        </w:rPr>
      </w:pPr>
      <w:ins w:id="1981" w:author="balazs165-updates" w:date="2026-02-16T16:19:00Z" w16du:dateUtc="2026-02-16T10:49:00Z">
        <w:r w:rsidRPr="00333114">
          <w:rPr>
            <w:rFonts w:ascii="Courier New" w:hAnsi="Courier New"/>
            <w:color w:val="808080"/>
            <w:sz w:val="16"/>
          </w:rPr>
          <w:t xml:space="preserve">SP -&gt; SC: 15. Response with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configuration result</w:t>
        </w:r>
      </w:ins>
    </w:p>
    <w:p w14:paraId="59F47E2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2" w:author="balazs165-updates" w:date="2026-02-16T16:19:00Z" w16du:dateUtc="2026-02-16T10:49:00Z"/>
          <w:rFonts w:ascii="Courier New" w:hAnsi="Courier New"/>
          <w:color w:val="808080"/>
          <w:sz w:val="16"/>
        </w:rPr>
      </w:pPr>
      <w:ins w:id="1983" w:author="balazs165-updates" w:date="2026-02-16T16:19:00Z" w16du:dateUtc="2026-02-16T10:49:00Z">
        <w:r w:rsidRPr="00333114">
          <w:rPr>
            <w:rFonts w:ascii="Courier New" w:hAnsi="Courier New"/>
            <w:color w:val="808080"/>
            <w:sz w:val="16"/>
          </w:rPr>
          <w:t>end</w:t>
        </w:r>
      </w:ins>
    </w:p>
    <w:p w14:paraId="139776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balazs165-updates" w:date="2026-02-16T16:19:00Z" w16du:dateUtc="2026-02-16T10:49:00Z"/>
          <w:rFonts w:ascii="Courier New" w:hAnsi="Courier New"/>
          <w:color w:val="808080"/>
          <w:sz w:val="16"/>
        </w:rPr>
      </w:pPr>
    </w:p>
    <w:p w14:paraId="34AED2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balazs165-updates" w:date="2026-02-16T16:19:00Z" w16du:dateUtc="2026-02-16T10:49:00Z"/>
          <w:rFonts w:ascii="Courier New" w:hAnsi="Courier New"/>
          <w:color w:val="808080"/>
          <w:sz w:val="16"/>
        </w:rPr>
      </w:pPr>
      <w:ins w:id="1986" w:author="balazs165-updates" w:date="2026-02-16T16:19:00Z" w16du:dateUtc="2026-02-16T10:49:00Z">
        <w:r w:rsidRPr="00333114">
          <w:rPr>
            <w:rFonts w:ascii="Courier New" w:hAnsi="Courier New"/>
            <w:color w:val="808080"/>
            <w:sz w:val="16"/>
          </w:rPr>
          <w:t>|||</w:t>
        </w:r>
      </w:ins>
    </w:p>
    <w:p w14:paraId="31D36A0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balazs165-updates" w:date="2026-02-16T16:19:00Z" w16du:dateUtc="2026-02-16T10:49:00Z"/>
          <w:rFonts w:ascii="Courier New" w:hAnsi="Courier New"/>
          <w:color w:val="808080"/>
          <w:sz w:val="16"/>
        </w:rPr>
      </w:pPr>
    </w:p>
    <w:p w14:paraId="1696FB2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balazs165-updates" w:date="2026-02-16T16:19:00Z" w16du:dateUtc="2026-02-16T10:49:00Z"/>
          <w:rFonts w:ascii="Courier New" w:hAnsi="Courier New"/>
          <w:color w:val="808080"/>
          <w:sz w:val="16"/>
        </w:rPr>
      </w:pPr>
      <w:ins w:id="1989" w:author="balazs165-updates" w:date="2026-02-16T16:19:00Z" w16du:dateUtc="2026-02-16T10:49:00Z">
        <w:r w:rsidRPr="00333114">
          <w:rPr>
            <w:rFonts w:ascii="Courier New" w:hAnsi="Courier New"/>
            <w:color w:val="808080"/>
            <w:sz w:val="16"/>
          </w:rPr>
          <w:t xml:space="preserve">SC -&gt; SP: 16. Request to delete a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 \n software management process must be completed or terminated</w:t>
        </w:r>
      </w:ins>
    </w:p>
    <w:p w14:paraId="392D45D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balazs165-updates" w:date="2026-02-16T16:19:00Z" w16du:dateUtc="2026-02-16T10:49:00Z"/>
          <w:rFonts w:ascii="Courier New" w:hAnsi="Courier New"/>
          <w:color w:val="808080"/>
          <w:sz w:val="16"/>
        </w:rPr>
      </w:pPr>
      <w:ins w:id="1991" w:author="balazs165-updates" w:date="2026-02-16T16:19:00Z" w16du:dateUtc="2026-02-16T10:49:00Z">
        <w:r w:rsidRPr="00333114">
          <w:rPr>
            <w:rFonts w:ascii="Courier New" w:hAnsi="Courier New"/>
            <w:color w:val="808080"/>
            <w:sz w:val="16"/>
          </w:rPr>
          <w:t xml:space="preserve">SP -&gt; SP: 16a. Delete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MOI</w:t>
        </w:r>
      </w:ins>
    </w:p>
    <w:p w14:paraId="18DCC73C"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balazs165-updates" w:date="2026-02-16T16:19:00Z" w16du:dateUtc="2026-02-16T10:49:00Z"/>
          <w:rFonts w:ascii="Courier New" w:hAnsi="Courier New"/>
          <w:color w:val="808080"/>
          <w:sz w:val="16"/>
        </w:rPr>
      </w:pPr>
      <w:ins w:id="1993" w:author="balazs165-updates" w:date="2026-02-16T16:19:00Z" w16du:dateUtc="2026-02-16T10:49:00Z">
        <w:r w:rsidRPr="00333114">
          <w:rPr>
            <w:rFonts w:ascii="Courier New" w:hAnsi="Courier New"/>
            <w:color w:val="808080"/>
            <w:sz w:val="16"/>
          </w:rPr>
          <w:t xml:space="preserve">SP-&gt;SC: 17. Response for deleting an </w:t>
        </w:r>
        <w:proofErr w:type="spellStart"/>
        <w:r w:rsidRPr="00333114">
          <w:rPr>
            <w:rFonts w:ascii="Courier New" w:hAnsi="Courier New"/>
            <w:color w:val="808080"/>
            <w:sz w:val="16"/>
          </w:rPr>
          <w:t>SwPnfProcess</w:t>
        </w:r>
        <w:proofErr w:type="spellEnd"/>
        <w:r w:rsidRPr="00333114">
          <w:rPr>
            <w:rFonts w:ascii="Courier New" w:hAnsi="Courier New"/>
            <w:color w:val="808080"/>
            <w:sz w:val="16"/>
          </w:rPr>
          <w:t xml:space="preserve"> instance</w:t>
        </w:r>
      </w:ins>
    </w:p>
    <w:p w14:paraId="68D40DE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balazs165-updates" w:date="2026-02-16T16:19:00Z" w16du:dateUtc="2026-02-16T10:49:00Z"/>
          <w:rFonts w:ascii="Courier New" w:hAnsi="Courier New"/>
          <w:color w:val="808080"/>
          <w:sz w:val="16"/>
        </w:rPr>
      </w:pPr>
      <w:ins w:id="1995" w:author="balazs165-updates" w:date="2026-02-16T16:19:00Z" w16du:dateUtc="2026-02-16T10:49:00Z">
        <w:r w:rsidRPr="00333114">
          <w:rPr>
            <w:rFonts w:ascii="Courier New" w:hAnsi="Courier New"/>
            <w:color w:val="808080"/>
            <w:sz w:val="16"/>
          </w:rPr>
          <w:t>end</w:t>
        </w:r>
      </w:ins>
    </w:p>
    <w:p w14:paraId="2A255CB6"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balazs165-updates" w:date="2026-02-16T16:19:00Z" w16du:dateUtc="2026-02-16T10:49:00Z"/>
          <w:rFonts w:ascii="Courier New" w:hAnsi="Courier New"/>
          <w:color w:val="808080"/>
          <w:sz w:val="16"/>
        </w:rPr>
      </w:pPr>
      <w:ins w:id="1997" w:author="balazs165-updates" w:date="2026-02-16T16:19:00Z" w16du:dateUtc="2026-02-16T10:49:00Z">
        <w:r w:rsidRPr="00333114">
          <w:rPr>
            <w:rFonts w:ascii="Courier New" w:hAnsi="Courier New"/>
            <w:color w:val="808080"/>
            <w:sz w:val="16"/>
          </w:rPr>
          <w:t xml:space="preserve">group Delete a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ins>
    </w:p>
    <w:p w14:paraId="76628223"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balazs165-updates" w:date="2026-02-16T16:19:00Z" w16du:dateUtc="2026-02-16T10:49:00Z"/>
          <w:rFonts w:ascii="Courier New" w:hAnsi="Courier New"/>
          <w:color w:val="808080"/>
          <w:sz w:val="16"/>
        </w:rPr>
      </w:pPr>
      <w:ins w:id="1999" w:author="balazs165-updates" w:date="2026-02-16T16:19:00Z" w16du:dateUtc="2026-02-16T10:49:00Z">
        <w:r w:rsidRPr="00333114">
          <w:rPr>
            <w:rFonts w:ascii="Courier New" w:hAnsi="Courier New"/>
            <w:color w:val="808080"/>
            <w:sz w:val="16"/>
          </w:rPr>
          <w:t xml:space="preserve">SC -&gt; SP: 18. Request to delete a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 \n (DN of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MOI)</w:t>
        </w:r>
      </w:ins>
    </w:p>
    <w:p w14:paraId="3C27789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balazs165-updates" w:date="2026-02-16T16:19:00Z" w16du:dateUtc="2026-02-16T10:49:00Z"/>
          <w:rFonts w:ascii="Courier New" w:hAnsi="Courier New"/>
          <w:color w:val="808080"/>
          <w:sz w:val="16"/>
        </w:rPr>
      </w:pPr>
      <w:ins w:id="2001" w:author="balazs165-updates" w:date="2026-02-16T16:19:00Z" w16du:dateUtc="2026-02-16T10:49:00Z">
        <w:r w:rsidRPr="00333114">
          <w:rPr>
            <w:rFonts w:ascii="Courier New" w:hAnsi="Courier New"/>
            <w:color w:val="808080"/>
            <w:sz w:val="16"/>
          </w:rPr>
          <w:t xml:space="preserve">SP -&gt; SP: 19. Delete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MOI</w:t>
        </w:r>
      </w:ins>
    </w:p>
    <w:p w14:paraId="514B21A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2" w:author="balazs165-updates" w:date="2026-02-16T16:19:00Z" w16du:dateUtc="2026-02-16T10:49:00Z"/>
          <w:rFonts w:ascii="Courier New" w:hAnsi="Courier New"/>
          <w:color w:val="808080"/>
          <w:sz w:val="16"/>
        </w:rPr>
      </w:pPr>
      <w:ins w:id="2003" w:author="balazs165-updates" w:date="2026-02-16T16:19:00Z" w16du:dateUtc="2026-02-16T10:49:00Z">
        <w:r w:rsidRPr="00333114">
          <w:rPr>
            <w:rFonts w:ascii="Courier New" w:hAnsi="Courier New"/>
            <w:color w:val="808080"/>
            <w:sz w:val="16"/>
          </w:rPr>
          <w:t xml:space="preserve">SP -&gt; SC: 20. Response for deleting an </w:t>
        </w:r>
        <w:proofErr w:type="spellStart"/>
        <w:r w:rsidRPr="00333114">
          <w:rPr>
            <w:rFonts w:ascii="Courier New" w:hAnsi="Courier New"/>
            <w:color w:val="808080"/>
            <w:sz w:val="16"/>
          </w:rPr>
          <w:t>SwPnfJob</w:t>
        </w:r>
        <w:proofErr w:type="spellEnd"/>
        <w:r w:rsidRPr="00333114">
          <w:rPr>
            <w:rFonts w:ascii="Courier New" w:hAnsi="Courier New"/>
            <w:color w:val="808080"/>
            <w:sz w:val="16"/>
          </w:rPr>
          <w:t xml:space="preserve"> instance</w:t>
        </w:r>
      </w:ins>
    </w:p>
    <w:p w14:paraId="4A5634B1"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4" w:author="balazs165-updates" w:date="2026-02-16T16:19:00Z" w16du:dateUtc="2026-02-16T10:49:00Z"/>
          <w:rFonts w:ascii="Courier New" w:hAnsi="Courier New"/>
          <w:color w:val="808080"/>
          <w:sz w:val="16"/>
        </w:rPr>
      </w:pPr>
      <w:ins w:id="2005" w:author="balazs165-updates" w:date="2026-02-16T16:19:00Z" w16du:dateUtc="2026-02-16T10:49:00Z">
        <w:r w:rsidRPr="00333114">
          <w:rPr>
            <w:rFonts w:ascii="Courier New" w:hAnsi="Courier New"/>
            <w:color w:val="808080"/>
            <w:sz w:val="16"/>
          </w:rPr>
          <w:t>end</w:t>
        </w:r>
      </w:ins>
    </w:p>
    <w:p w14:paraId="68305944"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6" w:author="balazs165-updates" w:date="2026-02-16T16:19:00Z" w16du:dateUtc="2026-02-16T10:49:00Z"/>
          <w:rFonts w:ascii="Courier New" w:hAnsi="Courier New"/>
          <w:color w:val="808080"/>
          <w:sz w:val="16"/>
        </w:rPr>
      </w:pPr>
    </w:p>
    <w:p w14:paraId="21DD8648"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7" w:author="balazs165-updates" w:date="2026-02-16T16:19:00Z" w16du:dateUtc="2026-02-16T10:49:00Z"/>
          <w:rFonts w:ascii="Courier New" w:hAnsi="Courier New"/>
          <w:color w:val="808080"/>
          <w:sz w:val="16"/>
        </w:rPr>
      </w:pPr>
      <w:proofErr w:type="spellStart"/>
      <w:ins w:id="2008"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sequenceActorBackgroundColor</w:t>
        </w:r>
        <w:proofErr w:type="spellEnd"/>
        <w:r w:rsidRPr="00333114">
          <w:rPr>
            <w:rFonts w:ascii="Courier New" w:hAnsi="Courier New"/>
            <w:color w:val="808080"/>
            <w:sz w:val="16"/>
          </w:rPr>
          <w:t xml:space="preserve"> #FFFFFF</w:t>
        </w:r>
      </w:ins>
    </w:p>
    <w:p w14:paraId="4A75464E"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9" w:author="balazs165-updates" w:date="2026-02-16T16:19:00Z" w16du:dateUtc="2026-02-16T10:49:00Z"/>
          <w:rFonts w:ascii="Courier New" w:hAnsi="Courier New"/>
          <w:color w:val="808080"/>
          <w:sz w:val="16"/>
        </w:rPr>
      </w:pPr>
      <w:proofErr w:type="spellStart"/>
      <w:ins w:id="2010"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sequenceParticipantBackgroundColor</w:t>
        </w:r>
        <w:proofErr w:type="spellEnd"/>
        <w:r w:rsidRPr="00333114">
          <w:rPr>
            <w:rFonts w:ascii="Courier New" w:hAnsi="Courier New"/>
            <w:color w:val="808080"/>
            <w:sz w:val="16"/>
          </w:rPr>
          <w:t xml:space="preserve"> #FFFFFF</w:t>
        </w:r>
      </w:ins>
    </w:p>
    <w:p w14:paraId="1017097D"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balazs165-updates" w:date="2026-02-16T16:19:00Z" w16du:dateUtc="2026-02-16T10:49:00Z"/>
          <w:rFonts w:ascii="Courier New" w:hAnsi="Courier New"/>
          <w:color w:val="808080"/>
          <w:sz w:val="16"/>
        </w:rPr>
      </w:pPr>
      <w:proofErr w:type="spellStart"/>
      <w:ins w:id="2012"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w:t>
        </w:r>
        <w:proofErr w:type="spellStart"/>
        <w:r w:rsidRPr="00333114">
          <w:rPr>
            <w:rFonts w:ascii="Courier New" w:hAnsi="Courier New"/>
            <w:color w:val="808080"/>
            <w:sz w:val="16"/>
          </w:rPr>
          <w:t>noteBackgroundColor</w:t>
        </w:r>
        <w:proofErr w:type="spellEnd"/>
        <w:r w:rsidRPr="00333114">
          <w:rPr>
            <w:rFonts w:ascii="Courier New" w:hAnsi="Courier New"/>
            <w:color w:val="808080"/>
            <w:sz w:val="16"/>
          </w:rPr>
          <w:t xml:space="preserve"> #FFFFFF</w:t>
        </w:r>
      </w:ins>
    </w:p>
    <w:p w14:paraId="5ED3AA25"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balazs165-updates" w:date="2026-02-16T16:19:00Z" w16du:dateUtc="2026-02-16T10:49:00Z"/>
          <w:rFonts w:ascii="Courier New" w:hAnsi="Courier New"/>
          <w:color w:val="808080"/>
          <w:sz w:val="16"/>
        </w:rPr>
      </w:pPr>
      <w:proofErr w:type="spellStart"/>
      <w:ins w:id="2014" w:author="balazs165-updates" w:date="2026-02-16T16:19:00Z" w16du:dateUtc="2026-02-16T10:49:00Z">
        <w:r w:rsidRPr="00333114">
          <w:rPr>
            <w:rFonts w:ascii="Courier New" w:hAnsi="Courier New"/>
            <w:color w:val="808080"/>
            <w:sz w:val="16"/>
          </w:rPr>
          <w:t>autonumber</w:t>
        </w:r>
        <w:proofErr w:type="spellEnd"/>
        <w:r w:rsidRPr="00333114">
          <w:rPr>
            <w:rFonts w:ascii="Courier New" w:hAnsi="Courier New"/>
            <w:color w:val="808080"/>
            <w:sz w:val="16"/>
          </w:rPr>
          <w:t xml:space="preserve"> "#'.'"</w:t>
        </w:r>
      </w:ins>
    </w:p>
    <w:p w14:paraId="79332DF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balazs165-updates" w:date="2026-02-16T16:19:00Z" w16du:dateUtc="2026-02-16T10:49:00Z"/>
          <w:rFonts w:ascii="Courier New" w:hAnsi="Courier New"/>
          <w:color w:val="808080"/>
          <w:sz w:val="16"/>
        </w:rPr>
      </w:pPr>
      <w:proofErr w:type="spellStart"/>
      <w:ins w:id="2016"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monochrome true</w:t>
        </w:r>
      </w:ins>
    </w:p>
    <w:p w14:paraId="3B769B52"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balazs165-updates" w:date="2026-02-16T16:19:00Z" w16du:dateUtc="2026-02-16T10:49:00Z"/>
          <w:rFonts w:ascii="Courier New" w:hAnsi="Courier New"/>
          <w:color w:val="808080"/>
          <w:sz w:val="16"/>
        </w:rPr>
      </w:pPr>
      <w:proofErr w:type="spellStart"/>
      <w:ins w:id="2018" w:author="balazs165-updates" w:date="2026-02-16T16:19:00Z" w16du:dateUtc="2026-02-16T10:49:00Z">
        <w:r w:rsidRPr="00333114">
          <w:rPr>
            <w:rFonts w:ascii="Courier New" w:hAnsi="Courier New"/>
            <w:color w:val="808080"/>
            <w:sz w:val="16"/>
          </w:rPr>
          <w:t>skinparam</w:t>
        </w:r>
        <w:proofErr w:type="spellEnd"/>
        <w:r w:rsidRPr="00333114">
          <w:rPr>
            <w:rFonts w:ascii="Courier New" w:hAnsi="Courier New"/>
            <w:color w:val="808080"/>
            <w:sz w:val="16"/>
          </w:rPr>
          <w:t xml:space="preserve"> shadowing false</w:t>
        </w:r>
      </w:ins>
    </w:p>
    <w:p w14:paraId="50315CC0" w14:textId="77777777" w:rsidR="00333114"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balazs165-updates" w:date="2026-02-16T16:19:00Z" w16du:dateUtc="2026-02-16T10:49:00Z"/>
          <w:rFonts w:ascii="Courier New" w:hAnsi="Courier New"/>
          <w:color w:val="808080"/>
          <w:sz w:val="16"/>
        </w:rPr>
      </w:pPr>
      <w:ins w:id="2020" w:author="balazs165-updates" w:date="2026-02-16T16:19:00Z" w16du:dateUtc="2026-02-16T10:49:00Z">
        <w:r w:rsidRPr="00333114">
          <w:rPr>
            <w:rFonts w:ascii="Courier New" w:hAnsi="Courier New"/>
            <w:color w:val="808080"/>
            <w:sz w:val="16"/>
          </w:rPr>
          <w:t>hide footbox</w:t>
        </w:r>
      </w:ins>
    </w:p>
    <w:p w14:paraId="4F1EED41" w14:textId="128454F4" w:rsidR="00B32C42" w:rsidRPr="00333114"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Change w:id="2021" w:author="balazs165-updates" w:date="2026-02-16T16:19:00Z" w16du:dateUtc="2026-02-16T10:49:00Z">
            <w:rPr>
              <w:rFonts w:ascii="Arial" w:eastAsia="SimSun" w:hAnsi="Arial"/>
              <w:sz w:val="32"/>
            </w:rPr>
          </w:rPrChange>
        </w:rPr>
        <w:pPrChange w:id="2022" w:author="balazs165-updates" w:date="2026-02-16T16:19:00Z" w16du:dateUtc="2026-02-16T10:49:00Z">
          <w:pPr>
            <w:keepNext/>
            <w:keepLines/>
            <w:spacing w:before="180"/>
            <w:ind w:left="1134" w:hanging="1134"/>
            <w:outlineLvl w:val="1"/>
          </w:pPr>
        </w:pPrChange>
      </w:pPr>
      <w:ins w:id="2023" w:author="balazs165-updates" w:date="2026-02-16T16:19:00Z" w16du:dateUtc="2026-02-16T10:49:00Z">
        <w:r w:rsidRPr="00333114">
          <w:rPr>
            <w:rFonts w:ascii="Courier New" w:hAnsi="Courier New"/>
            <w:color w:val="808080"/>
            <w:sz w:val="16"/>
          </w:rPr>
          <w:t>@enduml</w:t>
        </w:r>
      </w:ins>
    </w:p>
    <w:p w14:paraId="0CAB3559" w14:textId="77777777" w:rsidR="0060177E" w:rsidRDefault="0060177E" w:rsidP="00086122">
      <w:pPr>
        <w:pStyle w:val="EW"/>
      </w:pPr>
    </w:p>
    <w:p w14:paraId="1F2A4D0F" w14:textId="77777777" w:rsidR="0060177E" w:rsidRDefault="0060177E">
      <w:pPr>
        <w:pStyle w:val="EW"/>
      </w:pPr>
    </w:p>
    <w:p w14:paraId="34DAF4FE" w14:textId="77777777" w:rsidR="0060177E" w:rsidRPr="004D3578" w:rsidRDefault="0060177E">
      <w:pPr>
        <w:pStyle w:val="EW"/>
      </w:pPr>
    </w:p>
    <w:p w14:paraId="4EF5851F" w14:textId="77777777" w:rsidR="00080512" w:rsidRPr="004D3578" w:rsidRDefault="00080512">
      <w:pPr>
        <w:pStyle w:val="EW"/>
      </w:pPr>
    </w:p>
    <w:p w14:paraId="3C00CFBA" w14:textId="35CB01CA" w:rsidR="003A03A4" w:rsidRPr="003A03A4" w:rsidRDefault="00D15C4E" w:rsidP="00D15C4E">
      <w:pPr>
        <w:pStyle w:val="Heading1"/>
      </w:pPr>
      <w:bookmarkStart w:id="2024" w:name="clause4"/>
      <w:bookmarkStart w:id="2025" w:name="startOfAnnexes"/>
      <w:bookmarkStart w:id="2026" w:name="_Toc129708889"/>
      <w:bookmarkEnd w:id="2024"/>
      <w:bookmarkEnd w:id="2025"/>
      <w:r w:rsidRPr="004D3578">
        <w:br w:type="page"/>
      </w:r>
      <w:bookmarkStart w:id="2027" w:name="_Toc214882876"/>
      <w:r w:rsidRPr="00D15C4E">
        <w:lastRenderedPageBreak/>
        <w:t xml:space="preserve">Annex </w:t>
      </w:r>
      <w:ins w:id="2028" w:author="balazs165-updates" w:date="2026-02-16T16:19:00Z" w16du:dateUtc="2026-02-16T10:49:00Z">
        <w:r w:rsidR="00333114">
          <w:t>B</w:t>
        </w:r>
      </w:ins>
      <w:del w:id="2029" w:author="balazs165-updates" w:date="2026-02-16T16:19:00Z" w16du:dateUtc="2026-02-16T10:49:00Z">
        <w:r w:rsidRPr="00D15C4E" w:rsidDel="00333114">
          <w:delText>A</w:delText>
        </w:r>
      </w:del>
      <w:r w:rsidRPr="00D15C4E">
        <w:t>: Change history</w:t>
      </w:r>
      <w:bookmarkEnd w:id="2026"/>
      <w:bookmarkEnd w:id="20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Change w:id="2030">
          <w:tblGrid>
            <w:gridCol w:w="800"/>
            <w:gridCol w:w="901"/>
            <w:gridCol w:w="1134"/>
            <w:gridCol w:w="567"/>
            <w:gridCol w:w="426"/>
            <w:gridCol w:w="425"/>
            <w:gridCol w:w="4678"/>
            <w:gridCol w:w="708"/>
          </w:tblGrid>
        </w:tblGridChange>
      </w:tblGrid>
      <w:tr w:rsidR="003A03A4" w:rsidRPr="003A03A4" w14:paraId="2A2111D6"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2DE7C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C95E85"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1B60B18"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FD4751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49C668B" w14:textId="77777777" w:rsidR="003A03A4" w:rsidRPr="003A03A4" w:rsidRDefault="003A03A4" w:rsidP="003A03A4">
            <w:pPr>
              <w:keepNext/>
              <w:keepLines/>
              <w:spacing w:after="0"/>
              <w:jc w:val="center"/>
              <w:rPr>
                <w:rFonts w:ascii="Arial" w:hAnsi="Arial" w:cs="Arial"/>
                <w:b/>
                <w:sz w:val="16"/>
                <w:szCs w:val="16"/>
              </w:rPr>
            </w:pPr>
            <w:proofErr w:type="spellStart"/>
            <w:r w:rsidRPr="003A03A4">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F16BA0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5EAE4EC"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5D17C9"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16662F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FF09679"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0A2C8A16" w14:textId="77777777" w:rsidTr="008C6FC6">
        <w:tc>
          <w:tcPr>
            <w:tcW w:w="800" w:type="dxa"/>
            <w:tcBorders>
              <w:top w:val="single" w:sz="6" w:space="0" w:color="auto"/>
              <w:left w:val="single" w:sz="6" w:space="0" w:color="auto"/>
              <w:bottom w:val="single" w:sz="6" w:space="0" w:color="auto"/>
              <w:right w:val="single" w:sz="6" w:space="0" w:color="auto"/>
            </w:tcBorders>
            <w:shd w:val="solid" w:color="FFFFFF" w:fill="auto"/>
          </w:tcPr>
          <w:p w14:paraId="273C07DC" w14:textId="77777777"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0639FF" w14:textId="77777777"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1AEBB285"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C6BB6"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D0553"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223AF"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FC4F2" w14:textId="77777777"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33FA0" w14:textId="77777777"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r w:rsidR="008C6FC6" w:rsidRPr="003A03A4" w14:paraId="637432B6"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69BA20DE" w14:textId="77777777" w:rsidR="008C6FC6" w:rsidRDefault="008C6FC6" w:rsidP="008C6FC6">
            <w:pPr>
              <w:keepNext/>
              <w:keepLines/>
              <w:spacing w:after="0"/>
              <w:jc w:val="center"/>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48BCB4D" w14:textId="77777777" w:rsidR="008C6FC6" w:rsidRDefault="008C6FC6" w:rsidP="008C6FC6">
            <w:pPr>
              <w:keepNext/>
              <w:keepLines/>
              <w:spacing w:after="0"/>
              <w:jc w:val="center"/>
              <w:rPr>
                <w:sz w:val="16"/>
                <w:szCs w:val="16"/>
              </w:rPr>
            </w:pPr>
            <w:r>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2031CF8" w14:textId="77777777" w:rsidR="008C6FC6" w:rsidRPr="008C6FC6" w:rsidRDefault="008C6FC6" w:rsidP="008C6FC6">
            <w:pPr>
              <w:keepNext/>
              <w:keepLines/>
              <w:spacing w:after="0"/>
              <w:jc w:val="center"/>
              <w:rPr>
                <w:sz w:val="16"/>
                <w:szCs w:val="16"/>
              </w:rPr>
            </w:pPr>
            <w:r w:rsidRPr="008C6FC6">
              <w:rPr>
                <w:sz w:val="16"/>
                <w:szCs w:val="16"/>
              </w:rPr>
              <w:t>S5-254454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C7B2152"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BA2EB7"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EF9EC"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E6AB99" w14:textId="77777777" w:rsidR="008C6FC6" w:rsidRPr="004E06D6" w:rsidRDefault="008C6FC6" w:rsidP="008C6FC6">
            <w:pPr>
              <w:keepNext/>
              <w:keepLines/>
              <w:spacing w:after="0"/>
              <w:rPr>
                <w:sz w:val="16"/>
                <w:szCs w:val="16"/>
              </w:rPr>
            </w:pPr>
            <w:r w:rsidRPr="008C6FC6">
              <w:rPr>
                <w:sz w:val="16"/>
                <w:szCs w:val="16"/>
              </w:rPr>
              <w:t>pCR TR 28.884 Add structure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1F6C2" w14:textId="77777777" w:rsidR="008C6FC6" w:rsidRPr="004E06D6" w:rsidRDefault="008C6FC6" w:rsidP="008C6FC6">
            <w:pPr>
              <w:keepNext/>
              <w:keepLines/>
              <w:spacing w:after="0"/>
              <w:jc w:val="center"/>
              <w:rPr>
                <w:sz w:val="16"/>
                <w:szCs w:val="16"/>
              </w:rPr>
            </w:pPr>
            <w:r>
              <w:rPr>
                <w:sz w:val="16"/>
                <w:szCs w:val="16"/>
              </w:rPr>
              <w:t>V0.1.0</w:t>
            </w:r>
          </w:p>
        </w:tc>
      </w:tr>
      <w:tr w:rsidR="008C6FC6" w:rsidRPr="003A03A4" w14:paraId="63B84E04"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7BCA5FD5"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1DCB764D"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1862EA2" w14:textId="77777777" w:rsidR="008C6FC6" w:rsidRPr="008C6FC6" w:rsidRDefault="008C6FC6" w:rsidP="008C6FC6">
            <w:pPr>
              <w:keepNext/>
              <w:keepLines/>
              <w:spacing w:after="0"/>
              <w:jc w:val="center"/>
              <w:rPr>
                <w:sz w:val="16"/>
                <w:szCs w:val="16"/>
              </w:rPr>
            </w:pPr>
            <w:r w:rsidRPr="008C6FC6">
              <w:rPr>
                <w:sz w:val="16"/>
                <w:szCs w:val="16"/>
              </w:rPr>
              <w:t>S5-254676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3B7BB58"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AE52E"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D0C2"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35B0D" w14:textId="77777777" w:rsidR="008C6FC6" w:rsidRPr="004E06D6" w:rsidRDefault="008C6FC6" w:rsidP="008C6FC6">
            <w:pPr>
              <w:keepNext/>
              <w:keepLines/>
              <w:spacing w:after="0"/>
              <w:rPr>
                <w:sz w:val="16"/>
                <w:szCs w:val="16"/>
              </w:rPr>
            </w:pPr>
            <w:r w:rsidRPr="008C6FC6">
              <w:rPr>
                <w:sz w:val="16"/>
                <w:szCs w:val="16"/>
              </w:rPr>
              <w:t>pCR TR 28.884 Add introduction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8BA85"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1A173B15"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095D728"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F6BDBFD"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7E37D88" w14:textId="77777777" w:rsidR="008C6FC6" w:rsidRPr="008C6FC6" w:rsidRDefault="008C6FC6" w:rsidP="008C6FC6">
            <w:pPr>
              <w:keepNext/>
              <w:keepLines/>
              <w:spacing w:after="0"/>
              <w:jc w:val="center"/>
              <w:rPr>
                <w:sz w:val="16"/>
                <w:szCs w:val="16"/>
              </w:rPr>
            </w:pPr>
            <w:r w:rsidRPr="008C6FC6">
              <w:rPr>
                <w:sz w:val="16"/>
                <w:szCs w:val="16"/>
              </w:rPr>
              <w:t>S5-254677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1D53B7BB"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C34EF"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790E9"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F1D8C" w14:textId="77777777" w:rsidR="008C6FC6" w:rsidRPr="004E06D6" w:rsidRDefault="008C6FC6" w:rsidP="008C6FC6">
            <w:pPr>
              <w:keepNext/>
              <w:keepLines/>
              <w:spacing w:after="0"/>
              <w:rPr>
                <w:sz w:val="16"/>
                <w:szCs w:val="16"/>
              </w:rPr>
            </w:pPr>
            <w:r w:rsidRPr="008C6FC6">
              <w:rPr>
                <w:sz w:val="16"/>
                <w:szCs w:val="16"/>
              </w:rPr>
              <w:t>pCR TR 28.884 Add scope for SBMA study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D7B13"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3961644A"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08424A6E"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22E2178"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EC6EBAE" w14:textId="77777777" w:rsidR="008C6FC6" w:rsidRPr="008C6FC6" w:rsidRDefault="008C6FC6" w:rsidP="008C6FC6">
            <w:pPr>
              <w:keepNext/>
              <w:keepLines/>
              <w:spacing w:after="0"/>
              <w:jc w:val="center"/>
              <w:rPr>
                <w:sz w:val="16"/>
                <w:szCs w:val="16"/>
              </w:rPr>
            </w:pPr>
            <w:r w:rsidRPr="008C6FC6">
              <w:rPr>
                <w:sz w:val="16"/>
                <w:szCs w:val="16"/>
              </w:rPr>
              <w:t>S5-254678</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04C7269"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CE1E41"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83F8"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2B1B7" w14:textId="77777777" w:rsidR="008C6FC6" w:rsidRPr="004E06D6" w:rsidRDefault="008C6FC6" w:rsidP="008C6FC6">
            <w:pPr>
              <w:keepNext/>
              <w:keepLines/>
              <w:spacing w:after="0"/>
              <w:rPr>
                <w:sz w:val="16"/>
                <w:szCs w:val="16"/>
              </w:rPr>
            </w:pPr>
            <w:r w:rsidRPr="008C6FC6">
              <w:rPr>
                <w:sz w:val="16"/>
                <w:szCs w:val="16"/>
              </w:rPr>
              <w:t>pCR TR 28.884 Add concepts and background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86D2E"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3C0FCB58"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685137FB"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EDD94DE"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65A4C5B7" w14:textId="77777777" w:rsidR="008C6FC6" w:rsidRPr="008C6FC6" w:rsidRDefault="008C6FC6" w:rsidP="008C6FC6">
            <w:pPr>
              <w:keepNext/>
              <w:keepLines/>
              <w:spacing w:after="0"/>
              <w:jc w:val="center"/>
              <w:rPr>
                <w:sz w:val="16"/>
                <w:szCs w:val="16"/>
              </w:rPr>
            </w:pPr>
            <w:r w:rsidRPr="008C6FC6">
              <w:rPr>
                <w:sz w:val="16"/>
                <w:szCs w:val="16"/>
              </w:rPr>
              <w:t>S5-254681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D41D8BD"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24D401"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60241"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153ED" w14:textId="77777777" w:rsidR="008C6FC6" w:rsidRPr="004E06D6" w:rsidRDefault="008C6FC6" w:rsidP="008C6FC6">
            <w:pPr>
              <w:keepNext/>
              <w:keepLines/>
              <w:spacing w:after="0"/>
              <w:rPr>
                <w:sz w:val="16"/>
                <w:szCs w:val="16"/>
              </w:rPr>
            </w:pPr>
            <w:r w:rsidRPr="008C6FC6">
              <w:rPr>
                <w:sz w:val="16"/>
                <w:szCs w:val="16"/>
              </w:rPr>
              <w:t>pCR TR 28.884 Use case on integration of SBMA with 5GC and 5G Access Network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D7C8C"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0C87B097"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4F8C98F"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17593D95"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559C2D4F" w14:textId="77777777" w:rsidR="008C6FC6" w:rsidRPr="008C6FC6" w:rsidRDefault="008C6FC6" w:rsidP="008C6FC6">
            <w:pPr>
              <w:keepNext/>
              <w:keepLines/>
              <w:spacing w:after="0"/>
              <w:jc w:val="center"/>
              <w:rPr>
                <w:sz w:val="16"/>
                <w:szCs w:val="16"/>
              </w:rPr>
            </w:pPr>
            <w:r w:rsidRPr="008C6FC6">
              <w:rPr>
                <w:sz w:val="16"/>
                <w:szCs w:val="16"/>
              </w:rPr>
              <w:t>S5-254682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38301AB"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3F263"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67DB5"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15602" w14:textId="77777777" w:rsidR="008C6FC6" w:rsidRPr="004E06D6" w:rsidRDefault="008C6FC6" w:rsidP="008C6FC6">
            <w:pPr>
              <w:keepNext/>
              <w:keepLines/>
              <w:spacing w:after="0"/>
              <w:rPr>
                <w:sz w:val="16"/>
                <w:szCs w:val="16"/>
              </w:rPr>
            </w:pPr>
            <w:r w:rsidRPr="008C6FC6">
              <w:rPr>
                <w:sz w:val="16"/>
                <w:szCs w:val="16"/>
              </w:rPr>
              <w:t>pCR TR 28.884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D489E"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6C443DC2"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4C8E4681"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09339ECE"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1C5FF372" w14:textId="77777777" w:rsidR="008C6FC6" w:rsidRPr="008C6FC6" w:rsidRDefault="008C6FC6" w:rsidP="008C6FC6">
            <w:pPr>
              <w:keepNext/>
              <w:keepLines/>
              <w:spacing w:after="0"/>
              <w:jc w:val="center"/>
              <w:rPr>
                <w:sz w:val="16"/>
                <w:szCs w:val="16"/>
              </w:rPr>
            </w:pPr>
            <w:r w:rsidRPr="008C6FC6">
              <w:rPr>
                <w:sz w:val="16"/>
                <w:szCs w:val="16"/>
              </w:rPr>
              <w:t>S5-254732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80B0F2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0B0CB"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B37FB"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F8906" w14:textId="77777777" w:rsidR="008C6FC6" w:rsidRPr="004E06D6" w:rsidRDefault="008C6FC6" w:rsidP="008C6FC6">
            <w:pPr>
              <w:keepNext/>
              <w:keepLines/>
              <w:spacing w:after="0"/>
              <w:rPr>
                <w:sz w:val="16"/>
                <w:szCs w:val="16"/>
              </w:rPr>
            </w:pPr>
            <w:r w:rsidRPr="008C6FC6">
              <w:rPr>
                <w:sz w:val="16"/>
                <w:szCs w:val="16"/>
              </w:rPr>
              <w:t>New KI on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89A4C"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4ED4038E"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110227C0"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1ABBB65C"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2E4FB772" w14:textId="77777777" w:rsidR="008C6FC6" w:rsidRPr="008C6FC6" w:rsidRDefault="008C6FC6" w:rsidP="008C6FC6">
            <w:pPr>
              <w:keepNext/>
              <w:keepLines/>
              <w:spacing w:after="0"/>
              <w:jc w:val="center"/>
              <w:rPr>
                <w:sz w:val="16"/>
                <w:szCs w:val="16"/>
              </w:rPr>
            </w:pPr>
            <w:r w:rsidRPr="008C6FC6">
              <w:rPr>
                <w:sz w:val="16"/>
                <w:szCs w:val="16"/>
              </w:rPr>
              <w:t>S5-254844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33D69F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691CE"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4F59"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4D60F" w14:textId="77777777" w:rsidR="008C6FC6" w:rsidRPr="004E06D6" w:rsidRDefault="008C6FC6" w:rsidP="008C6FC6">
            <w:pPr>
              <w:keepNext/>
              <w:keepLines/>
              <w:spacing w:after="0"/>
              <w:rPr>
                <w:sz w:val="16"/>
                <w:szCs w:val="16"/>
              </w:rPr>
            </w:pPr>
            <w:r w:rsidRPr="008C6FC6">
              <w:rPr>
                <w:sz w:val="16"/>
                <w:szCs w:val="16"/>
              </w:rPr>
              <w:t>pCR TR 28.884 Use case on software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4D74A" w14:textId="77777777" w:rsidR="008C6FC6" w:rsidRPr="004E06D6" w:rsidRDefault="008C6FC6" w:rsidP="008C6FC6">
            <w:pPr>
              <w:keepNext/>
              <w:keepLines/>
              <w:spacing w:after="0"/>
              <w:jc w:val="center"/>
              <w:rPr>
                <w:sz w:val="16"/>
                <w:szCs w:val="16"/>
              </w:rPr>
            </w:pPr>
            <w:r w:rsidRPr="008C6FC6">
              <w:rPr>
                <w:sz w:val="16"/>
                <w:szCs w:val="16"/>
              </w:rPr>
              <w:t>V0.1.0</w:t>
            </w:r>
          </w:p>
        </w:tc>
      </w:tr>
      <w:tr w:rsidR="008C6FC6" w:rsidRPr="003A03A4" w14:paraId="57FC84ED" w14:textId="77777777" w:rsidTr="00507150">
        <w:tc>
          <w:tcPr>
            <w:tcW w:w="800" w:type="dxa"/>
            <w:tcBorders>
              <w:top w:val="single" w:sz="6" w:space="0" w:color="auto"/>
              <w:left w:val="single" w:sz="6" w:space="0" w:color="auto"/>
              <w:bottom w:val="single" w:sz="6" w:space="0" w:color="auto"/>
              <w:right w:val="single" w:sz="6" w:space="0" w:color="auto"/>
            </w:tcBorders>
            <w:shd w:val="solid" w:color="FFFFFF" w:fill="auto"/>
          </w:tcPr>
          <w:p w14:paraId="369937FA" w14:textId="77777777" w:rsidR="008C6FC6" w:rsidRDefault="008C6FC6" w:rsidP="008C6FC6">
            <w:pPr>
              <w:keepNext/>
              <w:keepLines/>
              <w:spacing w:after="0"/>
              <w:jc w:val="center"/>
              <w:rPr>
                <w:sz w:val="16"/>
                <w:szCs w:val="16"/>
              </w:rPr>
            </w:pPr>
            <w:r w:rsidRPr="00EB1C12">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F05400C" w14:textId="77777777" w:rsidR="008C6FC6" w:rsidRDefault="008C6FC6" w:rsidP="008C6FC6">
            <w:pPr>
              <w:keepNext/>
              <w:keepLines/>
              <w:spacing w:after="0"/>
              <w:jc w:val="center"/>
              <w:rPr>
                <w:sz w:val="16"/>
                <w:szCs w:val="16"/>
              </w:rPr>
            </w:pPr>
            <w:r w:rsidRPr="005B37D2">
              <w:rPr>
                <w:sz w:val="16"/>
                <w:szCs w:val="16"/>
              </w:rPr>
              <w:t>SA5#163</w:t>
            </w:r>
          </w:p>
        </w:tc>
        <w:tc>
          <w:tcPr>
            <w:tcW w:w="1134" w:type="dxa"/>
            <w:tcBorders>
              <w:top w:val="single" w:sz="4" w:space="0" w:color="auto"/>
              <w:left w:val="single" w:sz="4" w:space="0" w:color="auto"/>
              <w:bottom w:val="single" w:sz="4" w:space="0" w:color="auto"/>
              <w:right w:val="single" w:sz="4" w:space="0" w:color="auto"/>
            </w:tcBorders>
            <w:vAlign w:val="bottom"/>
          </w:tcPr>
          <w:p w14:paraId="7776D81C" w14:textId="77777777" w:rsidR="008C6FC6" w:rsidRPr="008C6FC6" w:rsidRDefault="008C6FC6" w:rsidP="008C6FC6">
            <w:pPr>
              <w:keepNext/>
              <w:keepLines/>
              <w:spacing w:after="0"/>
              <w:jc w:val="center"/>
              <w:rPr>
                <w:sz w:val="16"/>
                <w:szCs w:val="16"/>
              </w:rPr>
            </w:pPr>
            <w:r w:rsidRPr="008C6FC6">
              <w:rPr>
                <w:sz w:val="16"/>
                <w:szCs w:val="16"/>
              </w:rPr>
              <w:t>S5-254845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54D9C84" w14:textId="77777777" w:rsidR="008C6FC6" w:rsidRPr="008C6FC6" w:rsidRDefault="008C6FC6" w:rsidP="008C6FC6">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A2EA0" w14:textId="77777777" w:rsidR="008C6FC6" w:rsidRPr="008C6FC6" w:rsidRDefault="008C6FC6" w:rsidP="008C6FC6">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6C38" w14:textId="77777777" w:rsidR="008C6FC6" w:rsidRPr="008C6FC6" w:rsidRDefault="008C6FC6" w:rsidP="008C6FC6">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536DBF" w14:textId="77777777" w:rsidR="008C6FC6" w:rsidRPr="004E06D6" w:rsidRDefault="008C6FC6" w:rsidP="008C6FC6">
            <w:pPr>
              <w:keepNext/>
              <w:keepLines/>
              <w:spacing w:after="0"/>
              <w:rPr>
                <w:sz w:val="16"/>
                <w:szCs w:val="16"/>
              </w:rPr>
            </w:pPr>
            <w:r w:rsidRPr="008C6FC6">
              <w:rPr>
                <w:sz w:val="16"/>
                <w:szCs w:val="16"/>
              </w:rPr>
              <w:t>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60438" w14:textId="77777777" w:rsidR="008C6FC6" w:rsidRPr="004E06D6" w:rsidRDefault="008C6FC6" w:rsidP="008C6FC6">
            <w:pPr>
              <w:keepNext/>
              <w:keepLines/>
              <w:spacing w:after="0"/>
              <w:jc w:val="center"/>
              <w:rPr>
                <w:sz w:val="16"/>
                <w:szCs w:val="16"/>
              </w:rPr>
            </w:pPr>
            <w:r w:rsidRPr="008C6FC6">
              <w:rPr>
                <w:sz w:val="16"/>
                <w:szCs w:val="16"/>
              </w:rPr>
              <w:t>V0.1.0</w:t>
            </w:r>
          </w:p>
        </w:tc>
      </w:tr>
      <w:tr w:rsidR="00430D74" w:rsidRPr="003A03A4" w14:paraId="55FBCE7A"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4DD"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8B850D1"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201340C" w14:textId="77777777" w:rsidR="00430D74" w:rsidRPr="00430D74" w:rsidRDefault="00430D74" w:rsidP="00430D74">
            <w:pPr>
              <w:keepNext/>
              <w:keepLines/>
              <w:spacing w:after="0"/>
              <w:jc w:val="center"/>
              <w:rPr>
                <w:sz w:val="16"/>
                <w:szCs w:val="16"/>
              </w:rPr>
            </w:pPr>
            <w:r w:rsidRPr="00430D74">
              <w:rPr>
                <w:sz w:val="16"/>
                <w:szCs w:val="16"/>
              </w:rPr>
              <w:t>S5-255534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3368D32"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39307"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C418B"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2B4EB6" w14:textId="77777777" w:rsidR="00430D74" w:rsidRPr="008C6FC6" w:rsidRDefault="009600D7" w:rsidP="00430D74">
            <w:pPr>
              <w:keepNext/>
              <w:keepLines/>
              <w:spacing w:after="0"/>
              <w:rPr>
                <w:sz w:val="16"/>
                <w:szCs w:val="16"/>
              </w:rPr>
            </w:pPr>
            <w:r w:rsidRPr="009600D7">
              <w:rPr>
                <w:sz w:val="16"/>
                <w:szCs w:val="16"/>
              </w:rPr>
              <w:t>pCR TR 28.884 Update use case on management data streaming based on message bus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74E19" w14:textId="77777777" w:rsidR="00430D74" w:rsidRPr="008C6FC6" w:rsidRDefault="00430D74" w:rsidP="00430D74">
            <w:pPr>
              <w:keepNext/>
              <w:keepLines/>
              <w:spacing w:after="0"/>
              <w:jc w:val="center"/>
              <w:rPr>
                <w:sz w:val="16"/>
                <w:szCs w:val="16"/>
              </w:rPr>
            </w:pPr>
            <w:r>
              <w:rPr>
                <w:sz w:val="16"/>
                <w:szCs w:val="16"/>
              </w:rPr>
              <w:t>v0.2.0</w:t>
            </w:r>
          </w:p>
        </w:tc>
      </w:tr>
      <w:tr w:rsidR="00430D74" w:rsidRPr="003A03A4" w14:paraId="1DA99456"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82CFD68"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1024584"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3F319E69" w14:textId="77777777" w:rsidR="00430D74" w:rsidRPr="00430D74" w:rsidRDefault="00430D74" w:rsidP="00430D74">
            <w:pPr>
              <w:keepNext/>
              <w:keepLines/>
              <w:spacing w:after="0"/>
              <w:jc w:val="center"/>
              <w:rPr>
                <w:sz w:val="16"/>
                <w:szCs w:val="16"/>
              </w:rPr>
            </w:pPr>
            <w:r w:rsidRPr="00430D74">
              <w:rPr>
                <w:sz w:val="16"/>
                <w:szCs w:val="16"/>
              </w:rPr>
              <w:t>S5-255535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D970A98"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7E4B00"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A7D"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4FEEE" w14:textId="77777777" w:rsidR="00430D74" w:rsidRPr="008C6FC6" w:rsidRDefault="00FD6757" w:rsidP="00430D74">
            <w:pPr>
              <w:keepNext/>
              <w:keepLines/>
              <w:spacing w:after="0"/>
              <w:rPr>
                <w:sz w:val="16"/>
                <w:szCs w:val="16"/>
              </w:rPr>
            </w:pPr>
            <w:r w:rsidRPr="00FD6757">
              <w:rPr>
                <w:sz w:val="16"/>
                <w:szCs w:val="16"/>
              </w:rPr>
              <w:t>pCR TR 28.884 Message Bus principles integrated in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4E246"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1A014FA9"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0DAC794B"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CB5E1C1"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8A262BB" w14:textId="77777777" w:rsidR="00430D74" w:rsidRPr="00430D74" w:rsidRDefault="00430D74" w:rsidP="00430D74">
            <w:pPr>
              <w:keepNext/>
              <w:keepLines/>
              <w:spacing w:after="0"/>
              <w:jc w:val="center"/>
              <w:rPr>
                <w:sz w:val="16"/>
                <w:szCs w:val="16"/>
              </w:rPr>
            </w:pPr>
            <w:r w:rsidRPr="00430D74">
              <w:rPr>
                <w:sz w:val="16"/>
                <w:szCs w:val="16"/>
              </w:rPr>
              <w:t>S5-255537</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8B293EC"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1A578"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5B32D"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07A33B" w14:textId="77777777" w:rsidR="00430D74" w:rsidRPr="008C6FC6" w:rsidRDefault="00616868" w:rsidP="00430D74">
            <w:pPr>
              <w:keepNext/>
              <w:keepLines/>
              <w:spacing w:after="0"/>
              <w:rPr>
                <w:sz w:val="16"/>
                <w:szCs w:val="16"/>
              </w:rPr>
            </w:pPr>
            <w:r w:rsidRPr="00616868">
              <w:rPr>
                <w:sz w:val="16"/>
                <w:szCs w:val="16"/>
              </w:rPr>
              <w:t>pCR TR 28.884 Management data streaming based on message bus potential solution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DFF21"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79D5764F"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F59C27D"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18702CF"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6383B163" w14:textId="77777777" w:rsidR="00430D74" w:rsidRPr="00430D74" w:rsidRDefault="00430D74" w:rsidP="00430D74">
            <w:pPr>
              <w:keepNext/>
              <w:keepLines/>
              <w:spacing w:after="0"/>
              <w:jc w:val="center"/>
              <w:rPr>
                <w:sz w:val="16"/>
                <w:szCs w:val="16"/>
              </w:rPr>
            </w:pPr>
            <w:r w:rsidRPr="00430D74">
              <w:rPr>
                <w:sz w:val="16"/>
                <w:szCs w:val="16"/>
              </w:rPr>
              <w:t>S5-255541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E391C46"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E8630"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EDAB1"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C8B0DC" w14:textId="77777777" w:rsidR="00430D74" w:rsidRPr="008C6FC6" w:rsidRDefault="00861DA6" w:rsidP="00430D74">
            <w:pPr>
              <w:keepNext/>
              <w:keepLines/>
              <w:spacing w:after="0"/>
              <w:rPr>
                <w:sz w:val="16"/>
                <w:szCs w:val="16"/>
              </w:rPr>
            </w:pPr>
            <w:r w:rsidRPr="00861DA6">
              <w:rPr>
                <w:sz w:val="16"/>
                <w:szCs w:val="16"/>
              </w:rPr>
              <w:t>pCR TR 28.884 Add new use case on wide-area distributed deployment scenarios for SBMA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5CBBB"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01FCFA4C"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0D28A971"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BF90786"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4BA297B7" w14:textId="77777777" w:rsidR="00430D74" w:rsidRPr="00430D74" w:rsidRDefault="00430D74" w:rsidP="00430D74">
            <w:pPr>
              <w:keepNext/>
              <w:keepLines/>
              <w:spacing w:after="0"/>
              <w:jc w:val="center"/>
              <w:rPr>
                <w:sz w:val="16"/>
                <w:szCs w:val="16"/>
              </w:rPr>
            </w:pPr>
            <w:r w:rsidRPr="00430D74">
              <w:rPr>
                <w:sz w:val="16"/>
                <w:szCs w:val="16"/>
              </w:rPr>
              <w:t>S5-255542</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7A32105"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3698FB"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798B2"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9B165" w14:textId="77777777" w:rsidR="00430D74" w:rsidRPr="008C6FC6" w:rsidRDefault="001132B7" w:rsidP="00430D74">
            <w:pPr>
              <w:keepNext/>
              <w:keepLines/>
              <w:spacing w:after="0"/>
              <w:rPr>
                <w:sz w:val="16"/>
                <w:szCs w:val="16"/>
              </w:rPr>
            </w:pPr>
            <w:r w:rsidRPr="001132B7">
              <w:rPr>
                <w:sz w:val="16"/>
                <w:szCs w:val="16"/>
              </w:rPr>
              <w:t>pCR TR 28.884 SW Management additions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232C"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EFCF7E4"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611AE8A2"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05B8371"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31CE68CF" w14:textId="77777777" w:rsidR="00430D74" w:rsidRPr="00430D74" w:rsidRDefault="00430D74" w:rsidP="00430D74">
            <w:pPr>
              <w:keepNext/>
              <w:keepLines/>
              <w:spacing w:after="0"/>
              <w:jc w:val="center"/>
              <w:rPr>
                <w:sz w:val="16"/>
                <w:szCs w:val="16"/>
              </w:rPr>
            </w:pPr>
            <w:r w:rsidRPr="00430D74">
              <w:rPr>
                <w:sz w:val="16"/>
                <w:szCs w:val="16"/>
              </w:rPr>
              <w:t>S5-255544</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5697901C"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063E2"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4832F"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A970C0" w14:textId="77777777" w:rsidR="00430D74" w:rsidRPr="008C6FC6" w:rsidRDefault="002F000A" w:rsidP="00430D74">
            <w:pPr>
              <w:keepNext/>
              <w:keepLines/>
              <w:spacing w:after="0"/>
              <w:rPr>
                <w:sz w:val="16"/>
                <w:szCs w:val="16"/>
              </w:rPr>
            </w:pPr>
            <w:r w:rsidRPr="002F000A">
              <w:rPr>
                <w:sz w:val="16"/>
                <w:szCs w:val="16"/>
              </w:rPr>
              <w:t>pCR TR 28.884 Solution for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44F3"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4FDA40F7"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79BEC8F4"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73044D5"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01CD7387" w14:textId="77777777" w:rsidR="00430D74" w:rsidRPr="00430D74" w:rsidRDefault="00430D74" w:rsidP="00430D74">
            <w:pPr>
              <w:keepNext/>
              <w:keepLines/>
              <w:spacing w:after="0"/>
              <w:jc w:val="center"/>
              <w:rPr>
                <w:sz w:val="16"/>
                <w:szCs w:val="16"/>
              </w:rPr>
            </w:pPr>
            <w:r w:rsidRPr="00430D74">
              <w:rPr>
                <w:sz w:val="16"/>
                <w:szCs w:val="16"/>
              </w:rPr>
              <w:t>S5-255545</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41D5B4D8"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87A228"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A149"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C55AB" w14:textId="77777777" w:rsidR="00430D74" w:rsidRPr="008C6FC6" w:rsidRDefault="008343E6" w:rsidP="00430D74">
            <w:pPr>
              <w:keepNext/>
              <w:keepLines/>
              <w:spacing w:after="0"/>
              <w:rPr>
                <w:sz w:val="16"/>
                <w:szCs w:val="16"/>
              </w:rPr>
            </w:pPr>
            <w:r w:rsidRPr="008343E6">
              <w:rPr>
                <w:sz w:val="16"/>
                <w:szCs w:val="16"/>
              </w:rPr>
              <w:t>pCR TR 28.884 Historical alarm list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6D8B"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7E79189"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02FB2AE9"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78A9E4B0"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28B72F0C" w14:textId="77777777" w:rsidR="00430D74" w:rsidRPr="00430D74" w:rsidRDefault="00430D74" w:rsidP="00430D74">
            <w:pPr>
              <w:keepNext/>
              <w:keepLines/>
              <w:spacing w:after="0"/>
              <w:jc w:val="center"/>
              <w:rPr>
                <w:sz w:val="16"/>
                <w:szCs w:val="16"/>
              </w:rPr>
            </w:pPr>
            <w:r w:rsidRPr="00430D74">
              <w:rPr>
                <w:sz w:val="16"/>
                <w:szCs w:val="16"/>
              </w:rPr>
              <w:t>S5-255546</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1694BA8D"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C568DF"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0EF3"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B553F" w14:textId="77777777" w:rsidR="00430D74" w:rsidRPr="008C6FC6" w:rsidRDefault="003D3B43" w:rsidP="00430D74">
            <w:pPr>
              <w:keepNext/>
              <w:keepLines/>
              <w:spacing w:after="0"/>
              <w:rPr>
                <w:sz w:val="16"/>
                <w:szCs w:val="16"/>
              </w:rPr>
            </w:pPr>
            <w:r w:rsidRPr="003D3B43">
              <w:rPr>
                <w:sz w:val="16"/>
                <w:szCs w:val="16"/>
              </w:rPr>
              <w:t>Rel-20 pCR 28.884 Add NRM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22AF9"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18F421D9"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39C71102"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4E44435"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64196DDC" w14:textId="77777777" w:rsidR="00430D74" w:rsidRPr="00430D74" w:rsidRDefault="00430D74" w:rsidP="00430D74">
            <w:pPr>
              <w:keepNext/>
              <w:keepLines/>
              <w:spacing w:after="0"/>
              <w:jc w:val="center"/>
              <w:rPr>
                <w:sz w:val="16"/>
                <w:szCs w:val="16"/>
              </w:rPr>
            </w:pPr>
            <w:r w:rsidRPr="00430D74">
              <w:rPr>
                <w:sz w:val="16"/>
                <w:szCs w:val="16"/>
              </w:rPr>
              <w:t>S5-255580</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E986B23"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52EBDD"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F686F"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63A92" w14:textId="77777777" w:rsidR="00430D74" w:rsidRPr="008C6FC6" w:rsidRDefault="007702B8" w:rsidP="00430D74">
            <w:pPr>
              <w:keepNext/>
              <w:keepLines/>
              <w:spacing w:after="0"/>
              <w:rPr>
                <w:sz w:val="16"/>
                <w:szCs w:val="16"/>
              </w:rPr>
            </w:pPr>
            <w:r w:rsidRPr="007702B8">
              <w:rPr>
                <w:sz w:val="16"/>
                <w:szCs w:val="16"/>
              </w:rPr>
              <w:t>pCR TR 28.884 Merge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1E17C" w14:textId="77777777" w:rsidR="00430D74" w:rsidRPr="008C6FC6" w:rsidRDefault="00430D74" w:rsidP="00430D74">
            <w:pPr>
              <w:keepNext/>
              <w:keepLines/>
              <w:spacing w:after="0"/>
              <w:jc w:val="center"/>
              <w:rPr>
                <w:sz w:val="16"/>
                <w:szCs w:val="16"/>
              </w:rPr>
            </w:pPr>
            <w:r w:rsidRPr="004E41BC">
              <w:rPr>
                <w:sz w:val="16"/>
                <w:szCs w:val="16"/>
              </w:rPr>
              <w:t>v0.2.0</w:t>
            </w:r>
          </w:p>
        </w:tc>
      </w:tr>
      <w:tr w:rsidR="00430D74" w:rsidRPr="003A03A4" w14:paraId="6A5A82CF" w14:textId="77777777" w:rsidTr="00430D74">
        <w:tc>
          <w:tcPr>
            <w:tcW w:w="800" w:type="dxa"/>
            <w:tcBorders>
              <w:top w:val="single" w:sz="6" w:space="0" w:color="auto"/>
              <w:left w:val="single" w:sz="6" w:space="0" w:color="auto"/>
              <w:bottom w:val="single" w:sz="6" w:space="0" w:color="auto"/>
              <w:right w:val="single" w:sz="6" w:space="0" w:color="auto"/>
            </w:tcBorders>
            <w:shd w:val="solid" w:color="FFFFFF" w:fill="auto"/>
          </w:tcPr>
          <w:p w14:paraId="68C34677" w14:textId="77777777" w:rsidR="00430D74" w:rsidRPr="00EB1C12" w:rsidRDefault="00430D74" w:rsidP="00430D74">
            <w:pPr>
              <w:keepNext/>
              <w:keepLines/>
              <w:spacing w:after="0"/>
              <w:jc w:val="center"/>
              <w:rPr>
                <w:sz w:val="16"/>
                <w:szCs w:val="16"/>
              </w:rPr>
            </w:pPr>
            <w:r>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26732BC2" w14:textId="77777777" w:rsidR="00430D74" w:rsidRPr="005B37D2" w:rsidRDefault="00430D74" w:rsidP="00430D74">
            <w:pPr>
              <w:keepNext/>
              <w:keepLines/>
              <w:spacing w:after="0"/>
              <w:jc w:val="center"/>
              <w:rPr>
                <w:sz w:val="16"/>
                <w:szCs w:val="16"/>
              </w:rPr>
            </w:pPr>
            <w:r>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2B6273DD" w14:textId="77777777" w:rsidR="00430D74" w:rsidRPr="00430D74" w:rsidRDefault="00430D74" w:rsidP="00430D74">
            <w:pPr>
              <w:keepNext/>
              <w:keepLines/>
              <w:spacing w:after="0"/>
              <w:jc w:val="center"/>
              <w:rPr>
                <w:sz w:val="16"/>
                <w:szCs w:val="16"/>
              </w:rPr>
            </w:pPr>
            <w:r w:rsidRPr="00430D74">
              <w:rPr>
                <w:sz w:val="16"/>
                <w:szCs w:val="16"/>
              </w:rPr>
              <w:t>S5-255581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7B03BC93" w14:textId="77777777" w:rsidR="00430D74" w:rsidRPr="008C6FC6" w:rsidRDefault="00430D74" w:rsidP="00430D74">
            <w:pPr>
              <w:keepNext/>
              <w:keepLines/>
              <w:spacing w:after="0"/>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6644B1" w14:textId="77777777" w:rsidR="00430D74" w:rsidRPr="008C6FC6" w:rsidRDefault="00430D74" w:rsidP="00430D74">
            <w:pPr>
              <w:keepNext/>
              <w:keepLines/>
              <w:spacing w:after="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2CB7" w14:textId="77777777" w:rsidR="00430D74" w:rsidRPr="008C6FC6" w:rsidRDefault="00430D74" w:rsidP="00430D74">
            <w:pPr>
              <w:keepNext/>
              <w:keepLines/>
              <w:spacing w:after="0"/>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E5055" w14:textId="77777777" w:rsidR="00430D74" w:rsidRPr="008C6FC6" w:rsidRDefault="003D3B43" w:rsidP="00430D74">
            <w:pPr>
              <w:keepNext/>
              <w:keepLines/>
              <w:spacing w:after="0"/>
              <w:rPr>
                <w:sz w:val="16"/>
                <w:szCs w:val="16"/>
              </w:rPr>
            </w:pPr>
            <w:r w:rsidRPr="003D3B43">
              <w:rPr>
                <w:sz w:val="16"/>
                <w:szCs w:val="16"/>
              </w:rPr>
              <w:t>Rel-20 pCR 28.884 Add Management data based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C9D47" w14:textId="77777777" w:rsidR="00430D74" w:rsidRPr="008C6FC6" w:rsidRDefault="00430D74" w:rsidP="00430D74">
            <w:pPr>
              <w:keepNext/>
              <w:keepLines/>
              <w:spacing w:after="0"/>
              <w:jc w:val="center"/>
              <w:rPr>
                <w:sz w:val="16"/>
                <w:szCs w:val="16"/>
              </w:rPr>
            </w:pPr>
            <w:r w:rsidRPr="004E41BC">
              <w:rPr>
                <w:sz w:val="16"/>
                <w:szCs w:val="16"/>
              </w:rPr>
              <w:t>v0.2.0</w:t>
            </w:r>
          </w:p>
        </w:tc>
      </w:tr>
      <w:tr w:rsidR="00664145" w:rsidRPr="003A03A4" w14:paraId="2F992750"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031"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032" w:author="balazs165-updates" w:date="2026-02-16T16:59:00Z" w16du:dateUtc="2026-02-16T11:29: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033"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AB229C" w14:textId="61985ABD" w:rsidR="00664145" w:rsidRDefault="00664145" w:rsidP="00664145">
            <w:pPr>
              <w:keepNext/>
              <w:keepLines/>
              <w:spacing w:after="0"/>
              <w:jc w:val="center"/>
              <w:rPr>
                <w:ins w:id="2034" w:author="balazs165-updates" w:date="2026-02-16T16:59:00Z" w16du:dateUtc="2026-02-16T11:29:00Z"/>
                <w:sz w:val="16"/>
                <w:szCs w:val="16"/>
              </w:rPr>
            </w:pPr>
            <w:ins w:id="2035" w:author="balazs165-updates" w:date="2026-02-16T17:00:00Z" w16du:dateUtc="2026-02-16T11:30:00Z">
              <w:r>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036"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585BA2F9" w14:textId="2B487B74" w:rsidR="00664145" w:rsidRDefault="00664145" w:rsidP="00664145">
            <w:pPr>
              <w:keepNext/>
              <w:keepLines/>
              <w:spacing w:after="0"/>
              <w:jc w:val="center"/>
              <w:rPr>
                <w:ins w:id="2037" w:author="balazs165-updates" w:date="2026-02-16T16:59:00Z" w16du:dateUtc="2026-02-16T11:29:00Z"/>
                <w:sz w:val="16"/>
                <w:szCs w:val="16"/>
              </w:rPr>
            </w:pPr>
            <w:ins w:id="2038" w:author="balazs165-updates" w:date="2026-02-16T17:00:00Z" w16du:dateUtc="2026-02-16T11:30:00Z">
              <w:r>
                <w:rPr>
                  <w:sz w:val="16"/>
                  <w:szCs w:val="16"/>
                </w:rPr>
                <w:t>SA5#16</w:t>
              </w:r>
              <w:r>
                <w:rPr>
                  <w:sz w:val="16"/>
                  <w:szCs w:val="16"/>
                </w:rPr>
                <w:t>5</w:t>
              </w:r>
            </w:ins>
          </w:p>
        </w:tc>
        <w:tc>
          <w:tcPr>
            <w:tcW w:w="1134" w:type="dxa"/>
            <w:tcBorders>
              <w:top w:val="single" w:sz="4" w:space="0" w:color="auto"/>
              <w:left w:val="single" w:sz="4" w:space="0" w:color="auto"/>
              <w:bottom w:val="single" w:sz="4" w:space="0" w:color="auto"/>
              <w:right w:val="single" w:sz="4" w:space="0" w:color="auto"/>
            </w:tcBorders>
            <w:tcPrChange w:id="2039"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4E87FE4D" w14:textId="387FD18C" w:rsidR="00664145" w:rsidRPr="00430D74" w:rsidRDefault="00664145" w:rsidP="00664145">
            <w:pPr>
              <w:keepNext/>
              <w:keepLines/>
              <w:spacing w:after="0"/>
              <w:jc w:val="center"/>
              <w:rPr>
                <w:ins w:id="2040" w:author="balazs165-updates" w:date="2026-02-16T16:59:00Z" w16du:dateUtc="2026-02-16T11:29:00Z"/>
                <w:sz w:val="16"/>
                <w:szCs w:val="16"/>
              </w:rPr>
            </w:pPr>
            <w:ins w:id="2041" w:author="balazs165-updates" w:date="2026-02-16T17:03:00Z" w16du:dateUtc="2026-02-16T11:33:00Z">
              <w:r w:rsidRPr="00664145">
                <w:rPr>
                  <w:sz w:val="16"/>
                  <w:szCs w:val="16"/>
                  <w:rPrChange w:id="2042" w:author="balazs165-updates" w:date="2026-02-16T17:03:00Z" w16du:dateUtc="2026-02-16T11:33:00Z">
                    <w:rPr/>
                  </w:rPrChange>
                </w:rPr>
                <w:t>S5-260197</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043"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5233B3A0" w14:textId="77777777" w:rsidR="00664145" w:rsidRPr="008C6FC6" w:rsidRDefault="00664145" w:rsidP="00664145">
            <w:pPr>
              <w:keepNext/>
              <w:keepLines/>
              <w:spacing w:after="0"/>
              <w:jc w:val="center"/>
              <w:rPr>
                <w:ins w:id="2044" w:author="balazs165-updates" w:date="2026-02-16T16:59:00Z" w16du:dateUtc="2026-02-16T11:2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045"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47EF14B" w14:textId="77777777" w:rsidR="00664145" w:rsidRPr="008C6FC6" w:rsidRDefault="00664145" w:rsidP="00664145">
            <w:pPr>
              <w:keepNext/>
              <w:keepLines/>
              <w:spacing w:after="0"/>
              <w:jc w:val="center"/>
              <w:rPr>
                <w:ins w:id="2046" w:author="balazs165-updates" w:date="2026-02-16T16:59:00Z" w16du:dateUtc="2026-02-16T11: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047"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FBA0DD" w14:textId="77777777" w:rsidR="00664145" w:rsidRPr="008C6FC6" w:rsidRDefault="00664145" w:rsidP="00664145">
            <w:pPr>
              <w:keepNext/>
              <w:keepLines/>
              <w:spacing w:after="0"/>
              <w:jc w:val="center"/>
              <w:rPr>
                <w:ins w:id="2048" w:author="balazs165-updates" w:date="2026-02-16T16:59:00Z" w16du:dateUtc="2026-02-16T11:29:00Z"/>
                <w:sz w:val="16"/>
                <w:szCs w:val="16"/>
              </w:rPr>
            </w:pPr>
          </w:p>
        </w:tc>
        <w:tc>
          <w:tcPr>
            <w:tcW w:w="4678" w:type="dxa"/>
            <w:tcBorders>
              <w:top w:val="single" w:sz="4" w:space="0" w:color="A6A6A6"/>
              <w:left w:val="single" w:sz="4" w:space="0" w:color="A6A6A6"/>
              <w:bottom w:val="single" w:sz="4" w:space="0" w:color="A6A6A6"/>
              <w:right w:val="single" w:sz="4" w:space="0" w:color="A6A6A6"/>
            </w:tcBorders>
            <w:tcPrChange w:id="2049"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457173A" w14:textId="1DD034C1" w:rsidR="00664145" w:rsidRPr="003D3B43" w:rsidRDefault="00664145" w:rsidP="00664145">
            <w:pPr>
              <w:keepNext/>
              <w:keepLines/>
              <w:spacing w:after="0"/>
              <w:rPr>
                <w:ins w:id="2050" w:author="balazs165-updates" w:date="2026-02-16T16:59:00Z" w16du:dateUtc="2026-02-16T11:29:00Z"/>
                <w:sz w:val="16"/>
                <w:szCs w:val="16"/>
              </w:rPr>
            </w:pPr>
            <w:ins w:id="2051" w:author="balazs165-updates" w:date="2026-02-16T17:02:00Z" w16du:dateUtc="2026-02-16T11:32:00Z">
              <w:r w:rsidRPr="00664145">
                <w:rPr>
                  <w:sz w:val="16"/>
                  <w:szCs w:val="16"/>
                  <w:rPrChange w:id="2052" w:author="balazs165-updates" w:date="2026-02-16T17:03:00Z" w16du:dateUtc="2026-02-16T11:33:00Z">
                    <w:rPr>
                      <w:rFonts w:ascii="Arial" w:hAnsi="Arial" w:cs="Arial"/>
                      <w:sz w:val="16"/>
                      <w:szCs w:val="16"/>
                    </w:rPr>
                  </w:rPrChange>
                </w:rPr>
                <w:t>pCR TR 28.884 Add solution for integration of SBMA with 5GC and 5G Access Network architecture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053"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C22D6DA" w14:textId="63F3BDA9" w:rsidR="00664145" w:rsidRPr="004E41BC" w:rsidRDefault="00664145" w:rsidP="00664145">
            <w:pPr>
              <w:keepNext/>
              <w:keepLines/>
              <w:spacing w:after="0"/>
              <w:jc w:val="center"/>
              <w:rPr>
                <w:ins w:id="2054" w:author="balazs165-updates" w:date="2026-02-16T16:59:00Z" w16du:dateUtc="2026-02-16T11:29:00Z"/>
                <w:sz w:val="16"/>
                <w:szCs w:val="16"/>
              </w:rPr>
            </w:pPr>
            <w:ins w:id="2055" w:author="balazs165-updates" w:date="2026-02-16T17:01:00Z" w16du:dateUtc="2026-02-16T11:31:00Z">
              <w:r w:rsidRPr="004E41BC">
                <w:rPr>
                  <w:sz w:val="16"/>
                  <w:szCs w:val="16"/>
                </w:rPr>
                <w:t>v0.</w:t>
              </w:r>
              <w:r>
                <w:rPr>
                  <w:sz w:val="16"/>
                  <w:szCs w:val="16"/>
                </w:rPr>
                <w:t>3</w:t>
              </w:r>
              <w:r w:rsidRPr="004E41BC">
                <w:rPr>
                  <w:sz w:val="16"/>
                  <w:szCs w:val="16"/>
                </w:rPr>
                <w:t>.0</w:t>
              </w:r>
            </w:ins>
          </w:p>
        </w:tc>
      </w:tr>
      <w:tr w:rsidR="00664145" w:rsidRPr="003A03A4" w14:paraId="2307F7B6"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056"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057" w:author="balazs165-updates" w:date="2026-02-16T16:59:00Z" w16du:dateUtc="2026-02-16T11:29: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058"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907CFCD" w14:textId="3A529132" w:rsidR="00664145" w:rsidRDefault="00664145" w:rsidP="00664145">
            <w:pPr>
              <w:keepNext/>
              <w:keepLines/>
              <w:spacing w:after="0"/>
              <w:jc w:val="center"/>
              <w:rPr>
                <w:ins w:id="2059" w:author="balazs165-updates" w:date="2026-02-16T16:59:00Z" w16du:dateUtc="2026-02-16T11:29:00Z"/>
                <w:sz w:val="16"/>
                <w:szCs w:val="16"/>
              </w:rPr>
            </w:pPr>
            <w:ins w:id="2060"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061"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6BBBD3FF" w14:textId="7BA7A717" w:rsidR="00664145" w:rsidRDefault="00664145" w:rsidP="00664145">
            <w:pPr>
              <w:keepNext/>
              <w:keepLines/>
              <w:spacing w:after="0"/>
              <w:jc w:val="center"/>
              <w:rPr>
                <w:ins w:id="2062" w:author="balazs165-updates" w:date="2026-02-16T16:59:00Z" w16du:dateUtc="2026-02-16T11:29:00Z"/>
                <w:sz w:val="16"/>
                <w:szCs w:val="16"/>
              </w:rPr>
            </w:pPr>
            <w:ins w:id="2063"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064"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1FC0C664" w14:textId="21E5A07B" w:rsidR="00664145" w:rsidRPr="00430D74" w:rsidRDefault="00664145" w:rsidP="00664145">
            <w:pPr>
              <w:keepNext/>
              <w:keepLines/>
              <w:spacing w:after="0"/>
              <w:jc w:val="center"/>
              <w:rPr>
                <w:ins w:id="2065" w:author="balazs165-updates" w:date="2026-02-16T16:59:00Z" w16du:dateUtc="2026-02-16T11:29:00Z"/>
                <w:sz w:val="16"/>
                <w:szCs w:val="16"/>
              </w:rPr>
            </w:pPr>
            <w:ins w:id="2066" w:author="balazs165-updates" w:date="2026-02-16T17:03:00Z" w16du:dateUtc="2026-02-16T11:33:00Z">
              <w:r w:rsidRPr="00664145">
                <w:rPr>
                  <w:sz w:val="16"/>
                  <w:szCs w:val="16"/>
                  <w:rPrChange w:id="2067" w:author="balazs165-updates" w:date="2026-02-16T17:03:00Z" w16du:dateUtc="2026-02-16T11:33:00Z">
                    <w:rPr/>
                  </w:rPrChange>
                </w:rPr>
                <w:t>S5-260198</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068"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41879B68" w14:textId="77777777" w:rsidR="00664145" w:rsidRPr="008C6FC6" w:rsidRDefault="00664145" w:rsidP="00664145">
            <w:pPr>
              <w:keepNext/>
              <w:keepLines/>
              <w:spacing w:after="0"/>
              <w:jc w:val="center"/>
              <w:rPr>
                <w:ins w:id="2069" w:author="balazs165-updates" w:date="2026-02-16T16:59:00Z" w16du:dateUtc="2026-02-16T11:2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070"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A61BDA6" w14:textId="77777777" w:rsidR="00664145" w:rsidRPr="008C6FC6" w:rsidRDefault="00664145" w:rsidP="00664145">
            <w:pPr>
              <w:keepNext/>
              <w:keepLines/>
              <w:spacing w:after="0"/>
              <w:jc w:val="center"/>
              <w:rPr>
                <w:ins w:id="2071" w:author="balazs165-updates" w:date="2026-02-16T16:59:00Z" w16du:dateUtc="2026-02-16T11: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072"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B54D1D" w14:textId="77777777" w:rsidR="00664145" w:rsidRPr="008C6FC6" w:rsidRDefault="00664145" w:rsidP="00664145">
            <w:pPr>
              <w:keepNext/>
              <w:keepLines/>
              <w:spacing w:after="0"/>
              <w:jc w:val="center"/>
              <w:rPr>
                <w:ins w:id="2073" w:author="balazs165-updates" w:date="2026-02-16T16:59:00Z" w16du:dateUtc="2026-02-16T11:29:00Z"/>
                <w:sz w:val="16"/>
                <w:szCs w:val="16"/>
              </w:rPr>
            </w:pPr>
          </w:p>
        </w:tc>
        <w:tc>
          <w:tcPr>
            <w:tcW w:w="4678" w:type="dxa"/>
            <w:tcBorders>
              <w:top w:val="nil"/>
              <w:left w:val="single" w:sz="4" w:space="0" w:color="A6A6A6"/>
              <w:bottom w:val="single" w:sz="4" w:space="0" w:color="A6A6A6"/>
              <w:right w:val="single" w:sz="4" w:space="0" w:color="A6A6A6"/>
            </w:tcBorders>
            <w:tcPrChange w:id="2074"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05C3A22" w14:textId="57849D70" w:rsidR="00664145" w:rsidRPr="003D3B43" w:rsidRDefault="00664145" w:rsidP="00664145">
            <w:pPr>
              <w:keepNext/>
              <w:keepLines/>
              <w:spacing w:after="0"/>
              <w:rPr>
                <w:ins w:id="2075" w:author="balazs165-updates" w:date="2026-02-16T16:59:00Z" w16du:dateUtc="2026-02-16T11:29:00Z"/>
                <w:sz w:val="16"/>
                <w:szCs w:val="16"/>
              </w:rPr>
            </w:pPr>
            <w:ins w:id="2076" w:author="balazs165-updates" w:date="2026-02-16T17:02:00Z" w16du:dateUtc="2026-02-16T11:32:00Z">
              <w:r w:rsidRPr="00664145">
                <w:rPr>
                  <w:sz w:val="16"/>
                  <w:szCs w:val="16"/>
                  <w:rPrChange w:id="2077" w:author="balazs165-updates" w:date="2026-02-16T17:03:00Z" w16du:dateUtc="2026-02-16T11:33:00Z">
                    <w:rPr>
                      <w:rFonts w:ascii="Arial" w:hAnsi="Arial" w:cs="Arial"/>
                      <w:sz w:val="16"/>
                      <w:szCs w:val="16"/>
                    </w:rPr>
                  </w:rPrChange>
                </w:rPr>
                <w:t>pCR TR 28.884 Evaluation of potential solutions for inventory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078"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D2F1A12" w14:textId="7DF6CC20" w:rsidR="00664145" w:rsidRPr="004E41BC" w:rsidRDefault="00664145" w:rsidP="00664145">
            <w:pPr>
              <w:keepNext/>
              <w:keepLines/>
              <w:spacing w:after="0"/>
              <w:jc w:val="center"/>
              <w:rPr>
                <w:ins w:id="2079" w:author="balazs165-updates" w:date="2026-02-16T16:59:00Z" w16du:dateUtc="2026-02-16T11:29:00Z"/>
                <w:sz w:val="16"/>
                <w:szCs w:val="16"/>
              </w:rPr>
            </w:pPr>
            <w:ins w:id="2080" w:author="balazs165-updates" w:date="2026-02-16T17:01:00Z" w16du:dateUtc="2026-02-16T11:31:00Z">
              <w:r w:rsidRPr="004350CF">
                <w:rPr>
                  <w:sz w:val="16"/>
                  <w:szCs w:val="16"/>
                </w:rPr>
                <w:t>0.3.0</w:t>
              </w:r>
            </w:ins>
          </w:p>
        </w:tc>
      </w:tr>
      <w:tr w:rsidR="00664145" w:rsidRPr="003A03A4" w14:paraId="22CF47CD"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081"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082" w:author="balazs165-updates" w:date="2026-02-16T16:59:00Z" w16du:dateUtc="2026-02-16T11:29: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083"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08CC59" w14:textId="0C99065B" w:rsidR="00664145" w:rsidRDefault="00664145" w:rsidP="00664145">
            <w:pPr>
              <w:keepNext/>
              <w:keepLines/>
              <w:spacing w:after="0"/>
              <w:jc w:val="center"/>
              <w:rPr>
                <w:ins w:id="2084" w:author="balazs165-updates" w:date="2026-02-16T16:59:00Z" w16du:dateUtc="2026-02-16T11:29:00Z"/>
                <w:sz w:val="16"/>
                <w:szCs w:val="16"/>
              </w:rPr>
            </w:pPr>
            <w:ins w:id="2085"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086"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7B944965" w14:textId="69C215B0" w:rsidR="00664145" w:rsidRDefault="00664145" w:rsidP="00664145">
            <w:pPr>
              <w:keepNext/>
              <w:keepLines/>
              <w:spacing w:after="0"/>
              <w:jc w:val="center"/>
              <w:rPr>
                <w:ins w:id="2087" w:author="balazs165-updates" w:date="2026-02-16T16:59:00Z" w16du:dateUtc="2026-02-16T11:29:00Z"/>
                <w:sz w:val="16"/>
                <w:szCs w:val="16"/>
              </w:rPr>
            </w:pPr>
            <w:ins w:id="2088"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089"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02D0AA72" w14:textId="1C094BD7" w:rsidR="00664145" w:rsidRPr="00430D74" w:rsidRDefault="00664145" w:rsidP="00664145">
            <w:pPr>
              <w:keepNext/>
              <w:keepLines/>
              <w:spacing w:after="0"/>
              <w:jc w:val="center"/>
              <w:rPr>
                <w:ins w:id="2090" w:author="balazs165-updates" w:date="2026-02-16T16:59:00Z" w16du:dateUtc="2026-02-16T11:29:00Z"/>
                <w:sz w:val="16"/>
                <w:szCs w:val="16"/>
              </w:rPr>
            </w:pPr>
            <w:ins w:id="2091" w:author="balazs165-updates" w:date="2026-02-16T17:03:00Z" w16du:dateUtc="2026-02-16T11:33:00Z">
              <w:r w:rsidRPr="00664145">
                <w:rPr>
                  <w:sz w:val="16"/>
                  <w:szCs w:val="16"/>
                  <w:rPrChange w:id="2092" w:author="balazs165-updates" w:date="2026-02-16T17:03:00Z" w16du:dateUtc="2026-02-16T11:33:00Z">
                    <w:rPr/>
                  </w:rPrChange>
                </w:rPr>
                <w:t>S5-260200</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093"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1A27898B" w14:textId="77777777" w:rsidR="00664145" w:rsidRPr="008C6FC6" w:rsidRDefault="00664145" w:rsidP="00664145">
            <w:pPr>
              <w:keepNext/>
              <w:keepLines/>
              <w:spacing w:after="0"/>
              <w:jc w:val="center"/>
              <w:rPr>
                <w:ins w:id="2094" w:author="balazs165-updates" w:date="2026-02-16T16:59:00Z" w16du:dateUtc="2026-02-16T11:2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095"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9D460D4" w14:textId="77777777" w:rsidR="00664145" w:rsidRPr="008C6FC6" w:rsidRDefault="00664145" w:rsidP="00664145">
            <w:pPr>
              <w:keepNext/>
              <w:keepLines/>
              <w:spacing w:after="0"/>
              <w:jc w:val="center"/>
              <w:rPr>
                <w:ins w:id="2096" w:author="balazs165-updates" w:date="2026-02-16T16:59:00Z" w16du:dateUtc="2026-02-16T11: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097"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9392DC" w14:textId="77777777" w:rsidR="00664145" w:rsidRPr="008C6FC6" w:rsidRDefault="00664145" w:rsidP="00664145">
            <w:pPr>
              <w:keepNext/>
              <w:keepLines/>
              <w:spacing w:after="0"/>
              <w:jc w:val="center"/>
              <w:rPr>
                <w:ins w:id="2098" w:author="balazs165-updates" w:date="2026-02-16T16:59:00Z" w16du:dateUtc="2026-02-16T11:29:00Z"/>
                <w:sz w:val="16"/>
                <w:szCs w:val="16"/>
              </w:rPr>
            </w:pPr>
          </w:p>
        </w:tc>
        <w:tc>
          <w:tcPr>
            <w:tcW w:w="4678" w:type="dxa"/>
            <w:tcBorders>
              <w:top w:val="nil"/>
              <w:left w:val="single" w:sz="4" w:space="0" w:color="A6A6A6"/>
              <w:bottom w:val="single" w:sz="4" w:space="0" w:color="A6A6A6"/>
              <w:right w:val="single" w:sz="4" w:space="0" w:color="A6A6A6"/>
            </w:tcBorders>
            <w:tcPrChange w:id="2099"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F75E6DA" w14:textId="1598BCEA" w:rsidR="00664145" w:rsidRPr="003D3B43" w:rsidRDefault="00664145" w:rsidP="00664145">
            <w:pPr>
              <w:keepNext/>
              <w:keepLines/>
              <w:spacing w:after="0"/>
              <w:rPr>
                <w:ins w:id="2100" w:author="balazs165-updates" w:date="2026-02-16T16:59:00Z" w16du:dateUtc="2026-02-16T11:29:00Z"/>
                <w:sz w:val="16"/>
                <w:szCs w:val="16"/>
              </w:rPr>
            </w:pPr>
            <w:ins w:id="2101" w:author="balazs165-updates" w:date="2026-02-16T17:02:00Z" w16du:dateUtc="2026-02-16T11:32:00Z">
              <w:r w:rsidRPr="00664145">
                <w:rPr>
                  <w:sz w:val="16"/>
                  <w:szCs w:val="16"/>
                  <w:rPrChange w:id="2102" w:author="balazs165-updates" w:date="2026-02-16T17:03:00Z" w16du:dateUtc="2026-02-16T11:33:00Z">
                    <w:rPr>
                      <w:rFonts w:ascii="Arial" w:hAnsi="Arial" w:cs="Arial"/>
                      <w:sz w:val="16"/>
                      <w:szCs w:val="16"/>
                    </w:rPr>
                  </w:rPrChange>
                </w:rPr>
                <w:t>Rel-20 pCR TR 28.884 Add conclusion and recommendation for MnS selection in distributed deployment scenarios for SBMA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103"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26065F" w14:textId="0001F1A6" w:rsidR="00664145" w:rsidRPr="004E41BC" w:rsidRDefault="00664145" w:rsidP="00664145">
            <w:pPr>
              <w:keepNext/>
              <w:keepLines/>
              <w:spacing w:after="0"/>
              <w:jc w:val="center"/>
              <w:rPr>
                <w:ins w:id="2104" w:author="balazs165-updates" w:date="2026-02-16T16:59:00Z" w16du:dateUtc="2026-02-16T11:29:00Z"/>
                <w:sz w:val="16"/>
                <w:szCs w:val="16"/>
              </w:rPr>
            </w:pPr>
            <w:ins w:id="2105" w:author="balazs165-updates" w:date="2026-02-16T17:01:00Z" w16du:dateUtc="2026-02-16T11:31:00Z">
              <w:r w:rsidRPr="004350CF">
                <w:rPr>
                  <w:sz w:val="16"/>
                  <w:szCs w:val="16"/>
                </w:rPr>
                <w:t>0.3.0</w:t>
              </w:r>
            </w:ins>
          </w:p>
        </w:tc>
      </w:tr>
      <w:tr w:rsidR="00664145" w:rsidRPr="003A03A4" w14:paraId="0A5DD595"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106"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107" w:author="balazs165-updates" w:date="2026-02-16T16:59:00Z" w16du:dateUtc="2026-02-16T11:29: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08"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0C9883" w14:textId="659586B5" w:rsidR="00664145" w:rsidRDefault="00664145" w:rsidP="00664145">
            <w:pPr>
              <w:keepNext/>
              <w:keepLines/>
              <w:spacing w:after="0"/>
              <w:jc w:val="center"/>
              <w:rPr>
                <w:ins w:id="2109" w:author="balazs165-updates" w:date="2026-02-16T16:59:00Z" w16du:dateUtc="2026-02-16T11:29:00Z"/>
                <w:sz w:val="16"/>
                <w:szCs w:val="16"/>
              </w:rPr>
            </w:pPr>
            <w:ins w:id="2110"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111"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7343CF99" w14:textId="55C6F659" w:rsidR="00664145" w:rsidRDefault="00664145" w:rsidP="00664145">
            <w:pPr>
              <w:keepNext/>
              <w:keepLines/>
              <w:spacing w:after="0"/>
              <w:jc w:val="center"/>
              <w:rPr>
                <w:ins w:id="2112" w:author="balazs165-updates" w:date="2026-02-16T16:59:00Z" w16du:dateUtc="2026-02-16T11:29:00Z"/>
                <w:sz w:val="16"/>
                <w:szCs w:val="16"/>
              </w:rPr>
            </w:pPr>
            <w:ins w:id="2113"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114"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0B802416" w14:textId="7CC4937C" w:rsidR="00664145" w:rsidRPr="00430D74" w:rsidRDefault="00664145" w:rsidP="00664145">
            <w:pPr>
              <w:keepNext/>
              <w:keepLines/>
              <w:spacing w:after="0"/>
              <w:jc w:val="center"/>
              <w:rPr>
                <w:ins w:id="2115" w:author="balazs165-updates" w:date="2026-02-16T16:59:00Z" w16du:dateUtc="2026-02-16T11:29:00Z"/>
                <w:sz w:val="16"/>
                <w:szCs w:val="16"/>
              </w:rPr>
            </w:pPr>
            <w:ins w:id="2116" w:author="balazs165-updates" w:date="2026-02-16T17:03:00Z" w16du:dateUtc="2026-02-16T11:33:00Z">
              <w:r w:rsidRPr="00664145">
                <w:rPr>
                  <w:sz w:val="16"/>
                  <w:szCs w:val="16"/>
                  <w:rPrChange w:id="2117" w:author="balazs165-updates" w:date="2026-02-16T17:03:00Z" w16du:dateUtc="2026-02-16T11:33:00Z">
                    <w:rPr/>
                  </w:rPrChange>
                </w:rPr>
                <w:t>S5-260205</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118"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4DF50B13" w14:textId="77777777" w:rsidR="00664145" w:rsidRPr="008C6FC6" w:rsidRDefault="00664145" w:rsidP="00664145">
            <w:pPr>
              <w:keepNext/>
              <w:keepLines/>
              <w:spacing w:after="0"/>
              <w:jc w:val="center"/>
              <w:rPr>
                <w:ins w:id="2119" w:author="balazs165-updates" w:date="2026-02-16T16:59:00Z" w16du:dateUtc="2026-02-16T11:2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120"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CB6C2C0" w14:textId="77777777" w:rsidR="00664145" w:rsidRPr="008C6FC6" w:rsidRDefault="00664145" w:rsidP="00664145">
            <w:pPr>
              <w:keepNext/>
              <w:keepLines/>
              <w:spacing w:after="0"/>
              <w:jc w:val="center"/>
              <w:rPr>
                <w:ins w:id="2121" w:author="balazs165-updates" w:date="2026-02-16T16:59:00Z" w16du:dateUtc="2026-02-16T11: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22"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5A1A57" w14:textId="77777777" w:rsidR="00664145" w:rsidRPr="008C6FC6" w:rsidRDefault="00664145" w:rsidP="00664145">
            <w:pPr>
              <w:keepNext/>
              <w:keepLines/>
              <w:spacing w:after="0"/>
              <w:jc w:val="center"/>
              <w:rPr>
                <w:ins w:id="2123" w:author="balazs165-updates" w:date="2026-02-16T16:59:00Z" w16du:dateUtc="2026-02-16T11:29:00Z"/>
                <w:sz w:val="16"/>
                <w:szCs w:val="16"/>
              </w:rPr>
            </w:pPr>
          </w:p>
        </w:tc>
        <w:tc>
          <w:tcPr>
            <w:tcW w:w="4678" w:type="dxa"/>
            <w:tcBorders>
              <w:top w:val="nil"/>
              <w:left w:val="single" w:sz="4" w:space="0" w:color="A6A6A6"/>
              <w:bottom w:val="single" w:sz="4" w:space="0" w:color="A6A6A6"/>
              <w:right w:val="single" w:sz="4" w:space="0" w:color="A6A6A6"/>
            </w:tcBorders>
            <w:tcPrChange w:id="2124"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DB1463D" w14:textId="1F940DB7" w:rsidR="00664145" w:rsidRPr="003D3B43" w:rsidRDefault="00664145" w:rsidP="00664145">
            <w:pPr>
              <w:keepNext/>
              <w:keepLines/>
              <w:spacing w:after="0"/>
              <w:rPr>
                <w:ins w:id="2125" w:author="balazs165-updates" w:date="2026-02-16T16:59:00Z" w16du:dateUtc="2026-02-16T11:29:00Z"/>
                <w:sz w:val="16"/>
                <w:szCs w:val="16"/>
              </w:rPr>
            </w:pPr>
            <w:ins w:id="2126" w:author="balazs165-updates" w:date="2026-02-16T17:02:00Z" w16du:dateUtc="2026-02-16T11:32:00Z">
              <w:r w:rsidRPr="00664145">
                <w:rPr>
                  <w:sz w:val="16"/>
                  <w:szCs w:val="16"/>
                  <w:rPrChange w:id="2127" w:author="balazs165-updates" w:date="2026-02-16T17:03:00Z" w16du:dateUtc="2026-02-16T11:33:00Z">
                    <w:rPr>
                      <w:rFonts w:ascii="Arial" w:hAnsi="Arial" w:cs="Arial"/>
                      <w:sz w:val="16"/>
                      <w:szCs w:val="16"/>
                    </w:rPr>
                  </w:rPrChange>
                </w:rPr>
                <w:t xml:space="preserve">Pseudo CR on clarification on the usage of </w:t>
              </w:r>
              <w:proofErr w:type="spellStart"/>
              <w:r w:rsidRPr="00664145">
                <w:rPr>
                  <w:sz w:val="16"/>
                  <w:szCs w:val="16"/>
                  <w:rPrChange w:id="2128" w:author="balazs165-updates" w:date="2026-02-16T17:03:00Z" w16du:dateUtc="2026-02-16T11:33:00Z">
                    <w:rPr>
                      <w:rFonts w:ascii="Arial" w:hAnsi="Arial" w:cs="Arial"/>
                      <w:sz w:val="16"/>
                      <w:szCs w:val="16"/>
                    </w:rPr>
                  </w:rPrChange>
                </w:rPr>
                <w:t>MnSAgent</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129"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E04256" w14:textId="65A010E5" w:rsidR="00664145" w:rsidRPr="004E41BC" w:rsidRDefault="00664145" w:rsidP="00664145">
            <w:pPr>
              <w:keepNext/>
              <w:keepLines/>
              <w:spacing w:after="0"/>
              <w:jc w:val="center"/>
              <w:rPr>
                <w:ins w:id="2130" w:author="balazs165-updates" w:date="2026-02-16T16:59:00Z" w16du:dateUtc="2026-02-16T11:29:00Z"/>
                <w:sz w:val="16"/>
                <w:szCs w:val="16"/>
              </w:rPr>
            </w:pPr>
            <w:ins w:id="2131" w:author="balazs165-updates" w:date="2026-02-16T17:01:00Z" w16du:dateUtc="2026-02-16T11:31:00Z">
              <w:r w:rsidRPr="004350CF">
                <w:rPr>
                  <w:sz w:val="16"/>
                  <w:szCs w:val="16"/>
                </w:rPr>
                <w:t>0.3.0</w:t>
              </w:r>
            </w:ins>
          </w:p>
        </w:tc>
      </w:tr>
      <w:tr w:rsidR="00664145" w:rsidRPr="003A03A4" w14:paraId="43FBD202"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132"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133" w:author="balazs165-updates" w:date="2026-02-16T16:59:00Z" w16du:dateUtc="2026-02-16T11:29: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34"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CC7B47" w14:textId="345DA9B1" w:rsidR="00664145" w:rsidRDefault="00664145" w:rsidP="00664145">
            <w:pPr>
              <w:keepNext/>
              <w:keepLines/>
              <w:spacing w:after="0"/>
              <w:jc w:val="center"/>
              <w:rPr>
                <w:ins w:id="2135" w:author="balazs165-updates" w:date="2026-02-16T16:59:00Z" w16du:dateUtc="2026-02-16T11:29:00Z"/>
                <w:sz w:val="16"/>
                <w:szCs w:val="16"/>
              </w:rPr>
            </w:pPr>
            <w:ins w:id="2136"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137"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0FA20B5E" w14:textId="4CE5A65F" w:rsidR="00664145" w:rsidRDefault="00664145" w:rsidP="00664145">
            <w:pPr>
              <w:keepNext/>
              <w:keepLines/>
              <w:spacing w:after="0"/>
              <w:jc w:val="center"/>
              <w:rPr>
                <w:ins w:id="2138" w:author="balazs165-updates" w:date="2026-02-16T16:59:00Z" w16du:dateUtc="2026-02-16T11:29:00Z"/>
                <w:sz w:val="16"/>
                <w:szCs w:val="16"/>
              </w:rPr>
            </w:pPr>
            <w:ins w:id="2139"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140"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569ACDF1" w14:textId="693A08B8" w:rsidR="00664145" w:rsidRPr="00430D74" w:rsidRDefault="00664145" w:rsidP="00664145">
            <w:pPr>
              <w:keepNext/>
              <w:keepLines/>
              <w:spacing w:after="0"/>
              <w:jc w:val="center"/>
              <w:rPr>
                <w:ins w:id="2141" w:author="balazs165-updates" w:date="2026-02-16T16:59:00Z" w16du:dateUtc="2026-02-16T11:29:00Z"/>
                <w:sz w:val="16"/>
                <w:szCs w:val="16"/>
              </w:rPr>
            </w:pPr>
            <w:ins w:id="2142" w:author="balazs165-updates" w:date="2026-02-16T17:03:00Z" w16du:dateUtc="2026-02-16T11:33:00Z">
              <w:r w:rsidRPr="00664145">
                <w:rPr>
                  <w:sz w:val="16"/>
                  <w:szCs w:val="16"/>
                  <w:rPrChange w:id="2143" w:author="balazs165-updates" w:date="2026-02-16T17:03:00Z" w16du:dateUtc="2026-02-16T11:33:00Z">
                    <w:rPr/>
                  </w:rPrChange>
                </w:rPr>
                <w:t>S5-260339</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144"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0BDB8A9E" w14:textId="77777777" w:rsidR="00664145" w:rsidRPr="008C6FC6" w:rsidRDefault="00664145" w:rsidP="00664145">
            <w:pPr>
              <w:keepNext/>
              <w:keepLines/>
              <w:spacing w:after="0"/>
              <w:jc w:val="center"/>
              <w:rPr>
                <w:ins w:id="2145" w:author="balazs165-updates" w:date="2026-02-16T16:59:00Z" w16du:dateUtc="2026-02-16T11:2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146"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06190BD" w14:textId="77777777" w:rsidR="00664145" w:rsidRPr="008C6FC6" w:rsidRDefault="00664145" w:rsidP="00664145">
            <w:pPr>
              <w:keepNext/>
              <w:keepLines/>
              <w:spacing w:after="0"/>
              <w:jc w:val="center"/>
              <w:rPr>
                <w:ins w:id="2147" w:author="balazs165-updates" w:date="2026-02-16T16:59:00Z" w16du:dateUtc="2026-02-16T11: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48"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FA651F" w14:textId="77777777" w:rsidR="00664145" w:rsidRPr="008C6FC6" w:rsidRDefault="00664145" w:rsidP="00664145">
            <w:pPr>
              <w:keepNext/>
              <w:keepLines/>
              <w:spacing w:after="0"/>
              <w:jc w:val="center"/>
              <w:rPr>
                <w:ins w:id="2149" w:author="balazs165-updates" w:date="2026-02-16T16:59:00Z" w16du:dateUtc="2026-02-16T11:29:00Z"/>
                <w:sz w:val="16"/>
                <w:szCs w:val="16"/>
              </w:rPr>
            </w:pPr>
          </w:p>
        </w:tc>
        <w:tc>
          <w:tcPr>
            <w:tcW w:w="4678" w:type="dxa"/>
            <w:tcBorders>
              <w:top w:val="nil"/>
              <w:left w:val="single" w:sz="4" w:space="0" w:color="A6A6A6"/>
              <w:bottom w:val="single" w:sz="4" w:space="0" w:color="A6A6A6"/>
              <w:right w:val="single" w:sz="4" w:space="0" w:color="A6A6A6"/>
            </w:tcBorders>
            <w:tcPrChange w:id="2150"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6063486" w14:textId="0DDEDB82" w:rsidR="00664145" w:rsidRPr="003D3B43" w:rsidRDefault="00664145" w:rsidP="00664145">
            <w:pPr>
              <w:keepNext/>
              <w:keepLines/>
              <w:spacing w:after="0"/>
              <w:rPr>
                <w:ins w:id="2151" w:author="balazs165-updates" w:date="2026-02-16T16:59:00Z" w16du:dateUtc="2026-02-16T11:29:00Z"/>
                <w:sz w:val="16"/>
                <w:szCs w:val="16"/>
              </w:rPr>
            </w:pPr>
            <w:ins w:id="2152" w:author="balazs165-updates" w:date="2026-02-16T17:02:00Z" w16du:dateUtc="2026-02-16T11:32:00Z">
              <w:r w:rsidRPr="00664145">
                <w:rPr>
                  <w:sz w:val="16"/>
                  <w:szCs w:val="16"/>
                  <w:rPrChange w:id="2153" w:author="balazs165-updates" w:date="2026-02-16T17:03:00Z" w16du:dateUtc="2026-02-16T11:33:00Z">
                    <w:rPr>
                      <w:rFonts w:ascii="Arial" w:hAnsi="Arial" w:cs="Arial"/>
                      <w:sz w:val="16"/>
                      <w:szCs w:val="16"/>
                    </w:rPr>
                  </w:rPrChange>
                </w:rPr>
                <w:t>pCR TR 28.884 Merge operation conclusion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154"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719CDE0" w14:textId="48B505BF" w:rsidR="00664145" w:rsidRPr="004E41BC" w:rsidRDefault="00664145" w:rsidP="00664145">
            <w:pPr>
              <w:keepNext/>
              <w:keepLines/>
              <w:spacing w:after="0"/>
              <w:jc w:val="center"/>
              <w:rPr>
                <w:ins w:id="2155" w:author="balazs165-updates" w:date="2026-02-16T16:59:00Z" w16du:dateUtc="2026-02-16T11:29:00Z"/>
                <w:sz w:val="16"/>
                <w:szCs w:val="16"/>
              </w:rPr>
            </w:pPr>
            <w:ins w:id="2156" w:author="balazs165-updates" w:date="2026-02-16T17:01:00Z" w16du:dateUtc="2026-02-16T11:31:00Z">
              <w:r w:rsidRPr="004350CF">
                <w:rPr>
                  <w:sz w:val="16"/>
                  <w:szCs w:val="16"/>
                </w:rPr>
                <w:t>0.3.0</w:t>
              </w:r>
            </w:ins>
          </w:p>
        </w:tc>
      </w:tr>
      <w:tr w:rsidR="00664145" w:rsidRPr="003A03A4" w14:paraId="7FCDE4AD"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157"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158"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59"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210A17" w14:textId="0843C046" w:rsidR="00664145" w:rsidRDefault="00664145" w:rsidP="00664145">
            <w:pPr>
              <w:keepNext/>
              <w:keepLines/>
              <w:spacing w:after="0"/>
              <w:jc w:val="center"/>
              <w:rPr>
                <w:ins w:id="2160" w:author="balazs165-updates" w:date="2026-02-16T17:00:00Z" w16du:dateUtc="2026-02-16T11:30:00Z"/>
                <w:sz w:val="16"/>
                <w:szCs w:val="16"/>
              </w:rPr>
            </w:pPr>
            <w:ins w:id="2161"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162"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458CE98D" w14:textId="212C75E3" w:rsidR="00664145" w:rsidRDefault="00664145" w:rsidP="00664145">
            <w:pPr>
              <w:keepNext/>
              <w:keepLines/>
              <w:spacing w:after="0"/>
              <w:jc w:val="center"/>
              <w:rPr>
                <w:ins w:id="2163" w:author="balazs165-updates" w:date="2026-02-16T17:00:00Z" w16du:dateUtc="2026-02-16T11:30:00Z"/>
                <w:sz w:val="16"/>
                <w:szCs w:val="16"/>
              </w:rPr>
            </w:pPr>
            <w:ins w:id="2164"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165"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49E88DDB" w14:textId="6930D9E8" w:rsidR="00664145" w:rsidRPr="00430D74" w:rsidRDefault="00664145" w:rsidP="00664145">
            <w:pPr>
              <w:keepNext/>
              <w:keepLines/>
              <w:spacing w:after="0"/>
              <w:jc w:val="center"/>
              <w:rPr>
                <w:ins w:id="2166" w:author="balazs165-updates" w:date="2026-02-16T17:00:00Z" w16du:dateUtc="2026-02-16T11:30:00Z"/>
                <w:sz w:val="16"/>
                <w:szCs w:val="16"/>
              </w:rPr>
            </w:pPr>
            <w:ins w:id="2167" w:author="balazs165-updates" w:date="2026-02-16T17:03:00Z" w16du:dateUtc="2026-02-16T11:33:00Z">
              <w:r w:rsidRPr="00664145">
                <w:rPr>
                  <w:sz w:val="16"/>
                  <w:szCs w:val="16"/>
                  <w:rPrChange w:id="2168" w:author="balazs165-updates" w:date="2026-02-16T17:03:00Z" w16du:dateUtc="2026-02-16T11:33:00Z">
                    <w:rPr/>
                  </w:rPrChange>
                </w:rPr>
                <w:t>S5-260383</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169"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7996D6E8" w14:textId="77777777" w:rsidR="00664145" w:rsidRPr="008C6FC6" w:rsidRDefault="00664145" w:rsidP="00664145">
            <w:pPr>
              <w:keepNext/>
              <w:keepLines/>
              <w:spacing w:after="0"/>
              <w:jc w:val="center"/>
              <w:rPr>
                <w:ins w:id="2170"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171"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ABF8602" w14:textId="77777777" w:rsidR="00664145" w:rsidRPr="008C6FC6" w:rsidRDefault="00664145" w:rsidP="00664145">
            <w:pPr>
              <w:keepNext/>
              <w:keepLines/>
              <w:spacing w:after="0"/>
              <w:jc w:val="center"/>
              <w:rPr>
                <w:ins w:id="2172"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73"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84BACB" w14:textId="77777777" w:rsidR="00664145" w:rsidRPr="008C6FC6" w:rsidRDefault="00664145" w:rsidP="00664145">
            <w:pPr>
              <w:keepNext/>
              <w:keepLines/>
              <w:spacing w:after="0"/>
              <w:jc w:val="center"/>
              <w:rPr>
                <w:ins w:id="2174" w:author="balazs165-updates" w:date="2026-02-16T17:00:00Z" w16du:dateUtc="2026-02-16T11:30:00Z"/>
                <w:sz w:val="16"/>
                <w:szCs w:val="16"/>
              </w:rPr>
            </w:pPr>
          </w:p>
        </w:tc>
        <w:tc>
          <w:tcPr>
            <w:tcW w:w="4678" w:type="dxa"/>
            <w:tcBorders>
              <w:top w:val="nil"/>
              <w:left w:val="single" w:sz="4" w:space="0" w:color="A6A6A6"/>
              <w:bottom w:val="single" w:sz="4" w:space="0" w:color="A6A6A6"/>
              <w:right w:val="single" w:sz="4" w:space="0" w:color="A6A6A6"/>
            </w:tcBorders>
            <w:tcPrChange w:id="2175"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EFEBCD6" w14:textId="3997BC48" w:rsidR="00664145" w:rsidRPr="003D3B43" w:rsidRDefault="00664145" w:rsidP="00664145">
            <w:pPr>
              <w:keepNext/>
              <w:keepLines/>
              <w:spacing w:after="0"/>
              <w:rPr>
                <w:ins w:id="2176" w:author="balazs165-updates" w:date="2026-02-16T17:00:00Z" w16du:dateUtc="2026-02-16T11:30:00Z"/>
                <w:sz w:val="16"/>
                <w:szCs w:val="16"/>
              </w:rPr>
            </w:pPr>
            <w:ins w:id="2177" w:author="balazs165-updates" w:date="2026-02-16T17:02:00Z" w16du:dateUtc="2026-02-16T11:32:00Z">
              <w:r w:rsidRPr="00664145">
                <w:rPr>
                  <w:sz w:val="16"/>
                  <w:szCs w:val="16"/>
                  <w:rPrChange w:id="2178" w:author="balazs165-updates" w:date="2026-02-16T17:03:00Z" w16du:dateUtc="2026-02-16T11:33:00Z">
                    <w:rPr>
                      <w:rFonts w:ascii="Arial" w:hAnsi="Arial" w:cs="Arial"/>
                      <w:sz w:val="16"/>
                      <w:szCs w:val="16"/>
                    </w:rPr>
                  </w:rPrChange>
                </w:rPr>
                <w:t>pCR TR 28.884 Update of management data streaming based on message bus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179"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D9F3556" w14:textId="63AA4EF2" w:rsidR="00664145" w:rsidRPr="004E41BC" w:rsidRDefault="00664145" w:rsidP="00664145">
            <w:pPr>
              <w:keepNext/>
              <w:keepLines/>
              <w:spacing w:after="0"/>
              <w:jc w:val="center"/>
              <w:rPr>
                <w:ins w:id="2180" w:author="balazs165-updates" w:date="2026-02-16T17:00:00Z" w16du:dateUtc="2026-02-16T11:30:00Z"/>
                <w:sz w:val="16"/>
                <w:szCs w:val="16"/>
              </w:rPr>
            </w:pPr>
            <w:ins w:id="2181" w:author="balazs165-updates" w:date="2026-02-16T17:01:00Z" w16du:dateUtc="2026-02-16T11:31:00Z">
              <w:r w:rsidRPr="004350CF">
                <w:rPr>
                  <w:sz w:val="16"/>
                  <w:szCs w:val="16"/>
                </w:rPr>
                <w:t>0.3.0</w:t>
              </w:r>
            </w:ins>
          </w:p>
        </w:tc>
      </w:tr>
      <w:tr w:rsidR="00664145" w:rsidRPr="003A03A4" w14:paraId="5F416A35"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182"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183"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184"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725842" w14:textId="2A33F028" w:rsidR="00664145" w:rsidRDefault="00664145" w:rsidP="00664145">
            <w:pPr>
              <w:keepNext/>
              <w:keepLines/>
              <w:spacing w:after="0"/>
              <w:jc w:val="center"/>
              <w:rPr>
                <w:ins w:id="2185" w:author="balazs165-updates" w:date="2026-02-16T17:00:00Z" w16du:dateUtc="2026-02-16T11:30:00Z"/>
                <w:sz w:val="16"/>
                <w:szCs w:val="16"/>
              </w:rPr>
            </w:pPr>
            <w:ins w:id="2186"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187"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6BB07D05" w14:textId="41B3441B" w:rsidR="00664145" w:rsidRDefault="00664145" w:rsidP="00664145">
            <w:pPr>
              <w:keepNext/>
              <w:keepLines/>
              <w:spacing w:after="0"/>
              <w:jc w:val="center"/>
              <w:rPr>
                <w:ins w:id="2188" w:author="balazs165-updates" w:date="2026-02-16T17:00:00Z" w16du:dateUtc="2026-02-16T11:30:00Z"/>
                <w:sz w:val="16"/>
                <w:szCs w:val="16"/>
              </w:rPr>
            </w:pPr>
            <w:ins w:id="2189"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190"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6CB906A0" w14:textId="1CE82C59" w:rsidR="00664145" w:rsidRPr="00430D74" w:rsidRDefault="00664145" w:rsidP="00664145">
            <w:pPr>
              <w:keepNext/>
              <w:keepLines/>
              <w:spacing w:after="0"/>
              <w:jc w:val="center"/>
              <w:rPr>
                <w:ins w:id="2191" w:author="balazs165-updates" w:date="2026-02-16T17:00:00Z" w16du:dateUtc="2026-02-16T11:30:00Z"/>
                <w:sz w:val="16"/>
                <w:szCs w:val="16"/>
              </w:rPr>
            </w:pPr>
            <w:ins w:id="2192" w:author="balazs165-updates" w:date="2026-02-16T17:03:00Z" w16du:dateUtc="2026-02-16T11:33:00Z">
              <w:r w:rsidRPr="00664145">
                <w:rPr>
                  <w:sz w:val="16"/>
                  <w:szCs w:val="16"/>
                  <w:rPrChange w:id="2193" w:author="balazs165-updates" w:date="2026-02-16T17:03:00Z" w16du:dateUtc="2026-02-16T11:33:00Z">
                    <w:rPr/>
                  </w:rPrChange>
                </w:rPr>
                <w:t>S5-260464</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194"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114011DA" w14:textId="77777777" w:rsidR="00664145" w:rsidRPr="008C6FC6" w:rsidRDefault="00664145" w:rsidP="00664145">
            <w:pPr>
              <w:keepNext/>
              <w:keepLines/>
              <w:spacing w:after="0"/>
              <w:jc w:val="center"/>
              <w:rPr>
                <w:ins w:id="2195"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196"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1F9970F" w14:textId="77777777" w:rsidR="00664145" w:rsidRPr="008C6FC6" w:rsidRDefault="00664145" w:rsidP="00664145">
            <w:pPr>
              <w:keepNext/>
              <w:keepLines/>
              <w:spacing w:after="0"/>
              <w:jc w:val="center"/>
              <w:rPr>
                <w:ins w:id="2197"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198"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250380" w14:textId="77777777" w:rsidR="00664145" w:rsidRPr="008C6FC6" w:rsidRDefault="00664145" w:rsidP="00664145">
            <w:pPr>
              <w:keepNext/>
              <w:keepLines/>
              <w:spacing w:after="0"/>
              <w:jc w:val="center"/>
              <w:rPr>
                <w:ins w:id="2199" w:author="balazs165-updates" w:date="2026-02-16T17:00:00Z" w16du:dateUtc="2026-02-16T11:30:00Z"/>
                <w:sz w:val="16"/>
                <w:szCs w:val="16"/>
              </w:rPr>
            </w:pPr>
          </w:p>
        </w:tc>
        <w:tc>
          <w:tcPr>
            <w:tcW w:w="4678" w:type="dxa"/>
            <w:tcBorders>
              <w:top w:val="nil"/>
              <w:left w:val="single" w:sz="4" w:space="0" w:color="A6A6A6"/>
              <w:bottom w:val="single" w:sz="4" w:space="0" w:color="A6A6A6"/>
              <w:right w:val="single" w:sz="4" w:space="0" w:color="A6A6A6"/>
            </w:tcBorders>
            <w:tcPrChange w:id="2200"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A04124E" w14:textId="0D1ED686" w:rsidR="00664145" w:rsidRPr="003D3B43" w:rsidRDefault="00664145" w:rsidP="00664145">
            <w:pPr>
              <w:keepNext/>
              <w:keepLines/>
              <w:spacing w:after="0"/>
              <w:rPr>
                <w:ins w:id="2201" w:author="balazs165-updates" w:date="2026-02-16T17:00:00Z" w16du:dateUtc="2026-02-16T11:30:00Z"/>
                <w:sz w:val="16"/>
                <w:szCs w:val="16"/>
              </w:rPr>
            </w:pPr>
            <w:ins w:id="2202" w:author="balazs165-updates" w:date="2026-02-16T17:02:00Z" w16du:dateUtc="2026-02-16T11:32:00Z">
              <w:r w:rsidRPr="00664145">
                <w:rPr>
                  <w:sz w:val="16"/>
                  <w:szCs w:val="16"/>
                  <w:rPrChange w:id="2203" w:author="balazs165-updates" w:date="2026-02-16T17:03:00Z" w16du:dateUtc="2026-02-16T11:33:00Z">
                    <w:rPr>
                      <w:rFonts w:ascii="Arial" w:hAnsi="Arial" w:cs="Arial"/>
                      <w:sz w:val="16"/>
                      <w:szCs w:val="16"/>
                    </w:rPr>
                  </w:rPrChange>
                </w:rPr>
                <w:t>pCR TR 28.884 Add potential requirements for management data streaming based on message bus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204"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3EF4C7" w14:textId="17A37C99" w:rsidR="00664145" w:rsidRPr="004E41BC" w:rsidRDefault="00664145" w:rsidP="00664145">
            <w:pPr>
              <w:keepNext/>
              <w:keepLines/>
              <w:spacing w:after="0"/>
              <w:jc w:val="center"/>
              <w:rPr>
                <w:ins w:id="2205" w:author="balazs165-updates" w:date="2026-02-16T17:00:00Z" w16du:dateUtc="2026-02-16T11:30:00Z"/>
                <w:sz w:val="16"/>
                <w:szCs w:val="16"/>
              </w:rPr>
            </w:pPr>
            <w:ins w:id="2206" w:author="balazs165-updates" w:date="2026-02-16T17:01:00Z" w16du:dateUtc="2026-02-16T11:31:00Z">
              <w:r w:rsidRPr="004350CF">
                <w:rPr>
                  <w:sz w:val="16"/>
                  <w:szCs w:val="16"/>
                </w:rPr>
                <w:t>0.3.0</w:t>
              </w:r>
            </w:ins>
          </w:p>
        </w:tc>
      </w:tr>
      <w:tr w:rsidR="00664145" w:rsidRPr="003A03A4" w14:paraId="3B156380"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207"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208"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09"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64E045" w14:textId="25910740" w:rsidR="00664145" w:rsidRDefault="00664145" w:rsidP="00664145">
            <w:pPr>
              <w:keepNext/>
              <w:keepLines/>
              <w:spacing w:after="0"/>
              <w:jc w:val="center"/>
              <w:rPr>
                <w:ins w:id="2210" w:author="balazs165-updates" w:date="2026-02-16T17:00:00Z" w16du:dateUtc="2026-02-16T11:30:00Z"/>
                <w:sz w:val="16"/>
                <w:szCs w:val="16"/>
              </w:rPr>
            </w:pPr>
            <w:ins w:id="2211"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212"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2AFC66F2" w14:textId="154893F5" w:rsidR="00664145" w:rsidRDefault="00664145" w:rsidP="00664145">
            <w:pPr>
              <w:keepNext/>
              <w:keepLines/>
              <w:spacing w:after="0"/>
              <w:jc w:val="center"/>
              <w:rPr>
                <w:ins w:id="2213" w:author="balazs165-updates" w:date="2026-02-16T17:00:00Z" w16du:dateUtc="2026-02-16T11:30:00Z"/>
                <w:sz w:val="16"/>
                <w:szCs w:val="16"/>
              </w:rPr>
            </w:pPr>
            <w:ins w:id="2214"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215"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30062E60" w14:textId="41EB4EC8" w:rsidR="00664145" w:rsidRPr="00430D74" w:rsidRDefault="00664145" w:rsidP="00664145">
            <w:pPr>
              <w:keepNext/>
              <w:keepLines/>
              <w:spacing w:after="0"/>
              <w:jc w:val="center"/>
              <w:rPr>
                <w:ins w:id="2216" w:author="balazs165-updates" w:date="2026-02-16T17:00:00Z" w16du:dateUtc="2026-02-16T11:30:00Z"/>
                <w:sz w:val="16"/>
                <w:szCs w:val="16"/>
              </w:rPr>
            </w:pPr>
            <w:ins w:id="2217" w:author="balazs165-updates" w:date="2026-02-16T17:03:00Z" w16du:dateUtc="2026-02-16T11:33:00Z">
              <w:r w:rsidRPr="00664145">
                <w:rPr>
                  <w:sz w:val="16"/>
                  <w:szCs w:val="16"/>
                  <w:rPrChange w:id="2218" w:author="balazs165-updates" w:date="2026-02-16T17:03:00Z" w16du:dateUtc="2026-02-16T11:33:00Z">
                    <w:rPr/>
                  </w:rPrChange>
                </w:rPr>
                <w:t>S5-260715</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219"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782DF841" w14:textId="77777777" w:rsidR="00664145" w:rsidRPr="008C6FC6" w:rsidRDefault="00664145" w:rsidP="00664145">
            <w:pPr>
              <w:keepNext/>
              <w:keepLines/>
              <w:spacing w:after="0"/>
              <w:jc w:val="center"/>
              <w:rPr>
                <w:ins w:id="2220"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221"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699DE96" w14:textId="77777777" w:rsidR="00664145" w:rsidRPr="008C6FC6" w:rsidRDefault="00664145" w:rsidP="00664145">
            <w:pPr>
              <w:keepNext/>
              <w:keepLines/>
              <w:spacing w:after="0"/>
              <w:jc w:val="center"/>
              <w:rPr>
                <w:ins w:id="2222"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23"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FCD578" w14:textId="77777777" w:rsidR="00664145" w:rsidRPr="008C6FC6" w:rsidRDefault="00664145" w:rsidP="00664145">
            <w:pPr>
              <w:keepNext/>
              <w:keepLines/>
              <w:spacing w:after="0"/>
              <w:jc w:val="center"/>
              <w:rPr>
                <w:ins w:id="2224" w:author="balazs165-updates" w:date="2026-02-16T17:00:00Z" w16du:dateUtc="2026-02-16T11:30:00Z"/>
                <w:sz w:val="16"/>
                <w:szCs w:val="16"/>
              </w:rPr>
            </w:pPr>
          </w:p>
        </w:tc>
        <w:tc>
          <w:tcPr>
            <w:tcW w:w="4678" w:type="dxa"/>
            <w:tcBorders>
              <w:top w:val="nil"/>
              <w:left w:val="single" w:sz="4" w:space="0" w:color="A6A6A6"/>
              <w:bottom w:val="single" w:sz="4" w:space="0" w:color="A6A6A6"/>
              <w:right w:val="single" w:sz="4" w:space="0" w:color="A6A6A6"/>
            </w:tcBorders>
            <w:tcPrChange w:id="2225"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996202E" w14:textId="73188747" w:rsidR="00664145" w:rsidRPr="003D3B43" w:rsidRDefault="00664145" w:rsidP="00664145">
            <w:pPr>
              <w:keepNext/>
              <w:keepLines/>
              <w:spacing w:after="0"/>
              <w:rPr>
                <w:ins w:id="2226" w:author="balazs165-updates" w:date="2026-02-16T17:00:00Z" w16du:dateUtc="2026-02-16T11:30:00Z"/>
                <w:sz w:val="16"/>
                <w:szCs w:val="16"/>
              </w:rPr>
            </w:pPr>
            <w:ins w:id="2227" w:author="balazs165-updates" w:date="2026-02-16T17:02:00Z" w16du:dateUtc="2026-02-16T11:32:00Z">
              <w:r w:rsidRPr="00664145">
                <w:rPr>
                  <w:sz w:val="16"/>
                  <w:szCs w:val="16"/>
                  <w:rPrChange w:id="2228" w:author="balazs165-updates" w:date="2026-02-16T17:03:00Z" w16du:dateUtc="2026-02-16T11:33:00Z">
                    <w:rPr>
                      <w:rFonts w:ascii="Arial" w:hAnsi="Arial" w:cs="Arial"/>
                      <w:sz w:val="16"/>
                      <w:szCs w:val="16"/>
                    </w:rPr>
                  </w:rPrChange>
                </w:rPr>
                <w:t>Rel-20 pCR TR 28.884 Add potential solution and evaluation for MnS selection in distributed deployment scenarios for SBMA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229"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F5D5867" w14:textId="75EFB586" w:rsidR="00664145" w:rsidRPr="004E41BC" w:rsidRDefault="00664145" w:rsidP="00664145">
            <w:pPr>
              <w:keepNext/>
              <w:keepLines/>
              <w:spacing w:after="0"/>
              <w:jc w:val="center"/>
              <w:rPr>
                <w:ins w:id="2230" w:author="balazs165-updates" w:date="2026-02-16T17:00:00Z" w16du:dateUtc="2026-02-16T11:30:00Z"/>
                <w:sz w:val="16"/>
                <w:szCs w:val="16"/>
              </w:rPr>
            </w:pPr>
            <w:ins w:id="2231" w:author="balazs165-updates" w:date="2026-02-16T17:01:00Z" w16du:dateUtc="2026-02-16T11:31:00Z">
              <w:r w:rsidRPr="004350CF">
                <w:rPr>
                  <w:sz w:val="16"/>
                  <w:szCs w:val="16"/>
                </w:rPr>
                <w:t>0.3.0</w:t>
              </w:r>
            </w:ins>
          </w:p>
        </w:tc>
      </w:tr>
      <w:tr w:rsidR="00664145" w:rsidRPr="003A03A4" w14:paraId="14723347"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232"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233"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34"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59059D" w14:textId="47CFD820" w:rsidR="00664145" w:rsidRDefault="00664145" w:rsidP="00664145">
            <w:pPr>
              <w:keepNext/>
              <w:keepLines/>
              <w:spacing w:after="0"/>
              <w:jc w:val="center"/>
              <w:rPr>
                <w:ins w:id="2235" w:author="balazs165-updates" w:date="2026-02-16T17:00:00Z" w16du:dateUtc="2026-02-16T11:30:00Z"/>
                <w:sz w:val="16"/>
                <w:szCs w:val="16"/>
              </w:rPr>
            </w:pPr>
            <w:ins w:id="2236"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237"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3738FC87" w14:textId="1C60D0CF" w:rsidR="00664145" w:rsidRDefault="00664145" w:rsidP="00664145">
            <w:pPr>
              <w:keepNext/>
              <w:keepLines/>
              <w:spacing w:after="0"/>
              <w:jc w:val="center"/>
              <w:rPr>
                <w:ins w:id="2238" w:author="balazs165-updates" w:date="2026-02-16T17:00:00Z" w16du:dateUtc="2026-02-16T11:30:00Z"/>
                <w:sz w:val="16"/>
                <w:szCs w:val="16"/>
              </w:rPr>
            </w:pPr>
            <w:ins w:id="2239"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240"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203C8C21" w14:textId="020AD7FC" w:rsidR="00664145" w:rsidRPr="00430D74" w:rsidRDefault="00664145" w:rsidP="00664145">
            <w:pPr>
              <w:keepNext/>
              <w:keepLines/>
              <w:spacing w:after="0"/>
              <w:jc w:val="center"/>
              <w:rPr>
                <w:ins w:id="2241" w:author="balazs165-updates" w:date="2026-02-16T17:00:00Z" w16du:dateUtc="2026-02-16T11:30:00Z"/>
                <w:sz w:val="16"/>
                <w:szCs w:val="16"/>
              </w:rPr>
            </w:pPr>
            <w:ins w:id="2242" w:author="balazs165-updates" w:date="2026-02-16T17:03:00Z" w16du:dateUtc="2026-02-16T11:33:00Z">
              <w:r w:rsidRPr="00664145">
                <w:rPr>
                  <w:sz w:val="16"/>
                  <w:szCs w:val="16"/>
                  <w:rPrChange w:id="2243" w:author="balazs165-updates" w:date="2026-02-16T17:03:00Z" w16du:dateUtc="2026-02-16T11:33:00Z">
                    <w:rPr/>
                  </w:rPrChange>
                </w:rPr>
                <w:t>S5-260716</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244"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4DD89399" w14:textId="77777777" w:rsidR="00664145" w:rsidRPr="008C6FC6" w:rsidRDefault="00664145" w:rsidP="00664145">
            <w:pPr>
              <w:keepNext/>
              <w:keepLines/>
              <w:spacing w:after="0"/>
              <w:jc w:val="center"/>
              <w:rPr>
                <w:ins w:id="2245"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246"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8A3249C" w14:textId="77777777" w:rsidR="00664145" w:rsidRPr="008C6FC6" w:rsidRDefault="00664145" w:rsidP="00664145">
            <w:pPr>
              <w:keepNext/>
              <w:keepLines/>
              <w:spacing w:after="0"/>
              <w:jc w:val="center"/>
              <w:rPr>
                <w:ins w:id="2247"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8"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C027D8" w14:textId="77777777" w:rsidR="00664145" w:rsidRPr="008C6FC6" w:rsidRDefault="00664145" w:rsidP="00664145">
            <w:pPr>
              <w:keepNext/>
              <w:keepLines/>
              <w:spacing w:after="0"/>
              <w:jc w:val="center"/>
              <w:rPr>
                <w:ins w:id="2249" w:author="balazs165-updates" w:date="2026-02-16T17:00:00Z" w16du:dateUtc="2026-02-16T11:30:00Z"/>
                <w:sz w:val="16"/>
                <w:szCs w:val="16"/>
              </w:rPr>
            </w:pPr>
          </w:p>
        </w:tc>
        <w:tc>
          <w:tcPr>
            <w:tcW w:w="4678" w:type="dxa"/>
            <w:tcBorders>
              <w:top w:val="nil"/>
              <w:left w:val="single" w:sz="4" w:space="0" w:color="A6A6A6"/>
              <w:bottom w:val="single" w:sz="4" w:space="0" w:color="A6A6A6"/>
              <w:right w:val="single" w:sz="4" w:space="0" w:color="A6A6A6"/>
            </w:tcBorders>
            <w:tcPrChange w:id="2250"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7C58BFE" w14:textId="0F0A9C44" w:rsidR="00664145" w:rsidRPr="003D3B43" w:rsidRDefault="00664145" w:rsidP="00664145">
            <w:pPr>
              <w:keepNext/>
              <w:keepLines/>
              <w:spacing w:after="0"/>
              <w:rPr>
                <w:ins w:id="2251" w:author="balazs165-updates" w:date="2026-02-16T17:00:00Z" w16du:dateUtc="2026-02-16T11:30:00Z"/>
                <w:sz w:val="16"/>
                <w:szCs w:val="16"/>
              </w:rPr>
            </w:pPr>
            <w:ins w:id="2252" w:author="balazs165-updates" w:date="2026-02-16T17:02:00Z" w16du:dateUtc="2026-02-16T11:32:00Z">
              <w:r w:rsidRPr="00664145">
                <w:rPr>
                  <w:sz w:val="16"/>
                  <w:szCs w:val="16"/>
                  <w:rPrChange w:id="2253" w:author="balazs165-updates" w:date="2026-02-16T17:03:00Z" w16du:dateUtc="2026-02-16T11:33:00Z">
                    <w:rPr>
                      <w:rFonts w:ascii="Arial" w:hAnsi="Arial" w:cs="Arial"/>
                      <w:sz w:val="16"/>
                      <w:szCs w:val="16"/>
                    </w:rPr>
                  </w:rPrChange>
                </w:rPr>
                <w:t>pCR on TR 28.884 Add UC for management model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254"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098794D" w14:textId="0813BB83" w:rsidR="00664145" w:rsidRPr="004E41BC" w:rsidRDefault="00664145" w:rsidP="00664145">
            <w:pPr>
              <w:keepNext/>
              <w:keepLines/>
              <w:spacing w:after="0"/>
              <w:jc w:val="center"/>
              <w:rPr>
                <w:ins w:id="2255" w:author="balazs165-updates" w:date="2026-02-16T17:00:00Z" w16du:dateUtc="2026-02-16T11:30:00Z"/>
                <w:sz w:val="16"/>
                <w:szCs w:val="16"/>
              </w:rPr>
            </w:pPr>
            <w:ins w:id="2256" w:author="balazs165-updates" w:date="2026-02-16T17:01:00Z" w16du:dateUtc="2026-02-16T11:31:00Z">
              <w:r w:rsidRPr="004350CF">
                <w:rPr>
                  <w:sz w:val="16"/>
                  <w:szCs w:val="16"/>
                </w:rPr>
                <w:t>0.3.0</w:t>
              </w:r>
            </w:ins>
          </w:p>
        </w:tc>
      </w:tr>
      <w:tr w:rsidR="00664145" w:rsidRPr="003A03A4" w14:paraId="58135159"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257"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258"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59"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D35D7E" w14:textId="0BA30E1B" w:rsidR="00664145" w:rsidRDefault="00664145" w:rsidP="00664145">
            <w:pPr>
              <w:keepNext/>
              <w:keepLines/>
              <w:spacing w:after="0"/>
              <w:jc w:val="center"/>
              <w:rPr>
                <w:ins w:id="2260" w:author="balazs165-updates" w:date="2026-02-16T17:00:00Z" w16du:dateUtc="2026-02-16T11:30:00Z"/>
                <w:sz w:val="16"/>
                <w:szCs w:val="16"/>
              </w:rPr>
            </w:pPr>
            <w:ins w:id="2261"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262"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72B67EEA" w14:textId="49374E85" w:rsidR="00664145" w:rsidRDefault="00664145" w:rsidP="00664145">
            <w:pPr>
              <w:keepNext/>
              <w:keepLines/>
              <w:spacing w:after="0"/>
              <w:jc w:val="center"/>
              <w:rPr>
                <w:ins w:id="2263" w:author="balazs165-updates" w:date="2026-02-16T17:00:00Z" w16du:dateUtc="2026-02-16T11:30:00Z"/>
                <w:sz w:val="16"/>
                <w:szCs w:val="16"/>
              </w:rPr>
            </w:pPr>
            <w:ins w:id="2264"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265"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5E2FD689" w14:textId="7D4DCD3B" w:rsidR="00664145" w:rsidRPr="00430D74" w:rsidRDefault="00664145" w:rsidP="00664145">
            <w:pPr>
              <w:keepNext/>
              <w:keepLines/>
              <w:spacing w:after="0"/>
              <w:jc w:val="center"/>
              <w:rPr>
                <w:ins w:id="2266" w:author="balazs165-updates" w:date="2026-02-16T17:00:00Z" w16du:dateUtc="2026-02-16T11:30:00Z"/>
                <w:sz w:val="16"/>
                <w:szCs w:val="16"/>
              </w:rPr>
            </w:pPr>
            <w:ins w:id="2267" w:author="balazs165-updates" w:date="2026-02-16T17:03:00Z" w16du:dateUtc="2026-02-16T11:33:00Z">
              <w:r w:rsidRPr="00664145">
                <w:rPr>
                  <w:sz w:val="16"/>
                  <w:szCs w:val="16"/>
                  <w:rPrChange w:id="2268" w:author="balazs165-updates" w:date="2026-02-16T17:03:00Z" w16du:dateUtc="2026-02-16T11:33:00Z">
                    <w:rPr/>
                  </w:rPrChange>
                </w:rPr>
                <w:t>S5-260717</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269"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6C46259A" w14:textId="77777777" w:rsidR="00664145" w:rsidRPr="008C6FC6" w:rsidRDefault="00664145" w:rsidP="00664145">
            <w:pPr>
              <w:keepNext/>
              <w:keepLines/>
              <w:spacing w:after="0"/>
              <w:jc w:val="center"/>
              <w:rPr>
                <w:ins w:id="2270"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271"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A1D6AFF" w14:textId="77777777" w:rsidR="00664145" w:rsidRPr="008C6FC6" w:rsidRDefault="00664145" w:rsidP="00664145">
            <w:pPr>
              <w:keepNext/>
              <w:keepLines/>
              <w:spacing w:after="0"/>
              <w:jc w:val="center"/>
              <w:rPr>
                <w:ins w:id="2272"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3"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9EA1C3" w14:textId="77777777" w:rsidR="00664145" w:rsidRPr="008C6FC6" w:rsidRDefault="00664145" w:rsidP="00664145">
            <w:pPr>
              <w:keepNext/>
              <w:keepLines/>
              <w:spacing w:after="0"/>
              <w:jc w:val="center"/>
              <w:rPr>
                <w:ins w:id="2274" w:author="balazs165-updates" w:date="2026-02-16T17:00:00Z" w16du:dateUtc="2026-02-16T11:30:00Z"/>
                <w:sz w:val="16"/>
                <w:szCs w:val="16"/>
              </w:rPr>
            </w:pPr>
          </w:p>
        </w:tc>
        <w:tc>
          <w:tcPr>
            <w:tcW w:w="4678" w:type="dxa"/>
            <w:tcBorders>
              <w:top w:val="nil"/>
              <w:left w:val="single" w:sz="4" w:space="0" w:color="A6A6A6"/>
              <w:bottom w:val="single" w:sz="4" w:space="0" w:color="A6A6A6"/>
              <w:right w:val="single" w:sz="4" w:space="0" w:color="A6A6A6"/>
            </w:tcBorders>
            <w:tcPrChange w:id="2275"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1B0899D" w14:textId="25199EB8" w:rsidR="00664145" w:rsidRPr="003D3B43" w:rsidRDefault="00664145" w:rsidP="00664145">
            <w:pPr>
              <w:keepNext/>
              <w:keepLines/>
              <w:spacing w:after="0"/>
              <w:rPr>
                <w:ins w:id="2276" w:author="balazs165-updates" w:date="2026-02-16T17:00:00Z" w16du:dateUtc="2026-02-16T11:30:00Z"/>
                <w:sz w:val="16"/>
                <w:szCs w:val="16"/>
              </w:rPr>
            </w:pPr>
            <w:ins w:id="2277" w:author="balazs165-updates" w:date="2026-02-16T17:02:00Z" w16du:dateUtc="2026-02-16T11:32:00Z">
              <w:r w:rsidRPr="00664145">
                <w:rPr>
                  <w:sz w:val="16"/>
                  <w:szCs w:val="16"/>
                  <w:rPrChange w:id="2278" w:author="balazs165-updates" w:date="2026-02-16T17:03:00Z" w16du:dateUtc="2026-02-16T11:33:00Z">
                    <w:rPr>
                      <w:rFonts w:ascii="Arial" w:hAnsi="Arial" w:cs="Arial"/>
                      <w:sz w:val="16"/>
                      <w:szCs w:val="16"/>
                    </w:rPr>
                  </w:rPrChange>
                </w:rPr>
                <w:t>pCR TR 28.884 Add solution for software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279"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C9C025D" w14:textId="780D3E5E" w:rsidR="00664145" w:rsidRPr="004E41BC" w:rsidRDefault="00664145" w:rsidP="00664145">
            <w:pPr>
              <w:keepNext/>
              <w:keepLines/>
              <w:spacing w:after="0"/>
              <w:jc w:val="center"/>
              <w:rPr>
                <w:ins w:id="2280" w:author="balazs165-updates" w:date="2026-02-16T17:00:00Z" w16du:dateUtc="2026-02-16T11:30:00Z"/>
                <w:sz w:val="16"/>
                <w:szCs w:val="16"/>
              </w:rPr>
            </w:pPr>
            <w:ins w:id="2281" w:author="balazs165-updates" w:date="2026-02-16T17:01:00Z" w16du:dateUtc="2026-02-16T11:31:00Z">
              <w:r w:rsidRPr="004350CF">
                <w:rPr>
                  <w:sz w:val="16"/>
                  <w:szCs w:val="16"/>
                </w:rPr>
                <w:t>0.3.0</w:t>
              </w:r>
            </w:ins>
          </w:p>
        </w:tc>
      </w:tr>
      <w:tr w:rsidR="00664145" w:rsidRPr="003A03A4" w14:paraId="0BAB62DD"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282"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283"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84"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DB2F06" w14:textId="0960EA6B" w:rsidR="00664145" w:rsidRDefault="00664145" w:rsidP="00664145">
            <w:pPr>
              <w:keepNext/>
              <w:keepLines/>
              <w:spacing w:after="0"/>
              <w:jc w:val="center"/>
              <w:rPr>
                <w:ins w:id="2285" w:author="balazs165-updates" w:date="2026-02-16T17:00:00Z" w16du:dateUtc="2026-02-16T11:30:00Z"/>
                <w:sz w:val="16"/>
                <w:szCs w:val="16"/>
              </w:rPr>
            </w:pPr>
            <w:ins w:id="2286"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287"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01A7DEB6" w14:textId="69CC1C6E" w:rsidR="00664145" w:rsidRDefault="00664145" w:rsidP="00664145">
            <w:pPr>
              <w:keepNext/>
              <w:keepLines/>
              <w:spacing w:after="0"/>
              <w:jc w:val="center"/>
              <w:rPr>
                <w:ins w:id="2288" w:author="balazs165-updates" w:date="2026-02-16T17:00:00Z" w16du:dateUtc="2026-02-16T11:30:00Z"/>
                <w:sz w:val="16"/>
                <w:szCs w:val="16"/>
              </w:rPr>
            </w:pPr>
            <w:ins w:id="2289"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290"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2017A451" w14:textId="75AC8C1D" w:rsidR="00664145" w:rsidRPr="00430D74" w:rsidRDefault="00664145" w:rsidP="00664145">
            <w:pPr>
              <w:keepNext/>
              <w:keepLines/>
              <w:spacing w:after="0"/>
              <w:jc w:val="center"/>
              <w:rPr>
                <w:ins w:id="2291" w:author="balazs165-updates" w:date="2026-02-16T17:00:00Z" w16du:dateUtc="2026-02-16T11:30:00Z"/>
                <w:sz w:val="16"/>
                <w:szCs w:val="16"/>
              </w:rPr>
            </w:pPr>
            <w:ins w:id="2292" w:author="balazs165-updates" w:date="2026-02-16T17:03:00Z" w16du:dateUtc="2026-02-16T11:33:00Z">
              <w:r w:rsidRPr="00664145">
                <w:rPr>
                  <w:sz w:val="16"/>
                  <w:szCs w:val="16"/>
                  <w:rPrChange w:id="2293" w:author="balazs165-updates" w:date="2026-02-16T17:03:00Z" w16du:dateUtc="2026-02-16T11:33:00Z">
                    <w:rPr/>
                  </w:rPrChange>
                </w:rPr>
                <w:t>S5-260718</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294"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460773BF" w14:textId="77777777" w:rsidR="00664145" w:rsidRPr="008C6FC6" w:rsidRDefault="00664145" w:rsidP="00664145">
            <w:pPr>
              <w:keepNext/>
              <w:keepLines/>
              <w:spacing w:after="0"/>
              <w:jc w:val="center"/>
              <w:rPr>
                <w:ins w:id="2295"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296"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6F02DD5" w14:textId="77777777" w:rsidR="00664145" w:rsidRPr="008C6FC6" w:rsidRDefault="00664145" w:rsidP="00664145">
            <w:pPr>
              <w:keepNext/>
              <w:keepLines/>
              <w:spacing w:after="0"/>
              <w:jc w:val="center"/>
              <w:rPr>
                <w:ins w:id="2297"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8"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1B1274" w14:textId="77777777" w:rsidR="00664145" w:rsidRPr="008C6FC6" w:rsidRDefault="00664145" w:rsidP="00664145">
            <w:pPr>
              <w:keepNext/>
              <w:keepLines/>
              <w:spacing w:after="0"/>
              <w:jc w:val="center"/>
              <w:rPr>
                <w:ins w:id="2299" w:author="balazs165-updates" w:date="2026-02-16T17:00:00Z" w16du:dateUtc="2026-02-16T11:30:00Z"/>
                <w:sz w:val="16"/>
                <w:szCs w:val="16"/>
              </w:rPr>
            </w:pPr>
          </w:p>
        </w:tc>
        <w:tc>
          <w:tcPr>
            <w:tcW w:w="4678" w:type="dxa"/>
            <w:tcBorders>
              <w:top w:val="nil"/>
              <w:left w:val="single" w:sz="4" w:space="0" w:color="A6A6A6"/>
              <w:bottom w:val="single" w:sz="4" w:space="0" w:color="A6A6A6"/>
              <w:right w:val="single" w:sz="4" w:space="0" w:color="A6A6A6"/>
            </w:tcBorders>
            <w:tcPrChange w:id="2300"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49FD053" w14:textId="62EAAD4B" w:rsidR="00664145" w:rsidRPr="003D3B43" w:rsidRDefault="00664145" w:rsidP="00664145">
            <w:pPr>
              <w:keepNext/>
              <w:keepLines/>
              <w:spacing w:after="0"/>
              <w:rPr>
                <w:ins w:id="2301" w:author="balazs165-updates" w:date="2026-02-16T17:00:00Z" w16du:dateUtc="2026-02-16T11:30:00Z"/>
                <w:sz w:val="16"/>
                <w:szCs w:val="16"/>
              </w:rPr>
            </w:pPr>
            <w:ins w:id="2302" w:author="balazs165-updates" w:date="2026-02-16T17:02:00Z" w16du:dateUtc="2026-02-16T11:32:00Z">
              <w:r w:rsidRPr="00664145">
                <w:rPr>
                  <w:sz w:val="16"/>
                  <w:szCs w:val="16"/>
                  <w:rPrChange w:id="2303" w:author="balazs165-updates" w:date="2026-02-16T17:03:00Z" w16du:dateUtc="2026-02-16T11:33:00Z">
                    <w:rPr>
                      <w:rFonts w:ascii="Arial" w:hAnsi="Arial" w:cs="Arial"/>
                      <w:sz w:val="16"/>
                      <w:szCs w:val="16"/>
                    </w:rPr>
                  </w:rPrChange>
                </w:rPr>
                <w:t>pCR TR 28.884 Historical alarm list solution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304"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207AE02" w14:textId="2F1E9BAE" w:rsidR="00664145" w:rsidRPr="004E41BC" w:rsidRDefault="00664145" w:rsidP="00664145">
            <w:pPr>
              <w:keepNext/>
              <w:keepLines/>
              <w:spacing w:after="0"/>
              <w:jc w:val="center"/>
              <w:rPr>
                <w:ins w:id="2305" w:author="balazs165-updates" w:date="2026-02-16T17:00:00Z" w16du:dateUtc="2026-02-16T11:30:00Z"/>
                <w:sz w:val="16"/>
                <w:szCs w:val="16"/>
              </w:rPr>
            </w:pPr>
            <w:ins w:id="2306" w:author="balazs165-updates" w:date="2026-02-16T17:01:00Z" w16du:dateUtc="2026-02-16T11:31:00Z">
              <w:r w:rsidRPr="004350CF">
                <w:rPr>
                  <w:sz w:val="16"/>
                  <w:szCs w:val="16"/>
                </w:rPr>
                <w:t>0.3.0</w:t>
              </w:r>
            </w:ins>
          </w:p>
        </w:tc>
      </w:tr>
      <w:tr w:rsidR="00664145" w:rsidRPr="003A03A4" w14:paraId="263A3557"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307"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308"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09"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DE4BDD" w14:textId="660DBEB8" w:rsidR="00664145" w:rsidRDefault="00664145" w:rsidP="00664145">
            <w:pPr>
              <w:keepNext/>
              <w:keepLines/>
              <w:spacing w:after="0"/>
              <w:jc w:val="center"/>
              <w:rPr>
                <w:ins w:id="2310" w:author="balazs165-updates" w:date="2026-02-16T17:00:00Z" w16du:dateUtc="2026-02-16T11:30:00Z"/>
                <w:sz w:val="16"/>
                <w:szCs w:val="16"/>
              </w:rPr>
            </w:pPr>
            <w:ins w:id="2311"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312"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25111A5B" w14:textId="566B992D" w:rsidR="00664145" w:rsidRDefault="00664145" w:rsidP="00664145">
            <w:pPr>
              <w:keepNext/>
              <w:keepLines/>
              <w:spacing w:after="0"/>
              <w:jc w:val="center"/>
              <w:rPr>
                <w:ins w:id="2313" w:author="balazs165-updates" w:date="2026-02-16T17:00:00Z" w16du:dateUtc="2026-02-16T11:30:00Z"/>
                <w:sz w:val="16"/>
                <w:szCs w:val="16"/>
              </w:rPr>
            </w:pPr>
            <w:ins w:id="2314"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315"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1C2CC9F6" w14:textId="3E3F7523" w:rsidR="00664145" w:rsidRPr="00430D74" w:rsidRDefault="00664145" w:rsidP="00664145">
            <w:pPr>
              <w:keepNext/>
              <w:keepLines/>
              <w:spacing w:after="0"/>
              <w:jc w:val="center"/>
              <w:rPr>
                <w:ins w:id="2316" w:author="balazs165-updates" w:date="2026-02-16T17:00:00Z" w16du:dateUtc="2026-02-16T11:30:00Z"/>
                <w:sz w:val="16"/>
                <w:szCs w:val="16"/>
              </w:rPr>
            </w:pPr>
            <w:ins w:id="2317" w:author="balazs165-updates" w:date="2026-02-16T17:03:00Z" w16du:dateUtc="2026-02-16T11:33:00Z">
              <w:r w:rsidRPr="00664145">
                <w:rPr>
                  <w:sz w:val="16"/>
                  <w:szCs w:val="16"/>
                  <w:rPrChange w:id="2318" w:author="balazs165-updates" w:date="2026-02-16T17:03:00Z" w16du:dateUtc="2026-02-16T11:33:00Z">
                    <w:rPr/>
                  </w:rPrChange>
                </w:rPr>
                <w:t>S5-260719</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319"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7D4CB5FC" w14:textId="77777777" w:rsidR="00664145" w:rsidRPr="008C6FC6" w:rsidRDefault="00664145" w:rsidP="00664145">
            <w:pPr>
              <w:keepNext/>
              <w:keepLines/>
              <w:spacing w:after="0"/>
              <w:jc w:val="center"/>
              <w:rPr>
                <w:ins w:id="2320"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321"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2EE79AA" w14:textId="77777777" w:rsidR="00664145" w:rsidRPr="008C6FC6" w:rsidRDefault="00664145" w:rsidP="00664145">
            <w:pPr>
              <w:keepNext/>
              <w:keepLines/>
              <w:spacing w:after="0"/>
              <w:jc w:val="center"/>
              <w:rPr>
                <w:ins w:id="2322"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3"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BE1EA4" w14:textId="77777777" w:rsidR="00664145" w:rsidRPr="008C6FC6" w:rsidRDefault="00664145" w:rsidP="00664145">
            <w:pPr>
              <w:keepNext/>
              <w:keepLines/>
              <w:spacing w:after="0"/>
              <w:jc w:val="center"/>
              <w:rPr>
                <w:ins w:id="2324" w:author="balazs165-updates" w:date="2026-02-16T17:00:00Z" w16du:dateUtc="2026-02-16T11:30:00Z"/>
                <w:sz w:val="16"/>
                <w:szCs w:val="16"/>
              </w:rPr>
            </w:pPr>
          </w:p>
        </w:tc>
        <w:tc>
          <w:tcPr>
            <w:tcW w:w="4678" w:type="dxa"/>
            <w:tcBorders>
              <w:top w:val="nil"/>
              <w:left w:val="single" w:sz="4" w:space="0" w:color="A6A6A6"/>
              <w:bottom w:val="single" w:sz="4" w:space="0" w:color="A6A6A6"/>
              <w:right w:val="single" w:sz="4" w:space="0" w:color="A6A6A6"/>
            </w:tcBorders>
            <w:tcPrChange w:id="2325"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5AA2FAE" w14:textId="6006F5C7" w:rsidR="00664145" w:rsidRPr="003D3B43" w:rsidRDefault="00664145" w:rsidP="00664145">
            <w:pPr>
              <w:keepNext/>
              <w:keepLines/>
              <w:spacing w:after="0"/>
              <w:rPr>
                <w:ins w:id="2326" w:author="balazs165-updates" w:date="2026-02-16T17:00:00Z" w16du:dateUtc="2026-02-16T11:30:00Z"/>
                <w:sz w:val="16"/>
                <w:szCs w:val="16"/>
              </w:rPr>
            </w:pPr>
            <w:ins w:id="2327" w:author="balazs165-updates" w:date="2026-02-16T17:02:00Z" w16du:dateUtc="2026-02-16T11:32:00Z">
              <w:r w:rsidRPr="00664145">
                <w:rPr>
                  <w:sz w:val="16"/>
                  <w:szCs w:val="16"/>
                  <w:rPrChange w:id="2328" w:author="balazs165-updates" w:date="2026-02-16T17:03:00Z" w16du:dateUtc="2026-02-16T11:33:00Z">
                    <w:rPr>
                      <w:rFonts w:ascii="Arial" w:hAnsi="Arial" w:cs="Arial"/>
                      <w:sz w:val="16"/>
                      <w:szCs w:val="16"/>
                    </w:rPr>
                  </w:rPrChange>
                </w:rPr>
                <w:t>pCR TR 28.884 Equipment model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329"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CF3F63C" w14:textId="44471BAE" w:rsidR="00664145" w:rsidRPr="004E41BC" w:rsidRDefault="00664145" w:rsidP="00664145">
            <w:pPr>
              <w:keepNext/>
              <w:keepLines/>
              <w:spacing w:after="0"/>
              <w:jc w:val="center"/>
              <w:rPr>
                <w:ins w:id="2330" w:author="balazs165-updates" w:date="2026-02-16T17:00:00Z" w16du:dateUtc="2026-02-16T11:30:00Z"/>
                <w:sz w:val="16"/>
                <w:szCs w:val="16"/>
              </w:rPr>
            </w:pPr>
            <w:ins w:id="2331" w:author="balazs165-updates" w:date="2026-02-16T17:01:00Z" w16du:dateUtc="2026-02-16T11:31:00Z">
              <w:r w:rsidRPr="004350CF">
                <w:rPr>
                  <w:sz w:val="16"/>
                  <w:szCs w:val="16"/>
                </w:rPr>
                <w:t>0.3.0</w:t>
              </w:r>
            </w:ins>
          </w:p>
        </w:tc>
      </w:tr>
      <w:tr w:rsidR="00664145" w:rsidRPr="003A03A4" w14:paraId="56976C15"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332"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333"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34"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1CF841" w14:textId="385A8D5C" w:rsidR="00664145" w:rsidRDefault="00664145" w:rsidP="00664145">
            <w:pPr>
              <w:keepNext/>
              <w:keepLines/>
              <w:spacing w:after="0"/>
              <w:jc w:val="center"/>
              <w:rPr>
                <w:ins w:id="2335" w:author="balazs165-updates" w:date="2026-02-16T17:00:00Z" w16du:dateUtc="2026-02-16T11:30:00Z"/>
                <w:sz w:val="16"/>
                <w:szCs w:val="16"/>
              </w:rPr>
            </w:pPr>
            <w:ins w:id="2336"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337"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0E6CC3C3" w14:textId="78E03ECB" w:rsidR="00664145" w:rsidRDefault="00664145" w:rsidP="00664145">
            <w:pPr>
              <w:keepNext/>
              <w:keepLines/>
              <w:spacing w:after="0"/>
              <w:jc w:val="center"/>
              <w:rPr>
                <w:ins w:id="2338" w:author="balazs165-updates" w:date="2026-02-16T17:00:00Z" w16du:dateUtc="2026-02-16T11:30:00Z"/>
                <w:sz w:val="16"/>
                <w:szCs w:val="16"/>
              </w:rPr>
            </w:pPr>
            <w:ins w:id="2339"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340"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7D9EC3C3" w14:textId="2250C717" w:rsidR="00664145" w:rsidRPr="00430D74" w:rsidRDefault="00664145" w:rsidP="00664145">
            <w:pPr>
              <w:keepNext/>
              <w:keepLines/>
              <w:spacing w:after="0"/>
              <w:jc w:val="center"/>
              <w:rPr>
                <w:ins w:id="2341" w:author="balazs165-updates" w:date="2026-02-16T17:00:00Z" w16du:dateUtc="2026-02-16T11:30:00Z"/>
                <w:sz w:val="16"/>
                <w:szCs w:val="16"/>
              </w:rPr>
            </w:pPr>
            <w:ins w:id="2342" w:author="balazs165-updates" w:date="2026-02-16T17:03:00Z" w16du:dateUtc="2026-02-16T11:33:00Z">
              <w:r w:rsidRPr="00664145">
                <w:rPr>
                  <w:sz w:val="16"/>
                  <w:szCs w:val="16"/>
                  <w:rPrChange w:id="2343" w:author="balazs165-updates" w:date="2026-02-16T17:03:00Z" w16du:dateUtc="2026-02-16T11:33:00Z">
                    <w:rPr/>
                  </w:rPrChange>
                </w:rPr>
                <w:t>S5-260720</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344"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4EC90B52" w14:textId="77777777" w:rsidR="00664145" w:rsidRPr="008C6FC6" w:rsidRDefault="00664145" w:rsidP="00664145">
            <w:pPr>
              <w:keepNext/>
              <w:keepLines/>
              <w:spacing w:after="0"/>
              <w:jc w:val="center"/>
              <w:rPr>
                <w:ins w:id="2345"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346"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1C42FD2" w14:textId="77777777" w:rsidR="00664145" w:rsidRPr="008C6FC6" w:rsidRDefault="00664145" w:rsidP="00664145">
            <w:pPr>
              <w:keepNext/>
              <w:keepLines/>
              <w:spacing w:after="0"/>
              <w:jc w:val="center"/>
              <w:rPr>
                <w:ins w:id="2347"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8"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6B3566" w14:textId="77777777" w:rsidR="00664145" w:rsidRPr="008C6FC6" w:rsidRDefault="00664145" w:rsidP="00664145">
            <w:pPr>
              <w:keepNext/>
              <w:keepLines/>
              <w:spacing w:after="0"/>
              <w:jc w:val="center"/>
              <w:rPr>
                <w:ins w:id="2349" w:author="balazs165-updates" w:date="2026-02-16T17:00:00Z" w16du:dateUtc="2026-02-16T11:30:00Z"/>
                <w:sz w:val="16"/>
                <w:szCs w:val="16"/>
              </w:rPr>
            </w:pPr>
          </w:p>
        </w:tc>
        <w:tc>
          <w:tcPr>
            <w:tcW w:w="4678" w:type="dxa"/>
            <w:tcBorders>
              <w:top w:val="nil"/>
              <w:left w:val="single" w:sz="4" w:space="0" w:color="A6A6A6"/>
              <w:bottom w:val="single" w:sz="4" w:space="0" w:color="A6A6A6"/>
              <w:right w:val="single" w:sz="4" w:space="0" w:color="A6A6A6"/>
            </w:tcBorders>
            <w:tcPrChange w:id="2350"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1EC670A" w14:textId="060FC3D7" w:rsidR="00664145" w:rsidRPr="003D3B43" w:rsidRDefault="00664145" w:rsidP="00664145">
            <w:pPr>
              <w:keepNext/>
              <w:keepLines/>
              <w:spacing w:after="0"/>
              <w:rPr>
                <w:ins w:id="2351" w:author="balazs165-updates" w:date="2026-02-16T17:00:00Z" w16du:dateUtc="2026-02-16T11:30:00Z"/>
                <w:sz w:val="16"/>
                <w:szCs w:val="16"/>
              </w:rPr>
            </w:pPr>
            <w:ins w:id="2352" w:author="balazs165-updates" w:date="2026-02-16T17:02:00Z" w16du:dateUtc="2026-02-16T11:32:00Z">
              <w:r w:rsidRPr="00664145">
                <w:rPr>
                  <w:sz w:val="16"/>
                  <w:szCs w:val="16"/>
                  <w:rPrChange w:id="2353" w:author="balazs165-updates" w:date="2026-02-16T17:03:00Z" w16du:dateUtc="2026-02-16T11:33:00Z">
                    <w:rPr>
                      <w:rFonts w:ascii="Arial" w:hAnsi="Arial" w:cs="Arial"/>
                      <w:sz w:val="16"/>
                      <w:szCs w:val="16"/>
                    </w:rPr>
                  </w:rPrChange>
                </w:rPr>
                <w:t>Rel-20 pCR 28.884 Autonomous software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354"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539D46E" w14:textId="76FDC843" w:rsidR="00664145" w:rsidRPr="004E41BC" w:rsidRDefault="00664145" w:rsidP="00664145">
            <w:pPr>
              <w:keepNext/>
              <w:keepLines/>
              <w:spacing w:after="0"/>
              <w:jc w:val="center"/>
              <w:rPr>
                <w:ins w:id="2355" w:author="balazs165-updates" w:date="2026-02-16T17:00:00Z" w16du:dateUtc="2026-02-16T11:30:00Z"/>
                <w:sz w:val="16"/>
                <w:szCs w:val="16"/>
              </w:rPr>
            </w:pPr>
            <w:ins w:id="2356" w:author="balazs165-updates" w:date="2026-02-16T17:01:00Z" w16du:dateUtc="2026-02-16T11:31:00Z">
              <w:r w:rsidRPr="004350CF">
                <w:rPr>
                  <w:sz w:val="16"/>
                  <w:szCs w:val="16"/>
                </w:rPr>
                <w:t>0.3.0</w:t>
              </w:r>
            </w:ins>
          </w:p>
        </w:tc>
      </w:tr>
      <w:tr w:rsidR="00664145" w:rsidRPr="003A03A4" w14:paraId="06CDB4C1"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357"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358"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59"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3E2C01" w14:textId="04EDC736" w:rsidR="00664145" w:rsidRDefault="00664145" w:rsidP="00664145">
            <w:pPr>
              <w:keepNext/>
              <w:keepLines/>
              <w:spacing w:after="0"/>
              <w:jc w:val="center"/>
              <w:rPr>
                <w:ins w:id="2360" w:author="balazs165-updates" w:date="2026-02-16T17:00:00Z" w16du:dateUtc="2026-02-16T11:30:00Z"/>
                <w:sz w:val="16"/>
                <w:szCs w:val="16"/>
              </w:rPr>
            </w:pPr>
            <w:ins w:id="2361"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362"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442B02F2" w14:textId="4DD5DDB8" w:rsidR="00664145" w:rsidRDefault="00664145" w:rsidP="00664145">
            <w:pPr>
              <w:keepNext/>
              <w:keepLines/>
              <w:spacing w:after="0"/>
              <w:jc w:val="center"/>
              <w:rPr>
                <w:ins w:id="2363" w:author="balazs165-updates" w:date="2026-02-16T17:00:00Z" w16du:dateUtc="2026-02-16T11:30:00Z"/>
                <w:sz w:val="16"/>
                <w:szCs w:val="16"/>
              </w:rPr>
            </w:pPr>
            <w:ins w:id="2364"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365"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411CDCEC" w14:textId="66660471" w:rsidR="00664145" w:rsidRPr="00430D74" w:rsidRDefault="00664145" w:rsidP="00664145">
            <w:pPr>
              <w:keepNext/>
              <w:keepLines/>
              <w:spacing w:after="0"/>
              <w:jc w:val="center"/>
              <w:rPr>
                <w:ins w:id="2366" w:author="balazs165-updates" w:date="2026-02-16T17:00:00Z" w16du:dateUtc="2026-02-16T11:30:00Z"/>
                <w:sz w:val="16"/>
                <w:szCs w:val="16"/>
              </w:rPr>
            </w:pPr>
            <w:ins w:id="2367" w:author="balazs165-updates" w:date="2026-02-16T17:03:00Z" w16du:dateUtc="2026-02-16T11:33:00Z">
              <w:r w:rsidRPr="00664145">
                <w:rPr>
                  <w:sz w:val="16"/>
                  <w:szCs w:val="16"/>
                  <w:rPrChange w:id="2368" w:author="balazs165-updates" w:date="2026-02-16T17:03:00Z" w16du:dateUtc="2026-02-16T11:33:00Z">
                    <w:rPr/>
                  </w:rPrChange>
                </w:rPr>
                <w:t>S5-260721</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369"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0B542FDD" w14:textId="77777777" w:rsidR="00664145" w:rsidRPr="008C6FC6" w:rsidRDefault="00664145" w:rsidP="00664145">
            <w:pPr>
              <w:keepNext/>
              <w:keepLines/>
              <w:spacing w:after="0"/>
              <w:jc w:val="center"/>
              <w:rPr>
                <w:ins w:id="2370"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371"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7BCFADE" w14:textId="77777777" w:rsidR="00664145" w:rsidRPr="008C6FC6" w:rsidRDefault="00664145" w:rsidP="00664145">
            <w:pPr>
              <w:keepNext/>
              <w:keepLines/>
              <w:spacing w:after="0"/>
              <w:jc w:val="center"/>
              <w:rPr>
                <w:ins w:id="2372"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3"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F0D85C" w14:textId="77777777" w:rsidR="00664145" w:rsidRPr="008C6FC6" w:rsidRDefault="00664145" w:rsidP="00664145">
            <w:pPr>
              <w:keepNext/>
              <w:keepLines/>
              <w:spacing w:after="0"/>
              <w:jc w:val="center"/>
              <w:rPr>
                <w:ins w:id="2374" w:author="balazs165-updates" w:date="2026-02-16T17:00:00Z" w16du:dateUtc="2026-02-16T11:30:00Z"/>
                <w:sz w:val="16"/>
                <w:szCs w:val="16"/>
              </w:rPr>
            </w:pPr>
          </w:p>
        </w:tc>
        <w:tc>
          <w:tcPr>
            <w:tcW w:w="4678" w:type="dxa"/>
            <w:tcBorders>
              <w:top w:val="single" w:sz="4" w:space="0" w:color="A6A6A6"/>
              <w:left w:val="single" w:sz="4" w:space="0" w:color="A6A6A6"/>
              <w:bottom w:val="single" w:sz="4" w:space="0" w:color="A6A6A6"/>
              <w:right w:val="single" w:sz="4" w:space="0" w:color="A6A6A6"/>
            </w:tcBorders>
            <w:tcPrChange w:id="2375"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DA926BA" w14:textId="25D8BBD7" w:rsidR="00664145" w:rsidRPr="003D3B43" w:rsidRDefault="00664145" w:rsidP="00664145">
            <w:pPr>
              <w:keepNext/>
              <w:keepLines/>
              <w:spacing w:after="0"/>
              <w:rPr>
                <w:ins w:id="2376" w:author="balazs165-updates" w:date="2026-02-16T17:00:00Z" w16du:dateUtc="2026-02-16T11:30:00Z"/>
                <w:sz w:val="16"/>
                <w:szCs w:val="16"/>
              </w:rPr>
            </w:pPr>
            <w:ins w:id="2377" w:author="balazs165-updates" w:date="2026-02-16T17:02:00Z" w16du:dateUtc="2026-02-16T11:32:00Z">
              <w:r w:rsidRPr="00664145">
                <w:rPr>
                  <w:sz w:val="16"/>
                  <w:szCs w:val="16"/>
                  <w:rPrChange w:id="2378" w:author="balazs165-updates" w:date="2026-02-16T17:03:00Z" w16du:dateUtc="2026-02-16T11:33:00Z">
                    <w:rPr>
                      <w:rFonts w:ascii="Arial" w:hAnsi="Arial" w:cs="Arial"/>
                      <w:sz w:val="16"/>
                      <w:szCs w:val="16"/>
                    </w:rPr>
                  </w:rPrChange>
                </w:rPr>
                <w:t>pCR TR 28.884 Add solution for integration of SBMA with 5GC and 5G Access Network architecture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379"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D3F7739" w14:textId="00F89B52" w:rsidR="00664145" w:rsidRPr="004E41BC" w:rsidRDefault="00664145" w:rsidP="00664145">
            <w:pPr>
              <w:keepNext/>
              <w:keepLines/>
              <w:spacing w:after="0"/>
              <w:jc w:val="center"/>
              <w:rPr>
                <w:ins w:id="2380" w:author="balazs165-updates" w:date="2026-02-16T17:00:00Z" w16du:dateUtc="2026-02-16T11:30:00Z"/>
                <w:sz w:val="16"/>
                <w:szCs w:val="16"/>
              </w:rPr>
            </w:pPr>
            <w:ins w:id="2381" w:author="balazs165-updates" w:date="2026-02-16T17:01:00Z" w16du:dateUtc="2026-02-16T11:31:00Z">
              <w:r w:rsidRPr="004350CF">
                <w:rPr>
                  <w:sz w:val="16"/>
                  <w:szCs w:val="16"/>
                </w:rPr>
                <w:t>0.3.0</w:t>
              </w:r>
            </w:ins>
          </w:p>
        </w:tc>
      </w:tr>
      <w:tr w:rsidR="00664145" w:rsidRPr="003A03A4" w14:paraId="5679A604" w14:textId="77777777" w:rsidTr="00E4189B">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382" w:author="balazs165-updates" w:date="2026-02-16T17:02:00Z" w16du:dateUtc="2026-02-16T11:3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383" w:author="balazs165-updates" w:date="2026-02-16T17:00:00Z" w16du:dateUtc="2026-02-16T11:3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84" w:author="balazs165-updates" w:date="2026-02-16T17:02:00Z" w16du:dateUtc="2026-02-16T11:3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E11D71" w14:textId="31000C5A" w:rsidR="00664145" w:rsidRDefault="00664145" w:rsidP="00664145">
            <w:pPr>
              <w:keepNext/>
              <w:keepLines/>
              <w:spacing w:after="0"/>
              <w:jc w:val="center"/>
              <w:rPr>
                <w:ins w:id="2385" w:author="balazs165-updates" w:date="2026-02-16T17:00:00Z" w16du:dateUtc="2026-02-16T11:30:00Z"/>
                <w:sz w:val="16"/>
                <w:szCs w:val="16"/>
              </w:rPr>
            </w:pPr>
            <w:ins w:id="2386" w:author="balazs165-updates" w:date="2026-02-16T17:00:00Z" w16du:dateUtc="2026-02-16T11:30:00Z">
              <w:r w:rsidRPr="003228ED">
                <w:rPr>
                  <w:sz w:val="16"/>
                  <w:szCs w:val="16"/>
                </w:rPr>
                <w:t>2026-02</w:t>
              </w:r>
            </w:ins>
          </w:p>
        </w:tc>
        <w:tc>
          <w:tcPr>
            <w:tcW w:w="901" w:type="dxa"/>
            <w:tcBorders>
              <w:top w:val="single" w:sz="6" w:space="0" w:color="auto"/>
              <w:left w:val="single" w:sz="6" w:space="0" w:color="auto"/>
              <w:bottom w:val="single" w:sz="6" w:space="0" w:color="auto"/>
              <w:right w:val="single" w:sz="4" w:space="0" w:color="auto"/>
            </w:tcBorders>
            <w:shd w:val="solid" w:color="FFFFFF" w:fill="auto"/>
            <w:tcPrChange w:id="2387" w:author="balazs165-updates" w:date="2026-02-16T17:02:00Z" w16du:dateUtc="2026-02-16T11:32:00Z">
              <w:tcPr>
                <w:tcW w:w="901" w:type="dxa"/>
                <w:tcBorders>
                  <w:top w:val="single" w:sz="6" w:space="0" w:color="auto"/>
                  <w:left w:val="single" w:sz="6" w:space="0" w:color="auto"/>
                  <w:bottom w:val="single" w:sz="6" w:space="0" w:color="auto"/>
                  <w:right w:val="single" w:sz="4" w:space="0" w:color="auto"/>
                </w:tcBorders>
                <w:shd w:val="solid" w:color="FFFFFF" w:fill="auto"/>
              </w:tcPr>
            </w:tcPrChange>
          </w:tcPr>
          <w:p w14:paraId="4B33223C" w14:textId="20A7ABF2" w:rsidR="00664145" w:rsidRDefault="00664145" w:rsidP="00664145">
            <w:pPr>
              <w:keepNext/>
              <w:keepLines/>
              <w:spacing w:after="0"/>
              <w:jc w:val="center"/>
              <w:rPr>
                <w:ins w:id="2388" w:author="balazs165-updates" w:date="2026-02-16T17:00:00Z" w16du:dateUtc="2026-02-16T11:30:00Z"/>
                <w:sz w:val="16"/>
                <w:szCs w:val="16"/>
              </w:rPr>
            </w:pPr>
            <w:ins w:id="2389" w:author="balazs165-updates" w:date="2026-02-16T17:00:00Z" w16du:dateUtc="2026-02-16T11:30:00Z">
              <w:r w:rsidRPr="00833AE2">
                <w:rPr>
                  <w:sz w:val="16"/>
                  <w:szCs w:val="16"/>
                </w:rPr>
                <w:t>SA5#165</w:t>
              </w:r>
            </w:ins>
          </w:p>
        </w:tc>
        <w:tc>
          <w:tcPr>
            <w:tcW w:w="1134" w:type="dxa"/>
            <w:tcBorders>
              <w:top w:val="single" w:sz="4" w:space="0" w:color="auto"/>
              <w:left w:val="single" w:sz="4" w:space="0" w:color="auto"/>
              <w:bottom w:val="single" w:sz="4" w:space="0" w:color="auto"/>
              <w:right w:val="single" w:sz="4" w:space="0" w:color="auto"/>
            </w:tcBorders>
            <w:tcPrChange w:id="2390" w:author="balazs165-updates" w:date="2026-02-16T17:02:00Z" w16du:dateUtc="2026-02-16T11:32:00Z">
              <w:tcPr>
                <w:tcW w:w="1134" w:type="dxa"/>
                <w:tcBorders>
                  <w:top w:val="single" w:sz="4" w:space="0" w:color="auto"/>
                  <w:left w:val="single" w:sz="4" w:space="0" w:color="auto"/>
                  <w:bottom w:val="single" w:sz="4" w:space="0" w:color="auto"/>
                  <w:right w:val="single" w:sz="4" w:space="0" w:color="auto"/>
                </w:tcBorders>
              </w:tcPr>
            </w:tcPrChange>
          </w:tcPr>
          <w:p w14:paraId="03B53BC1" w14:textId="1539376F" w:rsidR="00664145" w:rsidRPr="00430D74" w:rsidRDefault="00664145" w:rsidP="00664145">
            <w:pPr>
              <w:keepNext/>
              <w:keepLines/>
              <w:spacing w:after="0"/>
              <w:jc w:val="center"/>
              <w:rPr>
                <w:ins w:id="2391" w:author="balazs165-updates" w:date="2026-02-16T17:00:00Z" w16du:dateUtc="2026-02-16T11:30:00Z"/>
                <w:sz w:val="16"/>
                <w:szCs w:val="16"/>
              </w:rPr>
            </w:pPr>
            <w:ins w:id="2392" w:author="balazs165-updates" w:date="2026-02-16T17:03:00Z" w16du:dateUtc="2026-02-16T11:33:00Z">
              <w:r w:rsidRPr="00664145">
                <w:rPr>
                  <w:sz w:val="16"/>
                  <w:szCs w:val="16"/>
                  <w:rPrChange w:id="2393" w:author="balazs165-updates" w:date="2026-02-16T17:03:00Z" w16du:dateUtc="2026-02-16T11:33:00Z">
                    <w:rPr/>
                  </w:rPrChange>
                </w:rPr>
                <w:t>S5-260835</w:t>
              </w:r>
            </w:ins>
          </w:p>
        </w:tc>
        <w:tc>
          <w:tcPr>
            <w:tcW w:w="567" w:type="dxa"/>
            <w:tcBorders>
              <w:top w:val="single" w:sz="6" w:space="0" w:color="auto"/>
              <w:left w:val="single" w:sz="4" w:space="0" w:color="auto"/>
              <w:bottom w:val="single" w:sz="6" w:space="0" w:color="auto"/>
              <w:right w:val="single" w:sz="6" w:space="0" w:color="auto"/>
            </w:tcBorders>
            <w:shd w:val="solid" w:color="FFFFFF" w:fill="auto"/>
            <w:tcPrChange w:id="2394" w:author="balazs165-updates" w:date="2026-02-16T17:02:00Z" w16du:dateUtc="2026-02-16T11:32:00Z">
              <w:tcPr>
                <w:tcW w:w="567" w:type="dxa"/>
                <w:tcBorders>
                  <w:top w:val="single" w:sz="6" w:space="0" w:color="auto"/>
                  <w:left w:val="single" w:sz="4" w:space="0" w:color="auto"/>
                  <w:bottom w:val="single" w:sz="6" w:space="0" w:color="auto"/>
                  <w:right w:val="single" w:sz="6" w:space="0" w:color="auto"/>
                </w:tcBorders>
                <w:shd w:val="solid" w:color="FFFFFF" w:fill="auto"/>
              </w:tcPr>
            </w:tcPrChange>
          </w:tcPr>
          <w:p w14:paraId="5AC21A6D" w14:textId="77777777" w:rsidR="00664145" w:rsidRPr="008C6FC6" w:rsidRDefault="00664145" w:rsidP="00664145">
            <w:pPr>
              <w:keepNext/>
              <w:keepLines/>
              <w:spacing w:after="0"/>
              <w:jc w:val="center"/>
              <w:rPr>
                <w:ins w:id="2395" w:author="balazs165-updates" w:date="2026-02-16T17:00:00Z" w16du:dateUtc="2026-02-16T11: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396" w:author="balazs165-updates" w:date="2026-02-16T17:02:00Z" w16du:dateUtc="2026-02-16T11:32: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37CB418" w14:textId="77777777" w:rsidR="00664145" w:rsidRPr="008C6FC6" w:rsidRDefault="00664145" w:rsidP="00664145">
            <w:pPr>
              <w:keepNext/>
              <w:keepLines/>
              <w:spacing w:after="0"/>
              <w:jc w:val="center"/>
              <w:rPr>
                <w:ins w:id="2397" w:author="balazs165-updates" w:date="2026-02-16T17:00:00Z" w16du:dateUtc="2026-02-16T11: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8" w:author="balazs165-updates" w:date="2026-02-16T17:02:00Z" w16du:dateUtc="2026-02-16T11:3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15D728" w14:textId="77777777" w:rsidR="00664145" w:rsidRPr="008C6FC6" w:rsidRDefault="00664145" w:rsidP="00664145">
            <w:pPr>
              <w:keepNext/>
              <w:keepLines/>
              <w:spacing w:after="0"/>
              <w:jc w:val="center"/>
              <w:rPr>
                <w:ins w:id="2399" w:author="balazs165-updates" w:date="2026-02-16T17:00:00Z" w16du:dateUtc="2026-02-16T11:30:00Z"/>
                <w:sz w:val="16"/>
                <w:szCs w:val="16"/>
              </w:rPr>
            </w:pPr>
          </w:p>
        </w:tc>
        <w:tc>
          <w:tcPr>
            <w:tcW w:w="4678" w:type="dxa"/>
            <w:tcBorders>
              <w:top w:val="nil"/>
              <w:left w:val="single" w:sz="4" w:space="0" w:color="A6A6A6"/>
              <w:bottom w:val="single" w:sz="4" w:space="0" w:color="A6A6A6"/>
              <w:right w:val="single" w:sz="4" w:space="0" w:color="A6A6A6"/>
            </w:tcBorders>
            <w:tcPrChange w:id="2400" w:author="balazs165-updates" w:date="2026-02-16T17:02:00Z" w16du:dateUtc="2026-02-16T11:32: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AEBFC96" w14:textId="06AAEB72" w:rsidR="00664145" w:rsidRPr="003D3B43" w:rsidRDefault="00664145" w:rsidP="00664145">
            <w:pPr>
              <w:keepNext/>
              <w:keepLines/>
              <w:spacing w:after="0"/>
              <w:rPr>
                <w:ins w:id="2401" w:author="balazs165-updates" w:date="2026-02-16T17:00:00Z" w16du:dateUtc="2026-02-16T11:30:00Z"/>
                <w:sz w:val="16"/>
                <w:szCs w:val="16"/>
              </w:rPr>
            </w:pPr>
            <w:ins w:id="2402" w:author="balazs165-updates" w:date="2026-02-16T17:02:00Z" w16du:dateUtc="2026-02-16T11:32:00Z">
              <w:r w:rsidRPr="00664145">
                <w:rPr>
                  <w:sz w:val="16"/>
                  <w:szCs w:val="16"/>
                  <w:rPrChange w:id="2403" w:author="balazs165-updates" w:date="2026-02-16T17:03:00Z" w16du:dateUtc="2026-02-16T11:33:00Z">
                    <w:rPr>
                      <w:rFonts w:ascii="Arial" w:hAnsi="Arial" w:cs="Arial"/>
                      <w:sz w:val="16"/>
                      <w:szCs w:val="16"/>
                    </w:rPr>
                  </w:rPrChange>
                </w:rPr>
                <w:t>pCR TR 28.884 Evaluation of potential solutions for inventory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404" w:author="balazs165-updates" w:date="2026-02-16T17:02:00Z" w16du:dateUtc="2026-02-16T11:3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A45E547" w14:textId="5C6B3855" w:rsidR="00664145" w:rsidRPr="004E41BC" w:rsidRDefault="00664145" w:rsidP="00664145">
            <w:pPr>
              <w:keepNext/>
              <w:keepLines/>
              <w:spacing w:after="0"/>
              <w:jc w:val="center"/>
              <w:rPr>
                <w:ins w:id="2405" w:author="balazs165-updates" w:date="2026-02-16T17:00:00Z" w16du:dateUtc="2026-02-16T11:30:00Z"/>
                <w:sz w:val="16"/>
                <w:szCs w:val="16"/>
              </w:rPr>
            </w:pPr>
            <w:ins w:id="2406" w:author="balazs165-updates" w:date="2026-02-16T17:01:00Z" w16du:dateUtc="2026-02-16T11:31:00Z">
              <w:r w:rsidRPr="004350CF">
                <w:rPr>
                  <w:sz w:val="16"/>
                  <w:szCs w:val="16"/>
                </w:rPr>
                <w:t>0.3.0</w:t>
              </w:r>
            </w:ins>
          </w:p>
        </w:tc>
      </w:tr>
    </w:tbl>
    <w:p w14:paraId="2D592D1F" w14:textId="77777777" w:rsidR="003A03A4" w:rsidRPr="003A03A4" w:rsidRDefault="003A03A4" w:rsidP="003A03A4"/>
    <w:p w14:paraId="5124C3A5" w14:textId="77777777" w:rsidR="007E7E25" w:rsidRDefault="007E7E25" w:rsidP="003C3971"/>
    <w:sectPr w:rsidR="007E7E2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87F14" w14:textId="77777777" w:rsidR="002A5AF8" w:rsidRDefault="002A5AF8">
      <w:r>
        <w:separator/>
      </w:r>
    </w:p>
  </w:endnote>
  <w:endnote w:type="continuationSeparator" w:id="0">
    <w:p w14:paraId="2DC7BEC1" w14:textId="77777777" w:rsidR="002A5AF8" w:rsidRDefault="002A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F8D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1E6B9" w14:textId="77777777" w:rsidR="002A5AF8" w:rsidRDefault="002A5AF8">
      <w:r>
        <w:separator/>
      </w:r>
    </w:p>
  </w:footnote>
  <w:footnote w:type="continuationSeparator" w:id="0">
    <w:p w14:paraId="5F5D0395" w14:textId="77777777" w:rsidR="002A5AF8" w:rsidRDefault="002A5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1AE" w14:textId="1D578E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145">
      <w:rPr>
        <w:rFonts w:ascii="Arial" w:hAnsi="Arial" w:cs="Arial"/>
        <w:b/>
        <w:noProof/>
        <w:sz w:val="18"/>
        <w:szCs w:val="18"/>
      </w:rPr>
      <w:t>3GPP TR 28.884 V0.32.0 (20265-0211)</w:t>
    </w:r>
    <w:r>
      <w:rPr>
        <w:rFonts w:ascii="Arial" w:hAnsi="Arial" w:cs="Arial"/>
        <w:b/>
        <w:sz w:val="18"/>
        <w:szCs w:val="18"/>
      </w:rPr>
      <w:fldChar w:fldCharType="end"/>
    </w:r>
  </w:p>
  <w:p w14:paraId="5BE812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1259A29" w14:textId="578C20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145">
      <w:rPr>
        <w:rFonts w:ascii="Arial" w:hAnsi="Arial" w:cs="Arial"/>
        <w:b/>
        <w:noProof/>
        <w:sz w:val="18"/>
        <w:szCs w:val="18"/>
      </w:rPr>
      <w:t>Release 20)</w:t>
    </w:r>
    <w:r>
      <w:rPr>
        <w:rFonts w:ascii="Arial" w:hAnsi="Arial" w:cs="Arial"/>
        <w:b/>
        <w:sz w:val="18"/>
        <w:szCs w:val="18"/>
      </w:rPr>
      <w:fldChar w:fldCharType="end"/>
    </w:r>
  </w:p>
  <w:p w14:paraId="4A97FB6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CB5A17"/>
    <w:multiLevelType w:val="hybridMultilevel"/>
    <w:tmpl w:val="B6DE05F6"/>
    <w:lvl w:ilvl="0" w:tplc="EF2E522E">
      <w:start w:val="1"/>
      <w:numFmt w:val="bullet"/>
      <w:lvlText w:val="●"/>
      <w:lvlJc w:val="left"/>
      <w:pPr>
        <w:tabs>
          <w:tab w:val="num" w:pos="644"/>
        </w:tabs>
        <w:ind w:left="644" w:hanging="360"/>
      </w:pPr>
      <w:rPr>
        <w:rFonts w:ascii="Ericsson Hilda" w:hAnsi="Ericsson Hilda" w:hint="default"/>
      </w:rPr>
    </w:lvl>
    <w:lvl w:ilvl="1" w:tplc="1F881F24">
      <w:numFmt w:val="bullet"/>
      <w:lvlText w:val="–"/>
      <w:lvlJc w:val="left"/>
      <w:pPr>
        <w:tabs>
          <w:tab w:val="num" w:pos="1364"/>
        </w:tabs>
        <w:ind w:left="1364" w:hanging="360"/>
      </w:pPr>
      <w:rPr>
        <w:rFonts w:ascii="Ericsson Hilda" w:hAnsi="Ericsson Hilda" w:hint="default"/>
      </w:rPr>
    </w:lvl>
    <w:lvl w:ilvl="2" w:tplc="16CE2D6A" w:tentative="1">
      <w:start w:val="1"/>
      <w:numFmt w:val="bullet"/>
      <w:lvlText w:val="●"/>
      <w:lvlJc w:val="left"/>
      <w:pPr>
        <w:tabs>
          <w:tab w:val="num" w:pos="2084"/>
        </w:tabs>
        <w:ind w:left="2084" w:hanging="360"/>
      </w:pPr>
      <w:rPr>
        <w:rFonts w:ascii="Ericsson Hilda" w:hAnsi="Ericsson Hilda" w:hint="default"/>
      </w:rPr>
    </w:lvl>
    <w:lvl w:ilvl="3" w:tplc="BE902576" w:tentative="1">
      <w:start w:val="1"/>
      <w:numFmt w:val="bullet"/>
      <w:lvlText w:val="●"/>
      <w:lvlJc w:val="left"/>
      <w:pPr>
        <w:tabs>
          <w:tab w:val="num" w:pos="2804"/>
        </w:tabs>
        <w:ind w:left="2804" w:hanging="360"/>
      </w:pPr>
      <w:rPr>
        <w:rFonts w:ascii="Ericsson Hilda" w:hAnsi="Ericsson Hilda" w:hint="default"/>
      </w:rPr>
    </w:lvl>
    <w:lvl w:ilvl="4" w:tplc="74544686" w:tentative="1">
      <w:start w:val="1"/>
      <w:numFmt w:val="bullet"/>
      <w:lvlText w:val="●"/>
      <w:lvlJc w:val="left"/>
      <w:pPr>
        <w:tabs>
          <w:tab w:val="num" w:pos="3524"/>
        </w:tabs>
        <w:ind w:left="3524" w:hanging="360"/>
      </w:pPr>
      <w:rPr>
        <w:rFonts w:ascii="Ericsson Hilda" w:hAnsi="Ericsson Hilda" w:hint="default"/>
      </w:rPr>
    </w:lvl>
    <w:lvl w:ilvl="5" w:tplc="02A0ECB0" w:tentative="1">
      <w:start w:val="1"/>
      <w:numFmt w:val="bullet"/>
      <w:lvlText w:val="●"/>
      <w:lvlJc w:val="left"/>
      <w:pPr>
        <w:tabs>
          <w:tab w:val="num" w:pos="4244"/>
        </w:tabs>
        <w:ind w:left="4244" w:hanging="360"/>
      </w:pPr>
      <w:rPr>
        <w:rFonts w:ascii="Ericsson Hilda" w:hAnsi="Ericsson Hilda" w:hint="default"/>
      </w:rPr>
    </w:lvl>
    <w:lvl w:ilvl="6" w:tplc="D46EF880" w:tentative="1">
      <w:start w:val="1"/>
      <w:numFmt w:val="bullet"/>
      <w:lvlText w:val="●"/>
      <w:lvlJc w:val="left"/>
      <w:pPr>
        <w:tabs>
          <w:tab w:val="num" w:pos="4964"/>
        </w:tabs>
        <w:ind w:left="4964" w:hanging="360"/>
      </w:pPr>
      <w:rPr>
        <w:rFonts w:ascii="Ericsson Hilda" w:hAnsi="Ericsson Hilda" w:hint="default"/>
      </w:rPr>
    </w:lvl>
    <w:lvl w:ilvl="7" w:tplc="E06C124A" w:tentative="1">
      <w:start w:val="1"/>
      <w:numFmt w:val="bullet"/>
      <w:lvlText w:val="●"/>
      <w:lvlJc w:val="left"/>
      <w:pPr>
        <w:tabs>
          <w:tab w:val="num" w:pos="5684"/>
        </w:tabs>
        <w:ind w:left="5684" w:hanging="360"/>
      </w:pPr>
      <w:rPr>
        <w:rFonts w:ascii="Ericsson Hilda" w:hAnsi="Ericsson Hilda" w:hint="default"/>
      </w:rPr>
    </w:lvl>
    <w:lvl w:ilvl="8" w:tplc="20FCA4BC" w:tentative="1">
      <w:start w:val="1"/>
      <w:numFmt w:val="bullet"/>
      <w:lvlText w:val="●"/>
      <w:lvlJc w:val="left"/>
      <w:pPr>
        <w:tabs>
          <w:tab w:val="num" w:pos="6404"/>
        </w:tabs>
        <w:ind w:left="6404" w:hanging="360"/>
      </w:pPr>
      <w:rPr>
        <w:rFonts w:ascii="Ericsson Hilda" w:hAnsi="Ericsson Hilda" w:hint="default"/>
      </w:rPr>
    </w:lvl>
  </w:abstractNum>
  <w:abstractNum w:abstractNumId="22"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63090BD6"/>
    <w:multiLevelType w:val="hybridMultilevel"/>
    <w:tmpl w:val="79D092B8"/>
    <w:lvl w:ilvl="0" w:tplc="583C6428">
      <w:start w:val="5"/>
      <w:numFmt w:val="bullet"/>
      <w:lvlText w:val="-"/>
      <w:lvlJc w:val="left"/>
      <w:pPr>
        <w:ind w:left="770" w:hanging="360"/>
      </w:pPr>
      <w:rPr>
        <w:rFonts w:ascii="Times New Roman" w:eastAsia="SimSun" w:hAnsi="Times New Roman" w:cs="Times New Roman"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27"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7701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13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213379">
    <w:abstractNumId w:val="11"/>
  </w:num>
  <w:num w:numId="4" w16cid:durableId="1426343866">
    <w:abstractNumId w:val="25"/>
  </w:num>
  <w:num w:numId="5" w16cid:durableId="1595548603">
    <w:abstractNumId w:val="9"/>
  </w:num>
  <w:num w:numId="6" w16cid:durableId="1389651500">
    <w:abstractNumId w:val="7"/>
  </w:num>
  <w:num w:numId="7" w16cid:durableId="516962276">
    <w:abstractNumId w:val="6"/>
  </w:num>
  <w:num w:numId="8" w16cid:durableId="1316300678">
    <w:abstractNumId w:val="5"/>
  </w:num>
  <w:num w:numId="9" w16cid:durableId="916397865">
    <w:abstractNumId w:val="4"/>
  </w:num>
  <w:num w:numId="10" w16cid:durableId="1500728578">
    <w:abstractNumId w:val="8"/>
  </w:num>
  <w:num w:numId="11" w16cid:durableId="1306272636">
    <w:abstractNumId w:val="3"/>
  </w:num>
  <w:num w:numId="12" w16cid:durableId="223680699">
    <w:abstractNumId w:val="2"/>
  </w:num>
  <w:num w:numId="13" w16cid:durableId="457991321">
    <w:abstractNumId w:val="1"/>
  </w:num>
  <w:num w:numId="14" w16cid:durableId="1007950852">
    <w:abstractNumId w:val="0"/>
  </w:num>
  <w:num w:numId="15" w16cid:durableId="705370372">
    <w:abstractNumId w:val="12"/>
  </w:num>
  <w:num w:numId="16" w16cid:durableId="323896092">
    <w:abstractNumId w:val="16"/>
  </w:num>
  <w:num w:numId="17" w16cid:durableId="465898625">
    <w:abstractNumId w:val="17"/>
  </w:num>
  <w:num w:numId="18" w16cid:durableId="27948368">
    <w:abstractNumId w:val="27"/>
  </w:num>
  <w:num w:numId="19" w16cid:durableId="1457601291">
    <w:abstractNumId w:val="23"/>
  </w:num>
  <w:num w:numId="20" w16cid:durableId="916863564">
    <w:abstractNumId w:val="20"/>
  </w:num>
  <w:num w:numId="21" w16cid:durableId="1087458161">
    <w:abstractNumId w:val="14"/>
  </w:num>
  <w:num w:numId="22" w16cid:durableId="755321363">
    <w:abstractNumId w:val="19"/>
  </w:num>
  <w:num w:numId="23" w16cid:durableId="1836140728">
    <w:abstractNumId w:val="13"/>
  </w:num>
  <w:num w:numId="24" w16cid:durableId="1653824420">
    <w:abstractNumId w:val="18"/>
  </w:num>
  <w:num w:numId="25" w16cid:durableId="875585514">
    <w:abstractNumId w:val="21"/>
  </w:num>
  <w:num w:numId="26" w16cid:durableId="759837888">
    <w:abstractNumId w:val="24"/>
  </w:num>
  <w:num w:numId="27" w16cid:durableId="1553535516">
    <w:abstractNumId w:val="26"/>
  </w:num>
  <w:num w:numId="28" w16cid:durableId="583808035">
    <w:abstractNumId w:val="22"/>
  </w:num>
  <w:num w:numId="29" w16cid:durableId="10637236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5-updates">
    <w15:presenceInfo w15:providerId="None" w15:userId="balazs165-updates"/>
  </w15:person>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5188"/>
    <w:rsid w:val="000269BF"/>
    <w:rsid w:val="000270B9"/>
    <w:rsid w:val="00033397"/>
    <w:rsid w:val="00040095"/>
    <w:rsid w:val="0004139F"/>
    <w:rsid w:val="00051834"/>
    <w:rsid w:val="00054A22"/>
    <w:rsid w:val="00062023"/>
    <w:rsid w:val="000655A6"/>
    <w:rsid w:val="00080512"/>
    <w:rsid w:val="00086102"/>
    <w:rsid w:val="00086122"/>
    <w:rsid w:val="0009548A"/>
    <w:rsid w:val="000960CF"/>
    <w:rsid w:val="000B171D"/>
    <w:rsid w:val="000B5EC8"/>
    <w:rsid w:val="000C15B1"/>
    <w:rsid w:val="000C47C3"/>
    <w:rsid w:val="000D1149"/>
    <w:rsid w:val="000D58AB"/>
    <w:rsid w:val="000E03DB"/>
    <w:rsid w:val="000E5256"/>
    <w:rsid w:val="000F0378"/>
    <w:rsid w:val="0010145E"/>
    <w:rsid w:val="0010161C"/>
    <w:rsid w:val="00101D1C"/>
    <w:rsid w:val="00112B15"/>
    <w:rsid w:val="001132B7"/>
    <w:rsid w:val="0013203E"/>
    <w:rsid w:val="00133525"/>
    <w:rsid w:val="00145B63"/>
    <w:rsid w:val="00166922"/>
    <w:rsid w:val="00173E3B"/>
    <w:rsid w:val="00174E78"/>
    <w:rsid w:val="0018771A"/>
    <w:rsid w:val="00195344"/>
    <w:rsid w:val="001A4C42"/>
    <w:rsid w:val="001A7420"/>
    <w:rsid w:val="001B20D9"/>
    <w:rsid w:val="001B3C44"/>
    <w:rsid w:val="001B6637"/>
    <w:rsid w:val="001C21C3"/>
    <w:rsid w:val="001D02C2"/>
    <w:rsid w:val="001D2088"/>
    <w:rsid w:val="001F0C1D"/>
    <w:rsid w:val="001F1132"/>
    <w:rsid w:val="001F168B"/>
    <w:rsid w:val="001F3026"/>
    <w:rsid w:val="002073C4"/>
    <w:rsid w:val="00217715"/>
    <w:rsid w:val="002347A2"/>
    <w:rsid w:val="00237D11"/>
    <w:rsid w:val="00254797"/>
    <w:rsid w:val="002675F0"/>
    <w:rsid w:val="002760EE"/>
    <w:rsid w:val="002A5AF8"/>
    <w:rsid w:val="002A5E34"/>
    <w:rsid w:val="002B6339"/>
    <w:rsid w:val="002D345A"/>
    <w:rsid w:val="002D43BA"/>
    <w:rsid w:val="002E00EE"/>
    <w:rsid w:val="002E785A"/>
    <w:rsid w:val="002F000A"/>
    <w:rsid w:val="00315B85"/>
    <w:rsid w:val="003172DC"/>
    <w:rsid w:val="00333114"/>
    <w:rsid w:val="00337B14"/>
    <w:rsid w:val="00352A31"/>
    <w:rsid w:val="0035462D"/>
    <w:rsid w:val="00356555"/>
    <w:rsid w:val="003652AE"/>
    <w:rsid w:val="00374778"/>
    <w:rsid w:val="003765B8"/>
    <w:rsid w:val="003A03A4"/>
    <w:rsid w:val="003C3971"/>
    <w:rsid w:val="003D3B43"/>
    <w:rsid w:val="003E01D1"/>
    <w:rsid w:val="003E2235"/>
    <w:rsid w:val="003E7D20"/>
    <w:rsid w:val="003F6CDF"/>
    <w:rsid w:val="00407D09"/>
    <w:rsid w:val="004106AB"/>
    <w:rsid w:val="00423334"/>
    <w:rsid w:val="00430D74"/>
    <w:rsid w:val="00433832"/>
    <w:rsid w:val="004345EC"/>
    <w:rsid w:val="00454E83"/>
    <w:rsid w:val="00456321"/>
    <w:rsid w:val="004640A4"/>
    <w:rsid w:val="00465515"/>
    <w:rsid w:val="00472B6B"/>
    <w:rsid w:val="00476B62"/>
    <w:rsid w:val="00494A80"/>
    <w:rsid w:val="0049751D"/>
    <w:rsid w:val="0049777D"/>
    <w:rsid w:val="004C0122"/>
    <w:rsid w:val="004C2A6D"/>
    <w:rsid w:val="004C30AC"/>
    <w:rsid w:val="004D3578"/>
    <w:rsid w:val="004D4C55"/>
    <w:rsid w:val="004E06D6"/>
    <w:rsid w:val="004E207D"/>
    <w:rsid w:val="004E213A"/>
    <w:rsid w:val="004F0988"/>
    <w:rsid w:val="004F2F9E"/>
    <w:rsid w:val="004F3340"/>
    <w:rsid w:val="00507150"/>
    <w:rsid w:val="005127AC"/>
    <w:rsid w:val="0053388B"/>
    <w:rsid w:val="00535773"/>
    <w:rsid w:val="00543E6C"/>
    <w:rsid w:val="00544097"/>
    <w:rsid w:val="00565087"/>
    <w:rsid w:val="00576C68"/>
    <w:rsid w:val="00592D36"/>
    <w:rsid w:val="005936D2"/>
    <w:rsid w:val="00597B11"/>
    <w:rsid w:val="005A4F6A"/>
    <w:rsid w:val="005A5B5D"/>
    <w:rsid w:val="005C66D1"/>
    <w:rsid w:val="005D2283"/>
    <w:rsid w:val="005D2E01"/>
    <w:rsid w:val="005D7526"/>
    <w:rsid w:val="005E30EC"/>
    <w:rsid w:val="005E4BB2"/>
    <w:rsid w:val="005F788A"/>
    <w:rsid w:val="0060177E"/>
    <w:rsid w:val="00602AEA"/>
    <w:rsid w:val="00602EBC"/>
    <w:rsid w:val="00614FDF"/>
    <w:rsid w:val="00616868"/>
    <w:rsid w:val="006262A3"/>
    <w:rsid w:val="00633A40"/>
    <w:rsid w:val="0063543D"/>
    <w:rsid w:val="00647114"/>
    <w:rsid w:val="00647825"/>
    <w:rsid w:val="006637A0"/>
    <w:rsid w:val="00664145"/>
    <w:rsid w:val="00666055"/>
    <w:rsid w:val="00670CF4"/>
    <w:rsid w:val="006903D5"/>
    <w:rsid w:val="006912E9"/>
    <w:rsid w:val="006A1F7B"/>
    <w:rsid w:val="006A323F"/>
    <w:rsid w:val="006B30D0"/>
    <w:rsid w:val="006B6261"/>
    <w:rsid w:val="006C2C0D"/>
    <w:rsid w:val="006C3D95"/>
    <w:rsid w:val="006D21E3"/>
    <w:rsid w:val="006E5C86"/>
    <w:rsid w:val="006E6A04"/>
    <w:rsid w:val="006E770F"/>
    <w:rsid w:val="007000D6"/>
    <w:rsid w:val="00701116"/>
    <w:rsid w:val="00711006"/>
    <w:rsid w:val="0071174C"/>
    <w:rsid w:val="00713C44"/>
    <w:rsid w:val="00725B3A"/>
    <w:rsid w:val="00734A5B"/>
    <w:rsid w:val="0074026F"/>
    <w:rsid w:val="007429F6"/>
    <w:rsid w:val="00744E76"/>
    <w:rsid w:val="00745D06"/>
    <w:rsid w:val="00765EA3"/>
    <w:rsid w:val="007702B8"/>
    <w:rsid w:val="00774DA4"/>
    <w:rsid w:val="00780AEA"/>
    <w:rsid w:val="00781F0F"/>
    <w:rsid w:val="0078232D"/>
    <w:rsid w:val="00791233"/>
    <w:rsid w:val="007A56F9"/>
    <w:rsid w:val="007B600E"/>
    <w:rsid w:val="007D433A"/>
    <w:rsid w:val="007D4CB7"/>
    <w:rsid w:val="007E7E25"/>
    <w:rsid w:val="007F0F4A"/>
    <w:rsid w:val="007F1E09"/>
    <w:rsid w:val="007F7EB7"/>
    <w:rsid w:val="008028A4"/>
    <w:rsid w:val="00830747"/>
    <w:rsid w:val="00830904"/>
    <w:rsid w:val="008343E6"/>
    <w:rsid w:val="0084491F"/>
    <w:rsid w:val="00861DA6"/>
    <w:rsid w:val="00867CBA"/>
    <w:rsid w:val="008768CA"/>
    <w:rsid w:val="00876ED8"/>
    <w:rsid w:val="00880266"/>
    <w:rsid w:val="00896156"/>
    <w:rsid w:val="008A3287"/>
    <w:rsid w:val="008C0FC0"/>
    <w:rsid w:val="008C384C"/>
    <w:rsid w:val="008C6FC6"/>
    <w:rsid w:val="008C7B64"/>
    <w:rsid w:val="008E2D68"/>
    <w:rsid w:val="008E6756"/>
    <w:rsid w:val="0090271F"/>
    <w:rsid w:val="00902E23"/>
    <w:rsid w:val="00905F90"/>
    <w:rsid w:val="009114D7"/>
    <w:rsid w:val="0091348E"/>
    <w:rsid w:val="00917CCB"/>
    <w:rsid w:val="0092392D"/>
    <w:rsid w:val="009334D7"/>
    <w:rsid w:val="00933FB0"/>
    <w:rsid w:val="009369CB"/>
    <w:rsid w:val="00936A80"/>
    <w:rsid w:val="00936B77"/>
    <w:rsid w:val="0094203F"/>
    <w:rsid w:val="00942EC2"/>
    <w:rsid w:val="009600D7"/>
    <w:rsid w:val="00975DAE"/>
    <w:rsid w:val="00994317"/>
    <w:rsid w:val="00996715"/>
    <w:rsid w:val="009A1BB4"/>
    <w:rsid w:val="009A5465"/>
    <w:rsid w:val="009B2E4A"/>
    <w:rsid w:val="009C18BB"/>
    <w:rsid w:val="009C1E79"/>
    <w:rsid w:val="009E2532"/>
    <w:rsid w:val="009E34B9"/>
    <w:rsid w:val="009E4CC8"/>
    <w:rsid w:val="009F37B7"/>
    <w:rsid w:val="00A03CA0"/>
    <w:rsid w:val="00A06CA9"/>
    <w:rsid w:val="00A10F02"/>
    <w:rsid w:val="00A164B4"/>
    <w:rsid w:val="00A166E4"/>
    <w:rsid w:val="00A26956"/>
    <w:rsid w:val="00A27486"/>
    <w:rsid w:val="00A3699B"/>
    <w:rsid w:val="00A53724"/>
    <w:rsid w:val="00A55A7E"/>
    <w:rsid w:val="00A56066"/>
    <w:rsid w:val="00A67EE3"/>
    <w:rsid w:val="00A73129"/>
    <w:rsid w:val="00A732E6"/>
    <w:rsid w:val="00A82346"/>
    <w:rsid w:val="00A844AD"/>
    <w:rsid w:val="00A92BA1"/>
    <w:rsid w:val="00A95A32"/>
    <w:rsid w:val="00A97DD4"/>
    <w:rsid w:val="00AB4A5D"/>
    <w:rsid w:val="00AB7543"/>
    <w:rsid w:val="00AC482E"/>
    <w:rsid w:val="00AC6BC6"/>
    <w:rsid w:val="00AD3410"/>
    <w:rsid w:val="00AD45A1"/>
    <w:rsid w:val="00AD5283"/>
    <w:rsid w:val="00AE6164"/>
    <w:rsid w:val="00AE65E2"/>
    <w:rsid w:val="00AE66D8"/>
    <w:rsid w:val="00AE69C2"/>
    <w:rsid w:val="00AF1460"/>
    <w:rsid w:val="00B0255E"/>
    <w:rsid w:val="00B02E87"/>
    <w:rsid w:val="00B03B5A"/>
    <w:rsid w:val="00B11544"/>
    <w:rsid w:val="00B15449"/>
    <w:rsid w:val="00B27799"/>
    <w:rsid w:val="00B32C42"/>
    <w:rsid w:val="00B42451"/>
    <w:rsid w:val="00B433E1"/>
    <w:rsid w:val="00B573E3"/>
    <w:rsid w:val="00B8141E"/>
    <w:rsid w:val="00B8381E"/>
    <w:rsid w:val="00B86D65"/>
    <w:rsid w:val="00B93086"/>
    <w:rsid w:val="00B9546C"/>
    <w:rsid w:val="00BA19ED"/>
    <w:rsid w:val="00BA4B8D"/>
    <w:rsid w:val="00BB0AE0"/>
    <w:rsid w:val="00BB18AA"/>
    <w:rsid w:val="00BC0858"/>
    <w:rsid w:val="00BC0CF7"/>
    <w:rsid w:val="00BC0F7D"/>
    <w:rsid w:val="00BC1C4B"/>
    <w:rsid w:val="00BC2DAB"/>
    <w:rsid w:val="00BC7A0C"/>
    <w:rsid w:val="00BD6BD8"/>
    <w:rsid w:val="00BD7D31"/>
    <w:rsid w:val="00BE3255"/>
    <w:rsid w:val="00BF128E"/>
    <w:rsid w:val="00BF5B4B"/>
    <w:rsid w:val="00BF5C45"/>
    <w:rsid w:val="00C0552F"/>
    <w:rsid w:val="00C074DD"/>
    <w:rsid w:val="00C1496A"/>
    <w:rsid w:val="00C3044B"/>
    <w:rsid w:val="00C33079"/>
    <w:rsid w:val="00C423A9"/>
    <w:rsid w:val="00C45231"/>
    <w:rsid w:val="00C51317"/>
    <w:rsid w:val="00C551FF"/>
    <w:rsid w:val="00C61B26"/>
    <w:rsid w:val="00C6688B"/>
    <w:rsid w:val="00C72833"/>
    <w:rsid w:val="00C80F1D"/>
    <w:rsid w:val="00C91962"/>
    <w:rsid w:val="00C93F40"/>
    <w:rsid w:val="00C97F92"/>
    <w:rsid w:val="00CA3D0C"/>
    <w:rsid w:val="00CB2282"/>
    <w:rsid w:val="00CC74E9"/>
    <w:rsid w:val="00CD4F08"/>
    <w:rsid w:val="00CD6E7A"/>
    <w:rsid w:val="00CD7700"/>
    <w:rsid w:val="00CE2D06"/>
    <w:rsid w:val="00CE2E11"/>
    <w:rsid w:val="00CF1163"/>
    <w:rsid w:val="00CF77F1"/>
    <w:rsid w:val="00D15C4E"/>
    <w:rsid w:val="00D23351"/>
    <w:rsid w:val="00D353C2"/>
    <w:rsid w:val="00D474A3"/>
    <w:rsid w:val="00D52390"/>
    <w:rsid w:val="00D57972"/>
    <w:rsid w:val="00D62AF1"/>
    <w:rsid w:val="00D66416"/>
    <w:rsid w:val="00D675A9"/>
    <w:rsid w:val="00D7137D"/>
    <w:rsid w:val="00D738D6"/>
    <w:rsid w:val="00D755EB"/>
    <w:rsid w:val="00D76048"/>
    <w:rsid w:val="00D774A0"/>
    <w:rsid w:val="00D82E6F"/>
    <w:rsid w:val="00D87E00"/>
    <w:rsid w:val="00D9134D"/>
    <w:rsid w:val="00DA0480"/>
    <w:rsid w:val="00DA1DCF"/>
    <w:rsid w:val="00DA7A03"/>
    <w:rsid w:val="00DB1818"/>
    <w:rsid w:val="00DC309B"/>
    <w:rsid w:val="00DC4DA2"/>
    <w:rsid w:val="00DC598C"/>
    <w:rsid w:val="00DD1DD4"/>
    <w:rsid w:val="00DD2EB6"/>
    <w:rsid w:val="00DD4C17"/>
    <w:rsid w:val="00DD5655"/>
    <w:rsid w:val="00DD74A5"/>
    <w:rsid w:val="00DE3638"/>
    <w:rsid w:val="00DF047B"/>
    <w:rsid w:val="00DF2B1F"/>
    <w:rsid w:val="00DF62CD"/>
    <w:rsid w:val="00E02F2A"/>
    <w:rsid w:val="00E123F2"/>
    <w:rsid w:val="00E1486D"/>
    <w:rsid w:val="00E16509"/>
    <w:rsid w:val="00E31385"/>
    <w:rsid w:val="00E44582"/>
    <w:rsid w:val="00E44FFC"/>
    <w:rsid w:val="00E5232C"/>
    <w:rsid w:val="00E5668A"/>
    <w:rsid w:val="00E65364"/>
    <w:rsid w:val="00E6569F"/>
    <w:rsid w:val="00E73E1D"/>
    <w:rsid w:val="00E77645"/>
    <w:rsid w:val="00E922FE"/>
    <w:rsid w:val="00E95F50"/>
    <w:rsid w:val="00EA15B0"/>
    <w:rsid w:val="00EA3BB4"/>
    <w:rsid w:val="00EA5EA7"/>
    <w:rsid w:val="00EA66BD"/>
    <w:rsid w:val="00EC40A5"/>
    <w:rsid w:val="00EC4A25"/>
    <w:rsid w:val="00EE68C0"/>
    <w:rsid w:val="00EF608C"/>
    <w:rsid w:val="00F025A2"/>
    <w:rsid w:val="00F0299A"/>
    <w:rsid w:val="00F04712"/>
    <w:rsid w:val="00F13360"/>
    <w:rsid w:val="00F15345"/>
    <w:rsid w:val="00F20220"/>
    <w:rsid w:val="00F22EC7"/>
    <w:rsid w:val="00F325C8"/>
    <w:rsid w:val="00F34834"/>
    <w:rsid w:val="00F41DF5"/>
    <w:rsid w:val="00F47C3A"/>
    <w:rsid w:val="00F51B82"/>
    <w:rsid w:val="00F619BA"/>
    <w:rsid w:val="00F653B8"/>
    <w:rsid w:val="00F6558B"/>
    <w:rsid w:val="00F737F7"/>
    <w:rsid w:val="00F87E34"/>
    <w:rsid w:val="00F9008D"/>
    <w:rsid w:val="00FA1266"/>
    <w:rsid w:val="00FB424C"/>
    <w:rsid w:val="00FB46A8"/>
    <w:rsid w:val="00FC1192"/>
    <w:rsid w:val="00FD49A5"/>
    <w:rsid w:val="00FD6757"/>
    <w:rsid w:val="00FF1E3D"/>
    <w:rsid w:val="00FF48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9F9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aliases w:val="H2 Char,h2 Char,2nd level Char,†berschrift 2 Char,õberschrift 2 Char,UNDERRUBRIK 1-2 Char"/>
    <w:link w:val="Heading2"/>
    <w:rsid w:val="00F87E34"/>
    <w:rPr>
      <w:rFonts w:ascii="Arial" w:hAnsi="Arial"/>
      <w:sz w:val="32"/>
      <w:lang w:eastAsia="en-US"/>
    </w:rPr>
  </w:style>
  <w:style w:type="character" w:customStyle="1" w:styleId="Heading3Char">
    <w:name w:val="Heading 3 Char"/>
    <w:aliases w:val="h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table" w:customStyle="1" w:styleId="TableGrid1">
    <w:name w:val="Table Grid1"/>
    <w:basedOn w:val="TableNormal"/>
    <w:rsid w:val="00FD6757"/>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5C4E"/>
    <w:rPr>
      <w:rFonts w:ascii="Arial" w:hAnsi="Arial"/>
      <w:sz w:val="36"/>
      <w:lang w:eastAsia="en-US"/>
    </w:rPr>
  </w:style>
  <w:style w:type="character" w:styleId="CommentReference">
    <w:name w:val="annotation reference"/>
    <w:rsid w:val="00B9546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https://datatracker.ietf.org/doc/html/rfc6455" TargetMode="External"/><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42</Pages>
  <Words>14881</Words>
  <Characters>84828</Characters>
  <Application>Microsoft Office Word</Application>
  <DocSecurity>0</DocSecurity>
  <Lines>706</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balazs165-updates</cp:lastModifiedBy>
  <cp:revision>59</cp:revision>
  <cp:lastPrinted>2019-02-25T07:05:00Z</cp:lastPrinted>
  <dcterms:created xsi:type="dcterms:W3CDTF">2026-02-16T08:30:00Z</dcterms:created>
  <dcterms:modified xsi:type="dcterms:W3CDTF">2026-02-16T11:34:00Z</dcterms:modified>
</cp:coreProperties>
</file>