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6D5A6CDC" w:rsidR="004922D6" w:rsidRPr="00553709" w:rsidRDefault="004922D6" w:rsidP="0046516F">
            <w:pPr>
              <w:pStyle w:val="ZA"/>
              <w:framePr w:w="0" w:hRule="auto" w:wrap="auto" w:vAnchor="margin" w:hAnchor="text" w:yAlign="inline"/>
              <w:rPr>
                <w:noProof w:val="0"/>
              </w:rPr>
            </w:pPr>
            <w:bookmarkStart w:id="0" w:name="page1"/>
            <w:r w:rsidRPr="00553709">
              <w:rPr>
                <w:sz w:val="64"/>
              </w:rPr>
              <w:t xml:space="preserve">3GPP </w:t>
            </w:r>
            <w:bookmarkStart w:id="1" w:name="specType1"/>
            <w:r w:rsidRPr="00553709">
              <w:rPr>
                <w:sz w:val="64"/>
              </w:rPr>
              <w:t>TR</w:t>
            </w:r>
            <w:bookmarkEnd w:id="1"/>
            <w:r w:rsidRPr="00553709">
              <w:rPr>
                <w:sz w:val="64"/>
              </w:rPr>
              <w:t xml:space="preserve"> </w:t>
            </w:r>
            <w:bookmarkStart w:id="2" w:name="specNumber"/>
            <w:r w:rsidR="00553709" w:rsidRPr="00553709">
              <w:rPr>
                <w:sz w:val="64"/>
              </w:rPr>
              <w:t>28</w:t>
            </w:r>
            <w:r w:rsidRPr="00553709">
              <w:rPr>
                <w:sz w:val="64"/>
              </w:rPr>
              <w:t>.</w:t>
            </w:r>
            <w:bookmarkEnd w:id="2"/>
            <w:r w:rsidR="00553709" w:rsidRPr="00553709">
              <w:rPr>
                <w:sz w:val="64"/>
              </w:rPr>
              <w:t>891</w:t>
            </w:r>
            <w:r w:rsidRPr="00553709">
              <w:rPr>
                <w:sz w:val="64"/>
              </w:rPr>
              <w:t xml:space="preserve"> </w:t>
            </w:r>
            <w:r w:rsidRPr="00553709">
              <w:t>V</w:t>
            </w:r>
            <w:bookmarkStart w:id="3" w:name="specVersion"/>
            <w:r w:rsidR="00553709" w:rsidRPr="00553709">
              <w:t>0</w:t>
            </w:r>
            <w:r w:rsidRPr="00553709">
              <w:t>.</w:t>
            </w:r>
            <w:r w:rsidR="004F52D6">
              <w:t>3</w:t>
            </w:r>
            <w:r w:rsidRPr="00553709">
              <w:t>.</w:t>
            </w:r>
            <w:bookmarkEnd w:id="3"/>
            <w:r w:rsidR="00553709" w:rsidRPr="00553709">
              <w:t>0</w:t>
            </w:r>
            <w:r w:rsidRPr="00553709">
              <w:t xml:space="preserve"> </w:t>
            </w:r>
            <w:r w:rsidRPr="00553709">
              <w:rPr>
                <w:sz w:val="32"/>
              </w:rPr>
              <w:t>(</w:t>
            </w:r>
            <w:bookmarkStart w:id="4" w:name="issueDate"/>
            <w:r w:rsidR="004F52D6" w:rsidRPr="00553709">
              <w:rPr>
                <w:sz w:val="32"/>
              </w:rPr>
              <w:t>202</w:t>
            </w:r>
            <w:r w:rsidR="004F52D6">
              <w:rPr>
                <w:sz w:val="32"/>
              </w:rPr>
              <w:t>6</w:t>
            </w:r>
            <w:r w:rsidRPr="00553709">
              <w:rPr>
                <w:sz w:val="32"/>
              </w:rPr>
              <w:t>-</w:t>
            </w:r>
            <w:bookmarkEnd w:id="4"/>
            <w:r w:rsidR="004F52D6">
              <w:rPr>
                <w:sz w:val="32"/>
              </w:rPr>
              <w:t>02</w:t>
            </w:r>
            <w:r w:rsidRPr="00553709">
              <w:rPr>
                <w:sz w:val="32"/>
              </w:rPr>
              <w:t>)</w:t>
            </w:r>
          </w:p>
        </w:tc>
      </w:tr>
      <w:tr w:rsidR="004922D6" w:rsidRPr="00F25C88" w14:paraId="7349082A" w14:textId="77777777" w:rsidTr="004922D6">
        <w:trPr>
          <w:trHeight w:hRule="exact" w:val="1134"/>
        </w:trPr>
        <w:tc>
          <w:tcPr>
            <w:tcW w:w="10423" w:type="dxa"/>
            <w:gridSpan w:val="2"/>
          </w:tcPr>
          <w:p w14:paraId="759DCC88" w14:textId="33ACA0A8" w:rsidR="004922D6" w:rsidRPr="00553709" w:rsidRDefault="004922D6" w:rsidP="0046516F">
            <w:pPr>
              <w:pStyle w:val="ZB"/>
              <w:framePr w:w="0" w:hRule="auto" w:wrap="auto" w:vAnchor="margin" w:hAnchor="text" w:yAlign="inline"/>
            </w:pPr>
            <w:r w:rsidRPr="00553709">
              <w:t xml:space="preserve">Technical </w:t>
            </w:r>
            <w:bookmarkStart w:id="5" w:name="spectype2"/>
            <w:r w:rsidRPr="00553709">
              <w:t>Report</w:t>
            </w:r>
            <w:bookmarkEnd w:id="5"/>
          </w:p>
          <w:p w14:paraId="41BC63AF" w14:textId="009C1471" w:rsidR="004922D6" w:rsidRPr="00553709" w:rsidRDefault="004922D6" w:rsidP="0046516F">
            <w:pPr>
              <w:pStyle w:val="Guidance"/>
            </w:pPr>
            <w:r w:rsidRPr="00553709">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FFC354" w:rsidR="004922D6" w:rsidRPr="00553709" w:rsidRDefault="004922D6" w:rsidP="0046516F">
            <w:pPr>
              <w:pStyle w:val="ZT"/>
              <w:framePr w:wrap="auto" w:hAnchor="text" w:yAlign="inline"/>
            </w:pPr>
            <w:r w:rsidRPr="00AE6164">
              <w:t xml:space="preserve">Technical Specification Group </w:t>
            </w:r>
            <w:bookmarkStart w:id="6" w:name="specTitle"/>
            <w:r w:rsidR="00553709" w:rsidRPr="00553709">
              <w:t>Service and System Aspects</w:t>
            </w:r>
            <w:r w:rsidRPr="00553709">
              <w:t>;</w:t>
            </w:r>
          </w:p>
          <w:bookmarkEnd w:id="6"/>
          <w:p w14:paraId="29BAD328" w14:textId="2ECAC321" w:rsidR="004922D6" w:rsidRPr="00553709" w:rsidRDefault="00553709" w:rsidP="0046516F">
            <w:pPr>
              <w:pStyle w:val="ZT"/>
              <w:framePr w:wrap="auto" w:hAnchor="text" w:yAlign="inline"/>
            </w:pPr>
            <w:r w:rsidRPr="00553709">
              <w:t xml:space="preserve">Study on Charging Aspects of CAPIF phase 3 </w:t>
            </w:r>
          </w:p>
          <w:p w14:paraId="7F43642B" w14:textId="00BDBD6D" w:rsidR="004922D6" w:rsidRPr="00F25C88" w:rsidRDefault="004922D6" w:rsidP="0046516F">
            <w:pPr>
              <w:pStyle w:val="ZT"/>
              <w:framePr w:wrap="auto" w:hAnchor="text" w:yAlign="inline"/>
              <w:rPr>
                <w:i/>
                <w:sz w:val="28"/>
              </w:rPr>
            </w:pPr>
            <w:r w:rsidRPr="00553709">
              <w:t>(</w:t>
            </w:r>
            <w:r w:rsidRPr="00553709">
              <w:rPr>
                <w:rStyle w:val="ZGSM"/>
              </w:rPr>
              <w:t xml:space="preserve">Release </w:t>
            </w:r>
            <w:bookmarkStart w:id="7" w:name="specRelease"/>
            <w:r w:rsidRPr="00553709">
              <w:rPr>
                <w:rStyle w:val="ZGSM"/>
              </w:rPr>
              <w:t>20</w:t>
            </w:r>
            <w:bookmarkEnd w:id="7"/>
            <w:r w:rsidRPr="00553709">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807F9E" w:rsidP="00E24999">
            <w:pPr>
              <w:pStyle w:val="TAL"/>
            </w:pPr>
            <w:r>
              <w:rPr>
                <w:noProof/>
              </w:rPr>
              <w:object w:dxaOrig="2026" w:dyaOrig="1251" w14:anchorId="45086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1.7pt;height:66.65pt;mso-width-percent:0;mso-height-percent:0;mso-width-percent:0;mso-height-percent:0" o:ole="">
                  <v:imagedata r:id="rId9" o:title=""/>
                </v:shape>
                <o:OLEObject Type="Embed" ProgID="Word.Picture.8" ShapeID="_x0000_i1029" DrawAspect="Content" ObjectID="_1832667734" r:id="rId10"/>
              </w:object>
            </w:r>
          </w:p>
        </w:tc>
        <w:tc>
          <w:tcPr>
            <w:tcW w:w="5212" w:type="dxa"/>
            <w:tcBorders>
              <w:top w:val="dashed" w:sz="4" w:space="0" w:color="auto"/>
              <w:bottom w:val="dashed" w:sz="4" w:space="0" w:color="auto"/>
            </w:tcBorders>
          </w:tcPr>
          <w:p w14:paraId="0DF7F8BD" w14:textId="7C93580A" w:rsidR="00E24999" w:rsidRDefault="00807F9E" w:rsidP="00E24999">
            <w:pPr>
              <w:pStyle w:val="TAR"/>
            </w:pPr>
            <w:r>
              <w:rPr>
                <w:noProof/>
              </w:rPr>
              <w:object w:dxaOrig="2126" w:dyaOrig="1243" w14:anchorId="13A46949">
                <v:shape id="_x0000_i1028" type="#_x0000_t75" alt="" style="width:125.5pt;height:1in;mso-width-percent:0;mso-height-percent:0;mso-width-percent:0;mso-height-percent:0" o:ole="">
                  <v:imagedata r:id="rId11" o:title=""/>
                </v:shape>
                <o:OLEObject Type="Embed" ProgID="Word.Picture.8" ShapeID="_x0000_i1028" DrawAspect="Content" ObjectID="_1832667735"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8F9E52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53709">
              <w:rPr>
                <w:noProof/>
                <w:sz w:val="18"/>
              </w:rPr>
              <w:t xml:space="preserve">© </w:t>
            </w:r>
            <w:bookmarkStart w:id="12" w:name="copyrightDate"/>
            <w:r w:rsidRPr="00553709">
              <w:rPr>
                <w:noProof/>
                <w:sz w:val="18"/>
              </w:rPr>
              <w:t>2</w:t>
            </w:r>
            <w:r w:rsidR="008E2D68" w:rsidRPr="00553709">
              <w:rPr>
                <w:noProof/>
                <w:sz w:val="18"/>
              </w:rPr>
              <w:t>02</w:t>
            </w:r>
            <w:r w:rsidR="008851CA" w:rsidRPr="00553709">
              <w:rPr>
                <w:noProof/>
                <w:sz w:val="18"/>
              </w:rPr>
              <w:t>5</w:t>
            </w:r>
            <w:bookmarkEnd w:id="12"/>
            <w:r w:rsidRPr="00553709">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C006ADE" w14:textId="48207E5D" w:rsidR="00D575B8" w:rsidRDefault="004D3578">
      <w:pPr>
        <w:pStyle w:val="TOC1"/>
        <w:rPr>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r w:rsidR="00D575B8">
        <w:rPr>
          <w:noProof/>
        </w:rPr>
        <w:t>Foreword</w:t>
      </w:r>
      <w:r w:rsidR="00D575B8">
        <w:rPr>
          <w:noProof/>
        </w:rPr>
        <w:tab/>
      </w:r>
      <w:r w:rsidR="00D575B8">
        <w:rPr>
          <w:noProof/>
        </w:rPr>
        <w:fldChar w:fldCharType="begin"/>
      </w:r>
      <w:r w:rsidR="00D575B8">
        <w:rPr>
          <w:noProof/>
        </w:rPr>
        <w:instrText xml:space="preserve"> PAGEREF _Toc222054441 \h </w:instrText>
      </w:r>
      <w:r w:rsidR="00D575B8">
        <w:rPr>
          <w:noProof/>
        </w:rPr>
      </w:r>
      <w:r w:rsidR="00D575B8">
        <w:rPr>
          <w:noProof/>
        </w:rPr>
        <w:fldChar w:fldCharType="separate"/>
      </w:r>
      <w:r w:rsidR="00D575B8">
        <w:rPr>
          <w:noProof/>
        </w:rPr>
        <w:t>5</w:t>
      </w:r>
      <w:r w:rsidR="00D575B8">
        <w:rPr>
          <w:noProof/>
        </w:rPr>
        <w:fldChar w:fldCharType="end"/>
      </w:r>
    </w:p>
    <w:p w14:paraId="6710AC53" w14:textId="115AFAFA" w:rsidR="00D575B8" w:rsidRDefault="00D575B8">
      <w:pPr>
        <w:pStyle w:val="TOC1"/>
        <w:rPr>
          <w:rFonts w:asciiTheme="minorHAnsi" w:eastAsiaTheme="minorEastAsia" w:hAnsiTheme="minorHAnsi" w:cstheme="minorBidi"/>
          <w:noProof/>
          <w:kern w:val="2"/>
          <w:sz w:val="24"/>
          <w:szCs w:val="24"/>
          <w:lang w:val="en-PT" w:eastAsia="en-GB"/>
          <w14:ligatures w14:val="standardContextual"/>
        </w:rPr>
      </w:pP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_Toc222054442 \h </w:instrText>
      </w:r>
      <w:r>
        <w:rPr>
          <w:noProof/>
        </w:rPr>
      </w:r>
      <w:r>
        <w:rPr>
          <w:noProof/>
        </w:rPr>
        <w:fldChar w:fldCharType="separate"/>
      </w:r>
      <w:r>
        <w:rPr>
          <w:noProof/>
        </w:rPr>
        <w:t>7</w:t>
      </w:r>
      <w:r>
        <w:rPr>
          <w:noProof/>
        </w:rPr>
        <w:fldChar w:fldCharType="end"/>
      </w:r>
    </w:p>
    <w:p w14:paraId="05AFD8BA" w14:textId="40E3D1E4" w:rsidR="00D575B8" w:rsidRDefault="00D575B8">
      <w:pPr>
        <w:pStyle w:val="TOC1"/>
        <w:rPr>
          <w:rFonts w:asciiTheme="minorHAnsi" w:eastAsiaTheme="minorEastAsia" w:hAnsiTheme="minorHAnsi" w:cstheme="minorBidi"/>
          <w:noProof/>
          <w:kern w:val="2"/>
          <w:sz w:val="24"/>
          <w:szCs w:val="24"/>
          <w:lang w:val="en-PT" w:eastAsia="en-GB"/>
          <w14:ligatures w14:val="standardContextual"/>
        </w:rPr>
      </w:pPr>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_Toc222054443 \h </w:instrText>
      </w:r>
      <w:r>
        <w:rPr>
          <w:noProof/>
        </w:rPr>
      </w:r>
      <w:r>
        <w:rPr>
          <w:noProof/>
        </w:rPr>
        <w:fldChar w:fldCharType="separate"/>
      </w:r>
      <w:r>
        <w:rPr>
          <w:noProof/>
        </w:rPr>
        <w:t>7</w:t>
      </w:r>
      <w:r>
        <w:rPr>
          <w:noProof/>
        </w:rPr>
        <w:fldChar w:fldCharType="end"/>
      </w:r>
    </w:p>
    <w:p w14:paraId="461A129D" w14:textId="0A2CD138" w:rsidR="00D575B8" w:rsidRDefault="00D575B8">
      <w:pPr>
        <w:pStyle w:val="TOC1"/>
        <w:rPr>
          <w:rFonts w:asciiTheme="minorHAnsi" w:eastAsiaTheme="minorEastAsia" w:hAnsiTheme="minorHAnsi" w:cstheme="minorBidi"/>
          <w:noProof/>
          <w:kern w:val="2"/>
          <w:sz w:val="24"/>
          <w:szCs w:val="24"/>
          <w:lang w:val="en-PT" w:eastAsia="en-GB"/>
          <w14:ligatures w14:val="standardContextual"/>
        </w:rPr>
      </w:pPr>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_Toc222054444 \h </w:instrText>
      </w:r>
      <w:r>
        <w:rPr>
          <w:noProof/>
        </w:rPr>
      </w:r>
      <w:r>
        <w:rPr>
          <w:noProof/>
        </w:rPr>
        <w:fldChar w:fldCharType="separate"/>
      </w:r>
      <w:r>
        <w:rPr>
          <w:noProof/>
        </w:rPr>
        <w:t>8</w:t>
      </w:r>
      <w:r>
        <w:rPr>
          <w:noProof/>
        </w:rPr>
        <w:fldChar w:fldCharType="end"/>
      </w:r>
    </w:p>
    <w:p w14:paraId="7148EFF7" w14:textId="1413511B" w:rsidR="00D575B8" w:rsidRDefault="00D575B8">
      <w:pPr>
        <w:pStyle w:val="TOC2"/>
        <w:rPr>
          <w:rFonts w:asciiTheme="minorHAnsi" w:eastAsiaTheme="minorEastAsia" w:hAnsiTheme="minorHAnsi" w:cstheme="minorBidi"/>
          <w:noProof/>
          <w:kern w:val="2"/>
          <w:sz w:val="24"/>
          <w:szCs w:val="24"/>
          <w:lang w:val="en-PT" w:eastAsia="en-GB"/>
          <w14:ligatures w14:val="standardContextual"/>
        </w:rPr>
      </w:pP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_Toc222054445 \h </w:instrText>
      </w:r>
      <w:r>
        <w:rPr>
          <w:noProof/>
        </w:rPr>
      </w:r>
      <w:r>
        <w:rPr>
          <w:noProof/>
        </w:rPr>
        <w:fldChar w:fldCharType="separate"/>
      </w:r>
      <w:r>
        <w:rPr>
          <w:noProof/>
        </w:rPr>
        <w:t>8</w:t>
      </w:r>
      <w:r>
        <w:rPr>
          <w:noProof/>
        </w:rPr>
        <w:fldChar w:fldCharType="end"/>
      </w:r>
    </w:p>
    <w:p w14:paraId="162ADC41" w14:textId="60DDC56F" w:rsidR="00D575B8" w:rsidRDefault="00D575B8">
      <w:pPr>
        <w:pStyle w:val="TOC2"/>
        <w:rPr>
          <w:rFonts w:asciiTheme="minorHAnsi" w:eastAsiaTheme="minorEastAsia" w:hAnsiTheme="minorHAnsi" w:cstheme="minorBidi"/>
          <w:noProof/>
          <w:kern w:val="2"/>
          <w:sz w:val="24"/>
          <w:szCs w:val="24"/>
          <w:lang w:val="en-PT" w:eastAsia="en-GB"/>
          <w14:ligatures w14:val="standardContextual"/>
        </w:rPr>
      </w:pP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_Toc222054446 \h </w:instrText>
      </w:r>
      <w:r>
        <w:rPr>
          <w:noProof/>
        </w:rPr>
      </w:r>
      <w:r>
        <w:rPr>
          <w:noProof/>
        </w:rPr>
        <w:fldChar w:fldCharType="separate"/>
      </w:r>
      <w:r>
        <w:rPr>
          <w:noProof/>
        </w:rPr>
        <w:t>8</w:t>
      </w:r>
      <w:r>
        <w:rPr>
          <w:noProof/>
        </w:rPr>
        <w:fldChar w:fldCharType="end"/>
      </w:r>
    </w:p>
    <w:p w14:paraId="05507778" w14:textId="18C795AC" w:rsidR="00D575B8" w:rsidRDefault="00D575B8">
      <w:pPr>
        <w:pStyle w:val="TOC2"/>
        <w:rPr>
          <w:rFonts w:asciiTheme="minorHAnsi" w:eastAsiaTheme="minorEastAsia" w:hAnsiTheme="minorHAnsi" w:cstheme="minorBidi"/>
          <w:noProof/>
          <w:kern w:val="2"/>
          <w:sz w:val="24"/>
          <w:szCs w:val="24"/>
          <w:lang w:val="en-PT" w:eastAsia="en-GB"/>
          <w14:ligatures w14:val="standardContextual"/>
        </w:rPr>
      </w:pP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_Toc222054447 \h </w:instrText>
      </w:r>
      <w:r>
        <w:rPr>
          <w:noProof/>
        </w:rPr>
      </w:r>
      <w:r>
        <w:rPr>
          <w:noProof/>
        </w:rPr>
        <w:fldChar w:fldCharType="separate"/>
      </w:r>
      <w:r>
        <w:rPr>
          <w:noProof/>
        </w:rPr>
        <w:t>8</w:t>
      </w:r>
      <w:r>
        <w:rPr>
          <w:noProof/>
        </w:rPr>
        <w:fldChar w:fldCharType="end"/>
      </w:r>
    </w:p>
    <w:p w14:paraId="7B03DF80" w14:textId="2B48EDD4" w:rsidR="00D575B8" w:rsidRDefault="00D575B8">
      <w:pPr>
        <w:pStyle w:val="TOC1"/>
        <w:rPr>
          <w:rFonts w:asciiTheme="minorHAnsi" w:eastAsiaTheme="minorEastAsia" w:hAnsiTheme="minorHAnsi" w:cstheme="minorBidi"/>
          <w:noProof/>
          <w:kern w:val="2"/>
          <w:sz w:val="24"/>
          <w:szCs w:val="24"/>
          <w:lang w:val="en-PT" w:eastAsia="en-GB"/>
          <w14:ligatures w14:val="standardContextual"/>
        </w:rPr>
      </w:pPr>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Concepts and background</w:t>
      </w:r>
      <w:r>
        <w:rPr>
          <w:noProof/>
        </w:rPr>
        <w:tab/>
      </w:r>
      <w:r>
        <w:rPr>
          <w:noProof/>
        </w:rPr>
        <w:fldChar w:fldCharType="begin"/>
      </w:r>
      <w:r>
        <w:rPr>
          <w:noProof/>
        </w:rPr>
        <w:instrText xml:space="preserve"> PAGEREF _Toc222054448 \h </w:instrText>
      </w:r>
      <w:r>
        <w:rPr>
          <w:noProof/>
        </w:rPr>
      </w:r>
      <w:r>
        <w:rPr>
          <w:noProof/>
        </w:rPr>
        <w:fldChar w:fldCharType="separate"/>
      </w:r>
      <w:r>
        <w:rPr>
          <w:noProof/>
        </w:rPr>
        <w:t>9</w:t>
      </w:r>
      <w:r>
        <w:rPr>
          <w:noProof/>
        </w:rPr>
        <w:fldChar w:fldCharType="end"/>
      </w:r>
    </w:p>
    <w:p w14:paraId="5EA23872" w14:textId="3CE782B3" w:rsidR="00D575B8" w:rsidRDefault="00D575B8">
      <w:pPr>
        <w:pStyle w:val="TOC2"/>
        <w:rPr>
          <w:rFonts w:asciiTheme="minorHAnsi" w:eastAsiaTheme="minorEastAsia" w:hAnsiTheme="minorHAnsi" w:cstheme="minorBidi"/>
          <w:noProof/>
          <w:kern w:val="2"/>
          <w:sz w:val="24"/>
          <w:szCs w:val="24"/>
          <w:lang w:val="en-PT" w:eastAsia="en-GB"/>
          <w14:ligatures w14:val="standardContextual"/>
        </w:rPr>
      </w:pPr>
      <w:r>
        <w:rPr>
          <w:noProof/>
        </w:rPr>
        <w:t>4.1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_Toc222054449 \h </w:instrText>
      </w:r>
      <w:r>
        <w:rPr>
          <w:noProof/>
        </w:rPr>
      </w:r>
      <w:r>
        <w:rPr>
          <w:noProof/>
        </w:rPr>
        <w:fldChar w:fldCharType="separate"/>
      </w:r>
      <w:r>
        <w:rPr>
          <w:noProof/>
        </w:rPr>
        <w:t>9</w:t>
      </w:r>
      <w:r>
        <w:rPr>
          <w:noProof/>
        </w:rPr>
        <w:fldChar w:fldCharType="end"/>
      </w:r>
    </w:p>
    <w:p w14:paraId="105C4C80" w14:textId="187C91B3" w:rsidR="00D575B8" w:rsidRDefault="00D575B8">
      <w:pPr>
        <w:pStyle w:val="TOC2"/>
        <w:rPr>
          <w:rFonts w:asciiTheme="minorHAnsi" w:eastAsiaTheme="minorEastAsia" w:hAnsiTheme="minorHAnsi" w:cstheme="minorBidi"/>
          <w:noProof/>
          <w:kern w:val="2"/>
          <w:sz w:val="24"/>
          <w:szCs w:val="24"/>
          <w:lang w:val="en-PT" w:eastAsia="en-GB"/>
          <w14:ligatures w14:val="standardContextual"/>
        </w:rPr>
      </w:pPr>
      <w:r>
        <w:rPr>
          <w:noProof/>
        </w:rPr>
        <w:t>4.2</w:t>
      </w:r>
      <w:r>
        <w:rPr>
          <w:rFonts w:asciiTheme="minorHAnsi" w:eastAsiaTheme="minorEastAsia" w:hAnsiTheme="minorHAnsi" w:cstheme="minorBidi"/>
          <w:noProof/>
          <w:kern w:val="2"/>
          <w:sz w:val="24"/>
          <w:szCs w:val="24"/>
          <w:lang w:val="en-PT" w:eastAsia="en-GB"/>
          <w14:ligatures w14:val="standardContextual"/>
        </w:rPr>
        <w:tab/>
      </w:r>
      <w:r>
        <w:rPr>
          <w:noProof/>
        </w:rPr>
        <w:t>Background</w:t>
      </w:r>
      <w:r>
        <w:rPr>
          <w:noProof/>
        </w:rPr>
        <w:tab/>
      </w:r>
      <w:r>
        <w:rPr>
          <w:noProof/>
        </w:rPr>
        <w:fldChar w:fldCharType="begin"/>
      </w:r>
      <w:r>
        <w:rPr>
          <w:noProof/>
        </w:rPr>
        <w:instrText xml:space="preserve"> PAGEREF _Toc222054450 \h </w:instrText>
      </w:r>
      <w:r>
        <w:rPr>
          <w:noProof/>
        </w:rPr>
      </w:r>
      <w:r>
        <w:rPr>
          <w:noProof/>
        </w:rPr>
        <w:fldChar w:fldCharType="separate"/>
      </w:r>
      <w:r>
        <w:rPr>
          <w:noProof/>
        </w:rPr>
        <w:t>9</w:t>
      </w:r>
      <w:r>
        <w:rPr>
          <w:noProof/>
        </w:rPr>
        <w:fldChar w:fldCharType="end"/>
      </w:r>
    </w:p>
    <w:p w14:paraId="3FEF913C" w14:textId="39374B23" w:rsidR="00D575B8" w:rsidRDefault="00D575B8">
      <w:pPr>
        <w:pStyle w:val="TOC1"/>
        <w:rPr>
          <w:rFonts w:asciiTheme="minorHAnsi" w:eastAsiaTheme="minorEastAsia" w:hAnsiTheme="minorHAnsi" w:cstheme="minorBidi"/>
          <w:noProof/>
          <w:kern w:val="2"/>
          <w:sz w:val="24"/>
          <w:szCs w:val="24"/>
          <w:lang w:val="en-PT" w:eastAsia="en-GB"/>
          <w14:ligatures w14:val="standardContextual"/>
        </w:rPr>
      </w:pPr>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CAPIF Charging Scenarios and Topics</w:t>
      </w:r>
      <w:r>
        <w:rPr>
          <w:noProof/>
        </w:rPr>
        <w:tab/>
      </w:r>
      <w:r>
        <w:rPr>
          <w:noProof/>
        </w:rPr>
        <w:fldChar w:fldCharType="begin"/>
      </w:r>
      <w:r>
        <w:rPr>
          <w:noProof/>
        </w:rPr>
        <w:instrText xml:space="preserve"> PAGEREF _Toc222054451 \h </w:instrText>
      </w:r>
      <w:r>
        <w:rPr>
          <w:noProof/>
        </w:rPr>
      </w:r>
      <w:r>
        <w:rPr>
          <w:noProof/>
        </w:rPr>
        <w:fldChar w:fldCharType="separate"/>
      </w:r>
      <w:r>
        <w:rPr>
          <w:noProof/>
        </w:rPr>
        <w:t>12</w:t>
      </w:r>
      <w:r>
        <w:rPr>
          <w:noProof/>
        </w:rPr>
        <w:fldChar w:fldCharType="end"/>
      </w:r>
    </w:p>
    <w:p w14:paraId="64A37041" w14:textId="50AF5B0E" w:rsidR="00D575B8" w:rsidRDefault="00D575B8">
      <w:pPr>
        <w:pStyle w:val="TOC2"/>
        <w:rPr>
          <w:rFonts w:asciiTheme="minorHAnsi" w:eastAsiaTheme="minorEastAsia" w:hAnsiTheme="minorHAnsi" w:cstheme="minorBidi"/>
          <w:noProof/>
          <w:kern w:val="2"/>
          <w:sz w:val="24"/>
          <w:szCs w:val="24"/>
          <w:lang w:val="en-PT" w:eastAsia="en-GB"/>
          <w14:ligatures w14:val="standardContextual"/>
        </w:rPr>
      </w:pPr>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CAPIF Converged Charging support for service API/AEF</w:t>
      </w:r>
      <w:r>
        <w:rPr>
          <w:noProof/>
        </w:rPr>
        <w:tab/>
      </w:r>
      <w:r>
        <w:rPr>
          <w:noProof/>
        </w:rPr>
        <w:fldChar w:fldCharType="begin"/>
      </w:r>
      <w:r>
        <w:rPr>
          <w:noProof/>
        </w:rPr>
        <w:instrText xml:space="preserve"> PAGEREF _Toc222054452 \h </w:instrText>
      </w:r>
      <w:r>
        <w:rPr>
          <w:noProof/>
        </w:rPr>
      </w:r>
      <w:r>
        <w:rPr>
          <w:noProof/>
        </w:rPr>
        <w:fldChar w:fldCharType="separate"/>
      </w:r>
      <w:r>
        <w:rPr>
          <w:noProof/>
        </w:rPr>
        <w:t>12</w:t>
      </w:r>
      <w:r>
        <w:rPr>
          <w:noProof/>
        </w:rPr>
        <w:fldChar w:fldCharType="end"/>
      </w:r>
    </w:p>
    <w:p w14:paraId="6D165610" w14:textId="5DA3E48B"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_Toc222054453 \h </w:instrText>
      </w:r>
      <w:r>
        <w:rPr>
          <w:noProof/>
        </w:rPr>
      </w:r>
      <w:r>
        <w:rPr>
          <w:noProof/>
        </w:rPr>
        <w:fldChar w:fldCharType="separate"/>
      </w:r>
      <w:r>
        <w:rPr>
          <w:noProof/>
        </w:rPr>
        <w:t>12</w:t>
      </w:r>
      <w:r>
        <w:rPr>
          <w:noProof/>
        </w:rPr>
        <w:fldChar w:fldCharType="end"/>
      </w:r>
    </w:p>
    <w:p w14:paraId="0CF08599" w14:textId="1828E389"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5.1.2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_Toc222054454 \h </w:instrText>
      </w:r>
      <w:r>
        <w:rPr>
          <w:noProof/>
        </w:rPr>
      </w:r>
      <w:r>
        <w:rPr>
          <w:noProof/>
        </w:rPr>
        <w:fldChar w:fldCharType="separate"/>
      </w:r>
      <w:r>
        <w:rPr>
          <w:noProof/>
        </w:rPr>
        <w:t>12</w:t>
      </w:r>
      <w:r>
        <w:rPr>
          <w:noProof/>
        </w:rPr>
        <w:fldChar w:fldCharType="end"/>
      </w:r>
    </w:p>
    <w:p w14:paraId="0241F3B6" w14:textId="6CB548DD" w:rsidR="00D575B8" w:rsidRDefault="00D575B8">
      <w:pPr>
        <w:pStyle w:val="TOC4"/>
        <w:rPr>
          <w:rFonts w:asciiTheme="minorHAnsi" w:eastAsiaTheme="minorEastAsia" w:hAnsiTheme="minorHAnsi" w:cstheme="minorBidi"/>
          <w:noProof/>
          <w:kern w:val="2"/>
          <w:sz w:val="24"/>
          <w:szCs w:val="24"/>
          <w:lang w:val="en-PT" w:eastAsia="en-GB"/>
          <w14:ligatures w14:val="standardContextual"/>
        </w:rPr>
      </w:pPr>
      <w:r w:rsidRPr="005A7CBA">
        <w:rPr>
          <w:noProof/>
          <w:color w:val="000000"/>
        </w:rPr>
        <w:t>5.1.2.1</w:t>
      </w:r>
      <w:r>
        <w:rPr>
          <w:rFonts w:asciiTheme="minorHAnsi" w:eastAsiaTheme="minorEastAsia" w:hAnsiTheme="minorHAnsi" w:cstheme="minorBidi"/>
          <w:noProof/>
          <w:kern w:val="2"/>
          <w:sz w:val="24"/>
          <w:szCs w:val="24"/>
          <w:lang w:val="en-PT" w:eastAsia="en-GB"/>
          <w14:ligatures w14:val="standardContextual"/>
        </w:rPr>
        <w:tab/>
      </w:r>
      <w:r w:rsidRPr="005A7CBA">
        <w:rPr>
          <w:noProof/>
          <w:color w:val="000000"/>
          <w:lang w:eastAsia="zh-CN"/>
        </w:rPr>
        <w:t xml:space="preserve">Use Case </w:t>
      </w:r>
      <w:r w:rsidRPr="005A7CBA">
        <w:rPr>
          <w:noProof/>
          <w:color w:val="000000"/>
        </w:rPr>
        <w:t>#</w:t>
      </w:r>
      <w:r w:rsidRPr="005A7CBA">
        <w:rPr>
          <w:noProof/>
          <w:color w:val="000000"/>
          <w:lang w:eastAsia="zh-CN"/>
        </w:rPr>
        <w:t>1.1: API Invokers Service Charging</w:t>
      </w:r>
      <w:r>
        <w:rPr>
          <w:noProof/>
        </w:rPr>
        <w:tab/>
      </w:r>
      <w:r>
        <w:rPr>
          <w:noProof/>
        </w:rPr>
        <w:fldChar w:fldCharType="begin"/>
      </w:r>
      <w:r>
        <w:rPr>
          <w:noProof/>
        </w:rPr>
        <w:instrText xml:space="preserve"> PAGEREF _Toc222054455 \h </w:instrText>
      </w:r>
      <w:r>
        <w:rPr>
          <w:noProof/>
        </w:rPr>
      </w:r>
      <w:r>
        <w:rPr>
          <w:noProof/>
        </w:rPr>
        <w:fldChar w:fldCharType="separate"/>
      </w:r>
      <w:r>
        <w:rPr>
          <w:noProof/>
        </w:rPr>
        <w:t>12</w:t>
      </w:r>
      <w:r>
        <w:rPr>
          <w:noProof/>
        </w:rPr>
        <w:fldChar w:fldCharType="end"/>
      </w:r>
    </w:p>
    <w:p w14:paraId="372F3847" w14:textId="380C269C" w:rsidR="00D575B8" w:rsidRDefault="00D575B8">
      <w:pPr>
        <w:pStyle w:val="TOC4"/>
        <w:rPr>
          <w:rFonts w:asciiTheme="minorHAnsi" w:eastAsiaTheme="minorEastAsia" w:hAnsiTheme="minorHAnsi" w:cstheme="minorBidi"/>
          <w:noProof/>
          <w:kern w:val="2"/>
          <w:sz w:val="24"/>
          <w:szCs w:val="24"/>
          <w:lang w:val="en-PT" w:eastAsia="en-GB"/>
          <w14:ligatures w14:val="standardContextual"/>
        </w:rPr>
      </w:pPr>
      <w:r>
        <w:rPr>
          <w:noProof/>
        </w:rPr>
        <w:t>5.1.2.2</w:t>
      </w:r>
      <w:r>
        <w:rPr>
          <w:rFonts w:asciiTheme="minorHAnsi" w:eastAsiaTheme="minorEastAsia" w:hAnsiTheme="minorHAnsi" w:cstheme="minorBidi"/>
          <w:noProof/>
          <w:kern w:val="2"/>
          <w:sz w:val="24"/>
          <w:szCs w:val="24"/>
          <w:lang w:val="en-PT" w:eastAsia="en-GB"/>
          <w14:ligatures w14:val="standardContextual"/>
        </w:rPr>
        <w:tab/>
      </w:r>
      <w:r>
        <w:rPr>
          <w:noProof/>
        </w:rPr>
        <w:t>Use Case #1.2: Converged Charging for API Invoker Onboarding and Discovery in Non-Trusted Domain</w:t>
      </w:r>
      <w:r>
        <w:rPr>
          <w:noProof/>
        </w:rPr>
        <w:tab/>
      </w:r>
      <w:r>
        <w:rPr>
          <w:noProof/>
        </w:rPr>
        <w:fldChar w:fldCharType="begin"/>
      </w:r>
      <w:r>
        <w:rPr>
          <w:noProof/>
        </w:rPr>
        <w:instrText xml:space="preserve"> PAGEREF _Toc222054456 \h </w:instrText>
      </w:r>
      <w:r>
        <w:rPr>
          <w:noProof/>
        </w:rPr>
      </w:r>
      <w:r>
        <w:rPr>
          <w:noProof/>
        </w:rPr>
        <w:fldChar w:fldCharType="separate"/>
      </w:r>
      <w:r>
        <w:rPr>
          <w:noProof/>
        </w:rPr>
        <w:t>12</w:t>
      </w:r>
      <w:r>
        <w:rPr>
          <w:noProof/>
        </w:rPr>
        <w:fldChar w:fldCharType="end"/>
      </w:r>
    </w:p>
    <w:p w14:paraId="298EC740" w14:textId="2D0180CF"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5.1.3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_Toc222054457 \h </w:instrText>
      </w:r>
      <w:r>
        <w:rPr>
          <w:noProof/>
        </w:rPr>
      </w:r>
      <w:r>
        <w:rPr>
          <w:noProof/>
        </w:rPr>
        <w:fldChar w:fldCharType="separate"/>
      </w:r>
      <w:r>
        <w:rPr>
          <w:noProof/>
        </w:rPr>
        <w:t>12</w:t>
      </w:r>
      <w:r>
        <w:rPr>
          <w:noProof/>
        </w:rPr>
        <w:fldChar w:fldCharType="end"/>
      </w:r>
    </w:p>
    <w:p w14:paraId="657EA95B" w14:textId="6A7605F7"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5.1.4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_Toc222054458 \h </w:instrText>
      </w:r>
      <w:r>
        <w:rPr>
          <w:noProof/>
        </w:rPr>
      </w:r>
      <w:r>
        <w:rPr>
          <w:noProof/>
        </w:rPr>
        <w:fldChar w:fldCharType="separate"/>
      </w:r>
      <w:r>
        <w:rPr>
          <w:noProof/>
        </w:rPr>
        <w:t>13</w:t>
      </w:r>
      <w:r>
        <w:rPr>
          <w:noProof/>
        </w:rPr>
        <w:fldChar w:fldCharType="end"/>
      </w:r>
    </w:p>
    <w:p w14:paraId="4733F05C" w14:textId="57C798EF"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5.1.5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_Toc222054459 \h </w:instrText>
      </w:r>
      <w:r>
        <w:rPr>
          <w:noProof/>
        </w:rPr>
      </w:r>
      <w:r>
        <w:rPr>
          <w:noProof/>
        </w:rPr>
        <w:fldChar w:fldCharType="separate"/>
      </w:r>
      <w:r>
        <w:rPr>
          <w:noProof/>
        </w:rPr>
        <w:t>13</w:t>
      </w:r>
      <w:r>
        <w:rPr>
          <w:noProof/>
        </w:rPr>
        <w:fldChar w:fldCharType="end"/>
      </w:r>
    </w:p>
    <w:p w14:paraId="2E98CD45" w14:textId="6351ED30" w:rsidR="00D575B8" w:rsidRDefault="00D575B8">
      <w:pPr>
        <w:pStyle w:val="TOC4"/>
        <w:rPr>
          <w:rFonts w:asciiTheme="minorHAnsi" w:eastAsiaTheme="minorEastAsia" w:hAnsiTheme="minorHAnsi" w:cstheme="minorBidi"/>
          <w:noProof/>
          <w:kern w:val="2"/>
          <w:sz w:val="24"/>
          <w:szCs w:val="24"/>
          <w:lang w:val="en-PT" w:eastAsia="en-GB"/>
          <w14:ligatures w14:val="standardContextual"/>
        </w:rPr>
      </w:pPr>
      <w:r>
        <w:rPr>
          <w:noProof/>
        </w:rPr>
        <w:t>5.1.5.1</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1.1: CTF in CCF for CAPIF-1 and CAPIF-1e</w:t>
      </w:r>
      <w:r>
        <w:rPr>
          <w:noProof/>
        </w:rPr>
        <w:tab/>
      </w:r>
      <w:r>
        <w:rPr>
          <w:noProof/>
        </w:rPr>
        <w:fldChar w:fldCharType="begin"/>
      </w:r>
      <w:r>
        <w:rPr>
          <w:noProof/>
        </w:rPr>
        <w:instrText xml:space="preserve"> PAGEREF _Toc222054460 \h </w:instrText>
      </w:r>
      <w:r>
        <w:rPr>
          <w:noProof/>
        </w:rPr>
      </w:r>
      <w:r>
        <w:rPr>
          <w:noProof/>
        </w:rPr>
        <w:fldChar w:fldCharType="separate"/>
      </w:r>
      <w:r>
        <w:rPr>
          <w:noProof/>
        </w:rPr>
        <w:t>13</w:t>
      </w:r>
      <w:r>
        <w:rPr>
          <w:noProof/>
        </w:rPr>
        <w:fldChar w:fldCharType="end"/>
      </w:r>
    </w:p>
    <w:p w14:paraId="37078D5C" w14:textId="37CBACC1" w:rsidR="00D575B8" w:rsidRDefault="00D575B8">
      <w:pPr>
        <w:pStyle w:val="TOC4"/>
        <w:rPr>
          <w:rFonts w:asciiTheme="minorHAnsi" w:eastAsiaTheme="minorEastAsia" w:hAnsiTheme="minorHAnsi" w:cstheme="minorBidi"/>
          <w:noProof/>
          <w:kern w:val="2"/>
          <w:sz w:val="24"/>
          <w:szCs w:val="24"/>
          <w:lang w:val="en-PT" w:eastAsia="en-GB"/>
          <w14:ligatures w14:val="standardContextual"/>
        </w:rPr>
      </w:pPr>
      <w:r>
        <w:rPr>
          <w:noProof/>
        </w:rPr>
        <w:t>5.1.5.2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1.2: Chargeable services for CAPIF-1 and CAPIF-1e</w:t>
      </w:r>
      <w:r>
        <w:rPr>
          <w:noProof/>
        </w:rPr>
        <w:tab/>
      </w:r>
      <w:r>
        <w:rPr>
          <w:noProof/>
        </w:rPr>
        <w:fldChar w:fldCharType="begin"/>
      </w:r>
      <w:r>
        <w:rPr>
          <w:noProof/>
        </w:rPr>
        <w:instrText xml:space="preserve"> PAGEREF _Toc222054461 \h </w:instrText>
      </w:r>
      <w:r>
        <w:rPr>
          <w:noProof/>
        </w:rPr>
      </w:r>
      <w:r>
        <w:rPr>
          <w:noProof/>
        </w:rPr>
        <w:fldChar w:fldCharType="separate"/>
      </w:r>
      <w:r>
        <w:rPr>
          <w:noProof/>
        </w:rPr>
        <w:t>14</w:t>
      </w:r>
      <w:r>
        <w:rPr>
          <w:noProof/>
        </w:rPr>
        <w:fldChar w:fldCharType="end"/>
      </w:r>
    </w:p>
    <w:p w14:paraId="37C6CC3A" w14:textId="2E50F601" w:rsidR="00D575B8" w:rsidRDefault="00D575B8">
      <w:pPr>
        <w:pStyle w:val="TOC4"/>
        <w:rPr>
          <w:rFonts w:asciiTheme="minorHAnsi" w:eastAsiaTheme="minorEastAsia" w:hAnsiTheme="minorHAnsi" w:cstheme="minorBidi"/>
          <w:noProof/>
          <w:kern w:val="2"/>
          <w:sz w:val="24"/>
          <w:szCs w:val="24"/>
          <w:lang w:val="en-PT" w:eastAsia="en-GB"/>
          <w14:ligatures w14:val="standardContextual"/>
        </w:rPr>
      </w:pPr>
      <w:r>
        <w:rPr>
          <w:noProof/>
        </w:rPr>
        <w:t>5.1.5.3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1.3: CTF in CCF for CAPIF-4 and CAPIF-4e</w:t>
      </w:r>
      <w:r>
        <w:rPr>
          <w:noProof/>
        </w:rPr>
        <w:tab/>
      </w:r>
      <w:r>
        <w:rPr>
          <w:noProof/>
        </w:rPr>
        <w:fldChar w:fldCharType="begin"/>
      </w:r>
      <w:r>
        <w:rPr>
          <w:noProof/>
        </w:rPr>
        <w:instrText xml:space="preserve"> PAGEREF _Toc222054462 \h </w:instrText>
      </w:r>
      <w:r>
        <w:rPr>
          <w:noProof/>
        </w:rPr>
      </w:r>
      <w:r>
        <w:rPr>
          <w:noProof/>
        </w:rPr>
        <w:fldChar w:fldCharType="separate"/>
      </w:r>
      <w:r>
        <w:rPr>
          <w:noProof/>
        </w:rPr>
        <w:t>14</w:t>
      </w:r>
      <w:r>
        <w:rPr>
          <w:noProof/>
        </w:rPr>
        <w:fldChar w:fldCharType="end"/>
      </w:r>
    </w:p>
    <w:p w14:paraId="6095A3B0" w14:textId="05B2B3F8" w:rsidR="00D575B8" w:rsidRDefault="00D575B8">
      <w:pPr>
        <w:pStyle w:val="TOC4"/>
        <w:rPr>
          <w:rFonts w:asciiTheme="minorHAnsi" w:eastAsiaTheme="minorEastAsia" w:hAnsiTheme="minorHAnsi" w:cstheme="minorBidi"/>
          <w:noProof/>
          <w:kern w:val="2"/>
          <w:sz w:val="24"/>
          <w:szCs w:val="24"/>
          <w:lang w:val="en-PT" w:eastAsia="en-GB"/>
          <w14:ligatures w14:val="standardContextual"/>
        </w:rPr>
      </w:pPr>
      <w:r>
        <w:rPr>
          <w:noProof/>
        </w:rPr>
        <w:t>5.1.5.4</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1.4: Chargeable services for CAPIF-4 and CAPIF-4e</w:t>
      </w:r>
      <w:r>
        <w:rPr>
          <w:noProof/>
        </w:rPr>
        <w:tab/>
      </w:r>
      <w:r>
        <w:rPr>
          <w:noProof/>
        </w:rPr>
        <w:fldChar w:fldCharType="begin"/>
      </w:r>
      <w:r>
        <w:rPr>
          <w:noProof/>
        </w:rPr>
        <w:instrText xml:space="preserve"> PAGEREF _Toc222054463 \h </w:instrText>
      </w:r>
      <w:r>
        <w:rPr>
          <w:noProof/>
        </w:rPr>
      </w:r>
      <w:r>
        <w:rPr>
          <w:noProof/>
        </w:rPr>
        <w:fldChar w:fldCharType="separate"/>
      </w:r>
      <w:r>
        <w:rPr>
          <w:noProof/>
        </w:rPr>
        <w:t>15</w:t>
      </w:r>
      <w:r>
        <w:rPr>
          <w:noProof/>
        </w:rPr>
        <w:fldChar w:fldCharType="end"/>
      </w:r>
    </w:p>
    <w:p w14:paraId="67B56FE0" w14:textId="57A60528"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5.1.6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_Toc222054464 \h </w:instrText>
      </w:r>
      <w:r>
        <w:rPr>
          <w:noProof/>
        </w:rPr>
      </w:r>
      <w:r>
        <w:rPr>
          <w:noProof/>
        </w:rPr>
        <w:fldChar w:fldCharType="separate"/>
      </w:r>
      <w:r>
        <w:rPr>
          <w:noProof/>
        </w:rPr>
        <w:t>16</w:t>
      </w:r>
      <w:r>
        <w:rPr>
          <w:noProof/>
        </w:rPr>
        <w:fldChar w:fldCharType="end"/>
      </w:r>
    </w:p>
    <w:p w14:paraId="3691D585" w14:textId="5F1384E2"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5.1.7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_Toc222054465 \h </w:instrText>
      </w:r>
      <w:r>
        <w:rPr>
          <w:noProof/>
        </w:rPr>
      </w:r>
      <w:r>
        <w:rPr>
          <w:noProof/>
        </w:rPr>
        <w:fldChar w:fldCharType="separate"/>
      </w:r>
      <w:r>
        <w:rPr>
          <w:noProof/>
        </w:rPr>
        <w:t>16</w:t>
      </w:r>
      <w:r>
        <w:rPr>
          <w:noProof/>
        </w:rPr>
        <w:fldChar w:fldCharType="end"/>
      </w:r>
    </w:p>
    <w:p w14:paraId="13B90D6F" w14:textId="7827EB0B" w:rsidR="00D575B8" w:rsidRDefault="00D575B8">
      <w:pPr>
        <w:pStyle w:val="TOC2"/>
        <w:rPr>
          <w:rFonts w:asciiTheme="minorHAnsi" w:eastAsiaTheme="minorEastAsia" w:hAnsiTheme="minorHAnsi" w:cstheme="minorBidi"/>
          <w:noProof/>
          <w:kern w:val="2"/>
          <w:sz w:val="24"/>
          <w:szCs w:val="24"/>
          <w:lang w:val="en-PT" w:eastAsia="en-GB"/>
          <w14:ligatures w14:val="standardContextual"/>
        </w:rPr>
      </w:pPr>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CAPIF Converged Charging of multiple API Providers</w:t>
      </w:r>
      <w:r>
        <w:rPr>
          <w:noProof/>
        </w:rPr>
        <w:tab/>
      </w:r>
      <w:r>
        <w:rPr>
          <w:noProof/>
        </w:rPr>
        <w:fldChar w:fldCharType="begin"/>
      </w:r>
      <w:r>
        <w:rPr>
          <w:noProof/>
        </w:rPr>
        <w:instrText xml:space="preserve"> PAGEREF _Toc222054466 \h </w:instrText>
      </w:r>
      <w:r>
        <w:rPr>
          <w:noProof/>
        </w:rPr>
      </w:r>
      <w:r>
        <w:rPr>
          <w:noProof/>
        </w:rPr>
        <w:fldChar w:fldCharType="separate"/>
      </w:r>
      <w:r>
        <w:rPr>
          <w:noProof/>
        </w:rPr>
        <w:t>16</w:t>
      </w:r>
      <w:r>
        <w:rPr>
          <w:noProof/>
        </w:rPr>
        <w:fldChar w:fldCharType="end"/>
      </w:r>
    </w:p>
    <w:p w14:paraId="3D45250E" w14:textId="3F8E1689"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5.2.1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_Toc222054467 \h </w:instrText>
      </w:r>
      <w:r>
        <w:rPr>
          <w:noProof/>
        </w:rPr>
      </w:r>
      <w:r>
        <w:rPr>
          <w:noProof/>
        </w:rPr>
        <w:fldChar w:fldCharType="separate"/>
      </w:r>
      <w:r>
        <w:rPr>
          <w:noProof/>
        </w:rPr>
        <w:t>16</w:t>
      </w:r>
      <w:r>
        <w:rPr>
          <w:noProof/>
        </w:rPr>
        <w:fldChar w:fldCharType="end"/>
      </w:r>
    </w:p>
    <w:p w14:paraId="20AB59BD" w14:textId="20949F90"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5.2.2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_Toc222054468 \h </w:instrText>
      </w:r>
      <w:r>
        <w:rPr>
          <w:noProof/>
        </w:rPr>
      </w:r>
      <w:r>
        <w:rPr>
          <w:noProof/>
        </w:rPr>
        <w:fldChar w:fldCharType="separate"/>
      </w:r>
      <w:r>
        <w:rPr>
          <w:noProof/>
        </w:rPr>
        <w:t>16</w:t>
      </w:r>
      <w:r>
        <w:rPr>
          <w:noProof/>
        </w:rPr>
        <w:fldChar w:fldCharType="end"/>
      </w:r>
    </w:p>
    <w:p w14:paraId="689E5E5B" w14:textId="7EF739A0" w:rsidR="00D575B8" w:rsidRDefault="00D575B8">
      <w:pPr>
        <w:pStyle w:val="TOC4"/>
        <w:rPr>
          <w:rFonts w:asciiTheme="minorHAnsi" w:eastAsiaTheme="minorEastAsia" w:hAnsiTheme="minorHAnsi" w:cstheme="minorBidi"/>
          <w:noProof/>
          <w:kern w:val="2"/>
          <w:sz w:val="24"/>
          <w:szCs w:val="24"/>
          <w:lang w:val="en-PT" w:eastAsia="en-GB"/>
          <w14:ligatures w14:val="standardContextual"/>
        </w:rPr>
      </w:pPr>
      <w:r w:rsidRPr="005A7CBA">
        <w:rPr>
          <w:noProof/>
          <w:color w:val="000000"/>
        </w:rPr>
        <w:t>5.2.2.1</w:t>
      </w:r>
      <w:r>
        <w:rPr>
          <w:rFonts w:asciiTheme="minorHAnsi" w:eastAsiaTheme="minorEastAsia" w:hAnsiTheme="minorHAnsi" w:cstheme="minorBidi"/>
          <w:noProof/>
          <w:kern w:val="2"/>
          <w:sz w:val="24"/>
          <w:szCs w:val="24"/>
          <w:lang w:val="en-PT" w:eastAsia="en-GB"/>
          <w14:ligatures w14:val="standardContextual"/>
        </w:rPr>
        <w:tab/>
      </w:r>
      <w:r w:rsidRPr="005A7CBA">
        <w:rPr>
          <w:noProof/>
          <w:color w:val="000000"/>
          <w:lang w:eastAsia="zh-CN"/>
        </w:rPr>
        <w:t xml:space="preserve">Use Case </w:t>
      </w:r>
      <w:r w:rsidRPr="005A7CBA">
        <w:rPr>
          <w:noProof/>
          <w:color w:val="000000"/>
        </w:rPr>
        <w:t>#</w:t>
      </w:r>
      <w:r w:rsidRPr="005A7CBA">
        <w:rPr>
          <w:noProof/>
          <w:color w:val="000000"/>
          <w:lang w:eastAsia="zh-CN"/>
        </w:rPr>
        <w:t>2.1: API Invoker accessing Service APIs across Interconnected CAPIF Provider Domains</w:t>
      </w:r>
      <w:r>
        <w:rPr>
          <w:noProof/>
        </w:rPr>
        <w:tab/>
      </w:r>
      <w:r>
        <w:rPr>
          <w:noProof/>
        </w:rPr>
        <w:fldChar w:fldCharType="begin"/>
      </w:r>
      <w:r>
        <w:rPr>
          <w:noProof/>
        </w:rPr>
        <w:instrText xml:space="preserve"> PAGEREF _Toc222054469 \h </w:instrText>
      </w:r>
      <w:r>
        <w:rPr>
          <w:noProof/>
        </w:rPr>
      </w:r>
      <w:r>
        <w:rPr>
          <w:noProof/>
        </w:rPr>
        <w:fldChar w:fldCharType="separate"/>
      </w:r>
      <w:r>
        <w:rPr>
          <w:noProof/>
        </w:rPr>
        <w:t>16</w:t>
      </w:r>
      <w:r>
        <w:rPr>
          <w:noProof/>
        </w:rPr>
        <w:fldChar w:fldCharType="end"/>
      </w:r>
    </w:p>
    <w:p w14:paraId="1E96B9D4" w14:textId="302B6E5C" w:rsidR="00D575B8" w:rsidRDefault="00D575B8">
      <w:pPr>
        <w:pStyle w:val="TOC4"/>
        <w:rPr>
          <w:rFonts w:asciiTheme="minorHAnsi" w:eastAsiaTheme="minorEastAsia" w:hAnsiTheme="minorHAnsi" w:cstheme="minorBidi"/>
          <w:noProof/>
          <w:kern w:val="2"/>
          <w:sz w:val="24"/>
          <w:szCs w:val="24"/>
          <w:lang w:val="en-PT" w:eastAsia="en-GB"/>
          <w14:ligatures w14:val="standardContextual"/>
        </w:rPr>
      </w:pPr>
      <w:r>
        <w:rPr>
          <w:noProof/>
        </w:rPr>
        <w:t>5.2.2.2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2.2 API publishing in CAPIF core function by API Provider</w:t>
      </w:r>
      <w:r>
        <w:rPr>
          <w:noProof/>
        </w:rPr>
        <w:tab/>
      </w:r>
      <w:r>
        <w:rPr>
          <w:noProof/>
        </w:rPr>
        <w:fldChar w:fldCharType="begin"/>
      </w:r>
      <w:r>
        <w:rPr>
          <w:noProof/>
        </w:rPr>
        <w:instrText xml:space="preserve"> PAGEREF _Toc222054470 \h </w:instrText>
      </w:r>
      <w:r>
        <w:rPr>
          <w:noProof/>
        </w:rPr>
      </w:r>
      <w:r>
        <w:rPr>
          <w:noProof/>
        </w:rPr>
        <w:fldChar w:fldCharType="separate"/>
      </w:r>
      <w:r>
        <w:rPr>
          <w:noProof/>
        </w:rPr>
        <w:t>16</w:t>
      </w:r>
      <w:r>
        <w:rPr>
          <w:noProof/>
        </w:rPr>
        <w:fldChar w:fldCharType="end"/>
      </w:r>
    </w:p>
    <w:p w14:paraId="1763BBA8" w14:textId="58405F4F" w:rsidR="00D575B8" w:rsidRDefault="00D575B8">
      <w:pPr>
        <w:pStyle w:val="TOC4"/>
        <w:rPr>
          <w:rFonts w:asciiTheme="minorHAnsi" w:eastAsiaTheme="minorEastAsia" w:hAnsiTheme="minorHAnsi" w:cstheme="minorBidi"/>
          <w:noProof/>
          <w:kern w:val="2"/>
          <w:sz w:val="24"/>
          <w:szCs w:val="24"/>
          <w:lang w:val="en-PT" w:eastAsia="en-GB"/>
          <w14:ligatures w14:val="standardContextual"/>
        </w:rPr>
      </w:pPr>
      <w:r>
        <w:rPr>
          <w:noProof/>
        </w:rPr>
        <w:t>5.2.2.3</w:t>
      </w:r>
      <w:r>
        <w:rPr>
          <w:rFonts w:asciiTheme="minorHAnsi" w:eastAsiaTheme="minorEastAsia" w:hAnsiTheme="minorHAnsi" w:cstheme="minorBidi"/>
          <w:noProof/>
          <w:kern w:val="2"/>
          <w:sz w:val="24"/>
          <w:szCs w:val="24"/>
          <w:lang w:val="en-PT" w:eastAsia="en-GB"/>
          <w14:ligatures w14:val="standardContextual"/>
        </w:rPr>
        <w:tab/>
      </w:r>
      <w:r>
        <w:rPr>
          <w:noProof/>
        </w:rPr>
        <w:t>Use Case #2.3: Converged Charging for API Updates and Management Across Interconnected CAPIF Provider Domains</w:t>
      </w:r>
      <w:r>
        <w:rPr>
          <w:noProof/>
        </w:rPr>
        <w:tab/>
      </w:r>
      <w:r>
        <w:rPr>
          <w:noProof/>
        </w:rPr>
        <w:fldChar w:fldCharType="begin"/>
      </w:r>
      <w:r>
        <w:rPr>
          <w:noProof/>
        </w:rPr>
        <w:instrText xml:space="preserve"> PAGEREF _Toc222054471 \h </w:instrText>
      </w:r>
      <w:r>
        <w:rPr>
          <w:noProof/>
        </w:rPr>
      </w:r>
      <w:r>
        <w:rPr>
          <w:noProof/>
        </w:rPr>
        <w:fldChar w:fldCharType="separate"/>
      </w:r>
      <w:r>
        <w:rPr>
          <w:noProof/>
        </w:rPr>
        <w:t>17</w:t>
      </w:r>
      <w:r>
        <w:rPr>
          <w:noProof/>
        </w:rPr>
        <w:fldChar w:fldCharType="end"/>
      </w:r>
    </w:p>
    <w:p w14:paraId="6822D400" w14:textId="51766951"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5.2.3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_Toc222054472 \h </w:instrText>
      </w:r>
      <w:r>
        <w:rPr>
          <w:noProof/>
        </w:rPr>
      </w:r>
      <w:r>
        <w:rPr>
          <w:noProof/>
        </w:rPr>
        <w:fldChar w:fldCharType="separate"/>
      </w:r>
      <w:r>
        <w:rPr>
          <w:noProof/>
        </w:rPr>
        <w:t>17</w:t>
      </w:r>
      <w:r>
        <w:rPr>
          <w:noProof/>
        </w:rPr>
        <w:fldChar w:fldCharType="end"/>
      </w:r>
    </w:p>
    <w:p w14:paraId="1B2BF824" w14:textId="64107B86"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5.2.4</w:t>
      </w:r>
      <w:r>
        <w:rPr>
          <w:rFonts w:asciiTheme="minorHAnsi" w:eastAsiaTheme="minorEastAsia" w:hAnsiTheme="minorHAnsi" w:cstheme="minorBidi"/>
          <w:noProof/>
          <w:kern w:val="2"/>
          <w:sz w:val="24"/>
          <w:szCs w:val="24"/>
          <w:lang w:val="en-PT" w:eastAsia="en-GB"/>
          <w14:ligatures w14:val="standardContextual"/>
        </w:rPr>
        <w:tab/>
      </w:r>
      <w:r>
        <w:rPr>
          <w:noProof/>
        </w:rPr>
        <w:t>Key issues#2: Charging events and charging information required</w:t>
      </w:r>
      <w:r>
        <w:rPr>
          <w:noProof/>
        </w:rPr>
        <w:tab/>
      </w:r>
      <w:r>
        <w:rPr>
          <w:noProof/>
        </w:rPr>
        <w:fldChar w:fldCharType="begin"/>
      </w:r>
      <w:r>
        <w:rPr>
          <w:noProof/>
        </w:rPr>
        <w:instrText xml:space="preserve"> PAGEREF _Toc222054473 \h </w:instrText>
      </w:r>
      <w:r>
        <w:rPr>
          <w:noProof/>
        </w:rPr>
      </w:r>
      <w:r>
        <w:rPr>
          <w:noProof/>
        </w:rPr>
        <w:fldChar w:fldCharType="separate"/>
      </w:r>
      <w:r>
        <w:rPr>
          <w:noProof/>
        </w:rPr>
        <w:t>17</w:t>
      </w:r>
      <w:r>
        <w:rPr>
          <w:noProof/>
        </w:rPr>
        <w:fldChar w:fldCharType="end"/>
      </w:r>
    </w:p>
    <w:p w14:paraId="00DB4563" w14:textId="5E359A6E"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5.2.5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_Toc222054474 \h </w:instrText>
      </w:r>
      <w:r>
        <w:rPr>
          <w:noProof/>
        </w:rPr>
      </w:r>
      <w:r>
        <w:rPr>
          <w:noProof/>
        </w:rPr>
        <w:fldChar w:fldCharType="separate"/>
      </w:r>
      <w:r>
        <w:rPr>
          <w:noProof/>
        </w:rPr>
        <w:t>18</w:t>
      </w:r>
      <w:r>
        <w:rPr>
          <w:noProof/>
        </w:rPr>
        <w:fldChar w:fldCharType="end"/>
      </w:r>
    </w:p>
    <w:p w14:paraId="7701A54D" w14:textId="420B0032"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5.2.6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_Toc222054475 \h </w:instrText>
      </w:r>
      <w:r>
        <w:rPr>
          <w:noProof/>
        </w:rPr>
      </w:r>
      <w:r>
        <w:rPr>
          <w:noProof/>
        </w:rPr>
        <w:fldChar w:fldCharType="separate"/>
      </w:r>
      <w:r>
        <w:rPr>
          <w:noProof/>
        </w:rPr>
        <w:t>18</w:t>
      </w:r>
      <w:r>
        <w:rPr>
          <w:noProof/>
        </w:rPr>
        <w:fldChar w:fldCharType="end"/>
      </w:r>
    </w:p>
    <w:p w14:paraId="152F7FF9" w14:textId="6DC28B73"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5.2.7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_Toc222054476 \h </w:instrText>
      </w:r>
      <w:r>
        <w:rPr>
          <w:noProof/>
        </w:rPr>
      </w:r>
      <w:r>
        <w:rPr>
          <w:noProof/>
        </w:rPr>
        <w:fldChar w:fldCharType="separate"/>
      </w:r>
      <w:r>
        <w:rPr>
          <w:noProof/>
        </w:rPr>
        <w:t>18</w:t>
      </w:r>
      <w:r>
        <w:rPr>
          <w:noProof/>
        </w:rPr>
        <w:fldChar w:fldCharType="end"/>
      </w:r>
    </w:p>
    <w:p w14:paraId="5A4D425B" w14:textId="73EF50B5" w:rsidR="00D575B8" w:rsidRDefault="00D575B8">
      <w:pPr>
        <w:pStyle w:val="TOC2"/>
        <w:rPr>
          <w:rFonts w:asciiTheme="minorHAnsi" w:eastAsiaTheme="minorEastAsia" w:hAnsiTheme="minorHAnsi" w:cstheme="minorBidi"/>
          <w:noProof/>
          <w:kern w:val="2"/>
          <w:sz w:val="24"/>
          <w:szCs w:val="24"/>
          <w:lang w:val="en-PT" w:eastAsia="en-GB"/>
          <w14:ligatures w14:val="standardContextual"/>
        </w:rPr>
      </w:pPr>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CAPIF Converged Charging of API Invoker Authorization and Authentication Impact</w:t>
      </w:r>
      <w:r>
        <w:rPr>
          <w:noProof/>
        </w:rPr>
        <w:tab/>
      </w:r>
      <w:r>
        <w:rPr>
          <w:noProof/>
        </w:rPr>
        <w:fldChar w:fldCharType="begin"/>
      </w:r>
      <w:r>
        <w:rPr>
          <w:noProof/>
        </w:rPr>
        <w:instrText xml:space="preserve"> PAGEREF _Toc222054477 \h </w:instrText>
      </w:r>
      <w:r>
        <w:rPr>
          <w:noProof/>
        </w:rPr>
      </w:r>
      <w:r>
        <w:rPr>
          <w:noProof/>
        </w:rPr>
        <w:fldChar w:fldCharType="separate"/>
      </w:r>
      <w:r>
        <w:rPr>
          <w:noProof/>
        </w:rPr>
        <w:t>18</w:t>
      </w:r>
      <w:r>
        <w:rPr>
          <w:noProof/>
        </w:rPr>
        <w:fldChar w:fldCharType="end"/>
      </w:r>
    </w:p>
    <w:p w14:paraId="60F78129" w14:textId="4E2A2BA8"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5.3.1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_Toc222054478 \h </w:instrText>
      </w:r>
      <w:r>
        <w:rPr>
          <w:noProof/>
        </w:rPr>
      </w:r>
      <w:r>
        <w:rPr>
          <w:noProof/>
        </w:rPr>
        <w:fldChar w:fldCharType="separate"/>
      </w:r>
      <w:r>
        <w:rPr>
          <w:noProof/>
        </w:rPr>
        <w:t>18</w:t>
      </w:r>
      <w:r>
        <w:rPr>
          <w:noProof/>
        </w:rPr>
        <w:fldChar w:fldCharType="end"/>
      </w:r>
    </w:p>
    <w:p w14:paraId="1222F583" w14:textId="31D45829"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5.3.2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_Toc222054479 \h </w:instrText>
      </w:r>
      <w:r>
        <w:rPr>
          <w:noProof/>
        </w:rPr>
      </w:r>
      <w:r>
        <w:rPr>
          <w:noProof/>
        </w:rPr>
        <w:fldChar w:fldCharType="separate"/>
      </w:r>
      <w:r>
        <w:rPr>
          <w:noProof/>
        </w:rPr>
        <w:t>18</w:t>
      </w:r>
      <w:r>
        <w:rPr>
          <w:noProof/>
        </w:rPr>
        <w:fldChar w:fldCharType="end"/>
      </w:r>
    </w:p>
    <w:p w14:paraId="6231607B" w14:textId="4DAB5088" w:rsidR="00D575B8" w:rsidRDefault="00D575B8">
      <w:pPr>
        <w:pStyle w:val="TOC4"/>
        <w:rPr>
          <w:rFonts w:asciiTheme="minorHAnsi" w:eastAsiaTheme="minorEastAsia" w:hAnsiTheme="minorHAnsi" w:cstheme="minorBidi"/>
          <w:noProof/>
          <w:kern w:val="2"/>
          <w:sz w:val="24"/>
          <w:szCs w:val="24"/>
          <w:lang w:val="en-PT" w:eastAsia="en-GB"/>
          <w14:ligatures w14:val="standardContextual"/>
        </w:rPr>
      </w:pPr>
      <w:r w:rsidRPr="005A7CBA">
        <w:rPr>
          <w:noProof/>
          <w:color w:val="000000"/>
        </w:rPr>
        <w:t>5.3.2.1</w:t>
      </w:r>
      <w:r>
        <w:rPr>
          <w:rFonts w:asciiTheme="minorHAnsi" w:eastAsiaTheme="minorEastAsia" w:hAnsiTheme="minorHAnsi" w:cstheme="minorBidi"/>
          <w:noProof/>
          <w:kern w:val="2"/>
          <w:sz w:val="24"/>
          <w:szCs w:val="24"/>
          <w:lang w:val="en-PT" w:eastAsia="en-GB"/>
          <w14:ligatures w14:val="standardContextual"/>
        </w:rPr>
        <w:tab/>
      </w:r>
      <w:r w:rsidRPr="005A7CBA">
        <w:rPr>
          <w:noProof/>
          <w:color w:val="000000"/>
          <w:lang w:eastAsia="zh-CN"/>
        </w:rPr>
        <w:t xml:space="preserve">Use Case </w:t>
      </w:r>
      <w:r w:rsidRPr="005A7CBA">
        <w:rPr>
          <w:noProof/>
          <w:color w:val="000000"/>
        </w:rPr>
        <w:t>#</w:t>
      </w:r>
      <w:r w:rsidRPr="005A7CBA">
        <w:rPr>
          <w:noProof/>
          <w:color w:val="000000"/>
          <w:lang w:eastAsia="zh-CN"/>
        </w:rPr>
        <w:t>3.1: Converged Charging for API Invoker Authentication and Authorization Events Impact</w:t>
      </w:r>
      <w:r>
        <w:rPr>
          <w:noProof/>
        </w:rPr>
        <w:tab/>
      </w:r>
      <w:r>
        <w:rPr>
          <w:noProof/>
        </w:rPr>
        <w:fldChar w:fldCharType="begin"/>
      </w:r>
      <w:r>
        <w:rPr>
          <w:noProof/>
        </w:rPr>
        <w:instrText xml:space="preserve"> PAGEREF _Toc222054480 \h </w:instrText>
      </w:r>
      <w:r>
        <w:rPr>
          <w:noProof/>
        </w:rPr>
      </w:r>
      <w:r>
        <w:rPr>
          <w:noProof/>
        </w:rPr>
        <w:fldChar w:fldCharType="separate"/>
      </w:r>
      <w:r>
        <w:rPr>
          <w:noProof/>
        </w:rPr>
        <w:t>18</w:t>
      </w:r>
      <w:r>
        <w:rPr>
          <w:noProof/>
        </w:rPr>
        <w:fldChar w:fldCharType="end"/>
      </w:r>
    </w:p>
    <w:p w14:paraId="1B4F29E0" w14:textId="0AE11D09" w:rsidR="00D575B8" w:rsidRDefault="00D575B8">
      <w:pPr>
        <w:pStyle w:val="TOC4"/>
        <w:rPr>
          <w:rFonts w:asciiTheme="minorHAnsi" w:eastAsiaTheme="minorEastAsia" w:hAnsiTheme="minorHAnsi" w:cstheme="minorBidi"/>
          <w:noProof/>
          <w:kern w:val="2"/>
          <w:sz w:val="24"/>
          <w:szCs w:val="24"/>
          <w:lang w:val="en-PT" w:eastAsia="en-GB"/>
          <w14:ligatures w14:val="standardContextual"/>
        </w:rPr>
      </w:pPr>
      <w:r>
        <w:rPr>
          <w:noProof/>
        </w:rPr>
        <w:t>5.3.2.2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3.2 Authorization in CAPIF core function</w:t>
      </w:r>
      <w:r>
        <w:rPr>
          <w:noProof/>
        </w:rPr>
        <w:tab/>
      </w:r>
      <w:r>
        <w:rPr>
          <w:noProof/>
        </w:rPr>
        <w:fldChar w:fldCharType="begin"/>
      </w:r>
      <w:r>
        <w:rPr>
          <w:noProof/>
        </w:rPr>
        <w:instrText xml:space="preserve"> PAGEREF _Toc222054481 \h </w:instrText>
      </w:r>
      <w:r>
        <w:rPr>
          <w:noProof/>
        </w:rPr>
      </w:r>
      <w:r>
        <w:rPr>
          <w:noProof/>
        </w:rPr>
        <w:fldChar w:fldCharType="separate"/>
      </w:r>
      <w:r>
        <w:rPr>
          <w:noProof/>
        </w:rPr>
        <w:t>18</w:t>
      </w:r>
      <w:r>
        <w:rPr>
          <w:noProof/>
        </w:rPr>
        <w:fldChar w:fldCharType="end"/>
      </w:r>
    </w:p>
    <w:p w14:paraId="47062C06" w14:textId="6684E2ED" w:rsidR="00D575B8" w:rsidRDefault="00D575B8">
      <w:pPr>
        <w:pStyle w:val="TOC4"/>
        <w:rPr>
          <w:rFonts w:asciiTheme="minorHAnsi" w:eastAsiaTheme="minorEastAsia" w:hAnsiTheme="minorHAnsi" w:cstheme="minorBidi"/>
          <w:noProof/>
          <w:kern w:val="2"/>
          <w:sz w:val="24"/>
          <w:szCs w:val="24"/>
          <w:lang w:val="en-PT" w:eastAsia="en-GB"/>
          <w14:ligatures w14:val="standardContextual"/>
        </w:rPr>
      </w:pPr>
      <w:r>
        <w:rPr>
          <w:noProof/>
        </w:rPr>
        <w:t>5.3.2.3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3.3: Authorization and authentication in application exposure function</w:t>
      </w:r>
      <w:r>
        <w:rPr>
          <w:noProof/>
        </w:rPr>
        <w:tab/>
      </w:r>
      <w:r>
        <w:rPr>
          <w:noProof/>
        </w:rPr>
        <w:fldChar w:fldCharType="begin"/>
      </w:r>
      <w:r>
        <w:rPr>
          <w:noProof/>
        </w:rPr>
        <w:instrText xml:space="preserve"> PAGEREF _Toc222054482 \h </w:instrText>
      </w:r>
      <w:r>
        <w:rPr>
          <w:noProof/>
        </w:rPr>
      </w:r>
      <w:r>
        <w:rPr>
          <w:noProof/>
        </w:rPr>
        <w:fldChar w:fldCharType="separate"/>
      </w:r>
      <w:r>
        <w:rPr>
          <w:noProof/>
        </w:rPr>
        <w:t>19</w:t>
      </w:r>
      <w:r>
        <w:rPr>
          <w:noProof/>
        </w:rPr>
        <w:fldChar w:fldCharType="end"/>
      </w:r>
    </w:p>
    <w:p w14:paraId="52D3BE1E" w14:textId="632CE7EC"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5.3.3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_Toc222054483 \h </w:instrText>
      </w:r>
      <w:r>
        <w:rPr>
          <w:noProof/>
        </w:rPr>
      </w:r>
      <w:r>
        <w:rPr>
          <w:noProof/>
        </w:rPr>
        <w:fldChar w:fldCharType="separate"/>
      </w:r>
      <w:r>
        <w:rPr>
          <w:noProof/>
        </w:rPr>
        <w:t>19</w:t>
      </w:r>
      <w:r>
        <w:rPr>
          <w:noProof/>
        </w:rPr>
        <w:fldChar w:fldCharType="end"/>
      </w:r>
    </w:p>
    <w:p w14:paraId="203159DF" w14:textId="0620BF17"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5.3.4</w:t>
      </w:r>
      <w:r>
        <w:rPr>
          <w:rFonts w:asciiTheme="minorHAnsi" w:eastAsiaTheme="minorEastAsia" w:hAnsiTheme="minorHAnsi" w:cstheme="minorBidi"/>
          <w:noProof/>
          <w:kern w:val="2"/>
          <w:sz w:val="24"/>
          <w:szCs w:val="24"/>
          <w:lang w:val="en-PT" w:eastAsia="en-GB"/>
          <w14:ligatures w14:val="standardContextual"/>
        </w:rPr>
        <w:tab/>
      </w:r>
      <w:r>
        <w:rPr>
          <w:noProof/>
        </w:rPr>
        <w:t>Key issues#3: Charging events and charging information required</w:t>
      </w:r>
      <w:r>
        <w:rPr>
          <w:noProof/>
        </w:rPr>
        <w:tab/>
      </w:r>
      <w:r>
        <w:rPr>
          <w:noProof/>
        </w:rPr>
        <w:fldChar w:fldCharType="begin"/>
      </w:r>
      <w:r>
        <w:rPr>
          <w:noProof/>
        </w:rPr>
        <w:instrText xml:space="preserve"> PAGEREF _Toc222054484 \h </w:instrText>
      </w:r>
      <w:r>
        <w:rPr>
          <w:noProof/>
        </w:rPr>
      </w:r>
      <w:r>
        <w:rPr>
          <w:noProof/>
        </w:rPr>
        <w:fldChar w:fldCharType="separate"/>
      </w:r>
      <w:r>
        <w:rPr>
          <w:noProof/>
        </w:rPr>
        <w:t>19</w:t>
      </w:r>
      <w:r>
        <w:rPr>
          <w:noProof/>
        </w:rPr>
        <w:fldChar w:fldCharType="end"/>
      </w:r>
    </w:p>
    <w:p w14:paraId="205172BE" w14:textId="5221B1FC"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5.3.5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_Toc222054485 \h </w:instrText>
      </w:r>
      <w:r>
        <w:rPr>
          <w:noProof/>
        </w:rPr>
      </w:r>
      <w:r>
        <w:rPr>
          <w:noProof/>
        </w:rPr>
        <w:fldChar w:fldCharType="separate"/>
      </w:r>
      <w:r>
        <w:rPr>
          <w:noProof/>
        </w:rPr>
        <w:t>20</w:t>
      </w:r>
      <w:r>
        <w:rPr>
          <w:noProof/>
        </w:rPr>
        <w:fldChar w:fldCharType="end"/>
      </w:r>
    </w:p>
    <w:p w14:paraId="6FAB955F" w14:textId="6960FB7B"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5.3.6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_Toc222054486 \h </w:instrText>
      </w:r>
      <w:r>
        <w:rPr>
          <w:noProof/>
        </w:rPr>
      </w:r>
      <w:r>
        <w:rPr>
          <w:noProof/>
        </w:rPr>
        <w:fldChar w:fldCharType="separate"/>
      </w:r>
      <w:r>
        <w:rPr>
          <w:noProof/>
        </w:rPr>
        <w:t>20</w:t>
      </w:r>
      <w:r>
        <w:rPr>
          <w:noProof/>
        </w:rPr>
        <w:fldChar w:fldCharType="end"/>
      </w:r>
    </w:p>
    <w:p w14:paraId="248E601D" w14:textId="3A4DEB8D" w:rsidR="00D575B8" w:rsidRDefault="00D575B8">
      <w:pPr>
        <w:pStyle w:val="TOC3"/>
        <w:rPr>
          <w:rFonts w:asciiTheme="minorHAnsi" w:eastAsiaTheme="minorEastAsia" w:hAnsiTheme="minorHAnsi" w:cstheme="minorBidi"/>
          <w:noProof/>
          <w:kern w:val="2"/>
          <w:sz w:val="24"/>
          <w:szCs w:val="24"/>
          <w:lang w:val="en-PT" w:eastAsia="en-GB"/>
          <w14:ligatures w14:val="standardContextual"/>
        </w:rPr>
      </w:pPr>
      <w:r>
        <w:rPr>
          <w:noProof/>
        </w:rPr>
        <w:t>5.3.7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_Toc222054487 \h </w:instrText>
      </w:r>
      <w:r>
        <w:rPr>
          <w:noProof/>
        </w:rPr>
      </w:r>
      <w:r>
        <w:rPr>
          <w:noProof/>
        </w:rPr>
        <w:fldChar w:fldCharType="separate"/>
      </w:r>
      <w:r>
        <w:rPr>
          <w:noProof/>
        </w:rPr>
        <w:t>20</w:t>
      </w:r>
      <w:r>
        <w:rPr>
          <w:noProof/>
        </w:rPr>
        <w:fldChar w:fldCharType="end"/>
      </w:r>
    </w:p>
    <w:p w14:paraId="050A0318" w14:textId="26109592" w:rsidR="00D575B8" w:rsidRDefault="00D575B8">
      <w:pPr>
        <w:pStyle w:val="TOC1"/>
        <w:rPr>
          <w:rFonts w:asciiTheme="minorHAnsi" w:eastAsiaTheme="minorEastAsia" w:hAnsiTheme="minorHAnsi" w:cstheme="minorBidi"/>
          <w:noProof/>
          <w:kern w:val="2"/>
          <w:sz w:val="24"/>
          <w:szCs w:val="24"/>
          <w:lang w:val="en-PT" w:eastAsia="en-GB"/>
          <w14:ligatures w14:val="standardContextual"/>
        </w:rPr>
      </w:pPr>
      <w:r>
        <w:rPr>
          <w:noProof/>
        </w:rPr>
        <w:lastRenderedPageBreak/>
        <w:t>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Evaluation</w:t>
      </w:r>
      <w:r>
        <w:rPr>
          <w:noProof/>
        </w:rPr>
        <w:tab/>
      </w:r>
      <w:r>
        <w:rPr>
          <w:noProof/>
        </w:rPr>
        <w:fldChar w:fldCharType="begin"/>
      </w:r>
      <w:r>
        <w:rPr>
          <w:noProof/>
        </w:rPr>
        <w:instrText xml:space="preserve"> PAGEREF _Toc222054488 \h </w:instrText>
      </w:r>
      <w:r>
        <w:rPr>
          <w:noProof/>
        </w:rPr>
      </w:r>
      <w:r>
        <w:rPr>
          <w:noProof/>
        </w:rPr>
        <w:fldChar w:fldCharType="separate"/>
      </w:r>
      <w:r>
        <w:rPr>
          <w:noProof/>
        </w:rPr>
        <w:t>20</w:t>
      </w:r>
      <w:r>
        <w:rPr>
          <w:noProof/>
        </w:rPr>
        <w:fldChar w:fldCharType="end"/>
      </w:r>
    </w:p>
    <w:p w14:paraId="6C2558ED" w14:textId="673DBD23" w:rsidR="00D575B8" w:rsidRDefault="00D575B8">
      <w:pPr>
        <w:pStyle w:val="TOC1"/>
        <w:rPr>
          <w:rFonts w:asciiTheme="minorHAnsi" w:eastAsiaTheme="minorEastAsia" w:hAnsiTheme="minorHAnsi" w:cstheme="minorBidi"/>
          <w:noProof/>
          <w:kern w:val="2"/>
          <w:sz w:val="24"/>
          <w:szCs w:val="24"/>
          <w:lang w:val="en-PT" w:eastAsia="en-GB"/>
          <w14:ligatures w14:val="standardContextual"/>
        </w:rPr>
      </w:pPr>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Conclusion</w:t>
      </w:r>
      <w:r>
        <w:rPr>
          <w:noProof/>
        </w:rPr>
        <w:tab/>
      </w:r>
      <w:r>
        <w:rPr>
          <w:noProof/>
        </w:rPr>
        <w:fldChar w:fldCharType="begin"/>
      </w:r>
      <w:r>
        <w:rPr>
          <w:noProof/>
        </w:rPr>
        <w:instrText xml:space="preserve"> PAGEREF _Toc222054489 \h </w:instrText>
      </w:r>
      <w:r>
        <w:rPr>
          <w:noProof/>
        </w:rPr>
      </w:r>
      <w:r>
        <w:rPr>
          <w:noProof/>
        </w:rPr>
        <w:fldChar w:fldCharType="separate"/>
      </w:r>
      <w:r>
        <w:rPr>
          <w:noProof/>
        </w:rPr>
        <w:t>20</w:t>
      </w:r>
      <w:r>
        <w:rPr>
          <w:noProof/>
        </w:rPr>
        <w:fldChar w:fldCharType="end"/>
      </w:r>
    </w:p>
    <w:p w14:paraId="6FD1788D" w14:textId="4A215569" w:rsidR="00D575B8" w:rsidRDefault="00D575B8">
      <w:pPr>
        <w:pStyle w:val="TOC8"/>
        <w:rPr>
          <w:rFonts w:asciiTheme="minorHAnsi" w:eastAsiaTheme="minorEastAsia" w:hAnsiTheme="minorHAnsi" w:cstheme="minorBidi"/>
          <w:b w:val="0"/>
          <w:noProof/>
          <w:kern w:val="2"/>
          <w:sz w:val="24"/>
          <w:szCs w:val="24"/>
          <w:lang w:val="en-PT" w:eastAsia="en-GB"/>
          <w14:ligatures w14:val="standardContextual"/>
        </w:rPr>
      </w:pPr>
      <w:r>
        <w:rPr>
          <w:noProof/>
          <w:lang w:bidi="ar-IQ"/>
        </w:rPr>
        <w:t xml:space="preserve">Annex A (informative): </w:t>
      </w:r>
      <w:r>
        <w:rPr>
          <w:noProof/>
        </w:rPr>
        <w:t>PlantUML</w:t>
      </w:r>
      <w:r>
        <w:rPr>
          <w:noProof/>
        </w:rPr>
        <w:tab/>
      </w:r>
      <w:r>
        <w:rPr>
          <w:noProof/>
        </w:rPr>
        <w:fldChar w:fldCharType="begin"/>
      </w:r>
      <w:r>
        <w:rPr>
          <w:noProof/>
        </w:rPr>
        <w:instrText xml:space="preserve"> PAGEREF _Toc222054490 \h </w:instrText>
      </w:r>
      <w:r>
        <w:rPr>
          <w:noProof/>
        </w:rPr>
      </w:r>
      <w:r>
        <w:rPr>
          <w:noProof/>
        </w:rPr>
        <w:fldChar w:fldCharType="separate"/>
      </w:r>
      <w:r>
        <w:rPr>
          <w:noProof/>
        </w:rPr>
        <w:t>21</w:t>
      </w:r>
      <w:r>
        <w:rPr>
          <w:noProof/>
        </w:rPr>
        <w:fldChar w:fldCharType="end"/>
      </w:r>
    </w:p>
    <w:p w14:paraId="520AAE2F" w14:textId="6BEA86E0" w:rsidR="00D575B8" w:rsidRDefault="00D575B8">
      <w:pPr>
        <w:pStyle w:val="TOC9"/>
        <w:rPr>
          <w:rFonts w:asciiTheme="minorHAnsi" w:eastAsiaTheme="minorEastAsia" w:hAnsiTheme="minorHAnsi" w:cstheme="minorBidi"/>
          <w:b w:val="0"/>
          <w:noProof/>
          <w:kern w:val="2"/>
          <w:sz w:val="24"/>
          <w:szCs w:val="24"/>
          <w:lang w:val="en-PT" w:eastAsia="en-GB"/>
          <w14:ligatures w14:val="standardContextual"/>
        </w:rPr>
      </w:pPr>
      <w:r>
        <w:rPr>
          <w:noProof/>
        </w:rPr>
        <w:t>A.1.1</w:t>
      </w:r>
      <w:r>
        <w:rPr>
          <w:rFonts w:asciiTheme="minorHAnsi" w:eastAsiaTheme="minorEastAsia" w:hAnsiTheme="minorHAnsi" w:cstheme="minorBidi"/>
          <w:b w:val="0"/>
          <w:noProof/>
          <w:kern w:val="2"/>
          <w:sz w:val="24"/>
          <w:szCs w:val="24"/>
          <w:lang w:val="en-PT" w:eastAsia="en-GB"/>
          <w14:ligatures w14:val="standardContextual"/>
        </w:rPr>
        <w:tab/>
      </w:r>
      <w:r>
        <w:rPr>
          <w:noProof/>
        </w:rPr>
        <w:t xml:space="preserve"> Figure 5.1.5.1-1</w:t>
      </w:r>
      <w:r>
        <w:rPr>
          <w:noProof/>
        </w:rPr>
        <w:tab/>
      </w:r>
      <w:r>
        <w:rPr>
          <w:noProof/>
        </w:rPr>
        <w:fldChar w:fldCharType="begin"/>
      </w:r>
      <w:r>
        <w:rPr>
          <w:noProof/>
        </w:rPr>
        <w:instrText xml:space="preserve"> PAGEREF _Toc222054491 \h </w:instrText>
      </w:r>
      <w:r>
        <w:rPr>
          <w:noProof/>
        </w:rPr>
      </w:r>
      <w:r>
        <w:rPr>
          <w:noProof/>
        </w:rPr>
        <w:fldChar w:fldCharType="separate"/>
      </w:r>
      <w:r>
        <w:rPr>
          <w:noProof/>
        </w:rPr>
        <w:t>21</w:t>
      </w:r>
      <w:r>
        <w:rPr>
          <w:noProof/>
        </w:rPr>
        <w:fldChar w:fldCharType="end"/>
      </w:r>
    </w:p>
    <w:p w14:paraId="7EC92FBD" w14:textId="3ABC8F85" w:rsidR="00D575B8" w:rsidRDefault="00D575B8">
      <w:pPr>
        <w:pStyle w:val="TOC9"/>
        <w:rPr>
          <w:rFonts w:asciiTheme="minorHAnsi" w:eastAsiaTheme="minorEastAsia" w:hAnsiTheme="minorHAnsi" w:cstheme="minorBidi"/>
          <w:b w:val="0"/>
          <w:noProof/>
          <w:kern w:val="2"/>
          <w:sz w:val="24"/>
          <w:szCs w:val="24"/>
          <w:lang w:val="en-PT" w:eastAsia="en-GB"/>
          <w14:ligatures w14:val="standardContextual"/>
        </w:rPr>
      </w:pPr>
      <w:r w:rsidRPr="00863642">
        <w:rPr>
          <w:noProof/>
        </w:rPr>
        <w:t>A.1.2</w:t>
      </w:r>
      <w:r>
        <w:rPr>
          <w:rFonts w:asciiTheme="minorHAnsi" w:eastAsiaTheme="minorEastAsia" w:hAnsiTheme="minorHAnsi" w:cstheme="minorBidi"/>
          <w:b w:val="0"/>
          <w:noProof/>
          <w:kern w:val="2"/>
          <w:sz w:val="24"/>
          <w:szCs w:val="24"/>
          <w:lang w:val="en-PT" w:eastAsia="en-GB"/>
          <w14:ligatures w14:val="standardContextual"/>
        </w:rPr>
        <w:tab/>
      </w:r>
      <w:r w:rsidRPr="00863642">
        <w:rPr>
          <w:noProof/>
        </w:rPr>
        <w:t xml:space="preserve"> Figure 5.1.5.3-1</w:t>
      </w:r>
      <w:r>
        <w:rPr>
          <w:noProof/>
        </w:rPr>
        <w:tab/>
      </w:r>
      <w:r>
        <w:rPr>
          <w:noProof/>
        </w:rPr>
        <w:fldChar w:fldCharType="begin"/>
      </w:r>
      <w:r>
        <w:rPr>
          <w:noProof/>
        </w:rPr>
        <w:instrText xml:space="preserve"> PAGEREF _Toc222054492 \h </w:instrText>
      </w:r>
      <w:r>
        <w:rPr>
          <w:noProof/>
        </w:rPr>
      </w:r>
      <w:r>
        <w:rPr>
          <w:noProof/>
        </w:rPr>
        <w:fldChar w:fldCharType="separate"/>
      </w:r>
      <w:r>
        <w:rPr>
          <w:noProof/>
        </w:rPr>
        <w:t>21</w:t>
      </w:r>
      <w:r>
        <w:rPr>
          <w:noProof/>
        </w:rPr>
        <w:fldChar w:fldCharType="end"/>
      </w:r>
    </w:p>
    <w:p w14:paraId="073970BB" w14:textId="55B87CD1" w:rsidR="00D575B8" w:rsidRDefault="00D575B8">
      <w:pPr>
        <w:pStyle w:val="TOC8"/>
        <w:rPr>
          <w:rFonts w:asciiTheme="minorHAnsi" w:eastAsiaTheme="minorEastAsia" w:hAnsiTheme="minorHAnsi" w:cstheme="minorBidi"/>
          <w:b w:val="0"/>
          <w:noProof/>
          <w:kern w:val="2"/>
          <w:sz w:val="24"/>
          <w:szCs w:val="24"/>
          <w:lang w:val="en-PT" w:eastAsia="en-GB"/>
          <w14:ligatures w14:val="standardContextual"/>
        </w:rPr>
      </w:pPr>
      <w:r>
        <w:rPr>
          <w:noProof/>
        </w:rPr>
        <w:t>Annex B (informative): Change history</w:t>
      </w:r>
      <w:r>
        <w:rPr>
          <w:noProof/>
        </w:rPr>
        <w:tab/>
      </w:r>
      <w:r>
        <w:rPr>
          <w:noProof/>
        </w:rPr>
        <w:fldChar w:fldCharType="begin"/>
      </w:r>
      <w:r>
        <w:rPr>
          <w:noProof/>
        </w:rPr>
        <w:instrText xml:space="preserve"> PAGEREF _Toc222054493 \h </w:instrText>
      </w:r>
      <w:r>
        <w:rPr>
          <w:noProof/>
        </w:rPr>
      </w:r>
      <w:r>
        <w:rPr>
          <w:noProof/>
        </w:rPr>
        <w:fldChar w:fldCharType="separate"/>
      </w:r>
      <w:r>
        <w:rPr>
          <w:noProof/>
        </w:rPr>
        <w:t>22</w:t>
      </w:r>
      <w:r>
        <w:rPr>
          <w:noProof/>
        </w:rPr>
        <w:fldChar w:fldCharType="end"/>
      </w:r>
    </w:p>
    <w:p w14:paraId="0B9E3498" w14:textId="4B6F3EF1" w:rsidR="00080512" w:rsidRPr="004D3578" w:rsidRDefault="004D3578">
      <w:r w:rsidRPr="004D3578">
        <w:rPr>
          <w:noProof/>
          <w:sz w:val="22"/>
        </w:rPr>
        <w:fldChar w:fldCharType="end"/>
      </w:r>
    </w:p>
    <w:p w14:paraId="747690AD" w14:textId="70D8A5F1" w:rsidR="0074026F" w:rsidRPr="007B600E" w:rsidRDefault="00080512" w:rsidP="00553709">
      <w:pPr>
        <w:pStyle w:val="Guidance"/>
      </w:pPr>
      <w:r w:rsidRPr="004D3578">
        <w:br w:type="page"/>
      </w:r>
    </w:p>
    <w:p w14:paraId="03993004" w14:textId="77777777" w:rsidR="00080512" w:rsidRDefault="00080512">
      <w:pPr>
        <w:pStyle w:val="Heading1"/>
      </w:pPr>
      <w:bookmarkStart w:id="15" w:name="foreword"/>
      <w:bookmarkStart w:id="16" w:name="_Toc211845421"/>
      <w:bookmarkStart w:id="17" w:name="_Toc211845712"/>
      <w:bookmarkStart w:id="18" w:name="_Toc214869504"/>
      <w:bookmarkStart w:id="19" w:name="_Toc222054275"/>
      <w:bookmarkStart w:id="20" w:name="_Toc222054441"/>
      <w:bookmarkEnd w:id="15"/>
      <w:r w:rsidRPr="004D3578">
        <w:lastRenderedPageBreak/>
        <w:t>Foreword</w:t>
      </w:r>
      <w:bookmarkEnd w:id="16"/>
      <w:bookmarkEnd w:id="17"/>
      <w:bookmarkEnd w:id="18"/>
      <w:bookmarkEnd w:id="19"/>
      <w:bookmarkEnd w:id="20"/>
    </w:p>
    <w:p w14:paraId="2511FBFA" w14:textId="58182433" w:rsidR="00080512" w:rsidRPr="004D3578" w:rsidRDefault="00080512">
      <w:r w:rsidRPr="004D3578">
        <w:t xml:space="preserve">This Technical </w:t>
      </w:r>
      <w:bookmarkStart w:id="21" w:name="spectype3"/>
      <w:r w:rsidR="00602AEA" w:rsidRPr="00553709">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6F53BE2" w14:textId="77777777" w:rsidR="00553709" w:rsidRDefault="00553709">
      <w:pPr>
        <w:spacing w:after="0"/>
        <w:rPr>
          <w:rFonts w:ascii="Arial" w:hAnsi="Arial"/>
          <w:sz w:val="36"/>
        </w:rPr>
      </w:pPr>
      <w:bookmarkStart w:id="22" w:name="introduction"/>
      <w:bookmarkStart w:id="23" w:name="scope"/>
      <w:bookmarkEnd w:id="22"/>
      <w:bookmarkEnd w:id="23"/>
      <w:r>
        <w:br w:type="page"/>
      </w:r>
    </w:p>
    <w:p w14:paraId="548A512E" w14:textId="1BCEC8AC" w:rsidR="00080512" w:rsidRPr="004D3578" w:rsidRDefault="00080512">
      <w:pPr>
        <w:pStyle w:val="Heading1"/>
      </w:pPr>
      <w:bookmarkStart w:id="24" w:name="_Toc211845422"/>
      <w:bookmarkStart w:id="25" w:name="_Toc211845713"/>
      <w:bookmarkStart w:id="26" w:name="_Toc214869505"/>
      <w:bookmarkStart w:id="27" w:name="_Toc222054276"/>
      <w:bookmarkStart w:id="28" w:name="_Toc222054442"/>
      <w:r w:rsidRPr="004D3578">
        <w:lastRenderedPageBreak/>
        <w:t>1</w:t>
      </w:r>
      <w:r w:rsidRPr="004D3578">
        <w:tab/>
        <w:t>Scope</w:t>
      </w:r>
      <w:bookmarkEnd w:id="24"/>
      <w:bookmarkEnd w:id="25"/>
      <w:bookmarkEnd w:id="26"/>
      <w:bookmarkEnd w:id="27"/>
      <w:bookmarkEnd w:id="28"/>
    </w:p>
    <w:p w14:paraId="33899899" w14:textId="51986C1D" w:rsidR="00B02648" w:rsidRDefault="00080512" w:rsidP="00B02648">
      <w:r w:rsidRPr="004D3578">
        <w:t xml:space="preserve">The present document </w:t>
      </w:r>
      <w:r w:rsidR="00B02648">
        <w:t>studies on how Coverged Charging support CAPIF enhancements and new Charging scenarios brought by the CAPIF framework, as defined in 3GPP TS 23.222 [</w:t>
      </w:r>
      <w:r w:rsidR="00210EB0">
        <w:t>2</w:t>
      </w:r>
      <w:r w:rsidR="00B02648">
        <w:t>].</w:t>
      </w:r>
    </w:p>
    <w:p w14:paraId="40AFE6B2" w14:textId="77777777" w:rsidR="00B02648" w:rsidRDefault="00B02648" w:rsidP="00B02648">
      <w:pPr>
        <w:rPr>
          <w:sz w:val="18"/>
          <w:lang w:eastAsia="zh-CN"/>
        </w:rPr>
      </w:pPr>
      <w:r w:rsidRPr="00790429">
        <w:rPr>
          <w:sz w:val="18"/>
          <w:lang w:eastAsia="zh-CN"/>
        </w:rPr>
        <w:t xml:space="preserve">The </w:t>
      </w:r>
      <w:r>
        <w:rPr>
          <w:sz w:val="18"/>
          <w:lang w:eastAsia="zh-CN"/>
        </w:rPr>
        <w:t>following items are studied</w:t>
      </w:r>
      <w:r w:rsidRPr="00790429">
        <w:rPr>
          <w:sz w:val="18"/>
          <w:lang w:eastAsia="zh-CN"/>
        </w:rPr>
        <w:t>:</w:t>
      </w:r>
    </w:p>
    <w:p w14:paraId="37320E96" w14:textId="77777777" w:rsidR="00B02648" w:rsidRPr="005246CF" w:rsidRDefault="00B02648" w:rsidP="00B02648">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sz w:val="18"/>
          <w:lang w:eastAsia="zh-CN"/>
        </w:rPr>
        <w:t xml:space="preserve"> related to</w:t>
      </w:r>
      <w:r>
        <w:rPr>
          <w:rFonts w:hint="eastAsia"/>
          <w:sz w:val="18"/>
          <w:lang w:eastAsia="zh-CN"/>
        </w:rPr>
        <w:t xml:space="preserve"> </w:t>
      </w:r>
      <w:r w:rsidRPr="005246CF">
        <w:rPr>
          <w:sz w:val="18"/>
          <w:lang w:eastAsia="zh-CN"/>
        </w:rPr>
        <w:t>service API/AEF</w:t>
      </w:r>
      <w:r>
        <w:rPr>
          <w:sz w:val="18"/>
          <w:lang w:eastAsia="zh-CN"/>
        </w:rPr>
        <w:t xml:space="preserve"> Instantiation and Multiple Provider Interoperability.</w:t>
      </w:r>
    </w:p>
    <w:p w14:paraId="166654C1" w14:textId="77777777" w:rsidR="00B02648" w:rsidRPr="005246CF" w:rsidRDefault="00B02648" w:rsidP="00B02648">
      <w:pPr>
        <w:numPr>
          <w:ilvl w:val="0"/>
          <w:numId w:val="15"/>
        </w:numPr>
        <w:rPr>
          <w:sz w:val="18"/>
          <w:lang w:eastAsia="zh-CN"/>
        </w:rPr>
      </w:pPr>
      <w:r>
        <w:rPr>
          <w:sz w:val="18"/>
          <w:lang w:eastAsia="zh-CN"/>
        </w:rPr>
        <w:t>p</w:t>
      </w:r>
      <w:r w:rsidRPr="006E4134">
        <w:rPr>
          <w:sz w:val="18"/>
          <w:lang w:eastAsia="zh-CN"/>
        </w:rPr>
        <w:t>otential charging solutions</w:t>
      </w:r>
      <w:r>
        <w:rPr>
          <w:sz w:val="18"/>
          <w:lang w:eastAsia="zh-CN"/>
        </w:rPr>
        <w:t xml:space="preserve"> and impacts for API Invoker a</w:t>
      </w:r>
      <w:r w:rsidRPr="005246CF">
        <w:rPr>
          <w:sz w:val="18"/>
          <w:lang w:eastAsia="zh-CN"/>
        </w:rPr>
        <w:t xml:space="preserve">uthorization and </w:t>
      </w:r>
      <w:r>
        <w:rPr>
          <w:sz w:val="18"/>
          <w:lang w:eastAsia="zh-CN"/>
        </w:rPr>
        <w:t>a</w:t>
      </w:r>
      <w:r w:rsidRPr="005246CF">
        <w:rPr>
          <w:sz w:val="18"/>
          <w:lang w:eastAsia="zh-CN"/>
        </w:rPr>
        <w:t>uthentication</w:t>
      </w:r>
      <w:r>
        <w:rPr>
          <w:sz w:val="18"/>
          <w:lang w:eastAsia="zh-CN"/>
        </w:rPr>
        <w:t>.</w:t>
      </w:r>
    </w:p>
    <w:p w14:paraId="4EA05E1B" w14:textId="78730AF2" w:rsidR="00080512" w:rsidRPr="004D3578" w:rsidRDefault="00080512"/>
    <w:p w14:paraId="794720D9" w14:textId="77777777" w:rsidR="00080512" w:rsidRPr="004D3578" w:rsidRDefault="00080512">
      <w:pPr>
        <w:pStyle w:val="Heading1"/>
      </w:pPr>
      <w:bookmarkStart w:id="29" w:name="references"/>
      <w:bookmarkStart w:id="30" w:name="_Toc211845423"/>
      <w:bookmarkStart w:id="31" w:name="_Toc211845714"/>
      <w:bookmarkStart w:id="32" w:name="_Toc214869506"/>
      <w:bookmarkStart w:id="33" w:name="_Toc222054277"/>
      <w:bookmarkStart w:id="34" w:name="_Toc222054443"/>
      <w:bookmarkEnd w:id="29"/>
      <w:r w:rsidRPr="004D3578">
        <w:t>2</w:t>
      </w:r>
      <w:r w:rsidRPr="004D3578">
        <w:tab/>
        <w:t>References</w:t>
      </w:r>
      <w:bookmarkEnd w:id="30"/>
      <w:bookmarkEnd w:id="31"/>
      <w:bookmarkEnd w:id="32"/>
      <w:bookmarkEnd w:id="33"/>
      <w:bookmarkEnd w:id="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CEE8C3" w14:textId="77777777" w:rsidR="00B02648" w:rsidRDefault="00B02648" w:rsidP="00B02648">
      <w:pPr>
        <w:pStyle w:val="EX"/>
      </w:pPr>
      <w:r w:rsidRPr="002E071E">
        <w:t>[2]</w:t>
      </w:r>
      <w:r w:rsidRPr="002E071E">
        <w:tab/>
        <w:t>3GPP</w:t>
      </w:r>
      <w:r>
        <w:t> </w:t>
      </w:r>
      <w:r w:rsidRPr="002E071E">
        <w:t>TS</w:t>
      </w:r>
      <w:r>
        <w:t> </w:t>
      </w:r>
      <w:r w:rsidRPr="002E071E">
        <w:t>23.222: "Common API Framework for 3GPP Northbound APIs".</w:t>
      </w:r>
    </w:p>
    <w:p w14:paraId="10A9BDD6" w14:textId="071779DB" w:rsidR="00A04E98" w:rsidRPr="00924E21" w:rsidRDefault="00A04E98" w:rsidP="00A04E98">
      <w:pPr>
        <w:keepLines/>
        <w:ind w:left="1702" w:hanging="1418"/>
      </w:pPr>
      <w:r w:rsidRPr="00924E21">
        <w:t>[</w:t>
      </w:r>
      <w:r>
        <w:t>3</w:t>
      </w:r>
      <w:r w:rsidRPr="00924E21">
        <w:t>]</w:t>
      </w:r>
      <w:r w:rsidRPr="00924E21">
        <w:tab/>
        <w:t>3GPP TS 29.222: "Common API Framework for 3GPP Northbound APIs</w:t>
      </w:r>
      <w:r w:rsidRPr="00924E21">
        <w:tab/>
        <w:t>"</w:t>
      </w:r>
    </w:p>
    <w:p w14:paraId="5AE4636D" w14:textId="029DCDC5" w:rsidR="00A04E98" w:rsidRPr="00924E21" w:rsidRDefault="00A04E98" w:rsidP="00A04E98">
      <w:pPr>
        <w:keepLines/>
        <w:ind w:left="1702" w:hanging="1418"/>
      </w:pPr>
      <w:r w:rsidRPr="00924E21">
        <w:t>[</w:t>
      </w:r>
      <w:r>
        <w:t>4</w:t>
      </w:r>
      <w:r w:rsidRPr="00924E21">
        <w:t>]</w:t>
      </w:r>
      <w:r w:rsidRPr="00924E21">
        <w:tab/>
        <w:t>3GPP TS 32.290: " 5G system; Services, operations and procedures of charging using Service Based Interface (SBI)"</w:t>
      </w:r>
    </w:p>
    <w:p w14:paraId="00C7517B" w14:textId="77777777" w:rsidR="00A04E98" w:rsidRDefault="00A04E98" w:rsidP="00B02648">
      <w:pPr>
        <w:pStyle w:val="EX"/>
      </w:pPr>
    </w:p>
    <w:p w14:paraId="2D1F906E" w14:textId="524383F2" w:rsidR="00B02648" w:rsidRDefault="00B02648">
      <w:pPr>
        <w:spacing w:after="0"/>
      </w:pPr>
      <w:r>
        <w:br w:type="page"/>
      </w:r>
    </w:p>
    <w:p w14:paraId="0329BA01" w14:textId="77777777" w:rsidR="00B02648" w:rsidRPr="002E071E" w:rsidRDefault="00B02648" w:rsidP="00B02648">
      <w:pPr>
        <w:pStyle w:val="EX"/>
      </w:pPr>
    </w:p>
    <w:p w14:paraId="24ACB616" w14:textId="77777777" w:rsidR="00080512" w:rsidRPr="004D3578" w:rsidRDefault="00080512">
      <w:pPr>
        <w:pStyle w:val="Heading1"/>
      </w:pPr>
      <w:bookmarkStart w:id="35" w:name="definitions"/>
      <w:bookmarkStart w:id="36" w:name="_Toc211845424"/>
      <w:bookmarkStart w:id="37" w:name="_Toc211845715"/>
      <w:bookmarkStart w:id="38" w:name="_Toc214869507"/>
      <w:bookmarkStart w:id="39" w:name="_Toc222054278"/>
      <w:bookmarkStart w:id="40" w:name="_Toc222054444"/>
      <w:bookmarkEnd w:id="35"/>
      <w:r w:rsidRPr="004D3578">
        <w:t>3</w:t>
      </w:r>
      <w:r w:rsidRPr="004D3578">
        <w:tab/>
        <w:t>Definitions</w:t>
      </w:r>
      <w:r w:rsidR="00602AEA">
        <w:t xml:space="preserve"> of terms, symbols and abbreviations</w:t>
      </w:r>
      <w:bookmarkEnd w:id="36"/>
      <w:bookmarkEnd w:id="37"/>
      <w:bookmarkEnd w:id="38"/>
      <w:bookmarkEnd w:id="39"/>
      <w:bookmarkEnd w:id="40"/>
    </w:p>
    <w:p w14:paraId="5319AB10" w14:textId="77777777" w:rsidR="00553709" w:rsidRDefault="00553709">
      <w:pPr>
        <w:pStyle w:val="Heading2"/>
      </w:pPr>
    </w:p>
    <w:p w14:paraId="6CBABCF9" w14:textId="61A0062C" w:rsidR="00080512" w:rsidRPr="004D3578" w:rsidRDefault="00080512">
      <w:pPr>
        <w:pStyle w:val="Heading2"/>
      </w:pPr>
      <w:bookmarkStart w:id="41" w:name="_Toc211845425"/>
      <w:bookmarkStart w:id="42" w:name="_Toc211845716"/>
      <w:bookmarkStart w:id="43" w:name="_Toc214869508"/>
      <w:bookmarkStart w:id="44" w:name="_Toc222054279"/>
      <w:bookmarkStart w:id="45" w:name="_Toc222054445"/>
      <w:r w:rsidRPr="004D3578">
        <w:t>3.1</w:t>
      </w:r>
      <w:r w:rsidRPr="004D3578">
        <w:tab/>
      </w:r>
      <w:r w:rsidR="002B6339">
        <w:t>Terms</w:t>
      </w:r>
      <w:bookmarkEnd w:id="41"/>
      <w:bookmarkEnd w:id="42"/>
      <w:bookmarkEnd w:id="43"/>
      <w:bookmarkEnd w:id="44"/>
      <w:bookmarkEnd w:id="4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6" w:name="_Toc211845426"/>
      <w:bookmarkStart w:id="47" w:name="_Toc211845717"/>
      <w:bookmarkStart w:id="48" w:name="_Toc214869509"/>
      <w:bookmarkStart w:id="49" w:name="_Toc222054280"/>
      <w:bookmarkStart w:id="50" w:name="_Toc222054446"/>
      <w:r w:rsidRPr="004D3578">
        <w:t>3.2</w:t>
      </w:r>
      <w:r w:rsidRPr="004D3578">
        <w:tab/>
        <w:t>Symbols</w:t>
      </w:r>
      <w:bookmarkEnd w:id="46"/>
      <w:bookmarkEnd w:id="47"/>
      <w:bookmarkEnd w:id="48"/>
      <w:bookmarkEnd w:id="49"/>
      <w:bookmarkEnd w:id="5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2CD5B8E6" w:rsidR="00080512" w:rsidRPr="004D3578" w:rsidRDefault="00080512">
      <w:pPr>
        <w:pStyle w:val="Heading2"/>
      </w:pPr>
      <w:bookmarkStart w:id="51" w:name="_Toc211845427"/>
      <w:bookmarkStart w:id="52" w:name="_Toc211845718"/>
      <w:bookmarkStart w:id="53" w:name="_Toc214869510"/>
      <w:bookmarkStart w:id="54" w:name="_Toc222054281"/>
      <w:bookmarkStart w:id="55" w:name="_Toc222054447"/>
      <w:r w:rsidRPr="004D3578">
        <w:t>3.3</w:t>
      </w:r>
      <w:r w:rsidRPr="004D3578">
        <w:tab/>
        <w:t>Abbreviations</w:t>
      </w:r>
      <w:bookmarkEnd w:id="51"/>
      <w:bookmarkEnd w:id="52"/>
      <w:bookmarkEnd w:id="53"/>
      <w:bookmarkEnd w:id="54"/>
      <w:bookmarkEnd w:id="5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F8FF1" w14:textId="77777777" w:rsidR="00B02648" w:rsidRPr="002E071E" w:rsidRDefault="00B02648" w:rsidP="00B02648">
      <w:pPr>
        <w:pStyle w:val="EW"/>
      </w:pPr>
      <w:r w:rsidRPr="002E071E">
        <w:t>3GPP</w:t>
      </w:r>
      <w:r w:rsidRPr="002E071E">
        <w:tab/>
      </w:r>
      <w:r w:rsidRPr="002E071E">
        <w:tab/>
        <w:t>3rd Generation Partnership Project</w:t>
      </w:r>
    </w:p>
    <w:p w14:paraId="4B81D87B" w14:textId="77777777" w:rsidR="00B02648" w:rsidRPr="002E071E" w:rsidRDefault="00B02648" w:rsidP="00B02648">
      <w:pPr>
        <w:pStyle w:val="EW"/>
      </w:pPr>
      <w:r w:rsidRPr="002E071E">
        <w:t>5GS</w:t>
      </w:r>
      <w:r w:rsidRPr="002E071E">
        <w:tab/>
        <w:t>5g System</w:t>
      </w:r>
    </w:p>
    <w:p w14:paraId="4F5ACEE9" w14:textId="77777777" w:rsidR="00B02648" w:rsidRPr="002E071E" w:rsidRDefault="00B02648" w:rsidP="00B02648">
      <w:pPr>
        <w:pStyle w:val="EW"/>
      </w:pPr>
      <w:r w:rsidRPr="002E071E">
        <w:t>AEF</w:t>
      </w:r>
      <w:r w:rsidRPr="002E071E">
        <w:tab/>
        <w:t>API Exposing Function</w:t>
      </w:r>
    </w:p>
    <w:p w14:paraId="69C08D85" w14:textId="77777777" w:rsidR="00B02648" w:rsidRPr="002E071E" w:rsidRDefault="00B02648" w:rsidP="00B02648">
      <w:pPr>
        <w:pStyle w:val="EW"/>
      </w:pPr>
      <w:r w:rsidRPr="002E071E">
        <w:t>API</w:t>
      </w:r>
      <w:r w:rsidRPr="002E071E">
        <w:tab/>
        <w:t>Application Programming Interface</w:t>
      </w:r>
    </w:p>
    <w:p w14:paraId="1B020F18" w14:textId="77777777" w:rsidR="00B02648" w:rsidRDefault="00B02648" w:rsidP="00B02648">
      <w:pPr>
        <w:pStyle w:val="EW"/>
      </w:pPr>
      <w:r w:rsidRPr="002E071E">
        <w:t>CAPIF</w:t>
      </w:r>
      <w:r w:rsidRPr="002E071E">
        <w:tab/>
        <w:t>Common API Framework</w:t>
      </w:r>
    </w:p>
    <w:p w14:paraId="70EDF3E1" w14:textId="77777777" w:rsidR="00A04E98" w:rsidRDefault="00A04E98" w:rsidP="00A04E98">
      <w:pPr>
        <w:keepLines/>
        <w:spacing w:after="0"/>
        <w:ind w:left="1702" w:hanging="1418"/>
      </w:pPr>
      <w:r>
        <w:t>CCF</w:t>
      </w:r>
      <w:r>
        <w:tab/>
        <w:t>CAPIF Core Function</w:t>
      </w:r>
    </w:p>
    <w:p w14:paraId="73B1E5E9" w14:textId="77777777" w:rsidR="00A04E98" w:rsidRDefault="00A04E98" w:rsidP="00A04E98">
      <w:pPr>
        <w:keepLines/>
        <w:spacing w:after="0"/>
        <w:ind w:left="1702" w:hanging="1418"/>
      </w:pPr>
      <w:r>
        <w:t>CDR</w:t>
      </w:r>
      <w:r>
        <w:tab/>
      </w:r>
      <w:r w:rsidRPr="0099364E">
        <w:t>Charging Data Record</w:t>
      </w:r>
    </w:p>
    <w:p w14:paraId="0A115A42" w14:textId="4B8B701F" w:rsidR="00A04E98" w:rsidRPr="002E071E" w:rsidRDefault="00A04E98" w:rsidP="00863642">
      <w:pPr>
        <w:keepLines/>
        <w:spacing w:after="0"/>
        <w:ind w:left="1702" w:hanging="1418"/>
      </w:pPr>
      <w:r>
        <w:t>CTF</w:t>
      </w:r>
      <w:r>
        <w:tab/>
        <w:t>Charging Trigger Function</w:t>
      </w:r>
    </w:p>
    <w:p w14:paraId="6FD89D87" w14:textId="77777777" w:rsidR="00A04E98" w:rsidRPr="0038299E" w:rsidRDefault="00A04E98" w:rsidP="00A04E98">
      <w:pPr>
        <w:keepLines/>
        <w:spacing w:after="0"/>
        <w:ind w:left="1702" w:hanging="1418"/>
      </w:pPr>
      <w:r>
        <w:t>RNAA</w:t>
      </w:r>
      <w:r>
        <w:tab/>
      </w:r>
      <w:r w:rsidRPr="008E71DB">
        <w:t>Resource owner-aware Northbound API Access</w:t>
      </w:r>
    </w:p>
    <w:p w14:paraId="74ED24F6" w14:textId="77777777" w:rsidR="00B02648" w:rsidRDefault="00B02648">
      <w:pPr>
        <w:pStyle w:val="EW"/>
      </w:pPr>
    </w:p>
    <w:p w14:paraId="70849FC2" w14:textId="327A5CCE" w:rsidR="00B02648" w:rsidRDefault="00B02648">
      <w:pPr>
        <w:spacing w:after="0"/>
      </w:pPr>
      <w:r>
        <w:br w:type="page"/>
      </w:r>
    </w:p>
    <w:p w14:paraId="1B47140B" w14:textId="77777777" w:rsidR="00B02648" w:rsidRDefault="00B02648">
      <w:pPr>
        <w:pStyle w:val="EW"/>
      </w:pPr>
    </w:p>
    <w:p w14:paraId="0E802CC4" w14:textId="77777777" w:rsidR="00B02648" w:rsidRPr="00B02648" w:rsidRDefault="00B02648" w:rsidP="00183974">
      <w:pPr>
        <w:pStyle w:val="Heading1"/>
      </w:pPr>
      <w:bookmarkStart w:id="56" w:name="_Toc183595324"/>
      <w:bookmarkStart w:id="57" w:name="_Toc211845428"/>
      <w:bookmarkStart w:id="58" w:name="_Toc211845719"/>
      <w:bookmarkStart w:id="59" w:name="_Toc214869511"/>
      <w:bookmarkStart w:id="60" w:name="_Toc222054282"/>
      <w:bookmarkStart w:id="61" w:name="_Toc222054448"/>
      <w:r w:rsidRPr="00B02648">
        <w:t>4</w:t>
      </w:r>
      <w:r w:rsidRPr="00B02648">
        <w:tab/>
        <w:t>Concepts and background</w:t>
      </w:r>
      <w:bookmarkEnd w:id="56"/>
      <w:bookmarkEnd w:id="57"/>
      <w:bookmarkEnd w:id="58"/>
      <w:bookmarkEnd w:id="59"/>
      <w:bookmarkEnd w:id="60"/>
      <w:bookmarkEnd w:id="61"/>
    </w:p>
    <w:p w14:paraId="6642010A" w14:textId="77777777" w:rsidR="00B02648" w:rsidRDefault="00B02648" w:rsidP="00B02648">
      <w:pPr>
        <w:pStyle w:val="Heading2"/>
      </w:pPr>
      <w:bookmarkStart w:id="62" w:name="_Toc183595325"/>
      <w:bookmarkStart w:id="63" w:name="_Toc211845429"/>
      <w:bookmarkStart w:id="64" w:name="_Toc211845720"/>
      <w:bookmarkStart w:id="65" w:name="_Toc214869512"/>
      <w:bookmarkStart w:id="66" w:name="_Toc222054283"/>
      <w:bookmarkStart w:id="67" w:name="_Toc222054449"/>
      <w:r w:rsidRPr="00B02648">
        <w:t>4.1</w:t>
      </w:r>
      <w:r w:rsidRPr="00B02648">
        <w:tab/>
        <w:t>General Description</w:t>
      </w:r>
      <w:bookmarkEnd w:id="62"/>
      <w:bookmarkEnd w:id="63"/>
      <w:bookmarkEnd w:id="64"/>
      <w:bookmarkEnd w:id="65"/>
      <w:bookmarkEnd w:id="66"/>
      <w:bookmarkEnd w:id="67"/>
    </w:p>
    <w:p w14:paraId="3BFF52E8" w14:textId="77777777" w:rsidR="00B02648" w:rsidRDefault="00B02648" w:rsidP="00B02648"/>
    <w:p w14:paraId="704B659D" w14:textId="303332BA" w:rsidR="00B02648" w:rsidRDefault="00B02648" w:rsidP="00B02648">
      <w:r>
        <w:t>The CAPIF core function provides the centralized CAPIF APIs that enable onboarding, discovery, security, and monitoring of exposed APIs. API invokers connect to the CAPIF core via CAPIF-1 and CAPIF-2 interfaces for onboarding and discovery of APIs, while CAPIF-1e extend these capabilities by enabling the authorization and authentication, service API discovery by an API Invoker outside the PLMN Trust domain, CAPIF-2e enable the API Invoker to communicate to the service APIS which belong to different trust domains.</w:t>
      </w:r>
    </w:p>
    <w:p w14:paraId="17861C84" w14:textId="77777777" w:rsidR="00B02648" w:rsidRDefault="00B02648" w:rsidP="00B02648">
      <w:r>
        <w:t>The inter-operability of different CAPIF Providers is supported by the CAPIF-6e reference point, which enables integration with CCF of a trusted domain (i.e. 3</w:t>
      </w:r>
      <w:r w:rsidRPr="00C255DC">
        <w:rPr>
          <w:vertAlign w:val="superscript"/>
        </w:rPr>
        <w:t>rd</w:t>
      </w:r>
      <w:r>
        <w:t xml:space="preserve"> Party, PLMN). This ensures that API invokers from one trust domain can securely discover and consume APIs exposed in another trust domain, preserving interoperability and trust management. </w:t>
      </w:r>
    </w:p>
    <w:p w14:paraId="0F00BDC3" w14:textId="77777777" w:rsidR="00B02648" w:rsidRPr="002E071E" w:rsidRDefault="00807F9E" w:rsidP="00B02648">
      <w:pPr>
        <w:pStyle w:val="TH"/>
      </w:pPr>
      <w:r>
        <w:rPr>
          <w:noProof/>
          <w:lang w:val="en-US"/>
        </w:rPr>
        <w:object w:dxaOrig="23491" w:dyaOrig="10755" w14:anchorId="70538639">
          <v:shape id="_x0000_i1027" type="#_x0000_t75" alt="" style="width:460.2pt;height:210.65pt;mso-width-percent:0;mso-height-percent:0;mso-width-percent:0;mso-height-percent:0" o:ole="">
            <v:imagedata r:id="rId13" o:title=""/>
          </v:shape>
          <o:OLEObject Type="Embed" ProgID="Visio.Drawing.11" ShapeID="_x0000_i1027" DrawAspect="Content" ObjectID="_1832667736" r:id="rId14"/>
        </w:object>
      </w:r>
    </w:p>
    <w:p w14:paraId="2A7C9218" w14:textId="7FCC11A7" w:rsidR="00B02648" w:rsidRPr="002E071E" w:rsidRDefault="00B02648" w:rsidP="00B02648">
      <w:pPr>
        <w:pStyle w:val="TF"/>
      </w:pPr>
      <w:r w:rsidRPr="002E071E">
        <w:t xml:space="preserve">Figure </w:t>
      </w:r>
      <w:r>
        <w:t>4</w:t>
      </w:r>
      <w:r w:rsidRPr="002E071E">
        <w:t>.</w:t>
      </w:r>
      <w:r>
        <w:t>1</w:t>
      </w:r>
      <w:r w:rsidRPr="002E071E">
        <w:t xml:space="preserve">-1: </w:t>
      </w:r>
      <w:r w:rsidRPr="00C35A8F">
        <w:t>CAPIF interconnection with multiple CAPIF provider domains</w:t>
      </w:r>
    </w:p>
    <w:p w14:paraId="559E03F3" w14:textId="77777777" w:rsidR="00B02648" w:rsidRPr="00B02648" w:rsidRDefault="00B02648" w:rsidP="00183974"/>
    <w:p w14:paraId="0D2ED26C" w14:textId="77777777" w:rsidR="00B02648" w:rsidRDefault="00B02648" w:rsidP="00B02648">
      <w:pPr>
        <w:pStyle w:val="Heading2"/>
      </w:pPr>
      <w:bookmarkStart w:id="68" w:name="_Toc183595326"/>
      <w:bookmarkStart w:id="69" w:name="_Toc211845430"/>
      <w:bookmarkStart w:id="70" w:name="_Toc211845721"/>
      <w:bookmarkStart w:id="71" w:name="_Toc214869513"/>
      <w:bookmarkStart w:id="72" w:name="_Toc222054284"/>
      <w:bookmarkStart w:id="73" w:name="_Toc222054450"/>
      <w:r w:rsidRPr="00B02648">
        <w:t>4.2</w:t>
      </w:r>
      <w:r w:rsidRPr="00B02648">
        <w:tab/>
        <w:t>Background</w:t>
      </w:r>
      <w:bookmarkEnd w:id="68"/>
      <w:bookmarkEnd w:id="69"/>
      <w:bookmarkEnd w:id="70"/>
      <w:bookmarkEnd w:id="71"/>
      <w:bookmarkEnd w:id="72"/>
      <w:bookmarkEnd w:id="73"/>
    </w:p>
    <w:p w14:paraId="56C34F8F" w14:textId="4FA7265B"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The Common API Framework defined</w:t>
      </w:r>
      <w:r>
        <w:rPr>
          <w:color w:val="000000"/>
          <w:lang w:val="en-PT" w:eastAsia="en-GB"/>
        </w:rPr>
        <w:t xml:space="preserve">, in </w:t>
      </w:r>
      <w:r w:rsidRPr="00EB4EBE">
        <w:rPr>
          <w:color w:val="000000"/>
          <w:lang w:val="en-PT" w:eastAsia="en-GB"/>
        </w:rPr>
        <w:t>3GPP TS 23.222</w:t>
      </w:r>
      <w:r>
        <w:rPr>
          <w:color w:val="000000"/>
          <w:lang w:val="en-PT" w:eastAsia="en-GB"/>
        </w:rPr>
        <w:t xml:space="preserve"> [2], </w:t>
      </w:r>
      <w:r w:rsidR="00390597">
        <w:rPr>
          <w:color w:val="000000"/>
          <w:lang w:val="en-PT" w:eastAsia="en-GB"/>
        </w:rPr>
        <w:t>offers a uniform approach for securely</w:t>
      </w:r>
      <w:r w:rsidR="00390597" w:rsidRPr="00EB4EBE">
        <w:rPr>
          <w:color w:val="000000"/>
          <w:lang w:val="en-PT" w:eastAsia="en-GB"/>
        </w:rPr>
        <w:t xml:space="preserve"> </w:t>
      </w:r>
      <w:r w:rsidRPr="00EB4EBE">
        <w:rPr>
          <w:color w:val="000000"/>
          <w:lang w:val="en-PT" w:eastAsia="en-GB"/>
        </w:rPr>
        <w:t xml:space="preserve">exposing and </w:t>
      </w:r>
      <w:r w:rsidR="00390597">
        <w:rPr>
          <w:color w:val="000000"/>
          <w:lang w:val="en-PT" w:eastAsia="en-GB"/>
        </w:rPr>
        <w:t>utilizing</w:t>
      </w:r>
      <w:r w:rsidR="00390597" w:rsidRPr="00EB4EBE">
        <w:rPr>
          <w:color w:val="000000"/>
          <w:lang w:val="en-PT" w:eastAsia="en-GB"/>
        </w:rPr>
        <w:t xml:space="preserve"> </w:t>
      </w:r>
      <w:r w:rsidRPr="00EB4EBE">
        <w:rPr>
          <w:color w:val="000000"/>
          <w:lang w:val="en-PT" w:eastAsia="en-GB"/>
        </w:rPr>
        <w:t xml:space="preserve">network APIs. </w:t>
      </w:r>
      <w:r w:rsidR="00390597">
        <w:rPr>
          <w:color w:val="000000"/>
          <w:lang w:val="en-PT" w:eastAsia="en-GB"/>
        </w:rPr>
        <w:t xml:space="preserve">It incorporates shared functional components and reference points to facilitate </w:t>
      </w:r>
      <w:r w:rsidRPr="00EB4EBE">
        <w:rPr>
          <w:color w:val="000000"/>
          <w:lang w:val="en-PT" w:eastAsia="en-GB"/>
        </w:rPr>
        <w:t xml:space="preserve">API invoker </w:t>
      </w:r>
      <w:r w:rsidR="00390597">
        <w:rPr>
          <w:color w:val="000000"/>
          <w:lang w:val="en-PT" w:eastAsia="en-GB"/>
        </w:rPr>
        <w:t>verification, permission control, oversight and administration</w:t>
      </w:r>
      <w:r w:rsidRPr="00EB4EBE">
        <w:rPr>
          <w:color w:val="000000"/>
          <w:lang w:val="en-PT" w:eastAsia="en-GB"/>
        </w:rPr>
        <w:t xml:space="preserve">. This </w:t>
      </w:r>
      <w:r w:rsidR="00390597">
        <w:rPr>
          <w:color w:val="000000"/>
          <w:lang w:val="en-PT" w:eastAsia="en-GB"/>
        </w:rPr>
        <w:t>setup allows</w:t>
      </w:r>
      <w:r w:rsidRPr="00EB4EBE">
        <w:rPr>
          <w:color w:val="000000"/>
          <w:lang w:val="en-PT" w:eastAsia="en-GB"/>
        </w:rPr>
        <w:t xml:space="preserve"> developers and service </w:t>
      </w:r>
      <w:r w:rsidR="00390597">
        <w:rPr>
          <w:color w:val="000000"/>
          <w:lang w:val="en-PT" w:eastAsia="en-GB"/>
        </w:rPr>
        <w:t xml:space="preserve">users to interact with </w:t>
      </w:r>
      <w:r w:rsidRPr="00EB4EBE">
        <w:rPr>
          <w:color w:val="000000"/>
          <w:lang w:val="en-PT" w:eastAsia="en-GB"/>
        </w:rPr>
        <w:t xml:space="preserve">APIs </w:t>
      </w:r>
      <w:r w:rsidR="00390597">
        <w:rPr>
          <w:color w:val="000000"/>
          <w:lang w:val="en-PT" w:eastAsia="en-GB"/>
        </w:rPr>
        <w:t>via standardized methods, regardless</w:t>
      </w:r>
      <w:r w:rsidR="00390597" w:rsidRPr="00CC0603">
        <w:rPr>
          <w:color w:val="000000"/>
          <w:lang w:val="en-PT" w:eastAsia="en-GB"/>
        </w:rPr>
        <w:t xml:space="preserve"> of the network operators or API suppliers involved</w:t>
      </w:r>
      <w:r w:rsidRPr="00EB4EBE">
        <w:rPr>
          <w:color w:val="000000"/>
          <w:lang w:val="en-PT" w:eastAsia="en-GB"/>
        </w:rPr>
        <w:t>.</w:t>
      </w:r>
    </w:p>
    <w:p w14:paraId="76F55D0D" w14:textId="49AF7D45" w:rsidR="00390597" w:rsidRDefault="00390597" w:rsidP="00B02648">
      <w:pPr>
        <w:spacing w:before="100" w:beforeAutospacing="1" w:after="100" w:afterAutospacing="1"/>
        <w:rPr>
          <w:color w:val="000000"/>
          <w:lang w:val="en-PT" w:eastAsia="en-GB"/>
        </w:rPr>
      </w:pPr>
      <w:r>
        <w:rPr>
          <w:color w:val="000000"/>
          <w:lang w:val="en-PT" w:eastAsia="en-GB"/>
        </w:rPr>
        <w:t xml:space="preserve">Under the existing standards </w:t>
      </w:r>
      <w:r w:rsidR="00B02648">
        <w:rPr>
          <w:color w:val="000000"/>
          <w:lang w:val="en-PT" w:eastAsia="en-GB"/>
        </w:rPr>
        <w:t>(</w:t>
      </w:r>
      <w:r w:rsidR="00B02648" w:rsidRPr="00274042">
        <w:rPr>
          <w:lang w:eastAsia="zh-CN"/>
        </w:rPr>
        <w:t>3GPP</w:t>
      </w:r>
      <w:r w:rsidR="00B02648" w:rsidRPr="00424394">
        <w:rPr>
          <w:lang w:eastAsia="zh-CN"/>
        </w:rPr>
        <w:t> </w:t>
      </w:r>
      <w:r w:rsidR="00B02648">
        <w:rPr>
          <w:lang w:eastAsia="zh-CN"/>
        </w:rPr>
        <w:t>TS 23.222 [2]</w:t>
      </w:r>
      <w:r w:rsidR="00B02648">
        <w:rPr>
          <w:color w:val="000000"/>
          <w:lang w:val="en-PT" w:eastAsia="en-GB"/>
        </w:rPr>
        <w:t>)</w:t>
      </w:r>
      <w:r w:rsidR="00B02648" w:rsidRPr="00EB4EBE">
        <w:rPr>
          <w:color w:val="000000"/>
          <w:lang w:val="en-PT" w:eastAsia="en-GB"/>
        </w:rPr>
        <w:t xml:space="preserve">, CAPIF is </w:t>
      </w:r>
      <w:r>
        <w:rPr>
          <w:color w:val="000000"/>
          <w:lang w:val="en-PT" w:eastAsia="en-GB"/>
        </w:rPr>
        <w:t>outlined operation</w:t>
      </w:r>
      <w:r w:rsidRPr="00EB4EBE">
        <w:rPr>
          <w:color w:val="000000"/>
          <w:lang w:val="en-PT" w:eastAsia="en-GB"/>
        </w:rPr>
        <w:t xml:space="preserve"> </w:t>
      </w:r>
      <w:r>
        <w:rPr>
          <w:color w:val="000000"/>
          <w:lang w:val="en-PT" w:eastAsia="en-GB"/>
        </w:rPr>
        <w:t>between different CAPIF Core Function (via CAPIF-6) within the same trust domain (ilustrated in Figure 4.2-1)</w:t>
      </w:r>
      <w:r w:rsidRPr="00CC0603">
        <w:rPr>
          <w:color w:val="000000"/>
          <w:lang w:val="en-PT" w:eastAsia="en-GB"/>
        </w:rPr>
        <w:t>.</w:t>
      </w:r>
    </w:p>
    <w:p w14:paraId="1565B961" w14:textId="77777777" w:rsidR="00390597" w:rsidRDefault="00390597" w:rsidP="00B02648">
      <w:pPr>
        <w:spacing w:before="100" w:beforeAutospacing="1" w:after="100" w:afterAutospacing="1"/>
        <w:rPr>
          <w:color w:val="000000"/>
          <w:lang w:val="en-PT" w:eastAsia="en-GB"/>
        </w:rPr>
      </w:pPr>
    </w:p>
    <w:p w14:paraId="757B942A" w14:textId="77777777" w:rsidR="00390597" w:rsidRDefault="00390597" w:rsidP="00B02648">
      <w:pPr>
        <w:spacing w:before="100" w:beforeAutospacing="1" w:after="100" w:afterAutospacing="1"/>
        <w:rPr>
          <w:color w:val="000000"/>
          <w:lang w:val="en-PT" w:eastAsia="en-GB"/>
        </w:rPr>
      </w:pPr>
    </w:p>
    <w:p w14:paraId="3448A388" w14:textId="77777777" w:rsidR="00390597" w:rsidRDefault="00807F9E" w:rsidP="00390597">
      <w:pPr>
        <w:jc w:val="center"/>
      </w:pPr>
      <w:ins w:id="74" w:author="João Rodrigues" w:date="2025-11-20T00:09:00Z">
        <w:r>
          <w:rPr>
            <w:noProof/>
          </w:rPr>
          <w:object w:dxaOrig="19464" w:dyaOrig="9781" w14:anchorId="6D6AABD3">
            <v:shape id="_x0000_i1026" type="#_x0000_t75" alt="" style="width:469.95pt;height:235.95pt;mso-width-percent:0;mso-height-percent:0;mso-width-percent:0;mso-height-percent:0" o:ole="">
              <v:imagedata r:id="rId15" o:title=""/>
            </v:shape>
            <o:OLEObject Type="Embed" ProgID="Visio.Drawing.11" ShapeID="_x0000_i1026" DrawAspect="Content" ObjectID="_1832667737" r:id="rId16"/>
          </w:object>
        </w:r>
      </w:ins>
    </w:p>
    <w:p w14:paraId="61B67671" w14:textId="77777777" w:rsidR="00390597" w:rsidRPr="00CD5F89" w:rsidRDefault="00390597" w:rsidP="00390597">
      <w:pPr>
        <w:jc w:val="center"/>
        <w:rPr>
          <w:b/>
          <w:bCs/>
          <w:noProof/>
          <w:lang w:val="en-US"/>
        </w:rPr>
      </w:pPr>
      <w:r w:rsidRPr="00CD5F89">
        <w:rPr>
          <w:b/>
          <w:bCs/>
        </w:rPr>
        <w:t xml:space="preserve">Figure </w:t>
      </w:r>
      <w:r>
        <w:rPr>
          <w:b/>
          <w:bCs/>
        </w:rPr>
        <w:t>4.2-1</w:t>
      </w:r>
      <w:r w:rsidRPr="00CD5F89">
        <w:rPr>
          <w:b/>
          <w:bCs/>
        </w:rPr>
        <w:t xml:space="preserve"> - </w:t>
      </w:r>
      <w:r w:rsidRPr="00AB0899">
        <w:rPr>
          <w:b/>
          <w:bCs/>
        </w:rPr>
        <w:t>CAPIF interconnection within a CAPIF provider domain</w:t>
      </w:r>
      <w:r w:rsidRPr="00CD5F89">
        <w:rPr>
          <w:b/>
          <w:bCs/>
        </w:rPr>
        <w:t xml:space="preserve"> (Figure </w:t>
      </w:r>
      <w:r>
        <w:rPr>
          <w:b/>
          <w:bCs/>
        </w:rPr>
        <w:t>6.2.2-2</w:t>
      </w:r>
      <w:r w:rsidRPr="00CD5F89">
        <w:rPr>
          <w:b/>
          <w:bCs/>
        </w:rPr>
        <w:t xml:space="preserve"> of 3GPP TS 23.222 [</w:t>
      </w:r>
      <w:r>
        <w:rPr>
          <w:b/>
          <w:bCs/>
        </w:rPr>
        <w:t>2</w:t>
      </w:r>
      <w:r w:rsidRPr="00CD5F89">
        <w:rPr>
          <w:b/>
          <w:bCs/>
        </w:rPr>
        <w:t>])</w:t>
      </w:r>
    </w:p>
    <w:p w14:paraId="1DCFF8C5" w14:textId="0EC022A0" w:rsidR="00B02648" w:rsidRDefault="00B02648" w:rsidP="006313BC">
      <w:pPr>
        <w:spacing w:before="100" w:beforeAutospacing="1" w:after="100" w:afterAutospacing="1"/>
        <w:jc w:val="center"/>
        <w:rPr>
          <w:color w:val="000000"/>
          <w:lang w:val="en-PT" w:eastAsia="en-GB"/>
        </w:rPr>
      </w:pPr>
    </w:p>
    <w:p w14:paraId="37906C6E" w14:textId="4340F526" w:rsidR="00B02648" w:rsidRPr="00EB4EBE" w:rsidRDefault="00390597" w:rsidP="00B02648">
      <w:pPr>
        <w:spacing w:before="100" w:beforeAutospacing="1" w:after="100" w:afterAutospacing="1"/>
        <w:rPr>
          <w:color w:val="000000"/>
          <w:lang w:val="en-PT" w:eastAsia="en-GB"/>
        </w:rPr>
      </w:pPr>
      <w:r>
        <w:rPr>
          <w:noProof/>
          <w:lang w:val="en-US"/>
        </w:rPr>
        <w:t>In this setup</w:t>
      </w:r>
      <w:r w:rsidR="00B02648" w:rsidRPr="00EB4EBE">
        <w:rPr>
          <w:color w:val="000000"/>
          <w:lang w:val="en-PT" w:eastAsia="en-GB"/>
        </w:rPr>
        <w:t>, the API Exposing Function</w:t>
      </w:r>
      <w:r w:rsidR="00B02648">
        <w:rPr>
          <w:b/>
          <w:bCs/>
          <w:color w:val="000000"/>
          <w:lang w:val="en-PT" w:eastAsia="en-GB"/>
        </w:rPr>
        <w:t xml:space="preserve"> </w:t>
      </w:r>
      <w:r w:rsidRPr="006E7D8D">
        <w:rPr>
          <w:color w:val="000000"/>
          <w:lang w:val="en-PT" w:eastAsia="en-GB"/>
        </w:rPr>
        <w:t>serves as key element</w:t>
      </w:r>
      <w:r>
        <w:rPr>
          <w:b/>
          <w:bCs/>
          <w:color w:val="000000"/>
          <w:lang w:val="en-PT" w:eastAsia="en-GB"/>
        </w:rPr>
        <w:t xml:space="preserve"> </w:t>
      </w:r>
      <w:r>
        <w:rPr>
          <w:color w:val="000000"/>
          <w:lang w:val="en-PT" w:eastAsia="en-GB"/>
        </w:rPr>
        <w:t>for making</w:t>
      </w:r>
      <w:r w:rsidRPr="00EB4EBE">
        <w:rPr>
          <w:color w:val="000000"/>
          <w:lang w:val="en-PT" w:eastAsia="en-GB"/>
        </w:rPr>
        <w:t xml:space="preserve"> </w:t>
      </w:r>
      <w:r w:rsidR="00B02648" w:rsidRPr="00EB4EBE">
        <w:rPr>
          <w:color w:val="000000"/>
          <w:lang w:val="en-PT" w:eastAsia="en-GB"/>
        </w:rPr>
        <w:t xml:space="preserve">service APIs </w:t>
      </w:r>
      <w:r>
        <w:rPr>
          <w:color w:val="000000"/>
          <w:lang w:val="en-PT" w:eastAsia="en-GB"/>
        </w:rPr>
        <w:t xml:space="preserve">available through </w:t>
      </w:r>
      <w:r w:rsidR="00B02648" w:rsidRPr="00EB4EBE">
        <w:rPr>
          <w:color w:val="000000"/>
          <w:lang w:val="en-PT" w:eastAsia="en-GB"/>
        </w:rPr>
        <w:t xml:space="preserve">CAPIF core. </w:t>
      </w:r>
      <w:r>
        <w:rPr>
          <w:color w:val="000000"/>
          <w:lang w:val="en-PT" w:eastAsia="en-GB"/>
        </w:rPr>
        <w:t xml:space="preserve">An API Provider can deploy several </w:t>
      </w:r>
      <w:r w:rsidR="00B02648" w:rsidRPr="00EB4EBE">
        <w:rPr>
          <w:color w:val="000000"/>
          <w:lang w:val="en-PT" w:eastAsia="en-GB"/>
        </w:rPr>
        <w:t xml:space="preserve">AEF instances. </w:t>
      </w:r>
    </w:p>
    <w:p w14:paraId="3A9C7C12" w14:textId="04188D79" w:rsidR="00B02648" w:rsidRPr="00EB4EBE" w:rsidRDefault="00390597" w:rsidP="00B02648">
      <w:pPr>
        <w:spacing w:before="100" w:beforeAutospacing="1" w:after="100" w:afterAutospacing="1"/>
        <w:rPr>
          <w:color w:val="000000"/>
          <w:lang w:val="en-PT" w:eastAsia="en-GB"/>
        </w:rPr>
      </w:pPr>
      <w:r w:rsidRPr="00CC0603">
        <w:rPr>
          <w:color w:val="000000"/>
          <w:lang w:val="en-PT" w:eastAsia="en-GB"/>
        </w:rPr>
        <w:t xml:space="preserve">With the growth </w:t>
      </w:r>
      <w:r w:rsidR="00B02648" w:rsidRPr="00EB4EBE">
        <w:rPr>
          <w:color w:val="000000"/>
          <w:lang w:val="en-PT" w:eastAsia="en-GB"/>
        </w:rPr>
        <w:t xml:space="preserve">of network-exposed APIs expands, </w:t>
      </w:r>
      <w:r>
        <w:rPr>
          <w:color w:val="000000"/>
          <w:lang w:val="en-PT" w:eastAsia="en-GB"/>
        </w:rPr>
        <w:t>various</w:t>
      </w:r>
      <w:r w:rsidRPr="00EB4EBE">
        <w:rPr>
          <w:color w:val="000000"/>
          <w:lang w:val="en-PT" w:eastAsia="en-GB"/>
        </w:rPr>
        <w:t xml:space="preserve"> </w:t>
      </w:r>
      <w:r w:rsidR="00B02648" w:rsidRPr="00EB4EBE">
        <w:rPr>
          <w:color w:val="000000"/>
          <w:lang w:val="en-PT" w:eastAsia="en-GB"/>
        </w:rPr>
        <w:t xml:space="preserve">CAPIF providers are </w:t>
      </w:r>
      <w:r w:rsidRPr="00CC0603">
        <w:rPr>
          <w:color w:val="000000"/>
          <w:lang w:val="en-PT" w:eastAsia="en-GB"/>
        </w:rPr>
        <w:t>anticipated to operate alongside one another and collaborate</w:t>
      </w:r>
      <w:r w:rsidR="00B02648" w:rsidRPr="00EB4EBE">
        <w:rPr>
          <w:color w:val="000000"/>
          <w:lang w:val="en-PT" w:eastAsia="en-GB"/>
        </w:rPr>
        <w:t xml:space="preserve">. API invokers </w:t>
      </w:r>
      <w:r w:rsidRPr="00CC0603">
        <w:rPr>
          <w:color w:val="000000"/>
          <w:lang w:val="en-PT" w:eastAsia="en-GB"/>
        </w:rPr>
        <w:t>might require access to APIs from providers in separate administrative areas, necessitating systems for inter-domain trust establishment, verification, permission granting, linkage, and coordination among CAPIF core functions from different providers</w:t>
      </w:r>
      <w:r>
        <w:rPr>
          <w:color w:val="000000"/>
          <w:lang w:val="en-PT" w:eastAsia="en-GB"/>
        </w:rPr>
        <w:t>, which are dependant on the MNO business relations</w:t>
      </w:r>
      <w:r w:rsidR="00B02648" w:rsidRPr="00EB4EBE">
        <w:rPr>
          <w:color w:val="000000"/>
          <w:lang w:val="en-PT" w:eastAsia="en-GB"/>
        </w:rPr>
        <w:t>.</w:t>
      </w:r>
    </w:p>
    <w:p w14:paraId="20509CA7" w14:textId="5BC57E5C"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 xml:space="preserve">To </w:t>
      </w:r>
      <w:r w:rsidR="00390597">
        <w:rPr>
          <w:color w:val="000000"/>
          <w:lang w:val="en-PT" w:eastAsia="en-GB"/>
        </w:rPr>
        <w:t>enable</w:t>
      </w:r>
      <w:r w:rsidR="00390597" w:rsidRPr="00EB4EBE">
        <w:rPr>
          <w:color w:val="000000"/>
          <w:lang w:val="en-PT" w:eastAsia="en-GB"/>
        </w:rPr>
        <w:t xml:space="preserve"> </w:t>
      </w:r>
      <w:r w:rsidRPr="00EB4EBE">
        <w:rPr>
          <w:color w:val="000000"/>
          <w:lang w:val="en-PT" w:eastAsia="en-GB"/>
        </w:rPr>
        <w:t xml:space="preserve">this, </w:t>
      </w:r>
      <w:r w:rsidR="00390597">
        <w:rPr>
          <w:color w:val="000000"/>
          <w:lang w:val="en-PT" w:eastAsia="en-GB"/>
        </w:rPr>
        <w:t>new</w:t>
      </w:r>
      <w:r w:rsidR="00390597" w:rsidRPr="00EB4EBE">
        <w:rPr>
          <w:color w:val="000000"/>
          <w:lang w:val="en-PT" w:eastAsia="en-GB"/>
        </w:rPr>
        <w:t xml:space="preserve"> </w:t>
      </w:r>
      <w:r w:rsidRPr="00EB4EBE">
        <w:rPr>
          <w:color w:val="000000"/>
          <w:lang w:val="en-PT" w:eastAsia="en-GB"/>
        </w:rPr>
        <w:t xml:space="preserve">reference point CAPIF-6e </w:t>
      </w:r>
      <w:r w:rsidR="00390597">
        <w:rPr>
          <w:color w:val="000000"/>
          <w:lang w:val="en-PT" w:eastAsia="en-GB"/>
        </w:rPr>
        <w:t>has</w:t>
      </w:r>
      <w:r w:rsidR="00390597" w:rsidRPr="00CC0603">
        <w:rPr>
          <w:color w:val="000000"/>
          <w:lang w:val="en-PT" w:eastAsia="en-GB"/>
        </w:rPr>
        <w:t xml:space="preserve"> been added to support cross-provider verification, permission, and linkage </w:t>
      </w:r>
      <w:r w:rsidRPr="00EB4EBE">
        <w:rPr>
          <w:color w:val="000000"/>
          <w:lang w:val="en-PT" w:eastAsia="en-GB"/>
        </w:rPr>
        <w:t xml:space="preserve">between CAPIF core functions. These </w:t>
      </w:r>
      <w:r w:rsidR="00390597">
        <w:rPr>
          <w:color w:val="000000"/>
          <w:lang w:val="en-PT" w:eastAsia="en-GB"/>
        </w:rPr>
        <w:t>connections permit</w:t>
      </w:r>
      <w:r w:rsidRPr="00EB4EBE">
        <w:rPr>
          <w:color w:val="000000"/>
          <w:lang w:val="en-PT" w:eastAsia="en-GB"/>
        </w:rPr>
        <w:t xml:space="preserve"> API invokers </w:t>
      </w:r>
      <w:r w:rsidR="00390597">
        <w:rPr>
          <w:color w:val="000000"/>
          <w:lang w:val="en-PT" w:eastAsia="en-GB"/>
        </w:rPr>
        <w:t>in</w:t>
      </w:r>
      <w:r w:rsidR="00390597" w:rsidRPr="00EB4EBE">
        <w:rPr>
          <w:color w:val="000000"/>
          <w:lang w:val="en-PT" w:eastAsia="en-GB"/>
        </w:rPr>
        <w:t xml:space="preserve"> </w:t>
      </w:r>
      <w:r w:rsidRPr="00EB4EBE">
        <w:rPr>
          <w:color w:val="000000"/>
          <w:lang w:val="en-PT" w:eastAsia="en-GB"/>
        </w:rPr>
        <w:t xml:space="preserve">one trust </w:t>
      </w:r>
      <w:r w:rsidR="00390597" w:rsidRPr="00CC0603">
        <w:rPr>
          <w:color w:val="000000"/>
          <w:lang w:val="en-PT" w:eastAsia="en-GB"/>
        </w:rPr>
        <w:t>area to safely access APIs hosted in another, independent of the specific AEF instance, thereby promoting seamless operation, expandability, and reliable trust oversight</w:t>
      </w:r>
      <w:r w:rsidR="00390597">
        <w:rPr>
          <w:color w:val="000000"/>
          <w:lang w:val="en-PT" w:eastAsia="en-GB"/>
        </w:rPr>
        <w:t xml:space="preserve"> (ilustrated in Figure 4.2-2).</w:t>
      </w:r>
    </w:p>
    <w:p w14:paraId="331D869C" w14:textId="77777777" w:rsidR="00390597" w:rsidRDefault="00390597" w:rsidP="00B02648">
      <w:pPr>
        <w:keepNext/>
        <w:jc w:val="center"/>
      </w:pPr>
    </w:p>
    <w:p w14:paraId="39D88AF7" w14:textId="77777777" w:rsidR="00390597" w:rsidRDefault="00807F9E" w:rsidP="00390597">
      <w:pPr>
        <w:spacing w:before="100" w:beforeAutospacing="1" w:after="100" w:afterAutospacing="1"/>
        <w:jc w:val="center"/>
        <w:rPr>
          <w:color w:val="000000"/>
          <w:lang w:val="en-PT" w:eastAsia="en-GB"/>
        </w:rPr>
      </w:pPr>
      <w:ins w:id="75" w:author="João Rodrigues" w:date="2025-11-20T00:11:00Z">
        <w:r>
          <w:rPr>
            <w:noProof/>
            <w:lang w:val="en-US"/>
          </w:rPr>
          <w:object w:dxaOrig="23491" w:dyaOrig="10755" w14:anchorId="386B3595">
            <v:shape id="_x0000_i1025" type="#_x0000_t75" alt="" style="width:460.2pt;height:210.65pt;mso-width-percent:0;mso-height-percent:0;mso-width-percent:0;mso-height-percent:0" o:ole="">
              <v:imagedata r:id="rId13" o:title=""/>
            </v:shape>
            <o:OLEObject Type="Embed" ProgID="Visio.Drawing.11" ShapeID="_x0000_i1025" DrawAspect="Content" ObjectID="_1832667738" r:id="rId17"/>
          </w:object>
        </w:r>
      </w:ins>
    </w:p>
    <w:p w14:paraId="4357E5DF" w14:textId="77777777" w:rsidR="00390597" w:rsidRPr="001F0A57" w:rsidRDefault="00390597" w:rsidP="00390597">
      <w:pPr>
        <w:jc w:val="center"/>
        <w:rPr>
          <w:b/>
          <w:bCs/>
          <w:lang w:val="en-US"/>
        </w:rPr>
      </w:pPr>
      <w:r w:rsidRPr="00CD5F89">
        <w:rPr>
          <w:b/>
          <w:bCs/>
        </w:rPr>
        <w:t xml:space="preserve">Figure </w:t>
      </w:r>
      <w:r>
        <w:rPr>
          <w:b/>
          <w:bCs/>
        </w:rPr>
        <w:t>4.2-2</w:t>
      </w:r>
      <w:r w:rsidRPr="00CD5F89">
        <w:rPr>
          <w:b/>
          <w:bCs/>
        </w:rPr>
        <w:t xml:space="preserve"> - </w:t>
      </w:r>
      <w:r w:rsidRPr="00AB0899">
        <w:rPr>
          <w:b/>
          <w:bCs/>
        </w:rPr>
        <w:t xml:space="preserve">CAPIF interconnection </w:t>
      </w:r>
      <w:r>
        <w:rPr>
          <w:b/>
          <w:bCs/>
        </w:rPr>
        <w:t>with multiple</w:t>
      </w:r>
      <w:r w:rsidRPr="00AB0899">
        <w:rPr>
          <w:b/>
          <w:bCs/>
        </w:rPr>
        <w:t xml:space="preserve"> CAPIF provider domain</w:t>
      </w:r>
      <w:r w:rsidRPr="00CD5F89">
        <w:rPr>
          <w:b/>
          <w:bCs/>
        </w:rPr>
        <w:t xml:space="preserve"> (Figure </w:t>
      </w:r>
      <w:r>
        <w:rPr>
          <w:b/>
          <w:bCs/>
        </w:rPr>
        <w:t>6.2.2-1</w:t>
      </w:r>
      <w:r w:rsidRPr="00CD5F89">
        <w:rPr>
          <w:b/>
          <w:bCs/>
        </w:rPr>
        <w:t xml:space="preserve"> of 3GPP TS 23.222 [</w:t>
      </w:r>
      <w:r>
        <w:rPr>
          <w:b/>
          <w:bCs/>
        </w:rPr>
        <w:t>2</w:t>
      </w:r>
      <w:r w:rsidRPr="00CD5F89">
        <w:rPr>
          <w:b/>
          <w:bCs/>
        </w:rPr>
        <w:t>])</w:t>
      </w:r>
    </w:p>
    <w:p w14:paraId="6125F724" w14:textId="77777777" w:rsidR="00390597" w:rsidRDefault="00390597" w:rsidP="00B02648">
      <w:pPr>
        <w:keepNext/>
        <w:jc w:val="center"/>
      </w:pPr>
    </w:p>
    <w:p w14:paraId="633981E5" w14:textId="77777777" w:rsidR="00390597" w:rsidRDefault="00390597" w:rsidP="00390597">
      <w:pPr>
        <w:spacing w:before="100" w:beforeAutospacing="1" w:after="100" w:afterAutospacing="1"/>
        <w:rPr>
          <w:color w:val="000000"/>
          <w:lang w:val="en-PT" w:eastAsia="en-GB"/>
        </w:rPr>
      </w:pPr>
      <w:r w:rsidRPr="00CC0603">
        <w:rPr>
          <w:color w:val="000000"/>
          <w:lang w:val="en-PT" w:eastAsia="en-GB"/>
        </w:rPr>
        <w:t>This framework and its interconnection aspects are going to be further studied in this document to evaluate potential enhancements</w:t>
      </w:r>
      <w:r>
        <w:rPr>
          <w:color w:val="000000"/>
          <w:lang w:val="en-PT" w:eastAsia="en-GB"/>
        </w:rPr>
        <w:t>, and its Converged Charging support</w:t>
      </w:r>
      <w:r w:rsidRPr="00CC0603">
        <w:rPr>
          <w:color w:val="000000"/>
          <w:lang w:val="en-PT" w:eastAsia="en-GB"/>
        </w:rPr>
        <w:t>.</w:t>
      </w:r>
    </w:p>
    <w:p w14:paraId="67855187" w14:textId="77777777" w:rsidR="00B02648" w:rsidRPr="00B02648" w:rsidRDefault="00B02648" w:rsidP="00183974"/>
    <w:p w14:paraId="584B4164" w14:textId="56EC097D" w:rsidR="00B02648" w:rsidRDefault="00B02648">
      <w:pPr>
        <w:spacing w:after="0"/>
      </w:pPr>
      <w:r>
        <w:br w:type="page"/>
      </w:r>
    </w:p>
    <w:p w14:paraId="3834DE00" w14:textId="77777777" w:rsidR="00B02648" w:rsidRPr="00573C2B" w:rsidRDefault="00B02648" w:rsidP="00B02648"/>
    <w:p w14:paraId="5A187018" w14:textId="77777777" w:rsidR="00B02648" w:rsidRPr="00B02648" w:rsidRDefault="00B02648" w:rsidP="00183974">
      <w:pPr>
        <w:pStyle w:val="Heading1"/>
      </w:pPr>
      <w:bookmarkStart w:id="76" w:name="_Toc211845431"/>
      <w:bookmarkStart w:id="77" w:name="_Toc211845722"/>
      <w:bookmarkStart w:id="78" w:name="_Toc214869514"/>
      <w:bookmarkStart w:id="79" w:name="_Toc222054285"/>
      <w:bookmarkStart w:id="80" w:name="_Toc222054451"/>
      <w:r w:rsidRPr="00B02648">
        <w:t>5</w:t>
      </w:r>
      <w:r w:rsidRPr="00B02648">
        <w:tab/>
      </w:r>
      <w:r w:rsidRPr="00B02648">
        <w:tab/>
      </w:r>
      <w:r w:rsidRPr="00B02648">
        <w:tab/>
        <w:t>CAPIF Charging Scenarios and Topics</w:t>
      </w:r>
      <w:bookmarkEnd w:id="76"/>
      <w:bookmarkEnd w:id="77"/>
      <w:bookmarkEnd w:id="78"/>
      <w:bookmarkEnd w:id="79"/>
      <w:bookmarkEnd w:id="80"/>
    </w:p>
    <w:p w14:paraId="76912F98" w14:textId="77777777" w:rsidR="00B02648" w:rsidRDefault="00B02648" w:rsidP="00B02648">
      <w:pPr>
        <w:rPr>
          <w:rFonts w:ascii="Arial" w:hAnsi="Arial" w:cs="Arial"/>
          <w:iCs/>
          <w:sz w:val="36"/>
          <w:szCs w:val="36"/>
        </w:rPr>
      </w:pPr>
    </w:p>
    <w:p w14:paraId="3ADBC31E" w14:textId="77777777" w:rsidR="00B02648" w:rsidRPr="00B02648" w:rsidRDefault="00B02648" w:rsidP="00B02648">
      <w:pPr>
        <w:pStyle w:val="Heading2"/>
      </w:pPr>
      <w:bookmarkStart w:id="81" w:name="_Toc211845432"/>
      <w:bookmarkStart w:id="82" w:name="_Toc211845723"/>
      <w:bookmarkStart w:id="83" w:name="_Toc214869515"/>
      <w:bookmarkStart w:id="84" w:name="_Toc222054286"/>
      <w:bookmarkStart w:id="85" w:name="_Toc222054452"/>
      <w:r w:rsidRPr="00B02648">
        <w:t>5.1</w:t>
      </w:r>
      <w:r w:rsidRPr="00B02648">
        <w:tab/>
        <w:t>Topic #1 CAPIF Converged Charging support for service API/AEF</w:t>
      </w:r>
      <w:bookmarkEnd w:id="81"/>
      <w:bookmarkEnd w:id="82"/>
      <w:bookmarkEnd w:id="83"/>
      <w:bookmarkEnd w:id="84"/>
      <w:bookmarkEnd w:id="85"/>
    </w:p>
    <w:p w14:paraId="1BD93B21" w14:textId="77777777" w:rsidR="00B02648" w:rsidRPr="00982425" w:rsidRDefault="00B02648" w:rsidP="00B02648">
      <w:pPr>
        <w:rPr>
          <w:rFonts w:ascii="Arial" w:hAnsi="Arial" w:cs="Arial"/>
          <w:iCs/>
          <w:sz w:val="36"/>
          <w:szCs w:val="36"/>
        </w:rPr>
      </w:pPr>
    </w:p>
    <w:p w14:paraId="77BE23AC" w14:textId="77777777" w:rsidR="00B02648" w:rsidRDefault="00B02648" w:rsidP="00B02648">
      <w:pPr>
        <w:pStyle w:val="Heading3"/>
      </w:pPr>
      <w:bookmarkStart w:id="86" w:name="_Toc158019955"/>
      <w:bookmarkStart w:id="87" w:name="_Toc158362614"/>
      <w:bookmarkStart w:id="88" w:name="_Toc211845433"/>
      <w:bookmarkStart w:id="89" w:name="_Toc211845724"/>
      <w:bookmarkStart w:id="90" w:name="_Toc214869516"/>
      <w:bookmarkStart w:id="91" w:name="_Toc222054287"/>
      <w:bookmarkStart w:id="92" w:name="_Toc222054453"/>
      <w:r w:rsidRPr="00183974">
        <w:t>5</w:t>
      </w:r>
      <w:r w:rsidRPr="00B02648">
        <w:t>.1.1</w:t>
      </w:r>
      <w:r w:rsidRPr="00B02648">
        <w:tab/>
        <w:t>General description and assumptions</w:t>
      </w:r>
      <w:bookmarkEnd w:id="86"/>
      <w:bookmarkEnd w:id="87"/>
      <w:bookmarkEnd w:id="88"/>
      <w:bookmarkEnd w:id="89"/>
      <w:bookmarkEnd w:id="90"/>
      <w:bookmarkEnd w:id="91"/>
      <w:bookmarkEnd w:id="92"/>
    </w:p>
    <w:p w14:paraId="46670032" w14:textId="77777777" w:rsidR="00CA1E38" w:rsidRDefault="00CA1E38" w:rsidP="00CA1E38">
      <w:r w:rsidRPr="0061710B">
        <w:t xml:space="preserve">The reference points used </w:t>
      </w:r>
      <w:r w:rsidRPr="00EC461A">
        <w:t>for the API invoker within and outside the PLMN trust domain and to discover service APIs</w:t>
      </w:r>
      <w:r>
        <w:t xml:space="preserve"> are t</w:t>
      </w:r>
      <w:r w:rsidRPr="00EC461A">
        <w:t>he CAPIF-1 and CAPIF-1e reference points (TS 23.222 [</w:t>
      </w:r>
      <w:r>
        <w:t>2</w:t>
      </w:r>
      <w:r w:rsidRPr="00EC461A">
        <w:t>] clauses 6.4.2 and 6.4.3), which exists between the API invoker and the CAPIF core function.</w:t>
      </w:r>
    </w:p>
    <w:p w14:paraId="1B6416C3" w14:textId="77777777" w:rsidR="002D5C7C" w:rsidRPr="002D5C7C" w:rsidRDefault="002D5C7C" w:rsidP="00183974"/>
    <w:p w14:paraId="64797D6F" w14:textId="747C195C" w:rsidR="002D5C7C" w:rsidRDefault="002D5C7C" w:rsidP="002D5C7C">
      <w:pPr>
        <w:pStyle w:val="Heading3"/>
      </w:pPr>
      <w:bookmarkStart w:id="93" w:name="_Toc214869517"/>
      <w:bookmarkStart w:id="94" w:name="_Toc222054288"/>
      <w:bookmarkStart w:id="95" w:name="_Toc222054454"/>
      <w:r w:rsidRPr="006B7A96">
        <w:t>5</w:t>
      </w:r>
      <w:r w:rsidRPr="00B02648">
        <w:t>.1.</w:t>
      </w:r>
      <w:r>
        <w:t>2</w:t>
      </w:r>
      <w:r w:rsidRPr="00B02648">
        <w:tab/>
      </w:r>
      <w:r>
        <w:t>Use Cases</w:t>
      </w:r>
      <w:bookmarkEnd w:id="93"/>
      <w:bookmarkEnd w:id="94"/>
      <w:bookmarkEnd w:id="95"/>
    </w:p>
    <w:p w14:paraId="74BD6125" w14:textId="14FADFCE" w:rsidR="002D5C7C" w:rsidRPr="002E071E" w:rsidRDefault="002D5C7C" w:rsidP="002D5C7C">
      <w:pPr>
        <w:pStyle w:val="Heading4"/>
        <w:rPr>
          <w:color w:val="000000"/>
          <w:lang w:eastAsia="zh-CN"/>
        </w:rPr>
      </w:pPr>
      <w:bookmarkStart w:id="96" w:name="_Toc183595336"/>
      <w:bookmarkStart w:id="97" w:name="_Toc214869518"/>
      <w:bookmarkStart w:id="98" w:name="_Toc222054289"/>
      <w:bookmarkStart w:id="99" w:name="_Toc222054455"/>
      <w:bookmarkStart w:id="100" w:name="_MCCTEMPBM_CRPT74510009___5"/>
      <w:r>
        <w:rPr>
          <w:color w:val="000000"/>
        </w:rPr>
        <w:t>5</w:t>
      </w:r>
      <w:r w:rsidRPr="002E071E">
        <w:rPr>
          <w:color w:val="000000"/>
        </w:rPr>
        <w:t>.1.2.1</w:t>
      </w:r>
      <w:r w:rsidRPr="002E071E">
        <w:rPr>
          <w:color w:val="000000"/>
          <w:lang w:eastAsia="zh-CN"/>
        </w:rPr>
        <w:tab/>
        <w:t xml:space="preserve">Use Case </w:t>
      </w:r>
      <w:r w:rsidRPr="002E071E">
        <w:rPr>
          <w:color w:val="000000"/>
        </w:rPr>
        <w:t>#</w:t>
      </w:r>
      <w:r w:rsidRPr="002E071E">
        <w:rPr>
          <w:color w:val="000000"/>
          <w:lang w:eastAsia="zh-CN"/>
        </w:rPr>
        <w:t xml:space="preserve">1.1: </w:t>
      </w:r>
      <w:bookmarkEnd w:id="96"/>
      <w:r w:rsidRPr="002D5C7C">
        <w:rPr>
          <w:color w:val="000000"/>
          <w:lang w:eastAsia="zh-CN"/>
        </w:rPr>
        <w:t>API Invokers Service Charging</w:t>
      </w:r>
      <w:bookmarkEnd w:id="97"/>
      <w:bookmarkEnd w:id="98"/>
      <w:bookmarkEnd w:id="99"/>
    </w:p>
    <w:bookmarkEnd w:id="100"/>
    <w:p w14:paraId="0F220B24" w14:textId="77777777" w:rsidR="002D5C7C" w:rsidRPr="00B54DF3" w:rsidRDefault="002D5C7C" w:rsidP="002D5C7C">
      <w:pPr>
        <w:overflowPunct w:val="0"/>
        <w:autoSpaceDE w:val="0"/>
        <w:autoSpaceDN w:val="0"/>
        <w:adjustRightInd w:val="0"/>
        <w:textAlignment w:val="baseline"/>
        <w:rPr>
          <w:lang w:eastAsia="zh-CN"/>
        </w:rPr>
      </w:pPr>
      <w:r w:rsidRPr="00B54DF3">
        <w:rPr>
          <w:lang w:eastAsia="zh-CN"/>
        </w:rPr>
        <w:t xml:space="preserve">An operator </w:t>
      </w:r>
      <w:r>
        <w:rPr>
          <w:lang w:eastAsia="zh-CN"/>
        </w:rPr>
        <w:t>provides CAPIF Core Functions and CAPIF-1 and CAPIF-1e reference points towards API Invokers and wants to be able to charge the API Invokers for services it provides.</w:t>
      </w:r>
    </w:p>
    <w:p w14:paraId="0DB039CE" w14:textId="44917157" w:rsidR="009F1770" w:rsidRDefault="009F1770" w:rsidP="009F1770">
      <w:pPr>
        <w:pStyle w:val="Heading4"/>
      </w:pPr>
      <w:bookmarkStart w:id="101" w:name="_Toc222054290"/>
      <w:bookmarkStart w:id="102" w:name="_Toc222054456"/>
      <w:r w:rsidRPr="00183974">
        <w:t>5</w:t>
      </w:r>
      <w:r w:rsidRPr="00B02648">
        <w:t>.1.</w:t>
      </w:r>
      <w:r>
        <w:t>2.2</w:t>
      </w:r>
      <w:r>
        <w:tab/>
        <w:t>Use Case</w:t>
      </w:r>
      <w:r w:rsidRPr="005554AA">
        <w:t xml:space="preserve"> #1.</w:t>
      </w:r>
      <w:r>
        <w:t>2</w:t>
      </w:r>
      <w:r w:rsidRPr="005554AA">
        <w:t xml:space="preserve">: </w:t>
      </w:r>
      <w:r>
        <w:t xml:space="preserve">Converged </w:t>
      </w:r>
      <w:r w:rsidRPr="00936426">
        <w:t xml:space="preserve">Charging for API Invoker Onboarding and Discovery in </w:t>
      </w:r>
      <w:r>
        <w:t>Non-</w:t>
      </w:r>
      <w:r w:rsidRPr="00936426">
        <w:t>Trust</w:t>
      </w:r>
      <w:r>
        <w:t>ed</w:t>
      </w:r>
      <w:r w:rsidRPr="00936426">
        <w:t xml:space="preserve"> Domain</w:t>
      </w:r>
      <w:bookmarkEnd w:id="101"/>
      <w:bookmarkEnd w:id="102"/>
    </w:p>
    <w:p w14:paraId="3CA659E5" w14:textId="77777777" w:rsidR="009F1770" w:rsidRDefault="009F1770" w:rsidP="009F1770">
      <w:r>
        <w:t>The API Invokers outside the PLMN trust domain reach CAPIF Core function through CAPIF-1e reference point. The API Invoker performs onboarding to authenticate and authorize access, followed by service API discovery queries. Charging is applied based on the success of the onboarding attempt and discovery operations.</w:t>
      </w:r>
    </w:p>
    <w:p w14:paraId="54D379A9" w14:textId="77777777" w:rsidR="009F1770" w:rsidRDefault="009F1770" w:rsidP="009F1770">
      <w:r>
        <w:t>This use case addresses differentiated charging for external invokers, potentially with higher tariffs due to trusted and non-trusted management overhead.</w:t>
      </w:r>
    </w:p>
    <w:p w14:paraId="4FEF2F92" w14:textId="77777777" w:rsidR="009F1770" w:rsidRDefault="009F1770" w:rsidP="009F1770">
      <w:r>
        <w:t>Charging Party: CAPIF Provider</w:t>
      </w:r>
    </w:p>
    <w:p w14:paraId="2600D273" w14:textId="77777777" w:rsidR="009F1770" w:rsidRDefault="009F1770" w:rsidP="009F1770">
      <w:r>
        <w:t>Charged Party: API Invoker</w:t>
      </w:r>
    </w:p>
    <w:p w14:paraId="409F7ADE" w14:textId="77777777" w:rsidR="002D5C7C" w:rsidRPr="002D5C7C" w:rsidRDefault="002D5C7C" w:rsidP="00183974"/>
    <w:p w14:paraId="0DE1F0BB" w14:textId="77777777" w:rsidR="002D5C7C" w:rsidRPr="002D5C7C" w:rsidRDefault="002D5C7C" w:rsidP="00183974"/>
    <w:p w14:paraId="546B70A6" w14:textId="054548AA" w:rsidR="00B02648" w:rsidRDefault="00B02648" w:rsidP="00B02648">
      <w:pPr>
        <w:pStyle w:val="Heading3"/>
      </w:pPr>
      <w:bookmarkStart w:id="103" w:name="_Toc158019956"/>
      <w:bookmarkStart w:id="104" w:name="_Toc158362615"/>
      <w:bookmarkStart w:id="105" w:name="_Toc211845434"/>
      <w:bookmarkStart w:id="106" w:name="_Toc211845725"/>
      <w:bookmarkStart w:id="107" w:name="_Toc214869519"/>
      <w:bookmarkStart w:id="108" w:name="_Toc222054291"/>
      <w:bookmarkStart w:id="109" w:name="_Toc222054457"/>
      <w:r w:rsidRPr="00183974">
        <w:t>5</w:t>
      </w:r>
      <w:r w:rsidRPr="00B02648">
        <w:t>.1.</w:t>
      </w:r>
      <w:r w:rsidR="002D5C7C">
        <w:t>3</w:t>
      </w:r>
      <w:r w:rsidRPr="00B02648">
        <w:tab/>
        <w:t>Potential charging requirements</w:t>
      </w:r>
      <w:bookmarkEnd w:id="103"/>
      <w:bookmarkEnd w:id="104"/>
      <w:bookmarkEnd w:id="105"/>
      <w:bookmarkEnd w:id="106"/>
      <w:bookmarkEnd w:id="107"/>
      <w:bookmarkEnd w:id="108"/>
      <w:bookmarkEnd w:id="109"/>
    </w:p>
    <w:p w14:paraId="011EA882" w14:textId="77777777" w:rsidR="002D5C7C" w:rsidRPr="001B74F4" w:rsidRDefault="002D5C7C" w:rsidP="002D5C7C">
      <w:pPr>
        <w:overflowPunct w:val="0"/>
        <w:autoSpaceDE w:val="0"/>
        <w:autoSpaceDN w:val="0"/>
        <w:adjustRightInd w:val="0"/>
        <w:textAlignment w:val="baseline"/>
      </w:pPr>
      <w:r w:rsidRPr="001B74F4">
        <w:rPr>
          <w:rFonts w:eastAsia="Malgun Gothic"/>
          <w:b/>
          <w:lang w:eastAsia="ko-KR"/>
        </w:rPr>
        <w:t>REQ-</w:t>
      </w:r>
      <w:r w:rsidRPr="001B74F4">
        <w:rPr>
          <w:b/>
          <w:lang w:eastAsia="zh-CN"/>
        </w:rPr>
        <w:t>CH_</w:t>
      </w:r>
      <w:r>
        <w:rPr>
          <w:b/>
          <w:lang w:eastAsia="zh-CN"/>
        </w:rPr>
        <w:t>CAPIF_RP</w:t>
      </w:r>
      <w:r w:rsidRPr="001B74F4">
        <w:rPr>
          <w:rFonts w:eastAsia="Malgun Gothic"/>
          <w:b/>
          <w:lang w:eastAsia="ko-KR"/>
        </w:rPr>
        <w:t>-</w:t>
      </w:r>
      <w:r w:rsidRPr="001B74F4">
        <w:rPr>
          <w:rFonts w:hint="eastAsia"/>
          <w:b/>
          <w:lang w:eastAsia="zh-CN"/>
        </w:rPr>
        <w:t>0</w:t>
      </w:r>
      <w:r w:rsidRPr="001B74F4">
        <w:rPr>
          <w:b/>
          <w:lang w:eastAsia="zh-CN"/>
        </w:rPr>
        <w:t>1:</w:t>
      </w:r>
      <w:r>
        <w:t xml:space="preserve"> Charging for services provided via the CAPIF-1 and CAPIF-1e reference points shall be supported.</w:t>
      </w:r>
    </w:p>
    <w:p w14:paraId="1058545F" w14:textId="77777777" w:rsidR="009F1770" w:rsidRPr="003B26E9" w:rsidRDefault="009F1770" w:rsidP="009F1770">
      <w:pPr>
        <w:overflowPunct w:val="0"/>
        <w:autoSpaceDE w:val="0"/>
        <w:autoSpaceDN w:val="0"/>
        <w:adjustRightInd w:val="0"/>
        <w:textAlignment w:val="baseline"/>
      </w:pPr>
      <w:r w:rsidRPr="003B26E9">
        <w:rPr>
          <w:rFonts w:eastAsia="Malgun Gothic"/>
          <w:b/>
          <w:lang w:eastAsia="ko-KR"/>
        </w:rPr>
        <w:t>REQ-</w:t>
      </w:r>
      <w:r w:rsidRPr="003B26E9">
        <w:rPr>
          <w:b/>
          <w:lang w:eastAsia="zh-CN"/>
        </w:rPr>
        <w:t>CH_CAPIF_RP</w:t>
      </w:r>
      <w:r w:rsidRPr="003B26E9">
        <w:rPr>
          <w:rFonts w:eastAsia="Malgun Gothic"/>
          <w:b/>
          <w:lang w:eastAsia="ko-KR"/>
        </w:rPr>
        <w:t>-</w:t>
      </w:r>
      <w:r w:rsidRPr="003B26E9">
        <w:rPr>
          <w:rFonts w:hint="eastAsia"/>
          <w:b/>
          <w:lang w:eastAsia="zh-CN"/>
        </w:rPr>
        <w:t>0</w:t>
      </w:r>
      <w:r>
        <w:rPr>
          <w:b/>
          <w:lang w:eastAsia="zh-CN"/>
        </w:rPr>
        <w:t>3</w:t>
      </w:r>
      <w:r w:rsidRPr="003B26E9">
        <w:rPr>
          <w:b/>
          <w:lang w:eastAsia="zh-CN"/>
        </w:rPr>
        <w:t>:</w:t>
      </w:r>
      <w:r w:rsidRPr="003B26E9">
        <w:t xml:space="preserve"> </w:t>
      </w:r>
      <w:r>
        <w:t>Ch</w:t>
      </w:r>
      <w:r w:rsidRPr="006563F8">
        <w:t>arging for onboarding and discovery events via CAPIF-1e.</w:t>
      </w:r>
    </w:p>
    <w:p w14:paraId="27A975A3" w14:textId="77777777" w:rsidR="009F1770" w:rsidRPr="003B26E9" w:rsidRDefault="009F1770" w:rsidP="009F1770">
      <w:pPr>
        <w:overflowPunct w:val="0"/>
        <w:autoSpaceDE w:val="0"/>
        <w:autoSpaceDN w:val="0"/>
        <w:adjustRightInd w:val="0"/>
        <w:textAlignment w:val="baseline"/>
      </w:pPr>
      <w:r w:rsidRPr="003B26E9">
        <w:rPr>
          <w:rFonts w:eastAsia="Malgun Gothic"/>
          <w:b/>
          <w:lang w:eastAsia="ko-KR"/>
        </w:rPr>
        <w:t>REQ-</w:t>
      </w:r>
      <w:r w:rsidRPr="003B26E9">
        <w:rPr>
          <w:b/>
          <w:lang w:eastAsia="zh-CN"/>
        </w:rPr>
        <w:t>CH_CAPIF_RP</w:t>
      </w:r>
      <w:r w:rsidRPr="003B26E9">
        <w:rPr>
          <w:rFonts w:eastAsia="Malgun Gothic"/>
          <w:b/>
          <w:lang w:eastAsia="ko-KR"/>
        </w:rPr>
        <w:t>-</w:t>
      </w:r>
      <w:r w:rsidRPr="003B26E9">
        <w:rPr>
          <w:rFonts w:hint="eastAsia"/>
          <w:b/>
          <w:lang w:eastAsia="zh-CN"/>
        </w:rPr>
        <w:t>0</w:t>
      </w:r>
      <w:r>
        <w:rPr>
          <w:b/>
          <w:lang w:eastAsia="zh-CN"/>
        </w:rPr>
        <w:t>4</w:t>
      </w:r>
      <w:r w:rsidRPr="003B26E9">
        <w:rPr>
          <w:b/>
          <w:lang w:eastAsia="zh-CN"/>
        </w:rPr>
        <w:t>:</w:t>
      </w:r>
      <w:r w:rsidRPr="003B26E9">
        <w:t xml:space="preserve"> </w:t>
      </w:r>
      <w:r w:rsidRPr="006563F8">
        <w:t xml:space="preserve">The system shall enable higher or differentiated tariffs for </w:t>
      </w:r>
      <w:r>
        <w:t>non-trusted</w:t>
      </w:r>
      <w:r w:rsidRPr="006563F8">
        <w:t xml:space="preserve"> API Invokers in onboarding/discovery, reflecting </w:t>
      </w:r>
      <w:r>
        <w:t>trusted and non-trusted connectivity</w:t>
      </w:r>
      <w:r w:rsidRPr="006563F8">
        <w:t xml:space="preserve"> overhead</w:t>
      </w:r>
      <w:r w:rsidRPr="003B26E9">
        <w:t>.</w:t>
      </w:r>
    </w:p>
    <w:p w14:paraId="2B12BFBD" w14:textId="77777777" w:rsidR="009F1770" w:rsidRPr="003B26E9" w:rsidRDefault="009F1770" w:rsidP="009F1770">
      <w:pPr>
        <w:overflowPunct w:val="0"/>
        <w:autoSpaceDE w:val="0"/>
        <w:autoSpaceDN w:val="0"/>
        <w:adjustRightInd w:val="0"/>
        <w:ind w:left="284"/>
        <w:textAlignment w:val="baseline"/>
      </w:pPr>
      <w:r>
        <w:t xml:space="preserve">Editor’s Note: </w:t>
      </w:r>
      <w:r w:rsidRPr="00E8570B">
        <w:t>REQ-CH_CAPIF_RP-02</w:t>
      </w:r>
      <w:r>
        <w:t xml:space="preserve"> and </w:t>
      </w:r>
      <w:r w:rsidRPr="00E8570B">
        <w:t>REQ-CH_CAPIF_RP-0</w:t>
      </w:r>
      <w:r>
        <w:t>3 should be merged</w:t>
      </w:r>
    </w:p>
    <w:p w14:paraId="77225FE0" w14:textId="77777777" w:rsidR="002D5C7C" w:rsidRDefault="002D5C7C" w:rsidP="002D5C7C"/>
    <w:p w14:paraId="0E1D475F" w14:textId="30B3D2CA" w:rsidR="002D5C7C" w:rsidRDefault="002D5C7C" w:rsidP="002D5C7C">
      <w:pPr>
        <w:pStyle w:val="Heading3"/>
      </w:pPr>
      <w:bookmarkStart w:id="110" w:name="_Toc214869520"/>
      <w:bookmarkStart w:id="111" w:name="_Toc222054292"/>
      <w:bookmarkStart w:id="112" w:name="_Toc222054458"/>
      <w:bookmarkStart w:id="113" w:name="_Toc158019957"/>
      <w:bookmarkStart w:id="114" w:name="_Toc158362616"/>
      <w:bookmarkStart w:id="115" w:name="_Toc211845435"/>
      <w:bookmarkStart w:id="116" w:name="_Toc211845726"/>
      <w:r w:rsidRPr="006B7A96">
        <w:t>5</w:t>
      </w:r>
      <w:r w:rsidRPr="00B02648">
        <w:t>.1.</w:t>
      </w:r>
      <w:r>
        <w:t>4</w:t>
      </w:r>
      <w:r w:rsidRPr="00B02648">
        <w:tab/>
      </w:r>
      <w:r>
        <w:t>Key Issues</w:t>
      </w:r>
      <w:bookmarkEnd w:id="110"/>
      <w:bookmarkEnd w:id="111"/>
      <w:bookmarkEnd w:id="112"/>
    </w:p>
    <w:p w14:paraId="0043DE02" w14:textId="77777777" w:rsidR="00CA1E38" w:rsidRPr="00CA1E38" w:rsidRDefault="00CA1E38" w:rsidP="006313BC"/>
    <w:p w14:paraId="675065CB" w14:textId="77777777" w:rsidR="00CA1E38" w:rsidRPr="00FF19A9" w:rsidRDefault="00CA1E38" w:rsidP="00CA1E38">
      <w:r w:rsidRPr="00FF19A9">
        <w:t>Key issue #</w:t>
      </w:r>
      <w:r>
        <w:t>1</w:t>
      </w:r>
      <w:r w:rsidRPr="00FF19A9">
        <w:t>.1: Identify the chargeable events for reference point CAPIF-</w:t>
      </w:r>
      <w:r>
        <w:t>1</w:t>
      </w:r>
      <w:r w:rsidRPr="00FF19A9">
        <w:t xml:space="preserve"> and CAPIF-</w:t>
      </w:r>
      <w:r>
        <w:t>1</w:t>
      </w:r>
      <w:r w:rsidRPr="00FF19A9">
        <w:t>e.</w:t>
      </w:r>
    </w:p>
    <w:p w14:paraId="125E189B" w14:textId="77777777" w:rsidR="00CA1E38" w:rsidRPr="00FF19A9" w:rsidRDefault="00CA1E38" w:rsidP="00CA1E38">
      <w:r w:rsidRPr="00FF19A9">
        <w:t>Key issue #</w:t>
      </w:r>
      <w:r>
        <w:t>1</w:t>
      </w:r>
      <w:r w:rsidRPr="00FF19A9">
        <w:t>.</w:t>
      </w:r>
      <w:r>
        <w:t>2</w:t>
      </w:r>
      <w:r w:rsidRPr="00FF19A9">
        <w:t>: Identify the placement of the charging trigger function for reference point CAPIF-</w:t>
      </w:r>
      <w:r>
        <w:t>1</w:t>
      </w:r>
      <w:r w:rsidRPr="00FF19A9">
        <w:t xml:space="preserve"> and CAPIF-</w:t>
      </w:r>
      <w:r>
        <w:t>1</w:t>
      </w:r>
      <w:r w:rsidRPr="00FF19A9">
        <w:t>e.</w:t>
      </w:r>
    </w:p>
    <w:bookmarkEnd w:id="113"/>
    <w:bookmarkEnd w:id="114"/>
    <w:bookmarkEnd w:id="115"/>
    <w:bookmarkEnd w:id="116"/>
    <w:p w14:paraId="70AD42C8" w14:textId="77777777" w:rsidR="009F1770" w:rsidRPr="005B538E" w:rsidRDefault="009F1770" w:rsidP="009F1770">
      <w:pPr>
        <w:rPr>
          <w:lang w:val="en-PT"/>
        </w:rPr>
      </w:pPr>
      <w:r w:rsidRPr="005B538E">
        <w:rPr>
          <w:lang w:val="en-PT"/>
        </w:rPr>
        <w:t xml:space="preserve">Key issue #1.3: Identify </w:t>
      </w:r>
      <w:r>
        <w:rPr>
          <w:lang w:val="en-PT"/>
        </w:rPr>
        <w:t xml:space="preserve">the </w:t>
      </w:r>
      <w:r w:rsidRPr="005B538E">
        <w:rPr>
          <w:lang w:val="en-PT"/>
        </w:rPr>
        <w:t xml:space="preserve">chargeable events and information for onboarding/discovery in </w:t>
      </w:r>
      <w:r>
        <w:rPr>
          <w:lang w:val="en-PT"/>
        </w:rPr>
        <w:t>non-trusted</w:t>
      </w:r>
      <w:r w:rsidRPr="005B538E">
        <w:rPr>
          <w:lang w:val="en-PT"/>
        </w:rPr>
        <w:t xml:space="preserve"> domains via CAPIF-1e.</w:t>
      </w:r>
    </w:p>
    <w:p w14:paraId="41E7E6B8" w14:textId="77777777" w:rsidR="009F1770" w:rsidRDefault="009F1770" w:rsidP="009F1770">
      <w:pPr>
        <w:rPr>
          <w:lang w:val="en-PT"/>
        </w:rPr>
      </w:pPr>
      <w:r w:rsidRPr="005B538E">
        <w:rPr>
          <w:lang w:val="en-PT"/>
        </w:rPr>
        <w:t xml:space="preserve">Key issue #1.4: Determine CTF placement and impacts for handling differentiated tariffs in </w:t>
      </w:r>
      <w:r>
        <w:rPr>
          <w:lang w:val="en-PT"/>
        </w:rPr>
        <w:t xml:space="preserve">trusted and non-trusted </w:t>
      </w:r>
      <w:r w:rsidRPr="005B538E">
        <w:rPr>
          <w:lang w:val="en-PT"/>
        </w:rPr>
        <w:t>onboarding/discovery scenarios.</w:t>
      </w:r>
    </w:p>
    <w:p w14:paraId="788B089E" w14:textId="77777777" w:rsidR="009F1770" w:rsidRPr="003B26E9" w:rsidRDefault="009F1770" w:rsidP="009F1770">
      <w:pPr>
        <w:overflowPunct w:val="0"/>
        <w:autoSpaceDE w:val="0"/>
        <w:autoSpaceDN w:val="0"/>
        <w:adjustRightInd w:val="0"/>
        <w:ind w:left="284"/>
        <w:textAlignment w:val="baseline"/>
      </w:pPr>
      <w:r>
        <w:t>Editor’s Note: check potential merge</w:t>
      </w:r>
    </w:p>
    <w:p w14:paraId="177F2EA1" w14:textId="77777777" w:rsidR="002D5C7C" w:rsidRPr="00183974" w:rsidRDefault="002D5C7C" w:rsidP="00183974"/>
    <w:p w14:paraId="3C7C12F5" w14:textId="3D65FA6B" w:rsidR="00B02648" w:rsidRDefault="00B02648" w:rsidP="00B02648">
      <w:pPr>
        <w:pStyle w:val="Heading3"/>
      </w:pPr>
      <w:bookmarkStart w:id="117" w:name="_Toc158019958"/>
      <w:bookmarkStart w:id="118" w:name="_Toc158362617"/>
      <w:bookmarkStart w:id="119" w:name="_Toc211845436"/>
      <w:bookmarkStart w:id="120" w:name="_Toc211845727"/>
      <w:bookmarkStart w:id="121" w:name="_Toc214869521"/>
      <w:bookmarkStart w:id="122" w:name="_Toc222054293"/>
      <w:bookmarkStart w:id="123" w:name="_Toc222054459"/>
      <w:r w:rsidRPr="00183974">
        <w:t>5</w:t>
      </w:r>
      <w:r w:rsidRPr="00B02648">
        <w:t>.1.</w:t>
      </w:r>
      <w:r w:rsidR="002D5C7C">
        <w:t>5</w:t>
      </w:r>
      <w:r w:rsidRPr="00B02648">
        <w:tab/>
        <w:t>Possible Solutions</w:t>
      </w:r>
      <w:bookmarkEnd w:id="117"/>
      <w:bookmarkEnd w:id="118"/>
      <w:bookmarkEnd w:id="119"/>
      <w:bookmarkEnd w:id="120"/>
      <w:bookmarkEnd w:id="121"/>
      <w:bookmarkEnd w:id="122"/>
      <w:bookmarkEnd w:id="123"/>
    </w:p>
    <w:p w14:paraId="06A5BF74" w14:textId="4EEFE0D1" w:rsidR="00A04E98" w:rsidRPr="00924E21" w:rsidRDefault="00A04E98" w:rsidP="00863642">
      <w:pPr>
        <w:pStyle w:val="Heading4"/>
        <w:rPr>
          <w:lang w:eastAsia="zh-CN"/>
        </w:rPr>
      </w:pPr>
      <w:bookmarkStart w:id="124" w:name="_Toc222054460"/>
      <w:r w:rsidRPr="00924E21">
        <w:t>5.1.5.</w:t>
      </w:r>
      <w:r>
        <w:t>1</w:t>
      </w:r>
      <w:r w:rsidRPr="00924E21">
        <w:rPr>
          <w:lang w:eastAsia="zh-CN"/>
        </w:rPr>
        <w:tab/>
        <w:t xml:space="preserve">Solution </w:t>
      </w:r>
      <w:r w:rsidRPr="00924E21">
        <w:t>#</w:t>
      </w:r>
      <w:r w:rsidRPr="00924E21">
        <w:rPr>
          <w:lang w:eastAsia="zh-CN"/>
        </w:rPr>
        <w:t>1.</w:t>
      </w:r>
      <w:r>
        <w:rPr>
          <w:lang w:eastAsia="zh-CN"/>
        </w:rPr>
        <w:t>1</w:t>
      </w:r>
      <w:r w:rsidRPr="00924E21">
        <w:rPr>
          <w:lang w:eastAsia="zh-CN"/>
        </w:rPr>
        <w:t>: CTF in CCF for CAPIF-1 and CAPIF-1e</w:t>
      </w:r>
      <w:bookmarkEnd w:id="124"/>
    </w:p>
    <w:p w14:paraId="1FAE8AE7" w14:textId="77777777" w:rsidR="00A04E98" w:rsidRPr="00924E21" w:rsidRDefault="00A04E98" w:rsidP="00A04E98">
      <w:r w:rsidRPr="00423EC5">
        <w:t xml:space="preserve">A possible solution for </w:t>
      </w:r>
      <w:r>
        <w:t>k</w:t>
      </w:r>
      <w:r w:rsidRPr="00924E21">
        <w:t>ey issue #1.2 covering requirement REQ-CH_CAPIF_RP-01.</w:t>
      </w:r>
    </w:p>
    <w:p w14:paraId="06137785" w14:textId="77777777" w:rsidR="00A04E98" w:rsidRPr="00924E21" w:rsidRDefault="00A04E98" w:rsidP="00A04E98">
      <w:r w:rsidRPr="00924E21">
        <w:t>The CAPIF-1 and CAPIF-1e reference points (TS 23.222 [2] clauses 6.4.2 and 6.4.3), which exists between the API invoker and the CAPIF core function, is used for the API invoker within and outside the PLMN trust domain and to discover service APIs, to authenticate and to get authorization.</w:t>
      </w:r>
    </w:p>
    <w:p w14:paraId="33DCD440" w14:textId="77777777" w:rsidR="00A04E98" w:rsidRPr="00924E21" w:rsidRDefault="00A04E98" w:rsidP="00A04E98">
      <w:r w:rsidRPr="00924E21">
        <w:t>For CAPIF-1and CAPIF-1e there are only two entities involved and that is the API Invoker and the CCF, and since the API Invoker may be outside the operator’s trusted domain the place to trigger charging is the CCF.</w:t>
      </w:r>
    </w:p>
    <w:p w14:paraId="39C77829" w14:textId="77777777" w:rsidR="00A04E98" w:rsidRPr="00924E21" w:rsidRDefault="00A04E98" w:rsidP="00863642">
      <w:pPr>
        <w:jc w:val="center"/>
      </w:pPr>
      <w:r w:rsidRPr="00924E21">
        <w:rPr>
          <w:noProof/>
        </w:rPr>
        <w:drawing>
          <wp:inline distT="0" distB="0" distL="0" distR="0" wp14:anchorId="7AC774F7" wp14:editId="694EA635">
            <wp:extent cx="4114800" cy="1737261"/>
            <wp:effectExtent l="0" t="0" r="0" b="3175"/>
            <wp:docPr id="1927978665"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34311" cy="1745499"/>
                    </a:xfrm>
                    <a:prstGeom prst="rect">
                      <a:avLst/>
                    </a:prstGeom>
                    <a:noFill/>
                    <a:ln>
                      <a:noFill/>
                    </a:ln>
                  </pic:spPr>
                </pic:pic>
              </a:graphicData>
            </a:graphic>
          </wp:inline>
        </w:drawing>
      </w:r>
    </w:p>
    <w:p w14:paraId="34599FBA" w14:textId="5CFB60AA" w:rsidR="00A04E98" w:rsidRPr="00924E21" w:rsidRDefault="00A04E98" w:rsidP="00A04E98">
      <w:pPr>
        <w:keepLines/>
        <w:overflowPunct w:val="0"/>
        <w:autoSpaceDE w:val="0"/>
        <w:autoSpaceDN w:val="0"/>
        <w:adjustRightInd w:val="0"/>
        <w:spacing w:after="240"/>
        <w:jc w:val="center"/>
        <w:textAlignment w:val="baseline"/>
        <w:rPr>
          <w:rFonts w:ascii="Arial" w:hAnsi="Arial"/>
          <w:b/>
          <w:lang w:eastAsia="ko-KR"/>
        </w:rPr>
      </w:pPr>
      <w:r w:rsidRPr="00924E21">
        <w:rPr>
          <w:rFonts w:ascii="Arial" w:hAnsi="Arial"/>
          <w:b/>
        </w:rPr>
        <w:t>Figure 5.1.</w:t>
      </w:r>
      <w:r>
        <w:rPr>
          <w:rFonts w:ascii="Arial" w:hAnsi="Arial"/>
          <w:b/>
        </w:rPr>
        <w:t>5.1</w:t>
      </w:r>
      <w:r w:rsidRPr="00924E21">
        <w:rPr>
          <w:rFonts w:ascii="Arial" w:hAnsi="Arial"/>
          <w:b/>
        </w:rPr>
        <w:t>-1: Invocation of service APIs PEC with CCF acting as CTF</w:t>
      </w:r>
    </w:p>
    <w:p w14:paraId="6D516C72" w14:textId="77777777" w:rsidR="00A04E98" w:rsidRPr="00924E21" w:rsidRDefault="00A04E98" w:rsidP="00A04E98">
      <w:r w:rsidRPr="00924E21">
        <w:t>Based on the flow in TS 23.222 [2] clause 8.20.</w:t>
      </w:r>
    </w:p>
    <w:p w14:paraId="67BA555C" w14:textId="52B8CAED" w:rsidR="00A04E98" w:rsidRPr="00924E21" w:rsidRDefault="00A04E98" w:rsidP="00A04E98">
      <w:pPr>
        <w:overflowPunct w:val="0"/>
        <w:autoSpaceDE w:val="0"/>
        <w:autoSpaceDN w:val="0"/>
        <w:adjustRightInd w:val="0"/>
        <w:ind w:left="568" w:hanging="284"/>
        <w:textAlignment w:val="baseline"/>
      </w:pPr>
      <w:r w:rsidRPr="00924E21">
        <w:t>1.</w:t>
      </w:r>
      <w:r w:rsidRPr="00924E21">
        <w:tab/>
      </w:r>
      <w:r w:rsidRPr="00924E21">
        <w:rPr>
          <w:b/>
          <w:bCs/>
        </w:rPr>
        <w:t>CAPIF-2:</w:t>
      </w:r>
      <w:r w:rsidRPr="00924E21">
        <w:t xml:space="preserve"> The API Invoker invokes an API towards the API Exposing Function in the API provider domain, for more details see TS 29.222 [</w:t>
      </w:r>
      <w:r>
        <w:t>3</w:t>
      </w:r>
      <w:r w:rsidRPr="00924E21">
        <w:t>].</w:t>
      </w:r>
    </w:p>
    <w:p w14:paraId="7269A5AD" w14:textId="203B32D5" w:rsidR="00A04E98" w:rsidRPr="00924E21" w:rsidRDefault="00A04E98" w:rsidP="00A04E98">
      <w:pPr>
        <w:overflowPunct w:val="0"/>
        <w:autoSpaceDE w:val="0"/>
        <w:autoSpaceDN w:val="0"/>
        <w:adjustRightInd w:val="0"/>
        <w:ind w:left="568" w:hanging="284"/>
        <w:textAlignment w:val="baseline"/>
      </w:pPr>
      <w:r w:rsidRPr="00924E21">
        <w:t>2.</w:t>
      </w:r>
      <w:r w:rsidRPr="00924E21">
        <w:tab/>
      </w:r>
      <w:r w:rsidRPr="00924E21">
        <w:rPr>
          <w:b/>
          <w:bCs/>
        </w:rPr>
        <w:t>CAPIF-2:</w:t>
      </w:r>
      <w:r w:rsidRPr="00924E21">
        <w:t xml:space="preserve"> After the execution of the service provided by the API invoked the API Exposing Function in the API provider domain responds with the result, for more details see TS 29.222 [</w:t>
      </w:r>
      <w:r>
        <w:t>3</w:t>
      </w:r>
      <w:r w:rsidRPr="00924E21">
        <w:t>].</w:t>
      </w:r>
    </w:p>
    <w:p w14:paraId="5A05D655" w14:textId="5A070CDB" w:rsidR="00A04E98" w:rsidRPr="00924E21" w:rsidRDefault="00A04E98" w:rsidP="00A04E98">
      <w:pPr>
        <w:overflowPunct w:val="0"/>
        <w:autoSpaceDE w:val="0"/>
        <w:autoSpaceDN w:val="0"/>
        <w:adjustRightInd w:val="0"/>
        <w:ind w:left="568" w:hanging="284"/>
        <w:textAlignment w:val="baseline"/>
      </w:pPr>
      <w:r w:rsidRPr="00924E21">
        <w:t>3.</w:t>
      </w:r>
      <w:r w:rsidRPr="00924E21">
        <w:tab/>
      </w:r>
      <w:r w:rsidRPr="00924E21">
        <w:rPr>
          <w:b/>
          <w:bCs/>
        </w:rPr>
        <w:t>Charging Data Request [Event]:</w:t>
      </w:r>
      <w:r w:rsidRPr="00924E21">
        <w:t xml:space="preserve"> The API Exposing Function in the API provider domain sends Charging Data Request [Event] to the CHF for reporting the charging information including API invoker id and result (e.g. failure or success) of the API invocation, for more details see TS 32.290 [</w:t>
      </w:r>
      <w:r>
        <w:t>4</w:t>
      </w:r>
      <w:r w:rsidRPr="00924E21">
        <w:t>].</w:t>
      </w:r>
    </w:p>
    <w:p w14:paraId="2CFC57B7" w14:textId="58F5BD3D" w:rsidR="00A04E98" w:rsidRPr="00924E21" w:rsidRDefault="00A04E98" w:rsidP="00A04E98">
      <w:pPr>
        <w:overflowPunct w:val="0"/>
        <w:autoSpaceDE w:val="0"/>
        <w:autoSpaceDN w:val="0"/>
        <w:adjustRightInd w:val="0"/>
        <w:ind w:left="568" w:hanging="284"/>
        <w:textAlignment w:val="baseline"/>
      </w:pPr>
      <w:r w:rsidRPr="00924E21">
        <w:t>4.</w:t>
      </w:r>
      <w:r w:rsidRPr="00924E21">
        <w:tab/>
      </w:r>
      <w:r w:rsidRPr="00924E21">
        <w:rPr>
          <w:b/>
          <w:bCs/>
        </w:rPr>
        <w:t>Create CDR:</w:t>
      </w:r>
      <w:r w:rsidRPr="00924E21">
        <w:t xml:space="preserve"> the CHF stores received information and creates a CDR related to the service, for more details see TS 32.290 [</w:t>
      </w:r>
      <w:r>
        <w:t>4</w:t>
      </w:r>
      <w:r w:rsidRPr="00924E21">
        <w:t>].</w:t>
      </w:r>
    </w:p>
    <w:p w14:paraId="67BDE357" w14:textId="35DB8775" w:rsidR="00A04E98" w:rsidRPr="00924E21" w:rsidRDefault="00A04E98" w:rsidP="00A04E98">
      <w:pPr>
        <w:overflowPunct w:val="0"/>
        <w:autoSpaceDE w:val="0"/>
        <w:autoSpaceDN w:val="0"/>
        <w:adjustRightInd w:val="0"/>
        <w:ind w:left="568" w:hanging="284"/>
        <w:textAlignment w:val="baseline"/>
      </w:pPr>
      <w:r w:rsidRPr="00924E21">
        <w:lastRenderedPageBreak/>
        <w:t>5.</w:t>
      </w:r>
      <w:r w:rsidRPr="00924E21">
        <w:tab/>
      </w:r>
      <w:r w:rsidRPr="00924E21">
        <w:rPr>
          <w:b/>
          <w:bCs/>
        </w:rPr>
        <w:t>Charging Data Request [Event]:</w:t>
      </w:r>
      <w:r w:rsidRPr="00924E21">
        <w:t xml:space="preserve"> The CHF acknowledges by sending Charging Data Response </w:t>
      </w:r>
      <w:r w:rsidRPr="00924E21">
        <w:rPr>
          <w:lang w:eastAsia="zh-CN"/>
        </w:rPr>
        <w:t xml:space="preserve">[Event] to the </w:t>
      </w:r>
      <w:r w:rsidRPr="00924E21">
        <w:t>API Exposing Function in the API provider domain, for more details see TS 32.290 [</w:t>
      </w:r>
      <w:r>
        <w:t>4</w:t>
      </w:r>
      <w:r w:rsidRPr="00924E21">
        <w:t>]</w:t>
      </w:r>
      <w:r w:rsidRPr="00924E21">
        <w:rPr>
          <w:lang w:eastAsia="zh-CN"/>
        </w:rPr>
        <w:t>.</w:t>
      </w:r>
    </w:p>
    <w:p w14:paraId="19EA119F" w14:textId="77777777" w:rsidR="00A04E98" w:rsidRDefault="00A04E98" w:rsidP="00A04E98"/>
    <w:p w14:paraId="6C5E8252" w14:textId="7176DFA3" w:rsidR="00A04E98" w:rsidRPr="00937D49" w:rsidRDefault="00A04E98" w:rsidP="00863642">
      <w:pPr>
        <w:pStyle w:val="Heading4"/>
        <w:rPr>
          <w:lang w:eastAsia="zh-CN"/>
        </w:rPr>
      </w:pPr>
      <w:bookmarkStart w:id="125" w:name="_Toc222054461"/>
      <w:r w:rsidRPr="00937D49">
        <w:t>5.1.5.</w:t>
      </w:r>
      <w:r>
        <w:t>2</w:t>
      </w:r>
      <w:r w:rsidRPr="00937D49">
        <w:rPr>
          <w:lang w:eastAsia="zh-CN"/>
        </w:rPr>
        <w:tab/>
        <w:t xml:space="preserve">Solution </w:t>
      </w:r>
      <w:r w:rsidRPr="00937D49">
        <w:t>#</w:t>
      </w:r>
      <w:r w:rsidRPr="00937D49">
        <w:rPr>
          <w:lang w:eastAsia="zh-CN"/>
        </w:rPr>
        <w:t>1.</w:t>
      </w:r>
      <w:r>
        <w:rPr>
          <w:lang w:eastAsia="zh-CN"/>
        </w:rPr>
        <w:t>2</w:t>
      </w:r>
      <w:r w:rsidRPr="00937D49">
        <w:rPr>
          <w:lang w:eastAsia="zh-CN"/>
        </w:rPr>
        <w:t xml:space="preserve">: </w:t>
      </w:r>
      <w:bookmarkStart w:id="126" w:name="_Hlk220689432"/>
      <w:r w:rsidRPr="00937D49">
        <w:rPr>
          <w:lang w:eastAsia="zh-CN"/>
        </w:rPr>
        <w:t>Chargeable services for CAPIF-1 and CAPIF-1e</w:t>
      </w:r>
      <w:bookmarkEnd w:id="125"/>
      <w:bookmarkEnd w:id="126"/>
    </w:p>
    <w:p w14:paraId="00BA869E" w14:textId="77777777" w:rsidR="00A04E98" w:rsidRPr="00937D49" w:rsidRDefault="00A04E98" w:rsidP="00A04E98">
      <w:r w:rsidRPr="00E861D7">
        <w:t xml:space="preserve">A possible solution for </w:t>
      </w:r>
      <w:r w:rsidRPr="00937D49">
        <w:t>key issue #1.1 covering requirement REQ-CH_CAPIF_RP-01.</w:t>
      </w:r>
    </w:p>
    <w:p w14:paraId="0ECB1492" w14:textId="77777777" w:rsidR="00A04E98" w:rsidRPr="00937D49" w:rsidRDefault="00A04E98" w:rsidP="00A04E98">
      <w:r w:rsidRPr="00937D49">
        <w:t>The CAPIF-1 and CAPIF-1e reference points (TS 23.222 [2] clauses 6.4.2 and 6.4.3), which exists between the API invoker and the CAPIF core function, is used for the API invoker within and outside the PLMN trust domain and to discover service APIs, to authenticate and to get authorization.</w:t>
      </w:r>
    </w:p>
    <w:p w14:paraId="1FE0EF39" w14:textId="77777777" w:rsidR="00A04E98" w:rsidRPr="00937D49" w:rsidRDefault="00A04E98" w:rsidP="00A04E98">
      <w:r w:rsidRPr="00937D49">
        <w:t>The CAPIF-1 and CAPIF-1e reference points currently supports the following services:</w:t>
      </w:r>
    </w:p>
    <w:p w14:paraId="134615F2" w14:textId="77777777" w:rsidR="00A04E98" w:rsidRPr="00937D49" w:rsidRDefault="00A04E98" w:rsidP="00A04E98">
      <w:r w:rsidRPr="00937D49">
        <w:t>-</w:t>
      </w:r>
      <w:r w:rsidRPr="00937D49">
        <w:tab/>
        <w:t>Onboarding the new API invokers and offboarding API invokers.</w:t>
      </w:r>
    </w:p>
    <w:p w14:paraId="02C4918A" w14:textId="77777777" w:rsidR="00A04E98" w:rsidRPr="00937D49" w:rsidRDefault="00A04E98" w:rsidP="00A04E98">
      <w:r w:rsidRPr="00937D49">
        <w:t>-</w:t>
      </w:r>
      <w:r w:rsidRPr="00937D49">
        <w:tab/>
        <w:t>Authenticating the API invoker based on the identity and credentials of the API invoker.</w:t>
      </w:r>
    </w:p>
    <w:p w14:paraId="4A1001D5" w14:textId="77777777" w:rsidR="00A04E98" w:rsidRPr="00937D49" w:rsidRDefault="00A04E98" w:rsidP="00A04E98">
      <w:r w:rsidRPr="00937D49">
        <w:t>-</w:t>
      </w:r>
      <w:r w:rsidRPr="00937D49">
        <w:tab/>
        <w:t>Mutual authentication between the API invoker and the CAPIF core function.</w:t>
      </w:r>
    </w:p>
    <w:p w14:paraId="63232E65" w14:textId="77777777" w:rsidR="00A04E98" w:rsidRPr="00937D49" w:rsidRDefault="00A04E98" w:rsidP="00A04E98">
      <w:r w:rsidRPr="00937D49">
        <w:t>-</w:t>
      </w:r>
      <w:r w:rsidRPr="00937D49">
        <w:tab/>
        <w:t>Providing authorization for the API invoker prior to accessing the service AP</w:t>
      </w:r>
      <w:r>
        <w:t>I</w:t>
      </w:r>
      <w:r w:rsidRPr="00937D49">
        <w:t>.</w:t>
      </w:r>
    </w:p>
    <w:p w14:paraId="57B7C1F7" w14:textId="77777777" w:rsidR="00A04E98" w:rsidRPr="00937D49" w:rsidRDefault="00A04E98" w:rsidP="00A04E98">
      <w:r w:rsidRPr="00937D49">
        <w:t>-</w:t>
      </w:r>
      <w:r w:rsidRPr="00937D49">
        <w:tab/>
        <w:t>Providing authorization for the API invoker based on RNAA.</w:t>
      </w:r>
    </w:p>
    <w:p w14:paraId="3F990270" w14:textId="77777777" w:rsidR="00A04E98" w:rsidRPr="00937D49" w:rsidRDefault="00A04E98" w:rsidP="00A04E98">
      <w:r w:rsidRPr="00937D49">
        <w:t>-</w:t>
      </w:r>
      <w:r w:rsidRPr="00937D49">
        <w:tab/>
        <w:t>Discovering the service APIs information.</w:t>
      </w:r>
    </w:p>
    <w:p w14:paraId="0C32D3E9" w14:textId="77777777" w:rsidR="00A04E98" w:rsidRDefault="00A04E98" w:rsidP="00A04E98">
      <w:r w:rsidRPr="00937D49">
        <w:t>Of the supported services the following is suggested to be main chargeable service:</w:t>
      </w:r>
    </w:p>
    <w:p w14:paraId="3DBE8207" w14:textId="3C7268FF" w:rsidR="00A04E98" w:rsidRPr="00937D49" w:rsidRDefault="00A04E98" w:rsidP="00A04E98">
      <w:r w:rsidRPr="00937D49">
        <w:t>-</w:t>
      </w:r>
      <w:r w:rsidRPr="00937D49">
        <w:tab/>
        <w:t>Onboarding the new API invokers and offboarding API invokers.</w:t>
      </w:r>
    </w:p>
    <w:p w14:paraId="508F15E4" w14:textId="77777777" w:rsidR="00A04E98" w:rsidRPr="00937D49" w:rsidRDefault="00A04E98" w:rsidP="00A04E98">
      <w:r w:rsidRPr="00937D49">
        <w:t>Optionally also the following services can be used to include charging in the authorization:</w:t>
      </w:r>
    </w:p>
    <w:p w14:paraId="1C47B362" w14:textId="77777777" w:rsidR="00A04E98" w:rsidRPr="00937D49" w:rsidRDefault="00A04E98" w:rsidP="00A04E98">
      <w:r w:rsidRPr="00937D49">
        <w:t>-</w:t>
      </w:r>
      <w:r w:rsidRPr="00937D49">
        <w:tab/>
        <w:t>Discovering the service APIs information</w:t>
      </w:r>
    </w:p>
    <w:p w14:paraId="05B96B21" w14:textId="77777777" w:rsidR="00A04E98" w:rsidRPr="00937D49" w:rsidRDefault="00A04E98" w:rsidP="00A04E98">
      <w:r w:rsidRPr="00937D49">
        <w:t>-</w:t>
      </w:r>
      <w:r w:rsidRPr="00937D49">
        <w:tab/>
        <w:t>Providing authorization for the API invoker prior to accessing the service AP</w:t>
      </w:r>
      <w:r>
        <w:t>I</w:t>
      </w:r>
      <w:r w:rsidRPr="00937D49">
        <w:t>.</w:t>
      </w:r>
    </w:p>
    <w:p w14:paraId="03CF3066" w14:textId="77777777" w:rsidR="00A04E98" w:rsidRDefault="00A04E98" w:rsidP="00A04E98"/>
    <w:p w14:paraId="5CA9B412" w14:textId="11FD0766" w:rsidR="00A04E98" w:rsidRPr="00C5307A" w:rsidRDefault="00A04E98" w:rsidP="00863642">
      <w:pPr>
        <w:pStyle w:val="Heading4"/>
        <w:rPr>
          <w:lang w:eastAsia="zh-CN"/>
        </w:rPr>
      </w:pPr>
      <w:bookmarkStart w:id="127" w:name="_Toc222054462"/>
      <w:r w:rsidRPr="00C5307A">
        <w:t>5.</w:t>
      </w:r>
      <w:r>
        <w:t>1</w:t>
      </w:r>
      <w:r w:rsidRPr="00C5307A">
        <w:t>.</w:t>
      </w:r>
      <w:r>
        <w:t>5</w:t>
      </w:r>
      <w:r w:rsidRPr="00C5307A">
        <w:t>.</w:t>
      </w:r>
      <w:r>
        <w:t>3</w:t>
      </w:r>
      <w:r w:rsidRPr="00C5307A">
        <w:rPr>
          <w:lang w:eastAsia="zh-CN"/>
        </w:rPr>
        <w:tab/>
      </w:r>
      <w:r>
        <w:rPr>
          <w:lang w:eastAsia="zh-CN"/>
        </w:rPr>
        <w:t>Solution</w:t>
      </w:r>
      <w:r w:rsidRPr="00C5307A">
        <w:rPr>
          <w:lang w:eastAsia="zh-CN"/>
        </w:rPr>
        <w:t xml:space="preserve"> </w:t>
      </w:r>
      <w:r w:rsidRPr="00C5307A">
        <w:t>#</w:t>
      </w:r>
      <w:r>
        <w:rPr>
          <w:lang w:eastAsia="zh-CN"/>
        </w:rPr>
        <w:t>1</w:t>
      </w:r>
      <w:r w:rsidRPr="00C5307A">
        <w:rPr>
          <w:lang w:eastAsia="zh-CN"/>
        </w:rPr>
        <w:t>.</w:t>
      </w:r>
      <w:r>
        <w:rPr>
          <w:lang w:eastAsia="zh-CN"/>
        </w:rPr>
        <w:t>3</w:t>
      </w:r>
      <w:r w:rsidRPr="00C5307A">
        <w:rPr>
          <w:lang w:eastAsia="zh-CN"/>
        </w:rPr>
        <w:t xml:space="preserve">: </w:t>
      </w:r>
      <w:bookmarkStart w:id="128" w:name="_Hlk220689800"/>
      <w:r>
        <w:rPr>
          <w:lang w:eastAsia="zh-CN"/>
        </w:rPr>
        <w:t>CTF in CCF for CAPIF-4 and CAPIF-4e</w:t>
      </w:r>
      <w:bookmarkEnd w:id="127"/>
      <w:bookmarkEnd w:id="128"/>
    </w:p>
    <w:p w14:paraId="756DFEFC" w14:textId="77777777" w:rsidR="00A04E98" w:rsidRDefault="00A04E98" w:rsidP="00A04E98">
      <w:pPr>
        <w:rPr>
          <w:noProof/>
        </w:rPr>
      </w:pPr>
      <w:r w:rsidRPr="00E46C9B">
        <w:rPr>
          <w:noProof/>
        </w:rPr>
        <w:t xml:space="preserve">A possible solution for </w:t>
      </w:r>
      <w:r w:rsidRPr="0003529C">
        <w:rPr>
          <w:noProof/>
        </w:rPr>
        <w:t>key issue #1.2 covering requirement REQ-CH_CAPIF_RP-01.</w:t>
      </w:r>
    </w:p>
    <w:p w14:paraId="17DC11B2" w14:textId="77777777" w:rsidR="00A04E98" w:rsidRPr="008C358B" w:rsidRDefault="00A04E98" w:rsidP="00A04E98">
      <w:pPr>
        <w:rPr>
          <w:noProof/>
        </w:rPr>
      </w:pPr>
      <w:r w:rsidRPr="008C358B">
        <w:rPr>
          <w:noProof/>
        </w:rPr>
        <w:t>The CAPIF-4 and CAPIF-4e reference points (TS</w:t>
      </w:r>
      <w:r>
        <w:rPr>
          <w:noProof/>
        </w:rPr>
        <w:t> </w:t>
      </w:r>
      <w:r w:rsidRPr="008C358B">
        <w:rPr>
          <w:noProof/>
        </w:rPr>
        <w:t>23.222</w:t>
      </w:r>
      <w:r>
        <w:rPr>
          <w:noProof/>
        </w:rPr>
        <w:t> </w:t>
      </w:r>
      <w:r w:rsidRPr="008C358B">
        <w:rPr>
          <w:noProof/>
        </w:rPr>
        <w:t>[</w:t>
      </w:r>
      <w:r>
        <w:rPr>
          <w:noProof/>
        </w:rPr>
        <w:t>2</w:t>
      </w:r>
      <w:r w:rsidRPr="008C358B">
        <w:rPr>
          <w:noProof/>
        </w:rPr>
        <w:t>] clauses 6.4.7 and 6.4.10), which exists between the API publishing function within the PLMN trust domain or 3rd party trust domain and the CAPIF core function within the PLMN trust domain, is used for publishing the service API information.</w:t>
      </w:r>
    </w:p>
    <w:p w14:paraId="709F8EC9" w14:textId="77777777" w:rsidR="00A04E98" w:rsidRPr="00186E4E" w:rsidRDefault="00A04E98" w:rsidP="00A04E98">
      <w:pPr>
        <w:rPr>
          <w:noProof/>
        </w:rPr>
      </w:pPr>
      <w:r w:rsidRPr="002B4004">
        <w:rPr>
          <w:noProof/>
        </w:rPr>
        <w:t>For CAPIF-</w:t>
      </w:r>
      <w:r>
        <w:rPr>
          <w:noProof/>
        </w:rPr>
        <w:t>4</w:t>
      </w:r>
      <w:r w:rsidRPr="002B4004">
        <w:rPr>
          <w:noProof/>
        </w:rPr>
        <w:t>and CAPIF-</w:t>
      </w:r>
      <w:r>
        <w:rPr>
          <w:noProof/>
        </w:rPr>
        <w:t>4</w:t>
      </w:r>
      <w:r w:rsidRPr="002B4004">
        <w:rPr>
          <w:noProof/>
        </w:rPr>
        <w:t xml:space="preserve">e there </w:t>
      </w:r>
      <w:r w:rsidRPr="008C358B">
        <w:rPr>
          <w:noProof/>
        </w:rPr>
        <w:t>are only two entities involved and that is the API Provider and the CCF, and since the API Provider may be outside the operator’s trusted domain the only place to trigger charging is the CCF.</w:t>
      </w:r>
    </w:p>
    <w:p w14:paraId="3435ACE8" w14:textId="77777777" w:rsidR="00A04E98" w:rsidRPr="009D1D5E" w:rsidRDefault="00A04E98" w:rsidP="00863642">
      <w:pPr>
        <w:jc w:val="center"/>
      </w:pPr>
      <w:r>
        <w:rPr>
          <w:noProof/>
        </w:rPr>
        <w:drawing>
          <wp:inline distT="0" distB="0" distL="0" distR="0" wp14:anchorId="76305948" wp14:editId="4D1AB0CE">
            <wp:extent cx="4287795" cy="1975365"/>
            <wp:effectExtent l="0" t="0" r="5080" b="6350"/>
            <wp:docPr id="1345970397"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01417" cy="1981641"/>
                    </a:xfrm>
                    <a:prstGeom prst="rect">
                      <a:avLst/>
                    </a:prstGeom>
                    <a:noFill/>
                    <a:ln>
                      <a:noFill/>
                    </a:ln>
                  </pic:spPr>
                </pic:pic>
              </a:graphicData>
            </a:graphic>
          </wp:inline>
        </w:drawing>
      </w:r>
    </w:p>
    <w:p w14:paraId="0A370BBD" w14:textId="4FA12C7F" w:rsidR="00A04E98" w:rsidRPr="005D7CA1" w:rsidRDefault="00A04E98" w:rsidP="00A04E98">
      <w:pPr>
        <w:keepLines/>
        <w:overflowPunct w:val="0"/>
        <w:autoSpaceDE w:val="0"/>
        <w:autoSpaceDN w:val="0"/>
        <w:adjustRightInd w:val="0"/>
        <w:spacing w:after="240"/>
        <w:jc w:val="center"/>
        <w:textAlignment w:val="baseline"/>
        <w:rPr>
          <w:rFonts w:ascii="Arial" w:hAnsi="Arial"/>
          <w:b/>
          <w:lang w:eastAsia="ko-KR"/>
        </w:rPr>
      </w:pPr>
      <w:r w:rsidRPr="005D7CA1">
        <w:rPr>
          <w:rFonts w:ascii="Arial" w:hAnsi="Arial"/>
          <w:b/>
        </w:rPr>
        <w:t xml:space="preserve">Figure </w:t>
      </w:r>
      <w:r>
        <w:rPr>
          <w:rFonts w:ascii="Arial" w:hAnsi="Arial"/>
          <w:b/>
        </w:rPr>
        <w:t>5</w:t>
      </w:r>
      <w:r w:rsidRPr="005D7CA1">
        <w:rPr>
          <w:rFonts w:ascii="Arial" w:hAnsi="Arial"/>
          <w:b/>
        </w:rPr>
        <w:t>.</w:t>
      </w:r>
      <w:r>
        <w:rPr>
          <w:rFonts w:ascii="Arial" w:hAnsi="Arial"/>
          <w:b/>
        </w:rPr>
        <w:t>1</w:t>
      </w:r>
      <w:r w:rsidRPr="005D7CA1">
        <w:rPr>
          <w:rFonts w:ascii="Arial" w:hAnsi="Arial"/>
          <w:b/>
        </w:rPr>
        <w:t>.</w:t>
      </w:r>
      <w:r>
        <w:rPr>
          <w:rFonts w:ascii="Arial" w:hAnsi="Arial"/>
          <w:b/>
        </w:rPr>
        <w:t>5.3</w:t>
      </w:r>
      <w:r w:rsidRPr="005D7CA1">
        <w:rPr>
          <w:rFonts w:ascii="Arial" w:hAnsi="Arial"/>
          <w:b/>
        </w:rPr>
        <w:t xml:space="preserve">-1: </w:t>
      </w:r>
      <w:r w:rsidRPr="00302C36">
        <w:rPr>
          <w:rFonts w:ascii="Arial" w:hAnsi="Arial"/>
          <w:b/>
        </w:rPr>
        <w:t xml:space="preserve">Publishing the service API </w:t>
      </w:r>
      <w:r w:rsidRPr="009D1D5E">
        <w:rPr>
          <w:rFonts w:ascii="Arial" w:hAnsi="Arial"/>
          <w:b/>
        </w:rPr>
        <w:t>PEC with CCF acting as CTF</w:t>
      </w:r>
    </w:p>
    <w:p w14:paraId="7CCA01C3" w14:textId="77777777" w:rsidR="00A04E98" w:rsidRPr="00A053E3" w:rsidRDefault="00A04E98" w:rsidP="00A04E98">
      <w:r w:rsidRPr="009D1D5E">
        <w:lastRenderedPageBreak/>
        <w:t>Based on the flow in TS</w:t>
      </w:r>
      <w:r>
        <w:t> </w:t>
      </w:r>
      <w:r w:rsidRPr="009D1D5E">
        <w:t>23.222</w:t>
      </w:r>
      <w:r>
        <w:t> </w:t>
      </w:r>
      <w:r w:rsidRPr="009D1D5E">
        <w:t>[</w:t>
      </w:r>
      <w:r>
        <w:t>2</w:t>
      </w:r>
      <w:r w:rsidRPr="009D1D5E">
        <w:t>] clause 8.</w:t>
      </w:r>
      <w:r>
        <w:t>3</w:t>
      </w:r>
      <w:r w:rsidRPr="009D1D5E">
        <w:t>.</w:t>
      </w:r>
    </w:p>
    <w:p w14:paraId="6CB28734" w14:textId="4056EE5F" w:rsidR="00A04E98" w:rsidRPr="00A053E3" w:rsidRDefault="00A04E98" w:rsidP="00A04E98">
      <w:pPr>
        <w:overflowPunct w:val="0"/>
        <w:autoSpaceDE w:val="0"/>
        <w:autoSpaceDN w:val="0"/>
        <w:adjustRightInd w:val="0"/>
        <w:ind w:left="568" w:hanging="284"/>
        <w:textAlignment w:val="baseline"/>
      </w:pPr>
      <w:r w:rsidRPr="00A053E3">
        <w:t>1.</w:t>
      </w:r>
      <w:r w:rsidRPr="00A053E3">
        <w:tab/>
      </w:r>
      <w:r w:rsidRPr="002522A9">
        <w:rPr>
          <w:b/>
          <w:bCs/>
        </w:rPr>
        <w:t>CAPIF-4:</w:t>
      </w:r>
      <w:r>
        <w:t xml:space="preserve"> </w:t>
      </w:r>
      <w:r w:rsidRPr="004D599F">
        <w:t xml:space="preserve">The </w:t>
      </w:r>
      <w:r>
        <w:t xml:space="preserve">API Publishing Function in the </w:t>
      </w:r>
      <w:r w:rsidRPr="009D1D5E">
        <w:t xml:space="preserve">API </w:t>
      </w:r>
      <w:r>
        <w:t>p</w:t>
      </w:r>
      <w:r w:rsidRPr="009D1D5E">
        <w:t>rovider</w:t>
      </w:r>
      <w:r>
        <w:t xml:space="preserve"> domain</w:t>
      </w:r>
      <w:r w:rsidRPr="004D599F">
        <w:t xml:space="preserve"> sends a service API publish request to the CAPIF </w:t>
      </w:r>
      <w:r>
        <w:t>C</w:t>
      </w:r>
      <w:r w:rsidRPr="004D599F">
        <w:t xml:space="preserve">ore </w:t>
      </w:r>
      <w:r>
        <w:t>F</w:t>
      </w:r>
      <w:r w:rsidRPr="004D599F">
        <w:t>unction</w:t>
      </w:r>
      <w:r>
        <w:t>, for more details see TS 29.222 [3]</w:t>
      </w:r>
      <w:r w:rsidRPr="00A053E3">
        <w:t>.</w:t>
      </w:r>
    </w:p>
    <w:p w14:paraId="17F9CF5A" w14:textId="6D7083C9" w:rsidR="00A04E98" w:rsidRPr="00A053E3" w:rsidRDefault="00A04E98" w:rsidP="00A04E98">
      <w:pPr>
        <w:overflowPunct w:val="0"/>
        <w:autoSpaceDE w:val="0"/>
        <w:autoSpaceDN w:val="0"/>
        <w:adjustRightInd w:val="0"/>
        <w:ind w:left="568" w:hanging="284"/>
        <w:textAlignment w:val="baseline"/>
      </w:pPr>
      <w:r w:rsidRPr="00A053E3">
        <w:t>2.</w:t>
      </w:r>
      <w:r w:rsidRPr="009D1D5E">
        <w:tab/>
      </w:r>
      <w:r w:rsidRPr="002522A9">
        <w:rPr>
          <w:b/>
          <w:bCs/>
        </w:rPr>
        <w:t>CAPIF-4:</w:t>
      </w:r>
      <w:r>
        <w:t xml:space="preserve"> </w:t>
      </w:r>
      <w:r w:rsidRPr="009D1D5E">
        <w:t xml:space="preserve">After the CAPIF core function have performed the </w:t>
      </w:r>
      <w:r>
        <w:t>publishing</w:t>
      </w:r>
      <w:r w:rsidRPr="009D1D5E">
        <w:t xml:space="preserve"> process </w:t>
      </w:r>
      <w:r>
        <w:t>t</w:t>
      </w:r>
      <w:r w:rsidRPr="008E3BDE">
        <w:t xml:space="preserve">he CAPIF </w:t>
      </w:r>
      <w:r>
        <w:t>C</w:t>
      </w:r>
      <w:r w:rsidRPr="008E3BDE">
        <w:t xml:space="preserve">ore </w:t>
      </w:r>
      <w:r>
        <w:t>F</w:t>
      </w:r>
      <w:r w:rsidRPr="008E3BDE">
        <w:t xml:space="preserve">unction provides a service API publish response to the </w:t>
      </w:r>
      <w:r>
        <w:t xml:space="preserve">API Publishing Function in the </w:t>
      </w:r>
      <w:r w:rsidRPr="009D1D5E">
        <w:t xml:space="preserve">API </w:t>
      </w:r>
      <w:r>
        <w:t>p</w:t>
      </w:r>
      <w:r w:rsidRPr="009D1D5E">
        <w:t>rovider</w:t>
      </w:r>
      <w:r>
        <w:t xml:space="preserve"> domain, for more details see TS 29.222 [3]</w:t>
      </w:r>
      <w:r w:rsidRPr="009D1D5E">
        <w:t>.</w:t>
      </w:r>
    </w:p>
    <w:p w14:paraId="6594741A" w14:textId="5B26FF36" w:rsidR="00A04E98" w:rsidRDefault="00A04E98" w:rsidP="00A04E98">
      <w:pPr>
        <w:overflowPunct w:val="0"/>
        <w:autoSpaceDE w:val="0"/>
        <w:autoSpaceDN w:val="0"/>
        <w:adjustRightInd w:val="0"/>
        <w:ind w:left="568" w:hanging="284"/>
        <w:textAlignment w:val="baseline"/>
      </w:pPr>
      <w:r w:rsidRPr="00A053E3">
        <w:t>3.</w:t>
      </w:r>
      <w:r w:rsidRPr="009D1D5E">
        <w:tab/>
      </w:r>
      <w:r w:rsidRPr="006C2427">
        <w:rPr>
          <w:b/>
          <w:bCs/>
        </w:rPr>
        <w:t>Charging Data Request [Event]:</w:t>
      </w:r>
      <w:r w:rsidRPr="00A82C00">
        <w:t xml:space="preserve"> </w:t>
      </w:r>
      <w:r w:rsidRPr="00A053E3">
        <w:t xml:space="preserve">The </w:t>
      </w:r>
      <w:r w:rsidRPr="009D1D5E">
        <w:t xml:space="preserve">CAPIF </w:t>
      </w:r>
      <w:r>
        <w:t>C</w:t>
      </w:r>
      <w:r w:rsidRPr="009D1D5E">
        <w:t xml:space="preserve">ore </w:t>
      </w:r>
      <w:r>
        <w:t>F</w:t>
      </w:r>
      <w:r w:rsidRPr="009D1D5E">
        <w:t>unction</w:t>
      </w:r>
      <w:r w:rsidRPr="00A053E3">
        <w:t xml:space="preserve"> sends Charging Data Request</w:t>
      </w:r>
      <w:r w:rsidRPr="009D1D5E">
        <w:t xml:space="preserve"> </w:t>
      </w:r>
      <w:r w:rsidRPr="00A053E3">
        <w:t>[</w:t>
      </w:r>
      <w:r w:rsidRPr="009D1D5E">
        <w:t>Event</w:t>
      </w:r>
      <w:r w:rsidRPr="00A053E3">
        <w:t xml:space="preserve">] to the CHF for reporting the charging information </w:t>
      </w:r>
      <w:r>
        <w:t xml:space="preserve">including </w:t>
      </w:r>
      <w:r w:rsidRPr="009D1D5E">
        <w:t xml:space="preserve">API </w:t>
      </w:r>
      <w:r>
        <w:t>provider</w:t>
      </w:r>
      <w:r w:rsidRPr="009D1D5E">
        <w:t xml:space="preserve"> id and outcome of the </w:t>
      </w:r>
      <w:r>
        <w:t>publishing, for more details see TS 32.290 [4]</w:t>
      </w:r>
      <w:r w:rsidRPr="009D1D5E">
        <w:t>.</w:t>
      </w:r>
    </w:p>
    <w:p w14:paraId="0B37036F" w14:textId="17FBB234" w:rsidR="00A04E98" w:rsidRPr="00A053E3" w:rsidRDefault="00A04E98" w:rsidP="00A04E98">
      <w:pPr>
        <w:overflowPunct w:val="0"/>
        <w:autoSpaceDE w:val="0"/>
        <w:autoSpaceDN w:val="0"/>
        <w:adjustRightInd w:val="0"/>
        <w:ind w:left="568" w:hanging="284"/>
        <w:textAlignment w:val="baseline"/>
      </w:pPr>
      <w:r>
        <w:t>4.</w:t>
      </w:r>
      <w:r>
        <w:tab/>
      </w:r>
      <w:r w:rsidRPr="00A77DC5">
        <w:rPr>
          <w:b/>
          <w:bCs/>
        </w:rPr>
        <w:t>Create CDR:</w:t>
      </w:r>
      <w:r w:rsidRPr="00A77DC5">
        <w:t xml:space="preserve"> the CHF stores received information and creates a CDR related to the service</w:t>
      </w:r>
      <w:r>
        <w:t>, for more details see TS 32.290 [4]</w:t>
      </w:r>
      <w:r w:rsidRPr="00A77DC5">
        <w:t>.</w:t>
      </w:r>
    </w:p>
    <w:p w14:paraId="588B61B6" w14:textId="64AF4601" w:rsidR="00A04E98" w:rsidRDefault="00A04E98" w:rsidP="00A04E98">
      <w:pPr>
        <w:rPr>
          <w:lang w:eastAsia="zh-CN"/>
        </w:rPr>
      </w:pPr>
      <w:r>
        <w:t>5</w:t>
      </w:r>
      <w:r w:rsidRPr="00A053E3">
        <w:t>.</w:t>
      </w:r>
      <w:r w:rsidRPr="009D1D5E">
        <w:tab/>
      </w:r>
      <w:r w:rsidRPr="006C2427">
        <w:rPr>
          <w:b/>
          <w:bCs/>
        </w:rPr>
        <w:t>Charging Data Request [Event]:</w:t>
      </w:r>
      <w:r w:rsidRPr="00A82C00">
        <w:t xml:space="preserve"> </w:t>
      </w:r>
      <w:r w:rsidRPr="009D1D5E">
        <w:t>T</w:t>
      </w:r>
      <w:r w:rsidRPr="00A053E3">
        <w:t>he CHF acknowledges by sending Charging Data Response</w:t>
      </w:r>
      <w:r w:rsidRPr="009D1D5E">
        <w:t xml:space="preserve"> </w:t>
      </w:r>
      <w:r w:rsidRPr="00A053E3">
        <w:rPr>
          <w:lang w:eastAsia="zh-CN"/>
        </w:rPr>
        <w:t>[</w:t>
      </w:r>
      <w:r w:rsidRPr="009D1D5E">
        <w:rPr>
          <w:lang w:eastAsia="zh-CN"/>
        </w:rPr>
        <w:t>Event</w:t>
      </w:r>
      <w:r w:rsidRPr="00A053E3">
        <w:rPr>
          <w:lang w:eastAsia="zh-CN"/>
        </w:rPr>
        <w:t xml:space="preserve">] to the </w:t>
      </w:r>
      <w:r w:rsidRPr="009D1D5E">
        <w:rPr>
          <w:lang w:eastAsia="zh-CN"/>
        </w:rPr>
        <w:t xml:space="preserve">CAPIF </w:t>
      </w:r>
      <w:r>
        <w:rPr>
          <w:lang w:eastAsia="zh-CN"/>
        </w:rPr>
        <w:t>C</w:t>
      </w:r>
      <w:r w:rsidRPr="009D1D5E">
        <w:rPr>
          <w:lang w:eastAsia="zh-CN"/>
        </w:rPr>
        <w:t xml:space="preserve">ore </w:t>
      </w:r>
      <w:r>
        <w:rPr>
          <w:lang w:eastAsia="zh-CN"/>
        </w:rPr>
        <w:t>F</w:t>
      </w:r>
      <w:r w:rsidRPr="009D1D5E">
        <w:rPr>
          <w:lang w:eastAsia="zh-CN"/>
        </w:rPr>
        <w:t>unction</w:t>
      </w:r>
      <w:r>
        <w:t>, for more details see TS 32.290 [4]</w:t>
      </w:r>
      <w:r w:rsidRPr="00A053E3">
        <w:rPr>
          <w:lang w:eastAsia="zh-CN"/>
        </w:rPr>
        <w:t>.</w:t>
      </w:r>
    </w:p>
    <w:p w14:paraId="59F2D18A" w14:textId="246112F5" w:rsidR="00D575B8" w:rsidRPr="00C5307A" w:rsidRDefault="00D575B8" w:rsidP="00863642">
      <w:pPr>
        <w:pStyle w:val="Heading4"/>
        <w:rPr>
          <w:lang w:eastAsia="zh-CN"/>
        </w:rPr>
      </w:pPr>
      <w:bookmarkStart w:id="129" w:name="_Toc222054463"/>
      <w:r w:rsidRPr="00C5307A">
        <w:t>5.</w:t>
      </w:r>
      <w:r>
        <w:t>1</w:t>
      </w:r>
      <w:r w:rsidRPr="00C5307A">
        <w:t>.</w:t>
      </w:r>
      <w:r>
        <w:t>5</w:t>
      </w:r>
      <w:r w:rsidRPr="00C5307A">
        <w:t>.</w:t>
      </w:r>
      <w:r>
        <w:t>4</w:t>
      </w:r>
      <w:r w:rsidRPr="00C5307A">
        <w:rPr>
          <w:lang w:eastAsia="zh-CN"/>
        </w:rPr>
        <w:tab/>
      </w:r>
      <w:r>
        <w:rPr>
          <w:lang w:eastAsia="zh-CN"/>
        </w:rPr>
        <w:t>Solution</w:t>
      </w:r>
      <w:r w:rsidRPr="00C5307A">
        <w:rPr>
          <w:lang w:eastAsia="zh-CN"/>
        </w:rPr>
        <w:t xml:space="preserve"> </w:t>
      </w:r>
      <w:r w:rsidRPr="00C5307A">
        <w:t>#</w:t>
      </w:r>
      <w:r>
        <w:rPr>
          <w:lang w:eastAsia="zh-CN"/>
        </w:rPr>
        <w:t>1</w:t>
      </w:r>
      <w:r w:rsidRPr="00C5307A">
        <w:rPr>
          <w:lang w:eastAsia="zh-CN"/>
        </w:rPr>
        <w:t>.</w:t>
      </w:r>
      <w:r>
        <w:rPr>
          <w:lang w:eastAsia="zh-CN"/>
        </w:rPr>
        <w:t>4</w:t>
      </w:r>
      <w:r w:rsidRPr="00C5307A">
        <w:rPr>
          <w:lang w:eastAsia="zh-CN"/>
        </w:rPr>
        <w:t xml:space="preserve">: </w:t>
      </w:r>
      <w:r>
        <w:rPr>
          <w:lang w:eastAsia="zh-CN"/>
        </w:rPr>
        <w:t>Chargeable services for CAPIF-4 and CAPIF-4e</w:t>
      </w:r>
      <w:bookmarkEnd w:id="129"/>
    </w:p>
    <w:p w14:paraId="535D7220" w14:textId="77777777" w:rsidR="00D575B8" w:rsidRDefault="00D575B8" w:rsidP="00D575B8">
      <w:pPr>
        <w:rPr>
          <w:noProof/>
        </w:rPr>
      </w:pPr>
      <w:r w:rsidRPr="0016579A">
        <w:rPr>
          <w:noProof/>
        </w:rPr>
        <w:t xml:space="preserve">A possible solution for </w:t>
      </w:r>
      <w:r w:rsidRPr="00B26B52">
        <w:rPr>
          <w:noProof/>
        </w:rPr>
        <w:t>key issue #1.2 covering requirement REQ-CH_CAPIF_RP-01.</w:t>
      </w:r>
    </w:p>
    <w:p w14:paraId="42F00B0B" w14:textId="77777777" w:rsidR="00D575B8" w:rsidRPr="00FB669A" w:rsidRDefault="00D575B8" w:rsidP="00D575B8">
      <w:pPr>
        <w:rPr>
          <w:noProof/>
        </w:rPr>
      </w:pPr>
      <w:r w:rsidRPr="00FB669A">
        <w:rPr>
          <w:noProof/>
        </w:rPr>
        <w:t>The CAPIF-4 and CAPIF-4e reference points (TS 23.222 [1] clauses 6.4.7 and 6.4.10), which exists between the API publishing function within the PLMN trust domain or 3rd party trust domain and the CAPIF core function within the PLMN trust domain, is used for publishing the service API information.</w:t>
      </w:r>
    </w:p>
    <w:p w14:paraId="0DE48189" w14:textId="77777777" w:rsidR="00D575B8" w:rsidRPr="00FB669A" w:rsidRDefault="00D575B8" w:rsidP="00D575B8">
      <w:pPr>
        <w:rPr>
          <w:noProof/>
        </w:rPr>
      </w:pPr>
      <w:r w:rsidRPr="00FB669A">
        <w:rPr>
          <w:noProof/>
        </w:rPr>
        <w:t xml:space="preserve">The CAPIF-4 and CAPIF-4e reference points </w:t>
      </w:r>
      <w:r w:rsidRPr="00466E28">
        <w:rPr>
          <w:noProof/>
        </w:rPr>
        <w:t>currently supports the following service</w:t>
      </w:r>
      <w:r w:rsidRPr="00FB669A">
        <w:rPr>
          <w:noProof/>
        </w:rPr>
        <w:t>:</w:t>
      </w:r>
    </w:p>
    <w:p w14:paraId="124A24C3" w14:textId="77777777" w:rsidR="00D575B8" w:rsidRPr="00FB669A" w:rsidRDefault="00D575B8" w:rsidP="00D575B8">
      <w:pPr>
        <w:rPr>
          <w:noProof/>
        </w:rPr>
      </w:pPr>
      <w:r w:rsidRPr="00FB669A">
        <w:rPr>
          <w:noProof/>
        </w:rPr>
        <w:t>-</w:t>
      </w:r>
      <w:r w:rsidRPr="00FB669A">
        <w:rPr>
          <w:noProof/>
        </w:rPr>
        <w:tab/>
        <w:t>Publishing the service APIs information by the API publishing function.</w:t>
      </w:r>
    </w:p>
    <w:p w14:paraId="27D82D15" w14:textId="6B0C42E0" w:rsidR="00D575B8" w:rsidRPr="00FB669A" w:rsidRDefault="00D575B8" w:rsidP="00D575B8">
      <w:pPr>
        <w:rPr>
          <w:noProof/>
        </w:rPr>
      </w:pPr>
      <w:r w:rsidRPr="003F6422">
        <w:rPr>
          <w:noProof/>
        </w:rPr>
        <w:t>Of the supported service the follow</w:t>
      </w:r>
      <w:r>
        <w:rPr>
          <w:noProof/>
        </w:rPr>
        <w:t>i</w:t>
      </w:r>
      <w:r w:rsidRPr="003F6422">
        <w:rPr>
          <w:noProof/>
        </w:rPr>
        <w:t>ng is suggested to be main chargeable service:</w:t>
      </w:r>
      <w:r w:rsidRPr="00FB669A">
        <w:rPr>
          <w:noProof/>
        </w:rPr>
        <w:t>-</w:t>
      </w:r>
      <w:r w:rsidRPr="00FB669A">
        <w:rPr>
          <w:noProof/>
        </w:rPr>
        <w:tab/>
        <w:t>Publishing the service APIs information.</w:t>
      </w:r>
    </w:p>
    <w:p w14:paraId="22D8DE76" w14:textId="77777777" w:rsidR="00A04E98" w:rsidRPr="00A04E98" w:rsidRDefault="00A04E98" w:rsidP="00863642"/>
    <w:p w14:paraId="7EF016A5" w14:textId="778E120D" w:rsidR="00B02648" w:rsidRPr="00B02648" w:rsidRDefault="00B02648" w:rsidP="00B02648">
      <w:pPr>
        <w:pStyle w:val="Heading3"/>
      </w:pPr>
      <w:bookmarkStart w:id="130" w:name="_Toc158019966"/>
      <w:bookmarkStart w:id="131" w:name="_Toc158362625"/>
      <w:bookmarkStart w:id="132" w:name="_Toc211845437"/>
      <w:bookmarkStart w:id="133" w:name="_Toc211845728"/>
      <w:bookmarkStart w:id="134" w:name="_Toc214869522"/>
      <w:bookmarkStart w:id="135" w:name="_Toc222054294"/>
      <w:bookmarkStart w:id="136" w:name="_Toc222054464"/>
      <w:r w:rsidRPr="00183974">
        <w:t>5</w:t>
      </w:r>
      <w:r w:rsidRPr="00B02648">
        <w:t>.1.</w:t>
      </w:r>
      <w:r w:rsidR="002D5C7C">
        <w:t>6</w:t>
      </w:r>
      <w:r w:rsidRPr="00B02648">
        <w:tab/>
        <w:t>Evaluation</w:t>
      </w:r>
      <w:bookmarkEnd w:id="130"/>
      <w:bookmarkEnd w:id="131"/>
      <w:bookmarkEnd w:id="132"/>
      <w:bookmarkEnd w:id="133"/>
      <w:bookmarkEnd w:id="134"/>
      <w:bookmarkEnd w:id="135"/>
      <w:bookmarkEnd w:id="136"/>
    </w:p>
    <w:p w14:paraId="5BA1A962" w14:textId="6200C6C2" w:rsidR="00B02648" w:rsidRPr="00B02648" w:rsidRDefault="00B02648" w:rsidP="00B02648">
      <w:pPr>
        <w:pStyle w:val="Heading3"/>
      </w:pPr>
      <w:bookmarkStart w:id="137" w:name="_Toc158019968"/>
      <w:bookmarkStart w:id="138" w:name="_Toc158362627"/>
      <w:bookmarkStart w:id="139" w:name="_Toc211845438"/>
      <w:bookmarkStart w:id="140" w:name="_Toc211845729"/>
      <w:bookmarkStart w:id="141" w:name="_Toc214869523"/>
      <w:bookmarkStart w:id="142" w:name="_Toc222054295"/>
      <w:bookmarkStart w:id="143" w:name="_Toc222054465"/>
      <w:r w:rsidRPr="00183974">
        <w:t>5</w:t>
      </w:r>
      <w:r w:rsidRPr="00B02648">
        <w:t>.1.</w:t>
      </w:r>
      <w:r w:rsidR="002D5C7C">
        <w:t>7</w:t>
      </w:r>
      <w:r w:rsidRPr="00B02648">
        <w:tab/>
        <w:t>Conclusion</w:t>
      </w:r>
      <w:bookmarkEnd w:id="137"/>
      <w:bookmarkEnd w:id="138"/>
      <w:bookmarkEnd w:id="139"/>
      <w:bookmarkEnd w:id="140"/>
      <w:bookmarkEnd w:id="141"/>
      <w:bookmarkEnd w:id="142"/>
      <w:bookmarkEnd w:id="143"/>
    </w:p>
    <w:p w14:paraId="63EBEEBD" w14:textId="77777777" w:rsidR="00B02648" w:rsidRDefault="00B02648" w:rsidP="00B02648">
      <w:pPr>
        <w:pStyle w:val="Heading3"/>
      </w:pPr>
    </w:p>
    <w:p w14:paraId="6D32B634" w14:textId="77777777" w:rsidR="00B02648" w:rsidRPr="00B02648" w:rsidRDefault="00B02648" w:rsidP="00B02648">
      <w:pPr>
        <w:pStyle w:val="Heading2"/>
      </w:pPr>
      <w:bookmarkStart w:id="144" w:name="_Toc211845439"/>
      <w:bookmarkStart w:id="145" w:name="_Toc211845730"/>
      <w:bookmarkStart w:id="146" w:name="_Toc214869524"/>
      <w:bookmarkStart w:id="147" w:name="_Toc222054296"/>
      <w:bookmarkStart w:id="148" w:name="_Toc222054466"/>
      <w:r w:rsidRPr="00B02648">
        <w:t>5.2</w:t>
      </w:r>
      <w:r w:rsidRPr="00B02648">
        <w:tab/>
        <w:t>Topic #2 CAPIF Converged Charging of multiple API Providers</w:t>
      </w:r>
      <w:bookmarkEnd w:id="144"/>
      <w:bookmarkEnd w:id="145"/>
      <w:bookmarkEnd w:id="146"/>
      <w:bookmarkEnd w:id="147"/>
      <w:bookmarkEnd w:id="148"/>
      <w:r w:rsidRPr="00B02648">
        <w:t xml:space="preserve"> </w:t>
      </w:r>
    </w:p>
    <w:p w14:paraId="4D84D829" w14:textId="77777777" w:rsidR="00B02648" w:rsidRPr="00982425" w:rsidRDefault="00B02648" w:rsidP="00B02648">
      <w:pPr>
        <w:rPr>
          <w:rFonts w:ascii="Arial" w:hAnsi="Arial" w:cs="Arial"/>
          <w:iCs/>
          <w:sz w:val="36"/>
          <w:szCs w:val="36"/>
        </w:rPr>
      </w:pPr>
    </w:p>
    <w:p w14:paraId="7C656CB1" w14:textId="77777777" w:rsidR="00B02648" w:rsidRDefault="00B02648" w:rsidP="00B02648">
      <w:pPr>
        <w:pStyle w:val="Heading3"/>
      </w:pPr>
      <w:bookmarkStart w:id="149" w:name="_Toc211845440"/>
      <w:bookmarkStart w:id="150" w:name="_Toc211845731"/>
      <w:bookmarkStart w:id="151" w:name="_Toc214869525"/>
      <w:bookmarkStart w:id="152" w:name="_Toc222054297"/>
      <w:bookmarkStart w:id="153" w:name="_Toc222054467"/>
      <w:r w:rsidRPr="00183974">
        <w:t>5</w:t>
      </w:r>
      <w:r w:rsidRPr="00B02648">
        <w:t>.2.1</w:t>
      </w:r>
      <w:r w:rsidRPr="00B02648">
        <w:tab/>
        <w:t>General description and assumptions</w:t>
      </w:r>
      <w:bookmarkEnd w:id="149"/>
      <w:bookmarkEnd w:id="150"/>
      <w:bookmarkEnd w:id="151"/>
      <w:bookmarkEnd w:id="152"/>
      <w:bookmarkEnd w:id="153"/>
    </w:p>
    <w:p w14:paraId="3CF55BA7" w14:textId="77777777" w:rsidR="00CA1E38" w:rsidRPr="00570C78" w:rsidRDefault="00CA1E38" w:rsidP="00CA1E38">
      <w:pPr>
        <w:rPr>
          <w:lang w:eastAsia="zh-CN"/>
        </w:rPr>
      </w:pPr>
      <w:r w:rsidRPr="00570C78">
        <w:t>Clause 6.2.2 of 3GPP TS 23.222 [2] describes on how CAPIF Interconnection is supported.</w:t>
      </w:r>
    </w:p>
    <w:p w14:paraId="2BC9D80E" w14:textId="77777777" w:rsidR="00CA1E38" w:rsidRDefault="00CA1E38" w:rsidP="00CA1E38">
      <w:r w:rsidRPr="0061710B">
        <w:t xml:space="preserve">The reference points used for </w:t>
      </w:r>
      <w:r w:rsidRPr="009C1C76">
        <w:t>publishing the service API information</w:t>
      </w:r>
      <w:r>
        <w:t xml:space="preserve"> are t</w:t>
      </w:r>
      <w:r w:rsidRPr="009C1C76">
        <w:t>he CAPIF-4 and CAPIF-4e reference points (TS 23.222 [</w:t>
      </w:r>
      <w:r>
        <w:t>2</w:t>
      </w:r>
      <w:r w:rsidRPr="009C1C76">
        <w:t>] clauses 6.4.7 and 6.4.10), which exists between the API publishing function within the PLMN trust domain or 3rd party trust domain and the CAPIF core function within the PLMN trust domain.</w:t>
      </w:r>
    </w:p>
    <w:p w14:paraId="79726860" w14:textId="77777777" w:rsidR="00CA1E38" w:rsidRDefault="00CA1E38" w:rsidP="00CA1E38">
      <w:r w:rsidRPr="0061710B">
        <w:t>The reference points used for</w:t>
      </w:r>
      <w:r w:rsidRPr="005F1015">
        <w:t xml:space="preserve"> management of service API, API invoker and API provider domain function information </w:t>
      </w:r>
      <w:r>
        <w:t>are t</w:t>
      </w:r>
      <w:r w:rsidRPr="005F1015">
        <w:t>he CAPIF-5 and CAPIF-5e reference points (TS 23.222 [</w:t>
      </w:r>
      <w:r>
        <w:t>2</w:t>
      </w:r>
      <w:r w:rsidRPr="005F1015">
        <w:t>] clauses 6.4.8 and 6.4.11), which exists between the API management function within the PLMN trust domain or 3rd party trust domain and the CAPIF core function within the PLMN trust domain.</w:t>
      </w:r>
    </w:p>
    <w:p w14:paraId="351B1C2B" w14:textId="77777777" w:rsidR="00CA1E38" w:rsidRDefault="00CA1E38" w:rsidP="00CA1E38">
      <w:r w:rsidRPr="00570C78">
        <w:lastRenderedPageBreak/>
        <w:t>Therefore, it would be necessary to evaluate the possibility to support Converged charging in such a deployment model.</w:t>
      </w:r>
    </w:p>
    <w:p w14:paraId="7B35333B" w14:textId="77777777" w:rsidR="00390597" w:rsidRDefault="00390597" w:rsidP="00390597"/>
    <w:p w14:paraId="46DDF3AE" w14:textId="0A2BAD65" w:rsidR="00390597" w:rsidRPr="00B02648" w:rsidRDefault="00390597" w:rsidP="00390597">
      <w:pPr>
        <w:pStyle w:val="Heading3"/>
      </w:pPr>
      <w:bookmarkStart w:id="154" w:name="_Toc214869526"/>
      <w:bookmarkStart w:id="155" w:name="_Toc222054298"/>
      <w:bookmarkStart w:id="156" w:name="_Toc222054468"/>
      <w:r w:rsidRPr="00183974">
        <w:t>5</w:t>
      </w:r>
      <w:r w:rsidRPr="00B02648">
        <w:t>.2.</w:t>
      </w:r>
      <w:r>
        <w:t>2</w:t>
      </w:r>
      <w:r w:rsidRPr="00B02648">
        <w:tab/>
      </w:r>
      <w:r>
        <w:t>Use Cases</w:t>
      </w:r>
      <w:bookmarkEnd w:id="154"/>
      <w:bookmarkEnd w:id="155"/>
      <w:bookmarkEnd w:id="156"/>
    </w:p>
    <w:p w14:paraId="3D8FCEDE" w14:textId="253F00B6" w:rsidR="00390597" w:rsidRPr="002E071E" w:rsidRDefault="00390597" w:rsidP="00390597">
      <w:pPr>
        <w:pStyle w:val="Heading4"/>
        <w:rPr>
          <w:color w:val="000000"/>
          <w:lang w:eastAsia="zh-CN"/>
        </w:rPr>
      </w:pPr>
      <w:bookmarkStart w:id="157" w:name="_Toc214869527"/>
      <w:bookmarkStart w:id="158" w:name="_Toc222054299"/>
      <w:bookmarkStart w:id="159" w:name="_Toc222054469"/>
      <w:r>
        <w:rPr>
          <w:color w:val="000000"/>
        </w:rPr>
        <w:t>5</w:t>
      </w:r>
      <w:r w:rsidRPr="002E071E">
        <w:rPr>
          <w:color w:val="000000"/>
        </w:rPr>
        <w:t>.</w:t>
      </w:r>
      <w:r>
        <w:rPr>
          <w:color w:val="000000"/>
        </w:rPr>
        <w:t>2</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2</w:t>
      </w:r>
      <w:r w:rsidRPr="002E071E">
        <w:rPr>
          <w:color w:val="000000"/>
          <w:lang w:eastAsia="zh-CN"/>
        </w:rPr>
        <w:t xml:space="preserve">.1: </w:t>
      </w:r>
      <w:r w:rsidRPr="00251BFB">
        <w:rPr>
          <w:color w:val="000000"/>
          <w:lang w:eastAsia="zh-CN"/>
        </w:rPr>
        <w:t xml:space="preserve">API Invoker </w:t>
      </w:r>
      <w:r>
        <w:rPr>
          <w:color w:val="000000"/>
          <w:lang w:eastAsia="zh-CN"/>
        </w:rPr>
        <w:t>a</w:t>
      </w:r>
      <w:r w:rsidRPr="00251BFB">
        <w:rPr>
          <w:color w:val="000000"/>
          <w:lang w:eastAsia="zh-CN"/>
        </w:rPr>
        <w:t xml:space="preserve">ccessing Service APIs </w:t>
      </w:r>
      <w:r>
        <w:rPr>
          <w:color w:val="000000"/>
          <w:lang w:eastAsia="zh-CN"/>
        </w:rPr>
        <w:t>a</w:t>
      </w:r>
      <w:r w:rsidRPr="00251BFB">
        <w:rPr>
          <w:color w:val="000000"/>
          <w:lang w:eastAsia="zh-CN"/>
        </w:rPr>
        <w:t>cross Interconnected CAPIF Provider Domains</w:t>
      </w:r>
      <w:bookmarkEnd w:id="157"/>
      <w:bookmarkEnd w:id="158"/>
      <w:bookmarkEnd w:id="159"/>
      <w:r>
        <w:rPr>
          <w:color w:val="000000"/>
          <w:lang w:eastAsia="zh-CN"/>
        </w:rPr>
        <w:t xml:space="preserve"> </w:t>
      </w:r>
    </w:p>
    <w:p w14:paraId="50FFF264" w14:textId="77777777" w:rsidR="00390597" w:rsidRDefault="00390597" w:rsidP="00390597">
      <w:pPr>
        <w:rPr>
          <w:lang w:eastAsia="zh-CN"/>
        </w:rPr>
      </w:pPr>
      <w:r>
        <w:rPr>
          <w:lang w:eastAsia="zh-CN"/>
        </w:rPr>
        <w:t>An API Invoker onboarded in CAPIF Provider A discovers and invokes service APIs published by CAPIF Provider B via inter-domain reference points (CAPIF-6e) as defined in TS 23.222 [2] Clause 6.2.2.</w:t>
      </w:r>
    </w:p>
    <w:p w14:paraId="0602B4B5" w14:textId="77777777" w:rsidR="00390597" w:rsidRDefault="00390597" w:rsidP="00390597">
      <w:pPr>
        <w:rPr>
          <w:lang w:eastAsia="zh-CN"/>
        </w:rPr>
      </w:pPr>
      <w:r>
        <w:rPr>
          <w:lang w:eastAsia="zh-CN"/>
        </w:rPr>
        <w:t>The same API Invoker subscription may be charged for:</w:t>
      </w:r>
    </w:p>
    <w:p w14:paraId="30DB3715" w14:textId="77777777" w:rsidR="00390597" w:rsidRDefault="00390597" w:rsidP="00390597">
      <w:pPr>
        <w:numPr>
          <w:ilvl w:val="0"/>
          <w:numId w:val="17"/>
        </w:numPr>
        <w:rPr>
          <w:lang w:eastAsia="zh-CN"/>
        </w:rPr>
      </w:pPr>
      <w:r>
        <w:rPr>
          <w:rFonts w:hint="eastAsia"/>
          <w:lang w:eastAsia="zh-CN"/>
        </w:rPr>
        <w:t xml:space="preserve">Service API invocations in Provider B </w:t>
      </w:r>
    </w:p>
    <w:p w14:paraId="64DCE45D" w14:textId="77777777" w:rsidR="00390597" w:rsidRDefault="00390597" w:rsidP="00390597">
      <w:pPr>
        <w:rPr>
          <w:lang w:eastAsia="zh-CN"/>
        </w:rPr>
      </w:pPr>
      <w:r>
        <w:rPr>
          <w:lang w:eastAsia="zh-CN"/>
        </w:rPr>
        <w:t>There is the possibility to share the revenues between CAPIF Provider A and CAPIF Provider B.</w:t>
      </w:r>
    </w:p>
    <w:p w14:paraId="0931A56C" w14:textId="77777777" w:rsidR="00390597" w:rsidRDefault="00390597" w:rsidP="00390597">
      <w:pPr>
        <w:rPr>
          <w:lang w:eastAsia="zh-CN"/>
        </w:rPr>
      </w:pPr>
      <w:r>
        <w:rPr>
          <w:lang w:eastAsia="zh-CN"/>
        </w:rPr>
        <w:t>Charging Party: CAPIF Provider A</w:t>
      </w:r>
    </w:p>
    <w:p w14:paraId="50A3C759" w14:textId="77777777" w:rsidR="00390597" w:rsidRDefault="00390597" w:rsidP="00390597">
      <w:pPr>
        <w:rPr>
          <w:lang w:eastAsia="zh-CN"/>
        </w:rPr>
      </w:pPr>
      <w:r>
        <w:rPr>
          <w:lang w:eastAsia="zh-CN"/>
        </w:rPr>
        <w:t>Charged Party: API Invoker</w:t>
      </w:r>
    </w:p>
    <w:p w14:paraId="4F0FE418" w14:textId="7BFB6DCA" w:rsidR="00CA1E38" w:rsidRPr="00EA1867" w:rsidRDefault="00CA1E38" w:rsidP="006313BC">
      <w:pPr>
        <w:pStyle w:val="Heading4"/>
        <w:rPr>
          <w:lang w:eastAsia="zh-CN"/>
        </w:rPr>
      </w:pPr>
      <w:bookmarkStart w:id="160" w:name="_Toc222054300"/>
      <w:bookmarkStart w:id="161" w:name="_Toc222054470"/>
      <w:r w:rsidRPr="00EA1867">
        <w:t>5.</w:t>
      </w:r>
      <w:r>
        <w:t>2</w:t>
      </w:r>
      <w:r w:rsidRPr="00EA1867">
        <w:t>.2.</w:t>
      </w:r>
      <w:r>
        <w:t>2</w:t>
      </w:r>
      <w:r w:rsidRPr="00EA1867">
        <w:rPr>
          <w:lang w:eastAsia="zh-CN"/>
        </w:rPr>
        <w:tab/>
        <w:t xml:space="preserve">Use Case </w:t>
      </w:r>
      <w:r w:rsidRPr="00EA1867">
        <w:t>#</w:t>
      </w:r>
      <w:r>
        <w:rPr>
          <w:lang w:eastAsia="zh-CN"/>
        </w:rPr>
        <w:t>2</w:t>
      </w:r>
      <w:r w:rsidRPr="00EA1867">
        <w:rPr>
          <w:lang w:eastAsia="zh-CN"/>
        </w:rPr>
        <w:t>.</w:t>
      </w:r>
      <w:r>
        <w:rPr>
          <w:lang w:eastAsia="zh-CN"/>
        </w:rPr>
        <w:t>2</w:t>
      </w:r>
      <w:r w:rsidRPr="00EA1867">
        <w:rPr>
          <w:lang w:eastAsia="zh-CN"/>
        </w:rPr>
        <w:t xml:space="preserve"> </w:t>
      </w:r>
      <w:r>
        <w:rPr>
          <w:lang w:eastAsia="zh-CN"/>
        </w:rPr>
        <w:t>API publishing</w:t>
      </w:r>
      <w:r w:rsidRPr="00DD2E47">
        <w:rPr>
          <w:lang w:eastAsia="zh-CN"/>
        </w:rPr>
        <w:t xml:space="preserve"> </w:t>
      </w:r>
      <w:r>
        <w:rPr>
          <w:lang w:eastAsia="zh-CN"/>
        </w:rPr>
        <w:t>in CAPIF core</w:t>
      </w:r>
      <w:r w:rsidRPr="00DD2E47">
        <w:rPr>
          <w:lang w:eastAsia="zh-CN"/>
        </w:rPr>
        <w:t xml:space="preserve"> </w:t>
      </w:r>
      <w:r>
        <w:rPr>
          <w:lang w:eastAsia="zh-CN"/>
        </w:rPr>
        <w:t>f</w:t>
      </w:r>
      <w:r w:rsidRPr="00DD2E47">
        <w:rPr>
          <w:lang w:eastAsia="zh-CN"/>
        </w:rPr>
        <w:t>unction</w:t>
      </w:r>
      <w:r>
        <w:rPr>
          <w:lang w:eastAsia="zh-CN"/>
        </w:rPr>
        <w:t xml:space="preserve"> by </w:t>
      </w:r>
      <w:r w:rsidRPr="00551AA8">
        <w:rPr>
          <w:lang w:eastAsia="zh-CN"/>
        </w:rPr>
        <w:t xml:space="preserve">API </w:t>
      </w:r>
      <w:r>
        <w:rPr>
          <w:lang w:eastAsia="zh-CN"/>
        </w:rPr>
        <w:t>Provider</w:t>
      </w:r>
      <w:bookmarkEnd w:id="160"/>
      <w:bookmarkEnd w:id="161"/>
    </w:p>
    <w:p w14:paraId="2FAE3A59"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4</w:t>
      </w:r>
      <w:r w:rsidRPr="001137DC">
        <w:rPr>
          <w:lang w:eastAsia="zh-CN"/>
        </w:rPr>
        <w:t xml:space="preserve"> and CAPIF-</w:t>
      </w:r>
      <w:r>
        <w:rPr>
          <w:lang w:eastAsia="zh-CN"/>
        </w:rPr>
        <w:t>4</w:t>
      </w:r>
      <w:r w:rsidRPr="001137DC">
        <w:rPr>
          <w:lang w:eastAsia="zh-CN"/>
        </w:rPr>
        <w:t xml:space="preserve">e reference points towards API </w:t>
      </w:r>
      <w:r>
        <w:rPr>
          <w:lang w:eastAsia="zh-CN"/>
        </w:rPr>
        <w:t>Providers</w:t>
      </w:r>
      <w:r w:rsidRPr="001137DC">
        <w:rPr>
          <w:lang w:eastAsia="zh-CN"/>
        </w:rPr>
        <w:t xml:space="preserve"> and wants to be able to charge the API </w:t>
      </w:r>
      <w:r>
        <w:rPr>
          <w:lang w:eastAsia="zh-CN"/>
        </w:rPr>
        <w:t>Providers</w:t>
      </w:r>
      <w:r w:rsidRPr="001137DC">
        <w:rPr>
          <w:lang w:eastAsia="zh-CN"/>
        </w:rPr>
        <w:t xml:space="preserve"> for services it provides.</w:t>
      </w:r>
    </w:p>
    <w:p w14:paraId="4A0122B3" w14:textId="77777777" w:rsidR="00CA1E38" w:rsidRDefault="00CA1E38" w:rsidP="00CA1E38">
      <w:pPr>
        <w:overflowPunct w:val="0"/>
        <w:autoSpaceDE w:val="0"/>
        <w:autoSpaceDN w:val="0"/>
        <w:adjustRightInd w:val="0"/>
        <w:textAlignment w:val="baseline"/>
        <w:rPr>
          <w:lang w:eastAsia="zh-CN"/>
        </w:rPr>
      </w:pPr>
      <w:r>
        <w:rPr>
          <w:lang w:eastAsia="zh-CN"/>
        </w:rPr>
        <w:t>Charging party: CAPIF Provider</w:t>
      </w:r>
    </w:p>
    <w:p w14:paraId="289D19FA" w14:textId="77777777" w:rsidR="00CA1E38" w:rsidRDefault="00CA1E38" w:rsidP="00CA1E38">
      <w:pPr>
        <w:overflowPunct w:val="0"/>
        <w:autoSpaceDE w:val="0"/>
        <w:autoSpaceDN w:val="0"/>
        <w:adjustRightInd w:val="0"/>
        <w:textAlignment w:val="baseline"/>
        <w:rPr>
          <w:lang w:eastAsia="zh-CN"/>
        </w:rPr>
      </w:pPr>
      <w:r>
        <w:rPr>
          <w:lang w:eastAsia="zh-CN"/>
        </w:rPr>
        <w:t>Charged party: API Provider</w:t>
      </w:r>
    </w:p>
    <w:p w14:paraId="37AA627C" w14:textId="77777777" w:rsidR="00390597" w:rsidRDefault="00390597" w:rsidP="00390597"/>
    <w:p w14:paraId="2903499C" w14:textId="01AE5C85" w:rsidR="009F1770" w:rsidRDefault="009F1770" w:rsidP="009F1770">
      <w:pPr>
        <w:pStyle w:val="Heading4"/>
      </w:pPr>
      <w:bookmarkStart w:id="162" w:name="_Toc222054301"/>
      <w:bookmarkStart w:id="163" w:name="_Toc222054471"/>
      <w:r w:rsidRPr="00183974">
        <w:t>5</w:t>
      </w:r>
      <w:r w:rsidRPr="00B02648">
        <w:t>.</w:t>
      </w:r>
      <w:r>
        <w:t>2</w:t>
      </w:r>
      <w:r w:rsidRPr="00B02648">
        <w:t>.</w:t>
      </w:r>
      <w:r>
        <w:t>2.3</w:t>
      </w:r>
      <w:r>
        <w:tab/>
        <w:t>Use Case</w:t>
      </w:r>
      <w:r w:rsidRPr="005554AA">
        <w:t xml:space="preserve"> #</w:t>
      </w:r>
      <w:r>
        <w:t>2</w:t>
      </w:r>
      <w:r w:rsidRPr="005554AA">
        <w:t>.</w:t>
      </w:r>
      <w:r>
        <w:t>3</w:t>
      </w:r>
      <w:r w:rsidRPr="005554AA">
        <w:t xml:space="preserve">: </w:t>
      </w:r>
      <w:r>
        <w:t>Converged Charging for API Updates and Management Across Interconnected CAPIF Provider Domains</w:t>
      </w:r>
      <w:bookmarkEnd w:id="162"/>
      <w:bookmarkEnd w:id="163"/>
    </w:p>
    <w:p w14:paraId="7E2BBCBC" w14:textId="77777777" w:rsidR="009F1770" w:rsidRDefault="009F1770" w:rsidP="009F1770">
      <w:r>
        <w:t>An API Provider B (in a non-trusted domain) publishes service APIs via CAPIF-4e to CAPIF Provider A's for discovery. Subsequently, the API Provider performs updates, unpublishes, or retrieves API information across domains. Charging is triggered for these management operations, with potential fees for cross-domain synchronization and storage usage in Provider A's domain.</w:t>
      </w:r>
    </w:p>
    <w:p w14:paraId="6EF47B0B" w14:textId="77777777" w:rsidR="009F1770" w:rsidRDefault="009F1770" w:rsidP="009F1770">
      <w:r>
        <w:t xml:space="preserve">Please refer to </w:t>
      </w:r>
      <w:r w:rsidRPr="00AB0327">
        <w:t>3GPP TS 23.222 [2]</w:t>
      </w:r>
      <w:r>
        <w:t>, clause 4.12 for a reference on the CAPIF Providers interconnection architecture.</w:t>
      </w:r>
    </w:p>
    <w:p w14:paraId="342153DA" w14:textId="77777777" w:rsidR="009F1770" w:rsidRDefault="009F1770" w:rsidP="009F1770">
      <w:r>
        <w:t>Charging Party: API Provider B</w:t>
      </w:r>
    </w:p>
    <w:p w14:paraId="7D9A9999" w14:textId="77777777" w:rsidR="009F1770" w:rsidRDefault="009F1770" w:rsidP="009F1770">
      <w:r>
        <w:t xml:space="preserve">Charged Party: API Invoker </w:t>
      </w:r>
    </w:p>
    <w:p w14:paraId="2F0386C2" w14:textId="77777777" w:rsidR="009F1770" w:rsidRDefault="009F1770" w:rsidP="009F1770">
      <w:pPr>
        <w:ind w:left="284"/>
        <w:rPr>
          <w:lang w:val="en-US"/>
        </w:rPr>
      </w:pPr>
      <w:r>
        <w:t>Editor’s Note: This needs further clarification</w:t>
      </w:r>
    </w:p>
    <w:p w14:paraId="1442B659" w14:textId="77777777" w:rsidR="00390597" w:rsidRPr="00863642" w:rsidRDefault="00390597" w:rsidP="006313BC">
      <w:pPr>
        <w:rPr>
          <w:lang w:val="en-US"/>
        </w:rPr>
      </w:pPr>
    </w:p>
    <w:p w14:paraId="5A07AD4C" w14:textId="2EF64CB3" w:rsidR="00B02648" w:rsidRDefault="00B02648" w:rsidP="00B02648">
      <w:pPr>
        <w:pStyle w:val="Heading3"/>
      </w:pPr>
      <w:bookmarkStart w:id="164" w:name="_Toc211845441"/>
      <w:bookmarkStart w:id="165" w:name="_Toc211845732"/>
      <w:bookmarkStart w:id="166" w:name="_Toc214869528"/>
      <w:bookmarkStart w:id="167" w:name="_Toc222054302"/>
      <w:bookmarkStart w:id="168" w:name="_Toc222054472"/>
      <w:r w:rsidRPr="00183974">
        <w:t>5</w:t>
      </w:r>
      <w:r w:rsidRPr="00B02648">
        <w:t>.2.</w:t>
      </w:r>
      <w:r w:rsidR="00390597">
        <w:t>3</w:t>
      </w:r>
      <w:r w:rsidRPr="00B02648">
        <w:tab/>
        <w:t>Potential charging requirements</w:t>
      </w:r>
      <w:bookmarkEnd w:id="164"/>
      <w:bookmarkEnd w:id="165"/>
      <w:bookmarkEnd w:id="166"/>
      <w:bookmarkEnd w:id="167"/>
      <w:bookmarkEnd w:id="168"/>
    </w:p>
    <w:p w14:paraId="132A61C2"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BF51B74" w14:textId="770BB0EA" w:rsidR="00390597" w:rsidRPr="002E071E" w:rsidRDefault="00CA1E38" w:rsidP="00390597">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01</w:t>
      </w:r>
      <w:r w:rsidR="00390597" w:rsidRPr="002E071E">
        <w:rPr>
          <w:b/>
          <w:bCs/>
          <w:color w:val="000000"/>
          <w:lang w:eastAsia="zh-CN"/>
        </w:rPr>
        <w:t xml:space="preserve">: </w:t>
      </w:r>
      <w:r w:rsidR="00390597" w:rsidRPr="002E071E">
        <w:t xml:space="preserve">The CAPIF should support converged charging for APIs service management </w:t>
      </w:r>
      <w:r w:rsidR="00390597">
        <w:t xml:space="preserve">either </w:t>
      </w:r>
      <w:r w:rsidR="00390597" w:rsidRPr="002E071E">
        <w:t xml:space="preserve">per </w:t>
      </w:r>
      <w:r w:rsidR="00390597">
        <w:t>C</w:t>
      </w:r>
      <w:r w:rsidR="00390597" w:rsidRPr="002E071E">
        <w:t>API</w:t>
      </w:r>
      <w:r w:rsidR="00390597">
        <w:t>F</w:t>
      </w:r>
      <w:r w:rsidR="00390597" w:rsidRPr="002E071E">
        <w:t xml:space="preserve"> provider</w:t>
      </w:r>
      <w:r w:rsidR="00390597">
        <w:t xml:space="preserve"> A or B</w:t>
      </w:r>
      <w:r w:rsidR="00390597" w:rsidRPr="002E071E">
        <w:t>.</w:t>
      </w:r>
    </w:p>
    <w:p w14:paraId="0DF0C823" w14:textId="38C09C3F"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02</w:t>
      </w:r>
      <w:r w:rsidRPr="0058266B">
        <w:rPr>
          <w:b/>
          <w:lang w:eastAsia="zh-CN"/>
        </w:rPr>
        <w:t>:</w:t>
      </w:r>
      <w:r w:rsidRPr="0058266B">
        <w:t xml:space="preserve"> Charging for services provided via the CAPIF-</w:t>
      </w:r>
      <w:r>
        <w:t>4</w:t>
      </w:r>
      <w:r w:rsidRPr="0058266B">
        <w:t xml:space="preserve"> and CAPIF-</w:t>
      </w:r>
      <w:r>
        <w:t>4</w:t>
      </w:r>
      <w:r w:rsidRPr="0058266B">
        <w:t>e reference points shall be supported.</w:t>
      </w:r>
    </w:p>
    <w:p w14:paraId="45206E0A" w14:textId="77777777" w:rsidR="009F1770" w:rsidRDefault="009F1770" w:rsidP="009F1770">
      <w:pPr>
        <w:overflowPunct w:val="0"/>
        <w:autoSpaceDE w:val="0"/>
        <w:autoSpaceDN w:val="0"/>
        <w:adjustRightInd w:val="0"/>
        <w:textAlignment w:val="baseline"/>
      </w:pPr>
      <w:r w:rsidRPr="00466F0F">
        <w:rPr>
          <w:b/>
          <w:bCs/>
        </w:rPr>
        <w:t>REQ-CH_CAPIF_IC-03:</w:t>
      </w:r>
      <w:r>
        <w:t xml:space="preserve"> Charging for API updates/unpublishes/retrievals via CAPIF-4e in different trusted domains.</w:t>
      </w:r>
    </w:p>
    <w:p w14:paraId="082A4117" w14:textId="77777777" w:rsidR="009F1770" w:rsidRDefault="009F1770" w:rsidP="009F1770">
      <w:pPr>
        <w:overflowPunct w:val="0"/>
        <w:autoSpaceDE w:val="0"/>
        <w:autoSpaceDN w:val="0"/>
        <w:adjustRightInd w:val="0"/>
        <w:textAlignment w:val="baseline"/>
      </w:pPr>
      <w:r w:rsidRPr="00466F0F">
        <w:rPr>
          <w:b/>
          <w:bCs/>
        </w:rPr>
        <w:lastRenderedPageBreak/>
        <w:t>REQ-CH_CAPIF_IC-04:</w:t>
      </w:r>
      <w:r>
        <w:t xml:space="preserve"> Converged charging should support revenue sharing models for API invocations in different trusted domains.</w:t>
      </w:r>
    </w:p>
    <w:p w14:paraId="46B7474B" w14:textId="3A0AA458" w:rsidR="00A04E98" w:rsidRPr="000B3ECE" w:rsidRDefault="00A04E98" w:rsidP="00A04E98">
      <w:pPr>
        <w:overflowPunct w:val="0"/>
        <w:autoSpaceDE w:val="0"/>
        <w:autoSpaceDN w:val="0"/>
        <w:adjustRightInd w:val="0"/>
        <w:textAlignment w:val="baseline"/>
      </w:pPr>
      <w:r w:rsidRPr="000B3ECE">
        <w:rPr>
          <w:rFonts w:eastAsia="Malgun Gothic"/>
          <w:b/>
          <w:lang w:eastAsia="ko-KR"/>
        </w:rPr>
        <w:t>REQ-</w:t>
      </w:r>
      <w:r w:rsidRPr="000B3ECE">
        <w:rPr>
          <w:b/>
          <w:lang w:eastAsia="zh-CN"/>
        </w:rPr>
        <w:t>CH_CAPIF_IC</w:t>
      </w:r>
      <w:r w:rsidRPr="000B3ECE">
        <w:rPr>
          <w:rFonts w:eastAsia="Malgun Gothic"/>
          <w:b/>
          <w:lang w:eastAsia="ko-KR"/>
        </w:rPr>
        <w:t>-</w:t>
      </w:r>
      <w:r w:rsidRPr="000B3ECE">
        <w:rPr>
          <w:b/>
          <w:lang w:eastAsia="zh-CN"/>
        </w:rPr>
        <w:t>0</w:t>
      </w:r>
      <w:r>
        <w:rPr>
          <w:b/>
          <w:lang w:eastAsia="zh-CN"/>
        </w:rPr>
        <w:t>5</w:t>
      </w:r>
      <w:r w:rsidRPr="000B3ECE">
        <w:rPr>
          <w:b/>
          <w:lang w:eastAsia="zh-CN"/>
        </w:rPr>
        <w:t>:</w:t>
      </w:r>
      <w:r w:rsidRPr="000B3ECE">
        <w:t xml:space="preserve"> Charging for services provided via the CAPIF-</w:t>
      </w:r>
      <w:r>
        <w:t>6</w:t>
      </w:r>
      <w:r w:rsidRPr="000B3ECE">
        <w:t xml:space="preserve"> and CAPIF-</w:t>
      </w:r>
      <w:r>
        <w:t>6</w:t>
      </w:r>
      <w:r w:rsidRPr="000B3ECE">
        <w:t xml:space="preserve">e reference points </w:t>
      </w:r>
      <w:r>
        <w:t>should</w:t>
      </w:r>
      <w:r w:rsidRPr="000B3ECE">
        <w:t xml:space="preserve"> be supported.</w:t>
      </w:r>
    </w:p>
    <w:p w14:paraId="46120B6D" w14:textId="77777777" w:rsidR="00A04E98" w:rsidRDefault="00A04E98" w:rsidP="009F1770">
      <w:pPr>
        <w:overflowPunct w:val="0"/>
        <w:autoSpaceDE w:val="0"/>
        <w:autoSpaceDN w:val="0"/>
        <w:adjustRightInd w:val="0"/>
        <w:textAlignment w:val="baseline"/>
      </w:pPr>
    </w:p>
    <w:p w14:paraId="580FBF75" w14:textId="77777777" w:rsidR="009F1770" w:rsidRPr="0058266B" w:rsidRDefault="009F1770" w:rsidP="009F1770">
      <w:pPr>
        <w:overflowPunct w:val="0"/>
        <w:autoSpaceDE w:val="0"/>
        <w:autoSpaceDN w:val="0"/>
        <w:adjustRightInd w:val="0"/>
        <w:ind w:left="284"/>
        <w:textAlignment w:val="baseline"/>
      </w:pPr>
      <w:r>
        <w:t xml:space="preserve">Editor’s Note: </w:t>
      </w:r>
      <w:r w:rsidRPr="00F21911">
        <w:t>REQ-CH_CAPIF_IC-02</w:t>
      </w:r>
      <w:r>
        <w:t xml:space="preserve"> and </w:t>
      </w:r>
      <w:r w:rsidRPr="00F21911">
        <w:t>REQ-CH_CAPIF_IC-0</w:t>
      </w:r>
      <w:r>
        <w:t>3 should be merged</w:t>
      </w:r>
    </w:p>
    <w:p w14:paraId="4A0B1367" w14:textId="77777777" w:rsidR="00390597" w:rsidRPr="00390597" w:rsidRDefault="00390597" w:rsidP="006313BC"/>
    <w:p w14:paraId="73902522" w14:textId="74BD561F" w:rsidR="00B02648" w:rsidRDefault="00B02648" w:rsidP="00B02648">
      <w:pPr>
        <w:pStyle w:val="Heading3"/>
      </w:pPr>
      <w:bookmarkStart w:id="169" w:name="_Toc211845442"/>
      <w:bookmarkStart w:id="170" w:name="_Toc211845733"/>
      <w:bookmarkStart w:id="171" w:name="_Toc214869529"/>
      <w:bookmarkStart w:id="172" w:name="_Toc222054303"/>
      <w:bookmarkStart w:id="173" w:name="_Toc222054473"/>
      <w:r w:rsidRPr="00183974">
        <w:t>5</w:t>
      </w:r>
      <w:r w:rsidRPr="00B02648">
        <w:t>.2.</w:t>
      </w:r>
      <w:r w:rsidR="00390597">
        <w:t>4</w:t>
      </w:r>
      <w:r w:rsidRPr="00B02648">
        <w:tab/>
        <w:t>Key issues</w:t>
      </w:r>
      <w:r w:rsidRPr="00183974">
        <w:t>#</w:t>
      </w:r>
      <w:r w:rsidR="00390597">
        <w:t>2</w:t>
      </w:r>
      <w:r w:rsidRPr="00183974">
        <w:t>:</w:t>
      </w:r>
      <w:r w:rsidRPr="00B02648">
        <w:t xml:space="preserve"> Charging events and charging information required</w:t>
      </w:r>
      <w:bookmarkEnd w:id="169"/>
      <w:bookmarkEnd w:id="170"/>
      <w:bookmarkEnd w:id="171"/>
      <w:bookmarkEnd w:id="172"/>
      <w:bookmarkEnd w:id="173"/>
    </w:p>
    <w:p w14:paraId="7030A0DC" w14:textId="77777777" w:rsidR="00390597" w:rsidRDefault="00390597" w:rsidP="00390597"/>
    <w:p w14:paraId="23B3AA51" w14:textId="3B2A730A" w:rsidR="00390597" w:rsidRDefault="00CA1E38" w:rsidP="006313BC">
      <w:pPr>
        <w:overflowPunct w:val="0"/>
        <w:autoSpaceDE w:val="0"/>
        <w:autoSpaceDN w:val="0"/>
        <w:adjustRightInd w:val="0"/>
        <w:textAlignment w:val="baseline"/>
        <w:rPr>
          <w:color w:val="000000"/>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1</w:t>
      </w:r>
      <w:r w:rsidRPr="00B425FD">
        <w:rPr>
          <w:lang w:eastAsia="zh-CN"/>
        </w:rPr>
        <w:t xml:space="preserve">: </w:t>
      </w:r>
      <w:r>
        <w:rPr>
          <w:color w:val="000000"/>
        </w:rPr>
        <w:t>I</w:t>
      </w:r>
      <w:r w:rsidR="00390597" w:rsidRPr="002E071E">
        <w:rPr>
          <w:color w:val="000000"/>
        </w:rPr>
        <w:t>dentification of the</w:t>
      </w:r>
      <w:r w:rsidR="00390597" w:rsidRPr="002E071E">
        <w:rPr>
          <w:color w:val="000000"/>
          <w:lang w:eastAsia="zh-CN"/>
        </w:rPr>
        <w:t xml:space="preserve"> charging information</w:t>
      </w:r>
      <w:r w:rsidR="00390597">
        <w:rPr>
          <w:color w:val="000000"/>
          <w:lang w:eastAsia="zh-CN"/>
        </w:rPr>
        <w:t xml:space="preserve"> and chargeable event</w:t>
      </w:r>
      <w:r w:rsidR="00390597" w:rsidRPr="002E071E">
        <w:rPr>
          <w:color w:val="000000"/>
          <w:lang w:eastAsia="zh-CN"/>
        </w:rPr>
        <w:t xml:space="preserve"> for </w:t>
      </w:r>
      <w:r w:rsidR="00390597" w:rsidRPr="004F73A0">
        <w:rPr>
          <w:color w:val="000000"/>
          <w:lang w:eastAsia="zh-CN"/>
        </w:rPr>
        <w:t>API Invoker accessing Service APIs</w:t>
      </w:r>
      <w:r w:rsidR="00390597">
        <w:rPr>
          <w:color w:val="000000"/>
          <w:lang w:eastAsia="zh-CN"/>
        </w:rPr>
        <w:t xml:space="preserve"> of a CAPIF Provider in an inter-connection CAPIF scenario</w:t>
      </w:r>
      <w:r w:rsidR="00390597" w:rsidRPr="002E071E">
        <w:rPr>
          <w:color w:val="000000"/>
          <w:lang w:eastAsia="zh-CN"/>
        </w:rPr>
        <w:t>;</w:t>
      </w:r>
    </w:p>
    <w:p w14:paraId="0AD13BC6" w14:textId="172B0621"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2</w:t>
      </w:r>
      <w:r w:rsidRPr="00B425FD">
        <w:rPr>
          <w:lang w:eastAsia="zh-CN"/>
        </w:rPr>
        <w:t>: Identify the chargeable events for reference point CAPIF-</w:t>
      </w:r>
      <w:r>
        <w:rPr>
          <w:lang w:eastAsia="zh-CN"/>
        </w:rPr>
        <w:t>4</w:t>
      </w:r>
      <w:r w:rsidRPr="00B425FD">
        <w:rPr>
          <w:lang w:eastAsia="zh-CN"/>
        </w:rPr>
        <w:t xml:space="preserve"> and CAPIF-</w:t>
      </w:r>
      <w:r>
        <w:rPr>
          <w:lang w:eastAsia="zh-CN"/>
        </w:rPr>
        <w:t>4</w:t>
      </w:r>
      <w:r w:rsidRPr="00B425FD">
        <w:rPr>
          <w:lang w:eastAsia="zh-CN"/>
        </w:rPr>
        <w:t>e.</w:t>
      </w:r>
    </w:p>
    <w:p w14:paraId="17EED3CE" w14:textId="3EBF6AA7"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Pr>
          <w:lang w:eastAsia="zh-CN"/>
        </w:rPr>
        <w:t>2.3</w:t>
      </w:r>
      <w:r w:rsidRPr="00CA776F">
        <w:rPr>
          <w:lang w:eastAsia="zh-CN"/>
        </w:rPr>
        <w:t xml:space="preserve">: </w:t>
      </w:r>
      <w:r w:rsidRPr="00B425FD">
        <w:rPr>
          <w:lang w:eastAsia="zh-CN"/>
        </w:rPr>
        <w:t>Identify the placement of the charging trigger function for reference point CAPIF-</w:t>
      </w:r>
      <w:r>
        <w:rPr>
          <w:lang w:eastAsia="zh-CN"/>
        </w:rPr>
        <w:t>4</w:t>
      </w:r>
      <w:r w:rsidRPr="00B425FD">
        <w:rPr>
          <w:lang w:eastAsia="zh-CN"/>
        </w:rPr>
        <w:t xml:space="preserve"> and CAPIF-</w:t>
      </w:r>
      <w:r>
        <w:rPr>
          <w:lang w:eastAsia="zh-CN"/>
        </w:rPr>
        <w:t>4</w:t>
      </w:r>
      <w:r w:rsidRPr="00B425FD">
        <w:rPr>
          <w:lang w:eastAsia="zh-CN"/>
        </w:rPr>
        <w:t>e.</w:t>
      </w:r>
    </w:p>
    <w:p w14:paraId="200FDFBB" w14:textId="77777777" w:rsidR="009F1770" w:rsidRDefault="009F1770" w:rsidP="009F1770">
      <w:pPr>
        <w:overflowPunct w:val="0"/>
        <w:autoSpaceDE w:val="0"/>
        <w:autoSpaceDN w:val="0"/>
        <w:adjustRightInd w:val="0"/>
        <w:textAlignment w:val="baseline"/>
        <w:rPr>
          <w:lang w:eastAsia="zh-CN"/>
        </w:rPr>
      </w:pPr>
      <w:r>
        <w:rPr>
          <w:lang w:eastAsia="zh-CN"/>
        </w:rPr>
        <w:t>Key issue #2.4: Identify the chargeable events for API updates, unpublishes, and retrievals in multi-provider scenarios in different trusted domains.</w:t>
      </w:r>
    </w:p>
    <w:p w14:paraId="1C06DEE1" w14:textId="77777777" w:rsidR="009F1770" w:rsidRDefault="009F1770" w:rsidP="009F1770">
      <w:pPr>
        <w:overflowPunct w:val="0"/>
        <w:autoSpaceDE w:val="0"/>
        <w:autoSpaceDN w:val="0"/>
        <w:adjustRightInd w:val="0"/>
        <w:textAlignment w:val="baseline"/>
        <w:rPr>
          <w:lang w:eastAsia="zh-CN"/>
        </w:rPr>
      </w:pPr>
      <w:r>
        <w:rPr>
          <w:lang w:eastAsia="zh-CN"/>
        </w:rPr>
        <w:t>Key issue #2.5: Evaluate mechanisms which should allow revenue sharing between CAPIF providers.</w:t>
      </w:r>
    </w:p>
    <w:p w14:paraId="65577B0D" w14:textId="6C5045EC" w:rsidR="00A04E98" w:rsidRPr="000B3ECE" w:rsidRDefault="00A04E98" w:rsidP="00A04E98">
      <w:pPr>
        <w:overflowPunct w:val="0"/>
        <w:autoSpaceDE w:val="0"/>
        <w:autoSpaceDN w:val="0"/>
        <w:adjustRightInd w:val="0"/>
        <w:textAlignment w:val="baseline"/>
        <w:rPr>
          <w:lang w:eastAsia="zh-CN"/>
        </w:rPr>
      </w:pPr>
      <w:r w:rsidRPr="000B3ECE">
        <w:rPr>
          <w:lang w:eastAsia="zh-CN"/>
        </w:rPr>
        <w:t>Key issue #2.</w:t>
      </w:r>
      <w:r>
        <w:rPr>
          <w:lang w:eastAsia="zh-CN"/>
        </w:rPr>
        <w:t>6</w:t>
      </w:r>
      <w:r w:rsidRPr="000B3ECE">
        <w:rPr>
          <w:lang w:eastAsia="zh-CN"/>
        </w:rPr>
        <w:t>: Identify the chargeable events for reference point CAPIF-</w:t>
      </w:r>
      <w:r>
        <w:rPr>
          <w:lang w:eastAsia="zh-CN"/>
        </w:rPr>
        <w:t>6</w:t>
      </w:r>
      <w:r w:rsidRPr="000B3ECE">
        <w:rPr>
          <w:lang w:eastAsia="zh-CN"/>
        </w:rPr>
        <w:t xml:space="preserve"> and CAPIF-</w:t>
      </w:r>
      <w:r>
        <w:rPr>
          <w:lang w:eastAsia="zh-CN"/>
        </w:rPr>
        <w:t>6</w:t>
      </w:r>
      <w:r w:rsidRPr="000B3ECE">
        <w:rPr>
          <w:lang w:eastAsia="zh-CN"/>
        </w:rPr>
        <w:t>e.</w:t>
      </w:r>
    </w:p>
    <w:p w14:paraId="68187CD5" w14:textId="5AC0E4DC" w:rsidR="00A04E98" w:rsidRPr="000B3ECE" w:rsidRDefault="00A04E98" w:rsidP="00A04E98">
      <w:pPr>
        <w:overflowPunct w:val="0"/>
        <w:autoSpaceDE w:val="0"/>
        <w:autoSpaceDN w:val="0"/>
        <w:adjustRightInd w:val="0"/>
        <w:textAlignment w:val="baseline"/>
        <w:rPr>
          <w:lang w:eastAsia="zh-CN"/>
        </w:rPr>
      </w:pPr>
      <w:r w:rsidRPr="000B3ECE">
        <w:rPr>
          <w:lang w:eastAsia="zh-CN"/>
        </w:rPr>
        <w:t>Key issue #2.</w:t>
      </w:r>
      <w:r>
        <w:rPr>
          <w:lang w:eastAsia="zh-CN"/>
        </w:rPr>
        <w:t>7</w:t>
      </w:r>
      <w:r w:rsidRPr="000B3ECE">
        <w:rPr>
          <w:lang w:eastAsia="zh-CN"/>
        </w:rPr>
        <w:t>: Identify the placement of the charging trigger function for reference point CAPIF-</w:t>
      </w:r>
      <w:r>
        <w:rPr>
          <w:lang w:eastAsia="zh-CN"/>
        </w:rPr>
        <w:t>6</w:t>
      </w:r>
      <w:r w:rsidRPr="000B3ECE">
        <w:rPr>
          <w:lang w:eastAsia="zh-CN"/>
        </w:rPr>
        <w:t xml:space="preserve"> and CAPIF-</w:t>
      </w:r>
      <w:r>
        <w:rPr>
          <w:lang w:eastAsia="zh-CN"/>
        </w:rPr>
        <w:t>6</w:t>
      </w:r>
      <w:r w:rsidRPr="000B3ECE">
        <w:rPr>
          <w:lang w:eastAsia="zh-CN"/>
        </w:rPr>
        <w:t>e.</w:t>
      </w:r>
    </w:p>
    <w:p w14:paraId="4A5A7A22" w14:textId="77777777" w:rsidR="00A04E98" w:rsidRPr="00B425FD" w:rsidRDefault="00A04E98" w:rsidP="009F1770">
      <w:pPr>
        <w:overflowPunct w:val="0"/>
        <w:autoSpaceDE w:val="0"/>
        <w:autoSpaceDN w:val="0"/>
        <w:adjustRightInd w:val="0"/>
        <w:textAlignment w:val="baseline"/>
        <w:rPr>
          <w:lang w:eastAsia="zh-CN"/>
        </w:rPr>
      </w:pPr>
    </w:p>
    <w:p w14:paraId="4C4347C4" w14:textId="77777777" w:rsidR="00CA1E38" w:rsidRPr="002E071E" w:rsidRDefault="00CA1E38" w:rsidP="00863642">
      <w:pPr>
        <w:pStyle w:val="B1"/>
        <w:ind w:left="0" w:firstLine="0"/>
        <w:rPr>
          <w:color w:val="000000"/>
          <w:lang w:eastAsia="zh-CN"/>
        </w:rPr>
      </w:pPr>
    </w:p>
    <w:p w14:paraId="6D936BB7" w14:textId="77777777" w:rsidR="00390597" w:rsidRPr="00390597" w:rsidRDefault="00390597" w:rsidP="006313BC"/>
    <w:p w14:paraId="7BED7219" w14:textId="03EE2104" w:rsidR="00B02648" w:rsidRPr="00B02648" w:rsidRDefault="00B02648" w:rsidP="00B02648">
      <w:pPr>
        <w:pStyle w:val="Heading3"/>
      </w:pPr>
      <w:bookmarkStart w:id="174" w:name="_Toc211845443"/>
      <w:bookmarkStart w:id="175" w:name="_Toc211845734"/>
      <w:bookmarkStart w:id="176" w:name="_Toc214869530"/>
      <w:bookmarkStart w:id="177" w:name="_Toc222054304"/>
      <w:bookmarkStart w:id="178" w:name="_Toc222054474"/>
      <w:r w:rsidRPr="00183974">
        <w:t>5</w:t>
      </w:r>
      <w:r w:rsidRPr="00B02648">
        <w:t>.2.</w:t>
      </w:r>
      <w:r w:rsidR="00390597">
        <w:t>5</w:t>
      </w:r>
      <w:r w:rsidRPr="00B02648">
        <w:tab/>
        <w:t>Possible Solutions</w:t>
      </w:r>
      <w:bookmarkEnd w:id="174"/>
      <w:bookmarkEnd w:id="175"/>
      <w:bookmarkEnd w:id="176"/>
      <w:bookmarkEnd w:id="177"/>
      <w:bookmarkEnd w:id="178"/>
    </w:p>
    <w:p w14:paraId="5F3F26E3" w14:textId="56BDAC41" w:rsidR="00B02648" w:rsidRPr="00B02648" w:rsidRDefault="00B02648" w:rsidP="00B02648">
      <w:pPr>
        <w:pStyle w:val="Heading3"/>
      </w:pPr>
      <w:bookmarkStart w:id="179" w:name="_Toc211845444"/>
      <w:bookmarkStart w:id="180" w:name="_Toc211845735"/>
      <w:bookmarkStart w:id="181" w:name="_Toc214869531"/>
      <w:bookmarkStart w:id="182" w:name="_Toc222054305"/>
      <w:bookmarkStart w:id="183" w:name="_Toc222054475"/>
      <w:r w:rsidRPr="00183974">
        <w:t>5</w:t>
      </w:r>
      <w:r w:rsidRPr="00B02648">
        <w:t>.2.</w:t>
      </w:r>
      <w:r w:rsidR="00390597">
        <w:t>6</w:t>
      </w:r>
      <w:r w:rsidRPr="00B02648">
        <w:tab/>
        <w:t>Evaluation</w:t>
      </w:r>
      <w:bookmarkEnd w:id="179"/>
      <w:bookmarkEnd w:id="180"/>
      <w:bookmarkEnd w:id="181"/>
      <w:bookmarkEnd w:id="182"/>
      <w:bookmarkEnd w:id="183"/>
    </w:p>
    <w:p w14:paraId="14C3AB68" w14:textId="5299A021" w:rsidR="00B02648" w:rsidRPr="00B02648" w:rsidRDefault="00B02648" w:rsidP="00B02648">
      <w:pPr>
        <w:pStyle w:val="Heading3"/>
      </w:pPr>
      <w:bookmarkStart w:id="184" w:name="_Toc211845445"/>
      <w:bookmarkStart w:id="185" w:name="_Toc211845736"/>
      <w:bookmarkStart w:id="186" w:name="_Toc214869532"/>
      <w:bookmarkStart w:id="187" w:name="_Toc222054306"/>
      <w:bookmarkStart w:id="188" w:name="_Toc222054476"/>
      <w:r w:rsidRPr="00183974">
        <w:t>5</w:t>
      </w:r>
      <w:r w:rsidRPr="00B02648">
        <w:t>.2.</w:t>
      </w:r>
      <w:r w:rsidR="00390597">
        <w:t>7</w:t>
      </w:r>
      <w:r w:rsidRPr="00B02648">
        <w:tab/>
        <w:t>Conclusion</w:t>
      </w:r>
      <w:bookmarkEnd w:id="184"/>
      <w:bookmarkEnd w:id="185"/>
      <w:bookmarkEnd w:id="186"/>
      <w:bookmarkEnd w:id="187"/>
      <w:bookmarkEnd w:id="188"/>
    </w:p>
    <w:p w14:paraId="31937F90" w14:textId="77777777" w:rsidR="00B02648" w:rsidRDefault="00B02648" w:rsidP="00B02648"/>
    <w:p w14:paraId="0291756F" w14:textId="77777777" w:rsidR="00B02648" w:rsidRPr="00B02648" w:rsidRDefault="00B02648" w:rsidP="00B02648">
      <w:pPr>
        <w:pStyle w:val="Heading2"/>
      </w:pPr>
      <w:bookmarkStart w:id="189" w:name="_Toc211845446"/>
      <w:bookmarkStart w:id="190" w:name="_Toc211845737"/>
      <w:bookmarkStart w:id="191" w:name="_Toc214869533"/>
      <w:bookmarkStart w:id="192" w:name="_Toc222054307"/>
      <w:bookmarkStart w:id="193" w:name="_Toc222054477"/>
      <w:r w:rsidRPr="00B02648">
        <w:t>5.3</w:t>
      </w:r>
      <w:r w:rsidRPr="00B02648">
        <w:tab/>
        <w:t>Topic #3 CAPIF Converged Charging of API Invoker Authorization and Authentication Impact</w:t>
      </w:r>
      <w:bookmarkEnd w:id="189"/>
      <w:bookmarkEnd w:id="190"/>
      <w:bookmarkEnd w:id="191"/>
      <w:bookmarkEnd w:id="192"/>
      <w:bookmarkEnd w:id="193"/>
    </w:p>
    <w:p w14:paraId="2152C6B1" w14:textId="77777777" w:rsidR="00B02648" w:rsidRPr="00982425" w:rsidRDefault="00B02648" w:rsidP="00B02648">
      <w:pPr>
        <w:rPr>
          <w:rFonts w:ascii="Arial" w:hAnsi="Arial" w:cs="Arial"/>
          <w:iCs/>
          <w:sz w:val="36"/>
          <w:szCs w:val="36"/>
        </w:rPr>
      </w:pPr>
    </w:p>
    <w:p w14:paraId="7F9D43F3" w14:textId="77777777" w:rsidR="00B02648" w:rsidRDefault="00B02648" w:rsidP="00B02648">
      <w:pPr>
        <w:pStyle w:val="Heading3"/>
      </w:pPr>
      <w:bookmarkStart w:id="194" w:name="_Toc211845447"/>
      <w:bookmarkStart w:id="195" w:name="_Toc211845738"/>
      <w:bookmarkStart w:id="196" w:name="_Toc214869534"/>
      <w:bookmarkStart w:id="197" w:name="_Toc222054308"/>
      <w:bookmarkStart w:id="198" w:name="_Toc222054478"/>
      <w:r w:rsidRPr="00183974">
        <w:t>5</w:t>
      </w:r>
      <w:r w:rsidRPr="00B02648">
        <w:t>.3.1</w:t>
      </w:r>
      <w:r w:rsidRPr="00B02648">
        <w:tab/>
        <w:t>General description and assumptions</w:t>
      </w:r>
      <w:bookmarkEnd w:id="194"/>
      <w:bookmarkEnd w:id="195"/>
      <w:bookmarkEnd w:id="196"/>
      <w:bookmarkEnd w:id="197"/>
      <w:bookmarkEnd w:id="198"/>
    </w:p>
    <w:p w14:paraId="23AA5164" w14:textId="77777777" w:rsidR="00CA1E38" w:rsidRPr="004F7BB1" w:rsidRDefault="00CA1E38" w:rsidP="00CA1E38">
      <w:pPr>
        <w:overflowPunct w:val="0"/>
        <w:autoSpaceDE w:val="0"/>
        <w:autoSpaceDN w:val="0"/>
        <w:adjustRightInd w:val="0"/>
        <w:textAlignment w:val="baseline"/>
        <w:rPr>
          <w:lang w:eastAsia="zh-CN"/>
        </w:rPr>
      </w:pPr>
      <w:r w:rsidRPr="004F7BB1">
        <w:rPr>
          <w:lang w:eastAsia="zh-CN"/>
        </w:rPr>
        <w:t>Clause 6.3.7 describes on CAPIF Authentication is supported and Clause 8.25.2.17 of 3GPP TS 23.222 [2] describes on how CAPIF Interconnections Authentication and Authorization is supported.</w:t>
      </w:r>
    </w:p>
    <w:p w14:paraId="580141F8" w14:textId="77777777" w:rsidR="00CA1E38" w:rsidRDefault="00CA1E38" w:rsidP="00CA1E38">
      <w:pPr>
        <w:overflowPunct w:val="0"/>
        <w:autoSpaceDE w:val="0"/>
        <w:autoSpaceDN w:val="0"/>
        <w:adjustRightInd w:val="0"/>
        <w:textAlignment w:val="baseline"/>
        <w:rPr>
          <w:noProof/>
        </w:rPr>
      </w:pPr>
      <w:r>
        <w:rPr>
          <w:lang w:eastAsia="zh-CN"/>
        </w:rPr>
        <w:t xml:space="preserve">The reference points used for </w:t>
      </w:r>
      <w:r w:rsidRPr="00DE5713">
        <w:rPr>
          <w:noProof/>
        </w:rPr>
        <w:t xml:space="preserve">the API invoker to </w:t>
      </w:r>
      <w:r>
        <w:rPr>
          <w:lang w:eastAsia="zh-CN"/>
        </w:rPr>
        <w:t>authentication and authorization are t</w:t>
      </w:r>
      <w:r w:rsidRPr="00DE5713">
        <w:rPr>
          <w:noProof/>
        </w:rPr>
        <w:t>he CAPIF-2 and CAPIF-2e reference points (TS 23.222 [</w:t>
      </w:r>
      <w:r>
        <w:rPr>
          <w:noProof/>
        </w:rPr>
        <w:t>2</w:t>
      </w:r>
      <w:r w:rsidRPr="00DE5713">
        <w:rPr>
          <w:noProof/>
        </w:rPr>
        <w:t>] clauses 6.4.4 and 6.4.5), which exists between the API invoker and the API exposing function belonging to the same or different trust domains.</w:t>
      </w:r>
    </w:p>
    <w:p w14:paraId="434C9C5D" w14:textId="4EB14531" w:rsidR="00CA1E38" w:rsidRDefault="00CA1E38" w:rsidP="00CA1E38">
      <w:pPr>
        <w:rPr>
          <w:noProof/>
        </w:rPr>
      </w:pPr>
      <w:r>
        <w:rPr>
          <w:lang w:eastAsia="zh-CN"/>
        </w:rPr>
        <w:lastRenderedPageBreak/>
        <w:t xml:space="preserve">The reference points used for </w:t>
      </w:r>
      <w:r w:rsidRPr="00DE5713">
        <w:rPr>
          <w:noProof/>
        </w:rPr>
        <w:t xml:space="preserve">the </w:t>
      </w:r>
      <w:r>
        <w:rPr>
          <w:noProof/>
        </w:rPr>
        <w:t xml:space="preserve">API exposing function </w:t>
      </w:r>
      <w:r w:rsidRPr="00DE5713">
        <w:rPr>
          <w:noProof/>
        </w:rPr>
        <w:t xml:space="preserve">to </w:t>
      </w:r>
      <w:r>
        <w:rPr>
          <w:lang w:eastAsia="zh-CN"/>
        </w:rPr>
        <w:t xml:space="preserve">authentication and authorization of an </w:t>
      </w:r>
      <w:r w:rsidRPr="00DE5713">
        <w:rPr>
          <w:noProof/>
        </w:rPr>
        <w:t xml:space="preserve">API invoker </w:t>
      </w:r>
      <w:r>
        <w:rPr>
          <w:lang w:eastAsia="zh-CN"/>
        </w:rPr>
        <w:t>are</w:t>
      </w:r>
      <w:r w:rsidRPr="00037921">
        <w:rPr>
          <w:noProof/>
        </w:rPr>
        <w:t xml:space="preserve"> </w:t>
      </w:r>
      <w:r>
        <w:rPr>
          <w:noProof/>
        </w:rPr>
        <w:t>t</w:t>
      </w:r>
      <w:r w:rsidRPr="00037921">
        <w:rPr>
          <w:noProof/>
        </w:rPr>
        <w:t>he CAPIF-3 and CAPIF-3e reference points (TS 23.222 [</w:t>
      </w:r>
      <w:r>
        <w:rPr>
          <w:noProof/>
        </w:rPr>
        <w:t>2</w:t>
      </w:r>
      <w:r w:rsidRPr="00037921">
        <w:rPr>
          <w:noProof/>
        </w:rPr>
        <w:t>] clauses 6.4.6 and 6.4.9), which exists between the API exposing function within the PLMN trust domain or 3rd party trust domain and the CAPIF core function within the PLMN trust domain.</w:t>
      </w:r>
    </w:p>
    <w:p w14:paraId="6D176A62" w14:textId="77777777" w:rsidR="00CA1E38" w:rsidRDefault="00CA1E38" w:rsidP="00CA1E38">
      <w:pPr>
        <w:rPr>
          <w:noProof/>
        </w:rPr>
      </w:pPr>
      <w:r w:rsidRPr="004F7BB1">
        <w:rPr>
          <w:lang w:eastAsia="zh-CN"/>
        </w:rPr>
        <w:t>Therefore, it would be necessary to evaluate the possibility to support Converged charging, on such scenarios and its impact.</w:t>
      </w:r>
    </w:p>
    <w:p w14:paraId="53E70296" w14:textId="77D3A131" w:rsidR="00390597" w:rsidRDefault="00390597" w:rsidP="00390597">
      <w:pPr>
        <w:pStyle w:val="Heading3"/>
      </w:pPr>
      <w:bookmarkStart w:id="199" w:name="_Toc214869535"/>
      <w:bookmarkStart w:id="200" w:name="_Toc222054309"/>
      <w:bookmarkStart w:id="201" w:name="_Toc222054479"/>
      <w:r w:rsidRPr="006B7A96">
        <w:t>5</w:t>
      </w:r>
      <w:r w:rsidRPr="00B02648">
        <w:t>.</w:t>
      </w:r>
      <w:r>
        <w:t>3</w:t>
      </w:r>
      <w:r w:rsidRPr="00B02648">
        <w:t>.</w:t>
      </w:r>
      <w:r>
        <w:t>2</w:t>
      </w:r>
      <w:r w:rsidRPr="00B02648">
        <w:tab/>
      </w:r>
      <w:r>
        <w:t>Use Cases</w:t>
      </w:r>
      <w:bookmarkEnd w:id="199"/>
      <w:bookmarkEnd w:id="200"/>
      <w:bookmarkEnd w:id="201"/>
    </w:p>
    <w:p w14:paraId="7EA8EFFF" w14:textId="77777777" w:rsidR="00390597" w:rsidRDefault="00390597" w:rsidP="00390597"/>
    <w:p w14:paraId="1F6719F6" w14:textId="252AA361" w:rsidR="00390597" w:rsidRPr="002E071E" w:rsidRDefault="00390597" w:rsidP="00390597">
      <w:pPr>
        <w:pStyle w:val="Heading4"/>
        <w:rPr>
          <w:color w:val="000000"/>
          <w:lang w:eastAsia="zh-CN"/>
        </w:rPr>
      </w:pPr>
      <w:bookmarkStart w:id="202" w:name="_Toc214869536"/>
      <w:bookmarkStart w:id="203" w:name="_Toc222054310"/>
      <w:bookmarkStart w:id="204" w:name="_Toc222054480"/>
      <w:r>
        <w:rPr>
          <w:color w:val="000000"/>
        </w:rPr>
        <w:t>5</w:t>
      </w:r>
      <w:r w:rsidRPr="002E071E">
        <w:rPr>
          <w:color w:val="000000"/>
        </w:rPr>
        <w:t>.</w:t>
      </w:r>
      <w:r>
        <w:rPr>
          <w:color w:val="000000"/>
        </w:rPr>
        <w:t>3</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3</w:t>
      </w:r>
      <w:r w:rsidRPr="002E071E">
        <w:rPr>
          <w:color w:val="000000"/>
          <w:lang w:eastAsia="zh-CN"/>
        </w:rPr>
        <w:t xml:space="preserve">.1: </w:t>
      </w:r>
      <w:r w:rsidRPr="0046237F">
        <w:rPr>
          <w:color w:val="000000"/>
          <w:lang w:eastAsia="zh-CN"/>
        </w:rPr>
        <w:t>Converged Charging for API Invoker Authentication and Authorization Events</w:t>
      </w:r>
      <w:r>
        <w:rPr>
          <w:color w:val="000000"/>
          <w:lang w:eastAsia="zh-CN"/>
        </w:rPr>
        <w:t xml:space="preserve"> Impact</w:t>
      </w:r>
      <w:bookmarkEnd w:id="202"/>
      <w:bookmarkEnd w:id="203"/>
      <w:bookmarkEnd w:id="204"/>
      <w:r>
        <w:rPr>
          <w:color w:val="000000"/>
          <w:lang w:eastAsia="zh-CN"/>
        </w:rPr>
        <w:t xml:space="preserve"> </w:t>
      </w:r>
    </w:p>
    <w:p w14:paraId="515BA7B7" w14:textId="77777777" w:rsidR="00390597" w:rsidRDefault="00390597" w:rsidP="00390597">
      <w:pPr>
        <w:rPr>
          <w:lang w:eastAsia="zh-CN"/>
        </w:rPr>
      </w:pPr>
      <w:r>
        <w:rPr>
          <w:rFonts w:hint="eastAsia"/>
          <w:lang w:eastAsia="zh-CN"/>
        </w:rPr>
        <w:t>An API Invoker is onboarded in a single CAPIF Core Function (CCF) and performs authentication (e.g., OAuth 2.0 token request) and authorization (scope validation, policy enforcement) prior to service API invocation via CAPIF-1</w:t>
      </w:r>
      <w:r>
        <w:rPr>
          <w:lang w:eastAsia="zh-CN"/>
        </w:rPr>
        <w:t xml:space="preserve">, </w:t>
      </w:r>
      <w:r>
        <w:rPr>
          <w:rFonts w:hint="eastAsia"/>
          <w:lang w:eastAsia="zh-CN"/>
        </w:rPr>
        <w:t xml:space="preserve"> CAPIF-2</w:t>
      </w:r>
      <w:r w:rsidRPr="0046237F">
        <w:rPr>
          <w:lang w:eastAsia="zh-CN"/>
        </w:rPr>
        <w:t>,</w:t>
      </w:r>
      <w:r>
        <w:rPr>
          <w:rFonts w:hint="eastAsia"/>
          <w:lang w:eastAsia="zh-CN"/>
        </w:rPr>
        <w:t xml:space="preserve"> CAPIF-3</w:t>
      </w:r>
      <w:r>
        <w:rPr>
          <w:lang w:eastAsia="zh-CN"/>
        </w:rPr>
        <w:t xml:space="preserve"> reference points</w:t>
      </w:r>
      <w:r>
        <w:rPr>
          <w:rFonts w:hint="eastAsia"/>
          <w:lang w:eastAsia="zh-CN"/>
        </w:rPr>
        <w:t>.</w:t>
      </w:r>
    </w:p>
    <w:p w14:paraId="443DFDE8" w14:textId="77777777" w:rsidR="00390597" w:rsidRDefault="00390597" w:rsidP="00390597">
      <w:pPr>
        <w:rPr>
          <w:lang w:eastAsia="zh-CN"/>
        </w:rPr>
      </w:pPr>
      <w:r>
        <w:rPr>
          <w:lang w:eastAsia="zh-CN"/>
        </w:rPr>
        <w:t>The following events may be considered:</w:t>
      </w:r>
    </w:p>
    <w:p w14:paraId="194292BD" w14:textId="77777777" w:rsidR="00390597" w:rsidRDefault="00390597" w:rsidP="00390597">
      <w:pPr>
        <w:numPr>
          <w:ilvl w:val="0"/>
          <w:numId w:val="16"/>
        </w:numPr>
        <w:rPr>
          <w:lang w:eastAsia="zh-CN"/>
        </w:rPr>
      </w:pPr>
      <w:r>
        <w:rPr>
          <w:lang w:eastAsia="zh-CN"/>
        </w:rPr>
        <w:t>Authorization decisions (scope granted/revoked, API Invoker Overlimit usage)</w:t>
      </w:r>
    </w:p>
    <w:p w14:paraId="2A040DE4" w14:textId="77777777" w:rsidR="00390597" w:rsidRDefault="00390597" w:rsidP="00390597">
      <w:pPr>
        <w:rPr>
          <w:lang w:eastAsia="zh-CN"/>
        </w:rPr>
      </w:pPr>
      <w:r>
        <w:rPr>
          <w:lang w:eastAsia="zh-CN"/>
        </w:rPr>
        <w:t>Charging Party: CAPIF Provider</w:t>
      </w:r>
      <w:r w:rsidRPr="0046237F">
        <w:rPr>
          <w:lang w:eastAsia="zh-CN"/>
        </w:rPr>
        <w:t xml:space="preserve"> </w:t>
      </w:r>
    </w:p>
    <w:p w14:paraId="7895A443" w14:textId="77777777" w:rsidR="00390597" w:rsidRDefault="00390597" w:rsidP="00390597">
      <w:pPr>
        <w:rPr>
          <w:lang w:eastAsia="zh-CN"/>
        </w:rPr>
      </w:pPr>
      <w:r>
        <w:rPr>
          <w:lang w:eastAsia="zh-CN"/>
        </w:rPr>
        <w:t xml:space="preserve">Charged Party: API Invoker </w:t>
      </w:r>
    </w:p>
    <w:p w14:paraId="15B82F18" w14:textId="77777777" w:rsidR="00390597" w:rsidRDefault="00390597" w:rsidP="00390597"/>
    <w:p w14:paraId="0592B55A" w14:textId="41DB6C1C" w:rsidR="00CA1E38" w:rsidRPr="00EA1867" w:rsidRDefault="00CA1E38" w:rsidP="006313BC">
      <w:pPr>
        <w:pStyle w:val="Heading4"/>
        <w:rPr>
          <w:lang w:eastAsia="zh-CN"/>
        </w:rPr>
      </w:pPr>
      <w:bookmarkStart w:id="205" w:name="_Toc222054311"/>
      <w:bookmarkStart w:id="206" w:name="_Toc222054481"/>
      <w:r w:rsidRPr="00EA1867">
        <w:t>5.</w:t>
      </w:r>
      <w:r>
        <w:t>3</w:t>
      </w:r>
      <w:r w:rsidRPr="00EA1867">
        <w:t>.2.</w:t>
      </w:r>
      <w:r>
        <w:t>2</w:t>
      </w:r>
      <w:r w:rsidRPr="00EA1867">
        <w:rPr>
          <w:lang w:eastAsia="zh-CN"/>
        </w:rPr>
        <w:tab/>
        <w:t xml:space="preserve">Use Case </w:t>
      </w:r>
      <w:r w:rsidRPr="00EA1867">
        <w:t>#</w:t>
      </w:r>
      <w:r>
        <w:rPr>
          <w:lang w:eastAsia="zh-CN"/>
        </w:rPr>
        <w:t>3</w:t>
      </w:r>
      <w:r w:rsidRPr="00EA1867">
        <w:rPr>
          <w:lang w:eastAsia="zh-CN"/>
        </w:rPr>
        <w:t>.</w:t>
      </w:r>
      <w:r>
        <w:rPr>
          <w:lang w:eastAsia="zh-CN"/>
        </w:rPr>
        <w:t>2</w:t>
      </w:r>
      <w:r w:rsidRPr="00EA1867">
        <w:rPr>
          <w:lang w:eastAsia="zh-CN"/>
        </w:rPr>
        <w:t xml:space="preserve"> </w:t>
      </w:r>
      <w:r>
        <w:rPr>
          <w:lang w:eastAsia="zh-CN"/>
        </w:rPr>
        <w:t>Authorization in CAPIF core</w:t>
      </w:r>
      <w:r w:rsidRPr="00DD2E47">
        <w:rPr>
          <w:lang w:eastAsia="zh-CN"/>
        </w:rPr>
        <w:t xml:space="preserve"> </w:t>
      </w:r>
      <w:r>
        <w:rPr>
          <w:lang w:eastAsia="zh-CN"/>
        </w:rPr>
        <w:t>f</w:t>
      </w:r>
      <w:r w:rsidRPr="00DD2E47">
        <w:rPr>
          <w:lang w:eastAsia="zh-CN"/>
        </w:rPr>
        <w:t>unction</w:t>
      </w:r>
      <w:bookmarkEnd w:id="205"/>
      <w:bookmarkEnd w:id="206"/>
    </w:p>
    <w:p w14:paraId="6843F6CA"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3</w:t>
      </w:r>
      <w:r w:rsidRPr="001137DC">
        <w:rPr>
          <w:lang w:eastAsia="zh-CN"/>
        </w:rPr>
        <w:t xml:space="preserve"> and CAPIF-</w:t>
      </w:r>
      <w:r>
        <w:rPr>
          <w:lang w:eastAsia="zh-CN"/>
        </w:rPr>
        <w:t>3</w:t>
      </w:r>
      <w:r w:rsidRPr="001137DC">
        <w:rPr>
          <w:lang w:eastAsia="zh-CN"/>
        </w:rPr>
        <w:t xml:space="preserve">e reference points towards API </w:t>
      </w:r>
      <w:r>
        <w:rPr>
          <w:lang w:eastAsia="zh-CN"/>
        </w:rPr>
        <w:t>Provider</w:t>
      </w:r>
      <w:r w:rsidRPr="001137DC">
        <w:rPr>
          <w:lang w:eastAsia="zh-CN"/>
        </w:rPr>
        <w:t xml:space="preserve"> and wants to be able to charge the API </w:t>
      </w:r>
      <w:r>
        <w:rPr>
          <w:lang w:eastAsia="zh-CN"/>
        </w:rPr>
        <w:t>Provider</w:t>
      </w:r>
      <w:r w:rsidRPr="001137DC">
        <w:rPr>
          <w:lang w:eastAsia="zh-CN"/>
        </w:rPr>
        <w:t xml:space="preserve"> for services it provides.</w:t>
      </w:r>
    </w:p>
    <w:p w14:paraId="125F8CF6" w14:textId="77777777" w:rsidR="00CA1E38" w:rsidRPr="005F39F6" w:rsidRDefault="00CA1E38" w:rsidP="00CA1E38">
      <w:pPr>
        <w:rPr>
          <w:noProof/>
        </w:rPr>
      </w:pPr>
      <w:r w:rsidRPr="005F39F6">
        <w:rPr>
          <w:noProof/>
        </w:rPr>
        <w:t xml:space="preserve">Charging party: CAPIF </w:t>
      </w:r>
      <w:r>
        <w:rPr>
          <w:noProof/>
        </w:rPr>
        <w:t>Provider</w:t>
      </w:r>
    </w:p>
    <w:p w14:paraId="76AF6A38" w14:textId="77777777" w:rsidR="00CA1E38" w:rsidRDefault="00CA1E38" w:rsidP="00CA1E38">
      <w:pPr>
        <w:rPr>
          <w:noProof/>
        </w:rPr>
      </w:pPr>
      <w:r w:rsidRPr="005F39F6">
        <w:rPr>
          <w:noProof/>
        </w:rPr>
        <w:t>Charged party: API Provider</w:t>
      </w:r>
    </w:p>
    <w:p w14:paraId="6AC08E8C" w14:textId="1F904A34" w:rsidR="00CA1E38" w:rsidRPr="00EA1867" w:rsidRDefault="00CA1E38" w:rsidP="006313BC">
      <w:pPr>
        <w:pStyle w:val="Heading4"/>
        <w:rPr>
          <w:lang w:eastAsia="zh-CN"/>
        </w:rPr>
      </w:pPr>
      <w:bookmarkStart w:id="207" w:name="_Toc222054312"/>
      <w:bookmarkStart w:id="208" w:name="_Toc222054482"/>
      <w:r w:rsidRPr="00EA1867">
        <w:t>5.</w:t>
      </w:r>
      <w:r>
        <w:t>3</w:t>
      </w:r>
      <w:r w:rsidRPr="00EA1867">
        <w:t>.2.</w:t>
      </w:r>
      <w:r>
        <w:t>3</w:t>
      </w:r>
      <w:r w:rsidRPr="00EA1867">
        <w:rPr>
          <w:lang w:eastAsia="zh-CN"/>
        </w:rPr>
        <w:tab/>
        <w:t xml:space="preserve">Use Case </w:t>
      </w:r>
      <w:r w:rsidRPr="00EA1867">
        <w:t>#</w:t>
      </w:r>
      <w:r>
        <w:rPr>
          <w:lang w:eastAsia="zh-CN"/>
        </w:rPr>
        <w:t>3</w:t>
      </w:r>
      <w:r w:rsidRPr="00EA1867">
        <w:rPr>
          <w:lang w:eastAsia="zh-CN"/>
        </w:rPr>
        <w:t>.</w:t>
      </w:r>
      <w:r>
        <w:rPr>
          <w:lang w:eastAsia="zh-CN"/>
        </w:rPr>
        <w:t>3</w:t>
      </w:r>
      <w:r w:rsidRPr="00EA1867">
        <w:rPr>
          <w:lang w:eastAsia="zh-CN"/>
        </w:rPr>
        <w:t xml:space="preserve">: </w:t>
      </w:r>
      <w:r>
        <w:rPr>
          <w:lang w:eastAsia="zh-CN"/>
        </w:rPr>
        <w:t>Authorization and a</w:t>
      </w:r>
      <w:r w:rsidRPr="00DD2E47">
        <w:rPr>
          <w:lang w:eastAsia="zh-CN"/>
        </w:rPr>
        <w:t xml:space="preserve">uthentication </w:t>
      </w:r>
      <w:r>
        <w:rPr>
          <w:lang w:eastAsia="zh-CN"/>
        </w:rPr>
        <w:t>in a</w:t>
      </w:r>
      <w:r w:rsidRPr="00DD2E47">
        <w:rPr>
          <w:lang w:eastAsia="zh-CN"/>
        </w:rPr>
        <w:t xml:space="preserve">pplication </w:t>
      </w:r>
      <w:r>
        <w:rPr>
          <w:lang w:eastAsia="zh-CN"/>
        </w:rPr>
        <w:t>e</w:t>
      </w:r>
      <w:r w:rsidRPr="00DD2E47">
        <w:rPr>
          <w:lang w:eastAsia="zh-CN"/>
        </w:rPr>
        <w:t xml:space="preserve">xposure </w:t>
      </w:r>
      <w:r>
        <w:rPr>
          <w:lang w:eastAsia="zh-CN"/>
        </w:rPr>
        <w:t>f</w:t>
      </w:r>
      <w:r w:rsidRPr="00DD2E47">
        <w:rPr>
          <w:lang w:eastAsia="zh-CN"/>
        </w:rPr>
        <w:t>unction</w:t>
      </w:r>
      <w:bookmarkEnd w:id="207"/>
      <w:bookmarkEnd w:id="208"/>
    </w:p>
    <w:p w14:paraId="782993FB" w14:textId="77777777" w:rsidR="00CA1E38" w:rsidRDefault="00CA1E38" w:rsidP="00CA1E38">
      <w:pPr>
        <w:overflowPunct w:val="0"/>
        <w:autoSpaceDE w:val="0"/>
        <w:autoSpaceDN w:val="0"/>
        <w:adjustRightInd w:val="0"/>
        <w:textAlignment w:val="baseline"/>
        <w:rPr>
          <w:lang w:eastAsia="zh-CN"/>
        </w:rPr>
      </w:pPr>
      <w:r w:rsidRPr="001137DC">
        <w:rPr>
          <w:lang w:eastAsia="zh-CN"/>
        </w:rPr>
        <w:t xml:space="preserve">An operator provides </w:t>
      </w:r>
      <w:r>
        <w:rPr>
          <w:lang w:eastAsia="zh-CN"/>
        </w:rPr>
        <w:t>Application Exposure Function</w:t>
      </w:r>
      <w:r w:rsidRPr="001137DC">
        <w:rPr>
          <w:lang w:eastAsia="zh-CN"/>
        </w:rPr>
        <w:t xml:space="preserve"> and CAPIF-</w:t>
      </w:r>
      <w:r>
        <w:rPr>
          <w:lang w:eastAsia="zh-CN"/>
        </w:rPr>
        <w:t>2</w:t>
      </w:r>
      <w:r w:rsidRPr="001137DC">
        <w:rPr>
          <w:lang w:eastAsia="zh-CN"/>
        </w:rPr>
        <w:t xml:space="preserve"> and CAPIF-</w:t>
      </w:r>
      <w:r>
        <w:rPr>
          <w:lang w:eastAsia="zh-CN"/>
        </w:rPr>
        <w:t>2</w:t>
      </w:r>
      <w:r w:rsidRPr="001137DC">
        <w:rPr>
          <w:lang w:eastAsia="zh-CN"/>
        </w:rPr>
        <w:t>e reference points towards API Invokers and wants to be able to charge the API Invokers for services it provides.</w:t>
      </w:r>
    </w:p>
    <w:p w14:paraId="6E1EFF70" w14:textId="77777777" w:rsidR="00CA1E38" w:rsidRPr="00283963" w:rsidRDefault="00CA1E38" w:rsidP="00CA1E38">
      <w:pPr>
        <w:rPr>
          <w:noProof/>
        </w:rPr>
      </w:pPr>
      <w:r w:rsidRPr="00283963">
        <w:rPr>
          <w:noProof/>
        </w:rPr>
        <w:t xml:space="preserve">Charging party: CAPIF </w:t>
      </w:r>
      <w:r>
        <w:rPr>
          <w:noProof/>
        </w:rPr>
        <w:t>Provider</w:t>
      </w:r>
    </w:p>
    <w:p w14:paraId="363A6440" w14:textId="77777777" w:rsidR="00CA1E38" w:rsidRDefault="00CA1E38" w:rsidP="00CA1E38">
      <w:pPr>
        <w:rPr>
          <w:noProof/>
        </w:rPr>
      </w:pPr>
      <w:r w:rsidRPr="00283963">
        <w:rPr>
          <w:noProof/>
        </w:rPr>
        <w:t>Charged party: API Provider</w:t>
      </w:r>
    </w:p>
    <w:p w14:paraId="5CA9D02F" w14:textId="77777777" w:rsidR="00CA1E38" w:rsidRDefault="00CA1E38" w:rsidP="00390597"/>
    <w:p w14:paraId="006A925F" w14:textId="77777777" w:rsidR="00390597" w:rsidRPr="00390597" w:rsidRDefault="00390597" w:rsidP="006313BC"/>
    <w:p w14:paraId="4F44B557" w14:textId="12D521C1" w:rsidR="00B02648" w:rsidRDefault="00B02648" w:rsidP="00B02648">
      <w:pPr>
        <w:pStyle w:val="Heading3"/>
      </w:pPr>
      <w:bookmarkStart w:id="209" w:name="_Toc211845448"/>
      <w:bookmarkStart w:id="210" w:name="_Toc211845739"/>
      <w:bookmarkStart w:id="211" w:name="_Toc214869537"/>
      <w:bookmarkStart w:id="212" w:name="_Toc222054313"/>
      <w:bookmarkStart w:id="213" w:name="_Toc222054483"/>
      <w:r w:rsidRPr="00183974">
        <w:t>5</w:t>
      </w:r>
      <w:r w:rsidRPr="00B02648">
        <w:t>.3.</w:t>
      </w:r>
      <w:r w:rsidR="00390597">
        <w:t>3</w:t>
      </w:r>
      <w:r w:rsidRPr="00B02648">
        <w:tab/>
        <w:t>Potential charging requirements</w:t>
      </w:r>
      <w:bookmarkEnd w:id="209"/>
      <w:bookmarkEnd w:id="210"/>
      <w:bookmarkEnd w:id="211"/>
      <w:bookmarkEnd w:id="212"/>
      <w:bookmarkEnd w:id="213"/>
    </w:p>
    <w:p w14:paraId="6E0C0E28"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F8810B0" w14:textId="7C6D0482"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_AA</w:t>
      </w:r>
      <w:r w:rsidRPr="002E071E">
        <w:rPr>
          <w:b/>
          <w:bCs/>
          <w:color w:val="000000"/>
          <w:lang w:eastAsia="ko-KR"/>
        </w:rPr>
        <w:t>-</w:t>
      </w:r>
      <w:r w:rsidRPr="002E071E">
        <w:rPr>
          <w:b/>
          <w:bCs/>
          <w:color w:val="000000"/>
          <w:lang w:eastAsia="zh-CN"/>
        </w:rPr>
        <w:t>0</w:t>
      </w:r>
      <w:r>
        <w:rPr>
          <w:b/>
          <w:bCs/>
          <w:color w:val="000000"/>
          <w:lang w:eastAsia="zh-CN"/>
        </w:rPr>
        <w:t>1</w:t>
      </w:r>
      <w:r w:rsidRPr="002E071E">
        <w:rPr>
          <w:b/>
          <w:bCs/>
          <w:color w:val="000000"/>
          <w:lang w:eastAsia="zh-CN"/>
        </w:rPr>
        <w:t xml:space="preserve">: </w:t>
      </w:r>
      <w:r w:rsidRPr="00185357">
        <w:rPr>
          <w:color w:val="000000"/>
          <w:lang w:eastAsia="zh-CN"/>
        </w:rPr>
        <w:t>The C</w:t>
      </w:r>
      <w:r>
        <w:rPr>
          <w:color w:val="000000"/>
          <w:lang w:eastAsia="zh-CN"/>
        </w:rPr>
        <w:t xml:space="preserve">harging </w:t>
      </w:r>
      <w:r w:rsidRPr="00185357">
        <w:rPr>
          <w:color w:val="000000"/>
          <w:lang w:eastAsia="zh-CN"/>
        </w:rPr>
        <w:t>F</w:t>
      </w:r>
      <w:r>
        <w:rPr>
          <w:color w:val="000000"/>
          <w:lang w:eastAsia="zh-CN"/>
        </w:rPr>
        <w:t>unction</w:t>
      </w:r>
      <w:r w:rsidRPr="00185357">
        <w:rPr>
          <w:color w:val="000000"/>
          <w:lang w:eastAsia="zh-CN"/>
        </w:rPr>
        <w:t xml:space="preserve"> </w:t>
      </w:r>
      <w:r>
        <w:rPr>
          <w:color w:val="000000"/>
          <w:lang w:eastAsia="zh-CN"/>
        </w:rPr>
        <w:t>may</w:t>
      </w:r>
      <w:r w:rsidRPr="00185357">
        <w:rPr>
          <w:color w:val="000000"/>
          <w:lang w:eastAsia="zh-CN"/>
        </w:rPr>
        <w:t xml:space="preserve"> trigger charging for authorization events: scope granted/</w:t>
      </w:r>
      <w:r>
        <w:rPr>
          <w:color w:val="000000"/>
          <w:lang w:eastAsia="zh-CN"/>
        </w:rPr>
        <w:t>revoked</w:t>
      </w:r>
      <w:r w:rsidRPr="00185357">
        <w:rPr>
          <w:color w:val="000000"/>
          <w:lang w:eastAsia="zh-CN"/>
        </w:rPr>
        <w:t xml:space="preserve">, </w:t>
      </w:r>
      <w:r>
        <w:rPr>
          <w:color w:val="000000"/>
          <w:lang w:eastAsia="zh-CN"/>
        </w:rPr>
        <w:t>service API</w:t>
      </w:r>
      <w:r w:rsidRPr="00185357">
        <w:rPr>
          <w:color w:val="000000"/>
          <w:lang w:eastAsia="zh-CN"/>
        </w:rPr>
        <w:t xml:space="preserve"> </w:t>
      </w:r>
      <w:r>
        <w:rPr>
          <w:color w:val="000000"/>
          <w:lang w:eastAsia="zh-CN"/>
        </w:rPr>
        <w:t>overlimit usage.</w:t>
      </w:r>
    </w:p>
    <w:p w14:paraId="01F50908" w14:textId="7D0F90F8"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w:t>
      </w:r>
      <w:r>
        <w:rPr>
          <w:b/>
          <w:bCs/>
          <w:color w:val="000000"/>
          <w:lang w:eastAsia="ko-KR"/>
        </w:rPr>
        <w:t>AA</w:t>
      </w:r>
      <w:r w:rsidRPr="002E071E">
        <w:rPr>
          <w:b/>
          <w:bCs/>
          <w:color w:val="000000"/>
          <w:lang w:eastAsia="ko-KR"/>
        </w:rPr>
        <w:t>-</w:t>
      </w:r>
      <w:r w:rsidRPr="002E071E">
        <w:rPr>
          <w:b/>
          <w:bCs/>
          <w:color w:val="000000"/>
          <w:lang w:eastAsia="zh-CN"/>
        </w:rPr>
        <w:t>0</w:t>
      </w:r>
      <w:r>
        <w:rPr>
          <w:b/>
          <w:bCs/>
          <w:color w:val="000000"/>
          <w:lang w:eastAsia="zh-CN"/>
        </w:rPr>
        <w:t>2</w:t>
      </w:r>
      <w:r w:rsidRPr="002E071E">
        <w:rPr>
          <w:b/>
          <w:bCs/>
          <w:color w:val="000000"/>
          <w:lang w:eastAsia="zh-CN"/>
        </w:rPr>
        <w:t xml:space="preserve">: </w:t>
      </w:r>
      <w:r w:rsidRPr="00185357">
        <w:rPr>
          <w:color w:val="000000"/>
          <w:lang w:eastAsia="zh-CN"/>
        </w:rPr>
        <w:t xml:space="preserve">The </w:t>
      </w:r>
      <w:r>
        <w:rPr>
          <w:color w:val="000000"/>
          <w:lang w:eastAsia="zh-CN"/>
        </w:rPr>
        <w:t>generated CDRs would be possible to correlate.</w:t>
      </w:r>
    </w:p>
    <w:p w14:paraId="027C343F" w14:textId="77777777"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AA-03</w:t>
      </w:r>
      <w:r w:rsidRPr="0058266B">
        <w:rPr>
          <w:b/>
          <w:lang w:eastAsia="zh-CN"/>
        </w:rPr>
        <w:t>:</w:t>
      </w:r>
      <w:r w:rsidRPr="0058266B">
        <w:t xml:space="preserve"> Charging for services provided via the CAPIF-</w:t>
      </w:r>
      <w:r>
        <w:t>3</w:t>
      </w:r>
      <w:r w:rsidRPr="0058266B">
        <w:t xml:space="preserve"> and CAPIF-</w:t>
      </w:r>
      <w:r>
        <w:t>3</w:t>
      </w:r>
      <w:r w:rsidRPr="0058266B">
        <w:t>e reference points shall be supported.</w:t>
      </w:r>
    </w:p>
    <w:p w14:paraId="032175E2" w14:textId="77777777" w:rsidR="00CA1E38" w:rsidRDefault="00CA1E38" w:rsidP="00CA1E38">
      <w:pPr>
        <w:overflowPunct w:val="0"/>
        <w:autoSpaceDE w:val="0"/>
        <w:autoSpaceDN w:val="0"/>
        <w:adjustRightInd w:val="0"/>
        <w:textAlignment w:val="baseline"/>
      </w:pPr>
      <w:r w:rsidRPr="0058266B">
        <w:rPr>
          <w:rFonts w:eastAsia="Malgun Gothic"/>
          <w:b/>
          <w:lang w:eastAsia="ko-KR"/>
        </w:rPr>
        <w:lastRenderedPageBreak/>
        <w:t>REQ-</w:t>
      </w:r>
      <w:r w:rsidRPr="0058266B">
        <w:rPr>
          <w:b/>
          <w:lang w:eastAsia="zh-CN"/>
        </w:rPr>
        <w:t>CH_CAPIF_</w:t>
      </w:r>
      <w:r>
        <w:rPr>
          <w:b/>
          <w:lang w:eastAsia="zh-CN"/>
        </w:rPr>
        <w:t>AA-04</w:t>
      </w:r>
      <w:r w:rsidRPr="0058266B">
        <w:rPr>
          <w:b/>
          <w:lang w:eastAsia="zh-CN"/>
        </w:rPr>
        <w:t>:</w:t>
      </w:r>
      <w:r w:rsidRPr="0058266B">
        <w:t xml:space="preserve"> Charging for services provided via the CAPIF-</w:t>
      </w:r>
      <w:r>
        <w:t>2</w:t>
      </w:r>
      <w:r w:rsidRPr="0058266B">
        <w:t xml:space="preserve"> and CAPIF-</w:t>
      </w:r>
      <w:r>
        <w:t>2</w:t>
      </w:r>
      <w:r w:rsidRPr="0058266B">
        <w:t>e reference points shall be supported.</w:t>
      </w:r>
    </w:p>
    <w:p w14:paraId="5F53D84B" w14:textId="77777777" w:rsidR="00CA1E38" w:rsidRDefault="00CA1E38" w:rsidP="00390597">
      <w:pPr>
        <w:rPr>
          <w:color w:val="000000"/>
          <w:lang w:eastAsia="zh-CN"/>
        </w:rPr>
      </w:pPr>
    </w:p>
    <w:p w14:paraId="3E174602" w14:textId="77777777" w:rsidR="00390597" w:rsidRPr="00390597" w:rsidRDefault="00390597" w:rsidP="006313BC"/>
    <w:p w14:paraId="19EDB262" w14:textId="7A0E6679" w:rsidR="00B02648" w:rsidRDefault="00B02648" w:rsidP="00B02648">
      <w:pPr>
        <w:pStyle w:val="Heading3"/>
      </w:pPr>
      <w:bookmarkStart w:id="214" w:name="_Toc211845449"/>
      <w:bookmarkStart w:id="215" w:name="_Toc211845740"/>
      <w:bookmarkStart w:id="216" w:name="_Toc214869538"/>
      <w:bookmarkStart w:id="217" w:name="_Toc222054314"/>
      <w:bookmarkStart w:id="218" w:name="_Toc222054484"/>
      <w:r w:rsidRPr="00183974">
        <w:t>5</w:t>
      </w:r>
      <w:r w:rsidRPr="00B02648">
        <w:t>.3.</w:t>
      </w:r>
      <w:r w:rsidR="00390597">
        <w:t>4</w:t>
      </w:r>
      <w:r w:rsidRPr="00B02648">
        <w:tab/>
        <w:t>Key issues</w:t>
      </w:r>
      <w:r w:rsidRPr="00183974">
        <w:t>#</w:t>
      </w:r>
      <w:r w:rsidR="00CA1E38">
        <w:t>3</w:t>
      </w:r>
      <w:r w:rsidRPr="00183974">
        <w:t>:</w:t>
      </w:r>
      <w:r w:rsidRPr="00B02648">
        <w:t xml:space="preserve"> Charging events and charging information required</w:t>
      </w:r>
      <w:bookmarkEnd w:id="214"/>
      <w:bookmarkEnd w:id="215"/>
      <w:bookmarkEnd w:id="216"/>
      <w:bookmarkEnd w:id="217"/>
      <w:bookmarkEnd w:id="218"/>
    </w:p>
    <w:p w14:paraId="36A63B1A" w14:textId="77777777" w:rsidR="00CA1E38" w:rsidRDefault="00CA1E38" w:rsidP="00CA1E38">
      <w:pPr>
        <w:overflowPunct w:val="0"/>
        <w:autoSpaceDE w:val="0"/>
        <w:autoSpaceDN w:val="0"/>
        <w:adjustRightInd w:val="0"/>
        <w:textAlignment w:val="baseline"/>
        <w:rPr>
          <w:lang w:eastAsia="zh-CN"/>
        </w:rPr>
      </w:pPr>
    </w:p>
    <w:p w14:paraId="19DE2074" w14:textId="3746EAB0" w:rsidR="00CA1E38"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1</w:t>
      </w:r>
      <w:r w:rsidRPr="00B425FD">
        <w:rPr>
          <w:lang w:eastAsia="zh-CN"/>
        </w:rPr>
        <w:t>:</w:t>
      </w:r>
      <w:r>
        <w:rPr>
          <w:lang w:eastAsia="zh-CN"/>
        </w:rPr>
        <w:t xml:space="preserve"> </w:t>
      </w:r>
      <w:r>
        <w:rPr>
          <w:color w:val="000000"/>
        </w:rPr>
        <w:t>I</w:t>
      </w:r>
      <w:r w:rsidRPr="002E071E">
        <w:rPr>
          <w:color w:val="000000"/>
        </w:rPr>
        <w:t>dentification of the</w:t>
      </w:r>
      <w:r w:rsidRPr="002E071E">
        <w:rPr>
          <w:color w:val="000000"/>
          <w:lang w:eastAsia="zh-CN"/>
        </w:rPr>
        <w:t xml:space="preserve"> charging information</w:t>
      </w:r>
      <w:r>
        <w:rPr>
          <w:color w:val="000000"/>
          <w:lang w:eastAsia="zh-CN"/>
        </w:rPr>
        <w:t xml:space="preserve"> and chargeable events</w:t>
      </w:r>
      <w:r w:rsidRPr="002E071E">
        <w:rPr>
          <w:color w:val="000000"/>
          <w:lang w:eastAsia="zh-CN"/>
        </w:rPr>
        <w:t xml:space="preserve"> for </w:t>
      </w:r>
      <w:r w:rsidRPr="002E071E">
        <w:t>APIs service Operation and Management</w:t>
      </w:r>
      <w:r>
        <w:t xml:space="preserve"> Authorization</w:t>
      </w:r>
      <w:r w:rsidRPr="002E071E">
        <w:rPr>
          <w:color w:val="000000"/>
          <w:lang w:eastAsia="zh-CN"/>
        </w:rPr>
        <w:t>;</w:t>
      </w:r>
    </w:p>
    <w:p w14:paraId="531B4B0A" w14:textId="6F83D7A0"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2</w:t>
      </w:r>
      <w:r w:rsidRPr="00B425FD">
        <w:rPr>
          <w:lang w:eastAsia="zh-CN"/>
        </w:rPr>
        <w:t>: Identify the chargeable events for reference point CAPIF-3 and CAPIF-3e.</w:t>
      </w:r>
    </w:p>
    <w:p w14:paraId="591A9A92" w14:textId="69DD1316" w:rsidR="00CA1E38"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3</w:t>
      </w:r>
      <w:r w:rsidRPr="00CA776F">
        <w:rPr>
          <w:lang w:eastAsia="zh-CN"/>
        </w:rPr>
        <w:t xml:space="preserve">: </w:t>
      </w:r>
      <w:r w:rsidRPr="00B425FD">
        <w:rPr>
          <w:lang w:eastAsia="zh-CN"/>
        </w:rPr>
        <w:t>Identify the placement of the charging trigger function for reference point CAPIF-3 and CAPIF-3e.</w:t>
      </w:r>
    </w:p>
    <w:p w14:paraId="0EB4C01F" w14:textId="27612237" w:rsidR="00CA1E38" w:rsidRPr="00B425FD" w:rsidRDefault="00CA1E38" w:rsidP="00CA1E38">
      <w:pPr>
        <w:overflowPunct w:val="0"/>
        <w:autoSpaceDE w:val="0"/>
        <w:autoSpaceDN w:val="0"/>
        <w:adjustRightInd w:val="0"/>
        <w:textAlignment w:val="baseline"/>
        <w:rPr>
          <w:lang w:eastAsia="zh-CN"/>
        </w:rPr>
      </w:pPr>
      <w:r>
        <w:rPr>
          <w:lang w:eastAsia="zh-CN"/>
        </w:rPr>
        <w:t xml:space="preserve">Key issue </w:t>
      </w:r>
      <w:r w:rsidRPr="00B425FD">
        <w:rPr>
          <w:lang w:eastAsia="zh-CN"/>
        </w:rPr>
        <w:t>#3.</w:t>
      </w:r>
      <w:r>
        <w:rPr>
          <w:lang w:eastAsia="zh-CN"/>
        </w:rPr>
        <w:t>4</w:t>
      </w:r>
      <w:r w:rsidRPr="00B425FD">
        <w:rPr>
          <w:lang w:eastAsia="zh-CN"/>
        </w:rPr>
        <w:t>: Identify the chargeable events for reference point CAPIF-2 and CAPIF-2e.</w:t>
      </w:r>
    </w:p>
    <w:p w14:paraId="473B28FF" w14:textId="6CA4FC95"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5</w:t>
      </w:r>
      <w:r w:rsidRPr="00CA776F">
        <w:rPr>
          <w:lang w:eastAsia="zh-CN"/>
        </w:rPr>
        <w:t xml:space="preserve">: </w:t>
      </w:r>
      <w:r w:rsidRPr="00B425FD">
        <w:rPr>
          <w:lang w:eastAsia="zh-CN"/>
        </w:rPr>
        <w:t>Identify the placement of the charging trigger function for reference point CAPIF-2 and CAPIF-2e.</w:t>
      </w:r>
    </w:p>
    <w:p w14:paraId="030B5B25" w14:textId="77777777" w:rsidR="00CA1E38" w:rsidRPr="00B425FD" w:rsidRDefault="00CA1E38" w:rsidP="00CA1E38">
      <w:pPr>
        <w:overflowPunct w:val="0"/>
        <w:autoSpaceDE w:val="0"/>
        <w:autoSpaceDN w:val="0"/>
        <w:adjustRightInd w:val="0"/>
        <w:textAlignment w:val="baseline"/>
        <w:rPr>
          <w:lang w:eastAsia="zh-CN"/>
        </w:rPr>
      </w:pPr>
    </w:p>
    <w:p w14:paraId="6CA8A801" w14:textId="77777777" w:rsidR="00CA1E38" w:rsidRPr="00BA049E" w:rsidRDefault="00CA1E38" w:rsidP="00CA1E38">
      <w:pPr>
        <w:rPr>
          <w:noProof/>
        </w:rPr>
      </w:pPr>
    </w:p>
    <w:p w14:paraId="0DB1D3D6" w14:textId="77777777" w:rsidR="00390597" w:rsidRDefault="00390597" w:rsidP="00390597"/>
    <w:p w14:paraId="37279D88" w14:textId="77777777" w:rsidR="00390597" w:rsidRPr="00390597" w:rsidRDefault="00390597" w:rsidP="006313BC"/>
    <w:p w14:paraId="4EE12308" w14:textId="5D3F7CEB" w:rsidR="00B02648" w:rsidRPr="00B02648" w:rsidRDefault="00B02648" w:rsidP="00B02648">
      <w:pPr>
        <w:pStyle w:val="Heading3"/>
      </w:pPr>
      <w:bookmarkStart w:id="219" w:name="_Toc211845450"/>
      <w:bookmarkStart w:id="220" w:name="_Toc211845741"/>
      <w:bookmarkStart w:id="221" w:name="_Toc214869539"/>
      <w:bookmarkStart w:id="222" w:name="_Toc222054315"/>
      <w:bookmarkStart w:id="223" w:name="_Toc222054485"/>
      <w:r w:rsidRPr="00183974">
        <w:t>5</w:t>
      </w:r>
      <w:r w:rsidRPr="00B02648">
        <w:t>.3.</w:t>
      </w:r>
      <w:r w:rsidR="00390597">
        <w:t>5</w:t>
      </w:r>
      <w:r w:rsidRPr="00B02648">
        <w:tab/>
        <w:t>Possible Solutions</w:t>
      </w:r>
      <w:bookmarkEnd w:id="219"/>
      <w:bookmarkEnd w:id="220"/>
      <w:bookmarkEnd w:id="221"/>
      <w:bookmarkEnd w:id="222"/>
      <w:bookmarkEnd w:id="223"/>
    </w:p>
    <w:p w14:paraId="2E09C40C" w14:textId="59F997B0" w:rsidR="00B02648" w:rsidRPr="00B02648" w:rsidRDefault="00B02648" w:rsidP="00B02648">
      <w:pPr>
        <w:pStyle w:val="Heading3"/>
      </w:pPr>
      <w:bookmarkStart w:id="224" w:name="_Toc211845451"/>
      <w:bookmarkStart w:id="225" w:name="_Toc211845742"/>
      <w:bookmarkStart w:id="226" w:name="_Toc214869540"/>
      <w:bookmarkStart w:id="227" w:name="_Toc222054316"/>
      <w:bookmarkStart w:id="228" w:name="_Toc222054486"/>
      <w:r w:rsidRPr="00183974">
        <w:t>5</w:t>
      </w:r>
      <w:r w:rsidRPr="00B02648">
        <w:t>.3.</w:t>
      </w:r>
      <w:r w:rsidR="00390597">
        <w:t>6</w:t>
      </w:r>
      <w:r w:rsidRPr="00B02648">
        <w:tab/>
        <w:t>Evaluation</w:t>
      </w:r>
      <w:bookmarkEnd w:id="224"/>
      <w:bookmarkEnd w:id="225"/>
      <w:bookmarkEnd w:id="226"/>
      <w:bookmarkEnd w:id="227"/>
      <w:bookmarkEnd w:id="228"/>
    </w:p>
    <w:p w14:paraId="47B2C78B" w14:textId="7027003B" w:rsidR="00B02648" w:rsidRPr="00B02648" w:rsidRDefault="00B02648" w:rsidP="00B02648">
      <w:pPr>
        <w:pStyle w:val="Heading3"/>
      </w:pPr>
      <w:bookmarkStart w:id="229" w:name="_Toc211845452"/>
      <w:bookmarkStart w:id="230" w:name="_Toc211845743"/>
      <w:bookmarkStart w:id="231" w:name="_Toc214869541"/>
      <w:bookmarkStart w:id="232" w:name="_Toc222054317"/>
      <w:bookmarkStart w:id="233" w:name="_Toc222054487"/>
      <w:r w:rsidRPr="00183974">
        <w:t>5</w:t>
      </w:r>
      <w:r w:rsidRPr="00B02648">
        <w:t>.3.</w:t>
      </w:r>
      <w:r w:rsidR="00390597">
        <w:t>7</w:t>
      </w:r>
      <w:r w:rsidRPr="00B02648">
        <w:tab/>
        <w:t>Conclusion</w:t>
      </w:r>
      <w:bookmarkEnd w:id="229"/>
      <w:bookmarkEnd w:id="230"/>
      <w:bookmarkEnd w:id="231"/>
      <w:bookmarkEnd w:id="232"/>
      <w:bookmarkEnd w:id="233"/>
    </w:p>
    <w:p w14:paraId="309DE867" w14:textId="77777777" w:rsidR="00B02648" w:rsidRDefault="00B02648" w:rsidP="00B02648">
      <w:pPr>
        <w:pStyle w:val="Heading1"/>
        <w:pBdr>
          <w:top w:val="none" w:sz="0" w:space="0" w:color="auto"/>
        </w:pBdr>
        <w:ind w:left="0" w:firstLine="0"/>
      </w:pPr>
    </w:p>
    <w:p w14:paraId="34E98725" w14:textId="77777777" w:rsidR="00B02648" w:rsidRDefault="00B02648" w:rsidP="00B02648">
      <w:pPr>
        <w:pStyle w:val="Heading1"/>
      </w:pPr>
      <w:bookmarkStart w:id="234" w:name="_Toc211845453"/>
      <w:bookmarkStart w:id="235" w:name="_Toc211845744"/>
      <w:bookmarkStart w:id="236" w:name="_Toc214869542"/>
      <w:bookmarkStart w:id="237" w:name="_Toc222054318"/>
      <w:bookmarkStart w:id="238" w:name="_Toc222054488"/>
      <w:r w:rsidRPr="00B02648">
        <w:t>6</w:t>
      </w:r>
      <w:r w:rsidRPr="00B02648">
        <w:tab/>
      </w:r>
      <w:r w:rsidRPr="00B02648">
        <w:tab/>
      </w:r>
      <w:r w:rsidRPr="00B02648">
        <w:tab/>
        <w:t>Evaluation</w:t>
      </w:r>
      <w:bookmarkEnd w:id="234"/>
      <w:bookmarkEnd w:id="235"/>
      <w:bookmarkEnd w:id="236"/>
      <w:bookmarkEnd w:id="237"/>
      <w:bookmarkEnd w:id="238"/>
    </w:p>
    <w:p w14:paraId="5F2EFF71" w14:textId="77777777" w:rsidR="00B02648" w:rsidRPr="00B02648" w:rsidRDefault="00B02648" w:rsidP="00183974"/>
    <w:p w14:paraId="5383E7C3" w14:textId="7DF2541B" w:rsidR="00B02648" w:rsidRDefault="00B02648" w:rsidP="00183974">
      <w:pPr>
        <w:pStyle w:val="Heading1"/>
      </w:pPr>
      <w:bookmarkStart w:id="239" w:name="_Toc211845454"/>
      <w:bookmarkStart w:id="240" w:name="_Toc211845745"/>
      <w:bookmarkStart w:id="241" w:name="_Toc214869543"/>
      <w:bookmarkStart w:id="242" w:name="_Toc222054319"/>
      <w:bookmarkStart w:id="243" w:name="_Toc222054489"/>
      <w:r>
        <w:t>7</w:t>
      </w:r>
      <w:r>
        <w:tab/>
      </w:r>
      <w:r>
        <w:tab/>
      </w:r>
      <w:r>
        <w:tab/>
        <w:t>Conclusion</w:t>
      </w:r>
      <w:bookmarkEnd w:id="239"/>
      <w:bookmarkEnd w:id="240"/>
      <w:bookmarkEnd w:id="241"/>
      <w:bookmarkEnd w:id="242"/>
      <w:bookmarkEnd w:id="243"/>
    </w:p>
    <w:p w14:paraId="5034BA7B" w14:textId="77777777" w:rsidR="00A04E98" w:rsidRDefault="00A04E98" w:rsidP="00A04E98"/>
    <w:p w14:paraId="780535B5" w14:textId="24ECB5CA" w:rsidR="00A04E98" w:rsidRDefault="00A04E98">
      <w:pPr>
        <w:spacing w:after="0"/>
      </w:pPr>
      <w:r>
        <w:br w:type="page"/>
      </w:r>
    </w:p>
    <w:p w14:paraId="667E44FD" w14:textId="77777777" w:rsidR="00A04E98" w:rsidRPr="00924E21" w:rsidRDefault="00A04E98" w:rsidP="00A04E98"/>
    <w:p w14:paraId="15299E0A" w14:textId="7670DCA2" w:rsidR="00A04E98" w:rsidRPr="00924E21" w:rsidRDefault="00A04E98" w:rsidP="00863642">
      <w:pPr>
        <w:pStyle w:val="Heading8"/>
      </w:pPr>
      <w:bookmarkStart w:id="244" w:name="_Toc222054490"/>
      <w:r w:rsidRPr="00924E21">
        <w:rPr>
          <w:lang w:bidi="ar-IQ"/>
        </w:rPr>
        <w:t xml:space="preserve">Annex </w:t>
      </w:r>
      <w:r>
        <w:rPr>
          <w:lang w:bidi="ar-IQ"/>
        </w:rPr>
        <w:t>A</w:t>
      </w:r>
      <w:r w:rsidRPr="00924E21">
        <w:rPr>
          <w:lang w:bidi="ar-IQ"/>
        </w:rPr>
        <w:t xml:space="preserve"> (informative):</w:t>
      </w:r>
      <w:r w:rsidRPr="00924E21">
        <w:rPr>
          <w:lang w:bidi="ar-IQ"/>
        </w:rPr>
        <w:br/>
      </w:r>
      <w:r w:rsidRPr="00924E21">
        <w:t>PlantUML</w:t>
      </w:r>
      <w:bookmarkEnd w:id="244"/>
    </w:p>
    <w:p w14:paraId="78A0B055" w14:textId="60D58776" w:rsidR="00A04E98" w:rsidRPr="00924E21" w:rsidRDefault="00A04E98" w:rsidP="00A04E98">
      <w:pPr>
        <w:keepNext/>
        <w:keepLines/>
        <w:pBdr>
          <w:top w:val="single" w:sz="12" w:space="3" w:color="auto"/>
        </w:pBdr>
        <w:spacing w:before="240"/>
        <w:ind w:left="1134" w:hanging="1134"/>
        <w:outlineLvl w:val="0"/>
        <w:rPr>
          <w:rFonts w:ascii="Arial" w:hAnsi="Arial"/>
          <w:sz w:val="36"/>
        </w:rPr>
      </w:pPr>
      <w:r>
        <w:rPr>
          <w:rFonts w:ascii="Arial" w:hAnsi="Arial"/>
          <w:sz w:val="36"/>
        </w:rPr>
        <w:t>A</w:t>
      </w:r>
      <w:r w:rsidRPr="00924E21">
        <w:rPr>
          <w:rFonts w:ascii="Arial" w:hAnsi="Arial"/>
          <w:sz w:val="36"/>
        </w:rPr>
        <w:t>.1</w:t>
      </w:r>
      <w:r w:rsidRPr="00924E21">
        <w:rPr>
          <w:rFonts w:ascii="Arial" w:hAnsi="Arial"/>
          <w:sz w:val="36"/>
        </w:rPr>
        <w:tab/>
        <w:t>Flows</w:t>
      </w:r>
    </w:p>
    <w:p w14:paraId="4799B0C1" w14:textId="740926FA" w:rsidR="00A04E98" w:rsidRPr="00924E21" w:rsidRDefault="00A04E98" w:rsidP="00863642">
      <w:pPr>
        <w:pStyle w:val="Heading9"/>
      </w:pPr>
      <w:bookmarkStart w:id="245" w:name="_Toc222054491"/>
      <w:r>
        <w:t>A</w:t>
      </w:r>
      <w:r w:rsidRPr="00924E21">
        <w:t>.1.1</w:t>
      </w:r>
      <w:r w:rsidRPr="00924E21">
        <w:tab/>
      </w:r>
      <w:r w:rsidR="00D575B8">
        <w:t xml:space="preserve"> </w:t>
      </w:r>
      <w:r w:rsidRPr="00924E21">
        <w:t>Figure 5.1.</w:t>
      </w:r>
      <w:r w:rsidR="00D575B8">
        <w:t>5.1</w:t>
      </w:r>
      <w:r w:rsidRPr="00924E21">
        <w:t>-1</w:t>
      </w:r>
      <w:bookmarkEnd w:id="245"/>
    </w:p>
    <w:p w14:paraId="6E1EA9F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B380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@startuml</w:t>
      </w:r>
    </w:p>
    <w:p w14:paraId="11505F19"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&lt;style&gt;</w:t>
      </w:r>
    </w:p>
    <w:p w14:paraId="535D08AA"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element {</w:t>
      </w:r>
    </w:p>
    <w:p w14:paraId="33223FA5"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BackGroundColor: white;</w:t>
      </w:r>
    </w:p>
    <w:p w14:paraId="43F06745"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w:t>
      </w:r>
    </w:p>
    <w:p w14:paraId="78B6A318"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&lt;/style&gt;</w:t>
      </w:r>
    </w:p>
    <w:p w14:paraId="119BD88A"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hide footbox </w:t>
      </w:r>
    </w:p>
    <w:p w14:paraId="22CEF3B0"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675A5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participant APP as "API\nInvoker"</w:t>
      </w:r>
    </w:p>
    <w:p w14:paraId="3001864F" w14:textId="77777777" w:rsidR="00A04E98" w:rsidRPr="00863642"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PT"/>
        </w:rPr>
      </w:pPr>
      <w:r w:rsidRPr="00863642">
        <w:rPr>
          <w:rFonts w:ascii="Courier New" w:hAnsi="Courier New"/>
          <w:sz w:val="16"/>
          <w:lang w:val="pt-PT"/>
        </w:rPr>
        <w:t>participant CCF as "CCF\n(CTF)"</w:t>
      </w:r>
    </w:p>
    <w:p w14:paraId="458A6249"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participant CHF as "CHF"</w:t>
      </w:r>
    </w:p>
    <w:p w14:paraId="68E95F5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FB57C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APP -&gt; CCF : 1. CAPIF-1 [Onboarding of API Invoker]</w:t>
      </w:r>
    </w:p>
    <w:p w14:paraId="54628E6F"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APP &lt;- CCF : 2. CAPIF-1 [Onboarding response]</w:t>
      </w:r>
    </w:p>
    <w:p w14:paraId="63FF13CF"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A7E41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group Post-delivery procedure</w:t>
      </w:r>
    </w:p>
    <w:p w14:paraId="02E5EB73"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CCF -&gt; CHF : 3. Charging Data request [Event]</w:t>
      </w:r>
    </w:p>
    <w:p w14:paraId="49864AE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rnote over CHF: 4. Create CDR</w:t>
      </w:r>
    </w:p>
    <w:p w14:paraId="3FF38B1C"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CCF &lt;- CHF : 5. Charging Data response [Event]</w:t>
      </w:r>
    </w:p>
    <w:p w14:paraId="7D2C74D4"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end</w:t>
      </w:r>
    </w:p>
    <w:p w14:paraId="2D8AEA0B"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4179BE"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@enduml</w:t>
      </w:r>
    </w:p>
    <w:p w14:paraId="2806BEA8" w14:textId="77777777" w:rsidR="00A04E98" w:rsidRPr="00F83834" w:rsidRDefault="00A04E98" w:rsidP="00863642"/>
    <w:p w14:paraId="6E9F6C3E" w14:textId="3DD520A2" w:rsidR="00A04E98" w:rsidRPr="00863642" w:rsidRDefault="00A04E98" w:rsidP="00863642">
      <w:pPr>
        <w:pStyle w:val="Heading9"/>
      </w:pPr>
      <w:bookmarkStart w:id="246" w:name="_Toc222054492"/>
      <w:r w:rsidRPr="00863642">
        <w:t>A.1.2</w:t>
      </w:r>
      <w:r w:rsidRPr="00863642">
        <w:tab/>
      </w:r>
      <w:r w:rsidR="00D575B8" w:rsidRPr="00863642">
        <w:t xml:space="preserve"> </w:t>
      </w:r>
      <w:r w:rsidRPr="00863642">
        <w:t>Figure 5.1.5.</w:t>
      </w:r>
      <w:r w:rsidR="00D575B8" w:rsidRPr="00863642">
        <w:t>3</w:t>
      </w:r>
      <w:r w:rsidRPr="00863642">
        <w:t>-1</w:t>
      </w:r>
      <w:bookmarkEnd w:id="246"/>
    </w:p>
    <w:p w14:paraId="75086A1A"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DB50B8"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@startuml</w:t>
      </w:r>
    </w:p>
    <w:p w14:paraId="1EB484A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&lt;style&gt;</w:t>
      </w:r>
    </w:p>
    <w:p w14:paraId="0E50C98A"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element {</w:t>
      </w:r>
    </w:p>
    <w:p w14:paraId="4C507DB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BackGroundColor: white;</w:t>
      </w:r>
    </w:p>
    <w:p w14:paraId="46F29883"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w:t>
      </w:r>
    </w:p>
    <w:p w14:paraId="63D1AFA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&lt;/style&gt;</w:t>
      </w:r>
    </w:p>
    <w:p w14:paraId="7E4D9B18"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hide footbox </w:t>
      </w:r>
    </w:p>
    <w:p w14:paraId="0243F5B6"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3602B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participant NEF as "API\nProvider"</w:t>
      </w:r>
    </w:p>
    <w:p w14:paraId="2711DCED"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participant CCF as "CCF\n(CTF)"</w:t>
      </w:r>
    </w:p>
    <w:p w14:paraId="73554966"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participant CHF as "CHF"</w:t>
      </w:r>
    </w:p>
    <w:p w14:paraId="29EDD2CB"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BC73DD"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NEF -&gt; CCF : 1. CAPIF-4 [Service API publish request]</w:t>
      </w:r>
    </w:p>
    <w:p w14:paraId="0FB5AF05"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NEF &lt;- CCF : 2. CAPIF-4 [Service API publish response]</w:t>
      </w:r>
    </w:p>
    <w:p w14:paraId="4807FC1A"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5F4E8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group Post-delivery procedure</w:t>
      </w:r>
    </w:p>
    <w:p w14:paraId="64539BA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CCF -&gt; CHF : 3. Charging Data request [Event]</w:t>
      </w:r>
    </w:p>
    <w:p w14:paraId="7686579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rnote over CHF: 4. Create CDR</w:t>
      </w:r>
    </w:p>
    <w:p w14:paraId="1ADA149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CCF &lt;- CHF : 5. Charging Data response [Event]</w:t>
      </w:r>
    </w:p>
    <w:p w14:paraId="3B55BB0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end</w:t>
      </w:r>
    </w:p>
    <w:p w14:paraId="62F5D0C4"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56D063"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@enduml</w:t>
      </w:r>
    </w:p>
    <w:p w14:paraId="1EA365ED" w14:textId="77777777" w:rsidR="00080512" w:rsidRPr="004D3578" w:rsidRDefault="00080512" w:rsidP="00863642">
      <w:pPr>
        <w:pStyle w:val="EW"/>
        <w:ind w:left="0" w:firstLine="0"/>
      </w:pPr>
    </w:p>
    <w:p w14:paraId="5CA5E6C2" w14:textId="6455DE1E" w:rsidR="00080512" w:rsidRPr="004D3578" w:rsidRDefault="00080512">
      <w:pPr>
        <w:pStyle w:val="Heading8"/>
      </w:pPr>
      <w:bookmarkStart w:id="247" w:name="clause4"/>
      <w:bookmarkEnd w:id="247"/>
      <w:r w:rsidRPr="004D3578">
        <w:br w:type="page"/>
      </w:r>
      <w:bookmarkStart w:id="248" w:name="_Toc211845455"/>
      <w:bookmarkStart w:id="249" w:name="_Toc211845746"/>
      <w:bookmarkStart w:id="250" w:name="_Toc214869544"/>
      <w:bookmarkStart w:id="251" w:name="_Toc222054320"/>
      <w:bookmarkStart w:id="252" w:name="_Toc222054493"/>
      <w:r w:rsidRPr="004D3578">
        <w:lastRenderedPageBreak/>
        <w:t xml:space="preserve">Annex </w:t>
      </w:r>
      <w:r w:rsidR="00A04E98">
        <w:t>B</w:t>
      </w:r>
      <w:r w:rsidRPr="004D3578">
        <w:t xml:space="preserve"> (informative):</w:t>
      </w:r>
      <w:r w:rsidRPr="004D3578">
        <w:br/>
        <w:t>Change history</w:t>
      </w:r>
      <w:bookmarkEnd w:id="248"/>
      <w:bookmarkEnd w:id="249"/>
      <w:bookmarkEnd w:id="250"/>
      <w:bookmarkEnd w:id="251"/>
      <w:bookmarkEnd w:id="252"/>
    </w:p>
    <w:p w14:paraId="6BB9ECA0" w14:textId="7E9AFED1"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53" w:name="historyclause"/>
            <w:bookmarkEnd w:id="25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0A7F3396" w:rsidR="003C3971" w:rsidRPr="00315B85" w:rsidRDefault="0047046D" w:rsidP="00183974">
            <w:pPr>
              <w:pStyle w:val="TAC"/>
              <w:jc w:val="left"/>
              <w:rPr>
                <w:sz w:val="16"/>
                <w:szCs w:val="16"/>
              </w:rPr>
            </w:pPr>
            <w:r>
              <w:rPr>
                <w:sz w:val="16"/>
                <w:szCs w:val="16"/>
              </w:rPr>
              <w:t>2025</w:t>
            </w:r>
            <w:r w:rsidR="00553709">
              <w:rPr>
                <w:sz w:val="16"/>
                <w:szCs w:val="16"/>
              </w:rPr>
              <w:t>-8</w:t>
            </w:r>
          </w:p>
        </w:tc>
        <w:tc>
          <w:tcPr>
            <w:tcW w:w="901" w:type="dxa"/>
            <w:shd w:val="solid" w:color="FFFFFF" w:fill="auto"/>
          </w:tcPr>
          <w:p w14:paraId="55C8CC01" w14:textId="6AD10C4F" w:rsidR="003C3971" w:rsidRPr="00315B85" w:rsidRDefault="00553709" w:rsidP="00315B85">
            <w:pPr>
              <w:pStyle w:val="TAC"/>
              <w:rPr>
                <w:sz w:val="16"/>
                <w:szCs w:val="16"/>
              </w:rPr>
            </w:pPr>
            <w:r>
              <w:rPr>
                <w:sz w:val="16"/>
                <w:szCs w:val="16"/>
              </w:rPr>
              <w:t>SA5#162</w:t>
            </w:r>
          </w:p>
        </w:tc>
        <w:tc>
          <w:tcPr>
            <w:tcW w:w="1134" w:type="dxa"/>
            <w:shd w:val="solid" w:color="FFFFFF" w:fill="auto"/>
          </w:tcPr>
          <w:p w14:paraId="134723C6" w14:textId="5C48A3BA" w:rsidR="003C3971" w:rsidRPr="00315B85" w:rsidRDefault="00E17C4B" w:rsidP="006313BC">
            <w:pPr>
              <w:pStyle w:val="TAC"/>
              <w:jc w:val="left"/>
              <w:rPr>
                <w:sz w:val="16"/>
                <w:szCs w:val="16"/>
              </w:rPr>
            </w:pPr>
            <w:r w:rsidRPr="00E17C4B">
              <w:rPr>
                <w:sz w:val="16"/>
                <w:szCs w:val="16"/>
              </w:rPr>
              <w:t>S5-253360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8894234" w:rsidR="003C3971" w:rsidRPr="00315B85" w:rsidRDefault="00553709" w:rsidP="00315B85">
            <w:pPr>
              <w:pStyle w:val="TAL"/>
              <w:rPr>
                <w:sz w:val="16"/>
                <w:szCs w:val="16"/>
              </w:rPr>
            </w:pPr>
            <w:r>
              <w:rPr>
                <w:sz w:val="16"/>
                <w:szCs w:val="16"/>
              </w:rPr>
              <w:t>Initial Skeleton</w:t>
            </w:r>
          </w:p>
        </w:tc>
        <w:tc>
          <w:tcPr>
            <w:tcW w:w="708" w:type="dxa"/>
            <w:shd w:val="solid" w:color="FFFFFF" w:fill="auto"/>
          </w:tcPr>
          <w:p w14:paraId="5E97A6B2" w14:textId="5EC0879E" w:rsidR="003C3971" w:rsidRPr="00315B85" w:rsidRDefault="00553709" w:rsidP="00315B85">
            <w:pPr>
              <w:pStyle w:val="TAC"/>
              <w:rPr>
                <w:sz w:val="16"/>
                <w:szCs w:val="16"/>
              </w:rPr>
            </w:pPr>
            <w:r>
              <w:rPr>
                <w:sz w:val="16"/>
                <w:szCs w:val="16"/>
              </w:rPr>
              <w:t>0.0.0</w:t>
            </w:r>
          </w:p>
        </w:tc>
      </w:tr>
      <w:tr w:rsidR="0047046D" w:rsidRPr="00315B85" w14:paraId="0381A775" w14:textId="77777777" w:rsidTr="00315B85">
        <w:tc>
          <w:tcPr>
            <w:tcW w:w="800" w:type="dxa"/>
            <w:shd w:val="solid" w:color="FFFFFF" w:fill="auto"/>
          </w:tcPr>
          <w:p w14:paraId="11112E08" w14:textId="5780F572" w:rsidR="0047046D" w:rsidRDefault="0047046D" w:rsidP="00183974">
            <w:pPr>
              <w:pStyle w:val="TAC"/>
              <w:jc w:val="left"/>
              <w:rPr>
                <w:sz w:val="16"/>
                <w:szCs w:val="16"/>
              </w:rPr>
            </w:pPr>
            <w:r>
              <w:rPr>
                <w:sz w:val="16"/>
                <w:szCs w:val="16"/>
              </w:rPr>
              <w:t>2025-10</w:t>
            </w:r>
          </w:p>
        </w:tc>
        <w:tc>
          <w:tcPr>
            <w:tcW w:w="901" w:type="dxa"/>
            <w:shd w:val="solid" w:color="FFFFFF" w:fill="auto"/>
          </w:tcPr>
          <w:p w14:paraId="5B1FB0D6" w14:textId="445BEC2B" w:rsidR="0047046D" w:rsidRDefault="0047046D" w:rsidP="00315B85">
            <w:pPr>
              <w:pStyle w:val="TAC"/>
              <w:rPr>
                <w:sz w:val="16"/>
                <w:szCs w:val="16"/>
              </w:rPr>
            </w:pPr>
            <w:r>
              <w:rPr>
                <w:sz w:val="16"/>
                <w:szCs w:val="16"/>
              </w:rPr>
              <w:t>SA5#163</w:t>
            </w:r>
          </w:p>
        </w:tc>
        <w:tc>
          <w:tcPr>
            <w:tcW w:w="1134" w:type="dxa"/>
            <w:shd w:val="solid" w:color="FFFFFF" w:fill="auto"/>
          </w:tcPr>
          <w:p w14:paraId="5FFE4D68" w14:textId="77777777" w:rsidR="0047046D" w:rsidRDefault="002D5C7C" w:rsidP="002D5C7C">
            <w:pPr>
              <w:pStyle w:val="TAC"/>
              <w:jc w:val="left"/>
              <w:rPr>
                <w:sz w:val="16"/>
                <w:szCs w:val="16"/>
              </w:rPr>
            </w:pPr>
            <w:r w:rsidRPr="002D5C7C">
              <w:rPr>
                <w:sz w:val="16"/>
                <w:szCs w:val="16"/>
              </w:rPr>
              <w:t>S5-254806</w:t>
            </w:r>
          </w:p>
          <w:p w14:paraId="58A6D6AB" w14:textId="77777777" w:rsidR="002D5C7C" w:rsidRDefault="002D5C7C" w:rsidP="002D5C7C">
            <w:pPr>
              <w:pStyle w:val="TAC"/>
              <w:jc w:val="left"/>
              <w:rPr>
                <w:sz w:val="16"/>
                <w:szCs w:val="16"/>
              </w:rPr>
            </w:pPr>
            <w:r w:rsidRPr="002D5C7C">
              <w:rPr>
                <w:sz w:val="16"/>
                <w:szCs w:val="16"/>
              </w:rPr>
              <w:t>S5-25480</w:t>
            </w:r>
            <w:r>
              <w:rPr>
                <w:sz w:val="16"/>
                <w:szCs w:val="16"/>
              </w:rPr>
              <w:t>7</w:t>
            </w:r>
          </w:p>
          <w:p w14:paraId="47614B80" w14:textId="77777777" w:rsidR="002D5C7C" w:rsidRDefault="002D5C7C" w:rsidP="002D5C7C">
            <w:pPr>
              <w:pStyle w:val="TAC"/>
              <w:jc w:val="left"/>
              <w:rPr>
                <w:sz w:val="16"/>
                <w:szCs w:val="16"/>
              </w:rPr>
            </w:pPr>
            <w:r w:rsidRPr="002D5C7C">
              <w:rPr>
                <w:sz w:val="16"/>
                <w:szCs w:val="16"/>
              </w:rPr>
              <w:t>S5-25480</w:t>
            </w:r>
            <w:r>
              <w:rPr>
                <w:sz w:val="16"/>
                <w:szCs w:val="16"/>
              </w:rPr>
              <w:t>8</w:t>
            </w:r>
          </w:p>
          <w:p w14:paraId="49F8B10D" w14:textId="77777777" w:rsidR="002D5C7C" w:rsidRDefault="002D5C7C" w:rsidP="002D5C7C">
            <w:pPr>
              <w:pStyle w:val="TAC"/>
              <w:jc w:val="left"/>
              <w:rPr>
                <w:sz w:val="16"/>
                <w:szCs w:val="16"/>
              </w:rPr>
            </w:pPr>
            <w:r w:rsidRPr="002D5C7C">
              <w:rPr>
                <w:sz w:val="16"/>
                <w:szCs w:val="16"/>
              </w:rPr>
              <w:t>S5-25480</w:t>
            </w:r>
            <w:r>
              <w:rPr>
                <w:sz w:val="16"/>
                <w:szCs w:val="16"/>
              </w:rPr>
              <w:t>9</w:t>
            </w:r>
          </w:p>
          <w:p w14:paraId="69CFE9F7" w14:textId="0AC481E1" w:rsidR="002D5C7C" w:rsidRPr="00315B85" w:rsidRDefault="002D5C7C" w:rsidP="00183974">
            <w:pPr>
              <w:pStyle w:val="TAC"/>
              <w:jc w:val="left"/>
              <w:rPr>
                <w:sz w:val="16"/>
                <w:szCs w:val="16"/>
              </w:rPr>
            </w:pPr>
            <w:r w:rsidRPr="002D5C7C">
              <w:rPr>
                <w:sz w:val="16"/>
                <w:szCs w:val="16"/>
              </w:rPr>
              <w:t>S5-2548</w:t>
            </w:r>
            <w:r>
              <w:rPr>
                <w:sz w:val="16"/>
                <w:szCs w:val="16"/>
              </w:rPr>
              <w:t>10</w:t>
            </w:r>
          </w:p>
        </w:tc>
        <w:tc>
          <w:tcPr>
            <w:tcW w:w="567" w:type="dxa"/>
            <w:shd w:val="solid" w:color="FFFFFF" w:fill="auto"/>
          </w:tcPr>
          <w:p w14:paraId="684F9BF8" w14:textId="77777777" w:rsidR="0047046D" w:rsidRPr="00315B85" w:rsidRDefault="0047046D" w:rsidP="00315B85">
            <w:pPr>
              <w:pStyle w:val="TAC"/>
              <w:rPr>
                <w:sz w:val="16"/>
                <w:szCs w:val="16"/>
              </w:rPr>
            </w:pPr>
          </w:p>
        </w:tc>
        <w:tc>
          <w:tcPr>
            <w:tcW w:w="426" w:type="dxa"/>
            <w:shd w:val="solid" w:color="FFFFFF" w:fill="auto"/>
          </w:tcPr>
          <w:p w14:paraId="511F60DE" w14:textId="77777777" w:rsidR="0047046D" w:rsidRPr="00315B85" w:rsidRDefault="0047046D" w:rsidP="00315B85">
            <w:pPr>
              <w:pStyle w:val="TAC"/>
              <w:rPr>
                <w:sz w:val="16"/>
                <w:szCs w:val="16"/>
              </w:rPr>
            </w:pPr>
          </w:p>
        </w:tc>
        <w:tc>
          <w:tcPr>
            <w:tcW w:w="425" w:type="dxa"/>
            <w:shd w:val="solid" w:color="FFFFFF" w:fill="auto"/>
          </w:tcPr>
          <w:p w14:paraId="3BD41471" w14:textId="77777777" w:rsidR="0047046D" w:rsidRPr="00315B85" w:rsidRDefault="0047046D" w:rsidP="00315B85">
            <w:pPr>
              <w:pStyle w:val="TAC"/>
              <w:rPr>
                <w:sz w:val="16"/>
                <w:szCs w:val="16"/>
              </w:rPr>
            </w:pPr>
          </w:p>
        </w:tc>
        <w:tc>
          <w:tcPr>
            <w:tcW w:w="4678" w:type="dxa"/>
            <w:shd w:val="solid" w:color="FFFFFF" w:fill="auto"/>
          </w:tcPr>
          <w:p w14:paraId="4CA03000" w14:textId="77777777" w:rsidR="0047046D" w:rsidRDefault="00B02648" w:rsidP="00315B85">
            <w:pPr>
              <w:pStyle w:val="TAL"/>
              <w:rPr>
                <w:sz w:val="16"/>
                <w:szCs w:val="16"/>
              </w:rPr>
            </w:pPr>
            <w:r>
              <w:rPr>
                <w:sz w:val="16"/>
                <w:szCs w:val="16"/>
              </w:rPr>
              <w:t>Document Structure Update</w:t>
            </w:r>
          </w:p>
          <w:p w14:paraId="2A38CECF" w14:textId="1FF36DFC" w:rsidR="002D5C7C" w:rsidRPr="002E071E" w:rsidRDefault="002D5C7C" w:rsidP="002D5C7C">
            <w:pPr>
              <w:pStyle w:val="TAL"/>
              <w:rPr>
                <w:sz w:val="16"/>
                <w:szCs w:val="16"/>
              </w:rPr>
            </w:pPr>
            <w:r w:rsidRPr="002E071E">
              <w:rPr>
                <w:sz w:val="16"/>
                <w:szCs w:val="16"/>
              </w:rPr>
              <w:t>Update of the Scope</w:t>
            </w:r>
          </w:p>
          <w:p w14:paraId="6FDD7218" w14:textId="3CF1438A" w:rsidR="00E17C4B" w:rsidRDefault="00E17C4B" w:rsidP="002D5C7C">
            <w:pPr>
              <w:pStyle w:val="TAL"/>
              <w:rPr>
                <w:sz w:val="16"/>
                <w:szCs w:val="16"/>
              </w:rPr>
            </w:pPr>
            <w:r w:rsidRPr="00E17C4B">
              <w:rPr>
                <w:sz w:val="16"/>
                <w:szCs w:val="16"/>
              </w:rPr>
              <w:t>Key issue regarding reference points and chargeable events</w:t>
            </w:r>
          </w:p>
          <w:p w14:paraId="6062975D" w14:textId="58CF1677" w:rsidR="002D5C7C" w:rsidRPr="002E071E" w:rsidRDefault="00E17C4B" w:rsidP="002D5C7C">
            <w:pPr>
              <w:pStyle w:val="TAL"/>
              <w:rPr>
                <w:sz w:val="16"/>
                <w:szCs w:val="16"/>
              </w:rPr>
            </w:pPr>
            <w:r w:rsidRPr="00E17C4B">
              <w:rPr>
                <w:sz w:val="16"/>
                <w:szCs w:val="16"/>
              </w:rPr>
              <w:t>General description</w:t>
            </w:r>
          </w:p>
          <w:p w14:paraId="52210D30" w14:textId="0D5E222F" w:rsidR="00B02648" w:rsidRDefault="00E17C4B" w:rsidP="00315B85">
            <w:pPr>
              <w:pStyle w:val="TAL"/>
              <w:rPr>
                <w:sz w:val="16"/>
                <w:szCs w:val="16"/>
              </w:rPr>
            </w:pPr>
            <w:r>
              <w:rPr>
                <w:sz w:val="16"/>
                <w:szCs w:val="16"/>
              </w:rPr>
              <w:t>Background</w:t>
            </w:r>
          </w:p>
        </w:tc>
        <w:tc>
          <w:tcPr>
            <w:tcW w:w="708" w:type="dxa"/>
            <w:shd w:val="solid" w:color="FFFFFF" w:fill="auto"/>
          </w:tcPr>
          <w:p w14:paraId="5903D7FB" w14:textId="0FC94307" w:rsidR="0047046D" w:rsidRDefault="0047046D" w:rsidP="00315B85">
            <w:pPr>
              <w:pStyle w:val="TAC"/>
              <w:rPr>
                <w:sz w:val="16"/>
                <w:szCs w:val="16"/>
              </w:rPr>
            </w:pPr>
            <w:r>
              <w:rPr>
                <w:sz w:val="16"/>
                <w:szCs w:val="16"/>
              </w:rPr>
              <w:t>0.1.0</w:t>
            </w:r>
          </w:p>
        </w:tc>
      </w:tr>
      <w:tr w:rsidR="00F66CC9" w:rsidRPr="00315B85" w14:paraId="1E81DD96" w14:textId="77777777" w:rsidTr="00315B85">
        <w:tc>
          <w:tcPr>
            <w:tcW w:w="800" w:type="dxa"/>
            <w:shd w:val="solid" w:color="FFFFFF" w:fill="auto"/>
          </w:tcPr>
          <w:p w14:paraId="5F205F51" w14:textId="2CA2B87F" w:rsidR="00F66CC9" w:rsidRDefault="00F66CC9" w:rsidP="00183974">
            <w:pPr>
              <w:pStyle w:val="TAC"/>
              <w:jc w:val="left"/>
              <w:rPr>
                <w:sz w:val="16"/>
                <w:szCs w:val="16"/>
              </w:rPr>
            </w:pPr>
            <w:r>
              <w:rPr>
                <w:sz w:val="16"/>
                <w:szCs w:val="16"/>
              </w:rPr>
              <w:t>2025-11</w:t>
            </w:r>
          </w:p>
        </w:tc>
        <w:tc>
          <w:tcPr>
            <w:tcW w:w="901" w:type="dxa"/>
            <w:shd w:val="solid" w:color="FFFFFF" w:fill="auto"/>
          </w:tcPr>
          <w:p w14:paraId="77F57F96" w14:textId="58F34D10" w:rsidR="00F66CC9" w:rsidRDefault="00F66CC9" w:rsidP="00315B85">
            <w:pPr>
              <w:pStyle w:val="TAC"/>
              <w:rPr>
                <w:sz w:val="16"/>
                <w:szCs w:val="16"/>
              </w:rPr>
            </w:pPr>
            <w:r>
              <w:rPr>
                <w:sz w:val="16"/>
                <w:szCs w:val="16"/>
              </w:rPr>
              <w:t>SA5#164</w:t>
            </w:r>
          </w:p>
        </w:tc>
        <w:tc>
          <w:tcPr>
            <w:tcW w:w="1134" w:type="dxa"/>
            <w:shd w:val="solid" w:color="FFFFFF" w:fill="auto"/>
          </w:tcPr>
          <w:p w14:paraId="154F80C8" w14:textId="77777777" w:rsidR="00F66CC9" w:rsidRDefault="00F66CC9" w:rsidP="002D5C7C">
            <w:pPr>
              <w:pStyle w:val="TAC"/>
              <w:jc w:val="left"/>
              <w:rPr>
                <w:sz w:val="16"/>
                <w:szCs w:val="16"/>
              </w:rPr>
            </w:pPr>
            <w:r w:rsidRPr="00F66CC9">
              <w:rPr>
                <w:sz w:val="16"/>
                <w:szCs w:val="16"/>
              </w:rPr>
              <w:t>S5-255104</w:t>
            </w:r>
          </w:p>
          <w:p w14:paraId="394332AE" w14:textId="77777777" w:rsidR="00F66CC9" w:rsidRDefault="00F66CC9" w:rsidP="002D5C7C">
            <w:pPr>
              <w:pStyle w:val="TAC"/>
              <w:jc w:val="left"/>
              <w:rPr>
                <w:sz w:val="16"/>
                <w:szCs w:val="16"/>
              </w:rPr>
            </w:pPr>
            <w:r w:rsidRPr="00F66CC9">
              <w:rPr>
                <w:sz w:val="16"/>
                <w:szCs w:val="16"/>
              </w:rPr>
              <w:t>S5-255422</w:t>
            </w:r>
          </w:p>
          <w:p w14:paraId="195A9129" w14:textId="77777777" w:rsidR="00F66CC9" w:rsidRDefault="00F66CC9" w:rsidP="002D5C7C">
            <w:pPr>
              <w:pStyle w:val="TAC"/>
              <w:jc w:val="left"/>
              <w:rPr>
                <w:sz w:val="16"/>
                <w:szCs w:val="16"/>
              </w:rPr>
            </w:pPr>
            <w:r w:rsidRPr="00F66CC9">
              <w:rPr>
                <w:sz w:val="16"/>
                <w:szCs w:val="16"/>
              </w:rPr>
              <w:t>S5-255423</w:t>
            </w:r>
          </w:p>
          <w:p w14:paraId="41E49BD5" w14:textId="33E24DC7" w:rsidR="00F66CC9" w:rsidRDefault="00F66CC9" w:rsidP="002D5C7C">
            <w:pPr>
              <w:pStyle w:val="TAC"/>
              <w:jc w:val="left"/>
              <w:rPr>
                <w:sz w:val="16"/>
                <w:szCs w:val="16"/>
              </w:rPr>
            </w:pPr>
            <w:r w:rsidRPr="00F66CC9">
              <w:rPr>
                <w:sz w:val="16"/>
                <w:szCs w:val="16"/>
              </w:rPr>
              <w:t>S5-25542</w:t>
            </w:r>
            <w:r>
              <w:rPr>
                <w:sz w:val="16"/>
                <w:szCs w:val="16"/>
              </w:rPr>
              <w:t>4</w:t>
            </w:r>
          </w:p>
          <w:p w14:paraId="42F6008F" w14:textId="77777777" w:rsidR="00F66CC9" w:rsidRDefault="00F66CC9" w:rsidP="002D5C7C">
            <w:pPr>
              <w:pStyle w:val="TAC"/>
              <w:jc w:val="left"/>
              <w:rPr>
                <w:sz w:val="16"/>
                <w:szCs w:val="16"/>
              </w:rPr>
            </w:pPr>
            <w:r w:rsidRPr="00F66CC9">
              <w:rPr>
                <w:sz w:val="16"/>
                <w:szCs w:val="16"/>
              </w:rPr>
              <w:t>S5-25542</w:t>
            </w:r>
            <w:r>
              <w:rPr>
                <w:sz w:val="16"/>
                <w:szCs w:val="16"/>
              </w:rPr>
              <w:t>5</w:t>
            </w:r>
          </w:p>
          <w:p w14:paraId="20454530" w14:textId="77777777" w:rsidR="00F66CC9" w:rsidRDefault="00F66CC9" w:rsidP="002D5C7C">
            <w:pPr>
              <w:pStyle w:val="TAC"/>
              <w:jc w:val="left"/>
              <w:rPr>
                <w:sz w:val="16"/>
                <w:szCs w:val="16"/>
              </w:rPr>
            </w:pPr>
            <w:r w:rsidRPr="00F66CC9">
              <w:rPr>
                <w:sz w:val="16"/>
                <w:szCs w:val="16"/>
              </w:rPr>
              <w:t>S5-255462</w:t>
            </w:r>
          </w:p>
          <w:p w14:paraId="49C38C1F" w14:textId="77777777" w:rsidR="00F66CC9" w:rsidRDefault="00F66CC9" w:rsidP="002D5C7C">
            <w:pPr>
              <w:pStyle w:val="TAC"/>
              <w:jc w:val="left"/>
              <w:rPr>
                <w:sz w:val="16"/>
                <w:szCs w:val="16"/>
              </w:rPr>
            </w:pPr>
            <w:r w:rsidRPr="00F66CC9">
              <w:rPr>
                <w:sz w:val="16"/>
                <w:szCs w:val="16"/>
              </w:rPr>
              <w:t>S5-25542</w:t>
            </w:r>
            <w:r>
              <w:rPr>
                <w:sz w:val="16"/>
                <w:szCs w:val="16"/>
              </w:rPr>
              <w:t>6</w:t>
            </w:r>
          </w:p>
          <w:p w14:paraId="4137F663" w14:textId="77777777" w:rsidR="00F66CC9" w:rsidRDefault="00F66CC9" w:rsidP="002D5C7C">
            <w:pPr>
              <w:pStyle w:val="TAC"/>
              <w:jc w:val="left"/>
              <w:rPr>
                <w:sz w:val="16"/>
                <w:szCs w:val="16"/>
              </w:rPr>
            </w:pPr>
            <w:r w:rsidRPr="00F66CC9">
              <w:rPr>
                <w:sz w:val="16"/>
                <w:szCs w:val="16"/>
              </w:rPr>
              <w:t>S5-25542</w:t>
            </w:r>
            <w:r>
              <w:rPr>
                <w:sz w:val="16"/>
                <w:szCs w:val="16"/>
              </w:rPr>
              <w:t>7</w:t>
            </w:r>
          </w:p>
          <w:p w14:paraId="502F851F" w14:textId="77777777" w:rsidR="00F66CC9" w:rsidRDefault="00F66CC9" w:rsidP="002D5C7C">
            <w:pPr>
              <w:pStyle w:val="TAC"/>
              <w:jc w:val="left"/>
              <w:rPr>
                <w:sz w:val="16"/>
                <w:szCs w:val="16"/>
              </w:rPr>
            </w:pPr>
            <w:r w:rsidRPr="00F66CC9">
              <w:rPr>
                <w:sz w:val="16"/>
                <w:szCs w:val="16"/>
              </w:rPr>
              <w:t>S5-25542</w:t>
            </w:r>
            <w:r>
              <w:rPr>
                <w:sz w:val="16"/>
                <w:szCs w:val="16"/>
              </w:rPr>
              <w:t>8</w:t>
            </w:r>
          </w:p>
          <w:p w14:paraId="660F91D1" w14:textId="77777777" w:rsidR="00F66CC9" w:rsidRDefault="00F66CC9" w:rsidP="002D5C7C">
            <w:pPr>
              <w:pStyle w:val="TAC"/>
              <w:jc w:val="left"/>
              <w:rPr>
                <w:sz w:val="16"/>
                <w:szCs w:val="16"/>
              </w:rPr>
            </w:pPr>
            <w:r w:rsidRPr="00F66CC9">
              <w:rPr>
                <w:sz w:val="16"/>
                <w:szCs w:val="16"/>
              </w:rPr>
              <w:t>S5-25542</w:t>
            </w:r>
            <w:r>
              <w:rPr>
                <w:sz w:val="16"/>
                <w:szCs w:val="16"/>
              </w:rPr>
              <w:t>9</w:t>
            </w:r>
          </w:p>
          <w:p w14:paraId="1BAF15D2" w14:textId="77777777" w:rsidR="00F66CC9" w:rsidRDefault="00F66CC9" w:rsidP="002D5C7C">
            <w:pPr>
              <w:pStyle w:val="TAC"/>
              <w:jc w:val="left"/>
              <w:rPr>
                <w:sz w:val="16"/>
                <w:szCs w:val="16"/>
              </w:rPr>
            </w:pPr>
            <w:r w:rsidRPr="00F66CC9">
              <w:rPr>
                <w:sz w:val="16"/>
                <w:szCs w:val="16"/>
              </w:rPr>
              <w:t>S5-2554</w:t>
            </w:r>
            <w:r>
              <w:rPr>
                <w:sz w:val="16"/>
                <w:szCs w:val="16"/>
              </w:rPr>
              <w:t>31</w:t>
            </w:r>
          </w:p>
          <w:p w14:paraId="618D2BCB" w14:textId="77777777" w:rsidR="00F66CC9" w:rsidRDefault="00F66CC9" w:rsidP="002D5C7C">
            <w:pPr>
              <w:pStyle w:val="TAC"/>
              <w:jc w:val="left"/>
              <w:rPr>
                <w:sz w:val="16"/>
                <w:szCs w:val="16"/>
              </w:rPr>
            </w:pPr>
            <w:r w:rsidRPr="00F66CC9">
              <w:rPr>
                <w:sz w:val="16"/>
                <w:szCs w:val="16"/>
              </w:rPr>
              <w:t>S5-2554</w:t>
            </w:r>
            <w:r>
              <w:rPr>
                <w:sz w:val="16"/>
                <w:szCs w:val="16"/>
              </w:rPr>
              <w:t>32</w:t>
            </w:r>
            <w:r>
              <w:t xml:space="preserve"> </w:t>
            </w:r>
            <w:r w:rsidRPr="00F66CC9">
              <w:rPr>
                <w:sz w:val="16"/>
                <w:szCs w:val="16"/>
              </w:rPr>
              <w:t>S5-2554</w:t>
            </w:r>
            <w:r>
              <w:rPr>
                <w:sz w:val="16"/>
                <w:szCs w:val="16"/>
              </w:rPr>
              <w:t>30</w:t>
            </w:r>
          </w:p>
          <w:p w14:paraId="202CA38B" w14:textId="27EFE5CA" w:rsidR="00F66CC9" w:rsidRPr="002D5C7C" w:rsidRDefault="00F66CC9" w:rsidP="002D5C7C">
            <w:pPr>
              <w:pStyle w:val="TAC"/>
              <w:jc w:val="left"/>
              <w:rPr>
                <w:sz w:val="16"/>
                <w:szCs w:val="16"/>
              </w:rPr>
            </w:pPr>
            <w:r w:rsidRPr="00F66CC9">
              <w:rPr>
                <w:sz w:val="16"/>
                <w:szCs w:val="16"/>
              </w:rPr>
              <w:t>S5-2554</w:t>
            </w:r>
            <w:r>
              <w:rPr>
                <w:sz w:val="16"/>
                <w:szCs w:val="16"/>
              </w:rPr>
              <w:t>33</w:t>
            </w:r>
          </w:p>
        </w:tc>
        <w:tc>
          <w:tcPr>
            <w:tcW w:w="567" w:type="dxa"/>
            <w:shd w:val="solid" w:color="FFFFFF" w:fill="auto"/>
          </w:tcPr>
          <w:p w14:paraId="6B8ABD52" w14:textId="77777777" w:rsidR="00F66CC9" w:rsidRPr="00315B85" w:rsidRDefault="00F66CC9" w:rsidP="00315B85">
            <w:pPr>
              <w:pStyle w:val="TAC"/>
              <w:rPr>
                <w:sz w:val="16"/>
                <w:szCs w:val="16"/>
              </w:rPr>
            </w:pPr>
          </w:p>
        </w:tc>
        <w:tc>
          <w:tcPr>
            <w:tcW w:w="426" w:type="dxa"/>
            <w:shd w:val="solid" w:color="FFFFFF" w:fill="auto"/>
          </w:tcPr>
          <w:p w14:paraId="448DEAF9" w14:textId="77777777" w:rsidR="00F66CC9" w:rsidRPr="00315B85" w:rsidRDefault="00F66CC9" w:rsidP="00315B85">
            <w:pPr>
              <w:pStyle w:val="TAC"/>
              <w:rPr>
                <w:sz w:val="16"/>
                <w:szCs w:val="16"/>
              </w:rPr>
            </w:pPr>
          </w:p>
        </w:tc>
        <w:tc>
          <w:tcPr>
            <w:tcW w:w="425" w:type="dxa"/>
            <w:shd w:val="solid" w:color="FFFFFF" w:fill="auto"/>
          </w:tcPr>
          <w:p w14:paraId="137C39C9" w14:textId="77777777" w:rsidR="00F66CC9" w:rsidRPr="00315B85" w:rsidRDefault="00F66CC9" w:rsidP="00315B85">
            <w:pPr>
              <w:pStyle w:val="TAC"/>
              <w:rPr>
                <w:sz w:val="16"/>
                <w:szCs w:val="16"/>
              </w:rPr>
            </w:pPr>
          </w:p>
        </w:tc>
        <w:tc>
          <w:tcPr>
            <w:tcW w:w="4678" w:type="dxa"/>
            <w:shd w:val="solid" w:color="FFFFFF" w:fill="auto"/>
          </w:tcPr>
          <w:p w14:paraId="0729FC39" w14:textId="385A7667" w:rsidR="00F66CC9" w:rsidRDefault="00F66CC9" w:rsidP="00315B85">
            <w:pPr>
              <w:pStyle w:val="TAL"/>
              <w:rPr>
                <w:sz w:val="16"/>
                <w:szCs w:val="16"/>
              </w:rPr>
            </w:pPr>
            <w:r>
              <w:rPr>
                <w:sz w:val="16"/>
                <w:szCs w:val="16"/>
              </w:rPr>
              <w:t>Scope Correction</w:t>
            </w:r>
          </w:p>
          <w:p w14:paraId="1E60CB58" w14:textId="57F55886" w:rsidR="00F66CC9" w:rsidRDefault="00F66CC9" w:rsidP="00315B85">
            <w:pPr>
              <w:pStyle w:val="TAL"/>
              <w:rPr>
                <w:sz w:val="16"/>
                <w:szCs w:val="16"/>
              </w:rPr>
            </w:pPr>
            <w:r>
              <w:rPr>
                <w:sz w:val="16"/>
                <w:szCs w:val="16"/>
              </w:rPr>
              <w:t>Background U</w:t>
            </w:r>
            <w:r w:rsidR="00F16332">
              <w:rPr>
                <w:sz w:val="16"/>
                <w:szCs w:val="16"/>
              </w:rPr>
              <w:t>p</w:t>
            </w:r>
            <w:r>
              <w:rPr>
                <w:sz w:val="16"/>
                <w:szCs w:val="16"/>
              </w:rPr>
              <w:t>date</w:t>
            </w:r>
          </w:p>
          <w:p w14:paraId="6800135C" w14:textId="15A673B0" w:rsidR="00F66CC9" w:rsidRDefault="00F66CC9" w:rsidP="00315B85">
            <w:pPr>
              <w:pStyle w:val="TAL"/>
              <w:rPr>
                <w:sz w:val="16"/>
                <w:szCs w:val="16"/>
              </w:rPr>
            </w:pPr>
            <w:r w:rsidRPr="00F66CC9">
              <w:rPr>
                <w:sz w:val="16"/>
                <w:szCs w:val="16"/>
              </w:rPr>
              <w:t>General descript</w:t>
            </w:r>
            <w:r w:rsidR="00F16332">
              <w:rPr>
                <w:sz w:val="16"/>
                <w:szCs w:val="16"/>
              </w:rPr>
              <w:t>i</w:t>
            </w:r>
            <w:r w:rsidRPr="00F66CC9">
              <w:rPr>
                <w:sz w:val="16"/>
                <w:szCs w:val="16"/>
              </w:rPr>
              <w:t xml:space="preserve">on for topic </w:t>
            </w:r>
            <w:r>
              <w:rPr>
                <w:sz w:val="16"/>
                <w:szCs w:val="16"/>
              </w:rPr>
              <w:t>1</w:t>
            </w:r>
          </w:p>
          <w:p w14:paraId="0E6087F8" w14:textId="40EF3209" w:rsidR="00F66CC9" w:rsidRDefault="00F66CC9" w:rsidP="00315B85">
            <w:pPr>
              <w:pStyle w:val="TAL"/>
              <w:rPr>
                <w:sz w:val="16"/>
                <w:szCs w:val="16"/>
              </w:rPr>
            </w:pPr>
            <w:r w:rsidRPr="00F66CC9">
              <w:rPr>
                <w:sz w:val="16"/>
                <w:szCs w:val="16"/>
              </w:rPr>
              <w:t>General descript</w:t>
            </w:r>
            <w:r w:rsidR="00F16332">
              <w:rPr>
                <w:sz w:val="16"/>
                <w:szCs w:val="16"/>
              </w:rPr>
              <w:t>i</w:t>
            </w:r>
            <w:r w:rsidRPr="00F66CC9">
              <w:rPr>
                <w:sz w:val="16"/>
                <w:szCs w:val="16"/>
              </w:rPr>
              <w:t>on for topic 3</w:t>
            </w:r>
          </w:p>
          <w:p w14:paraId="0E3E4CC9" w14:textId="066FE994" w:rsidR="00F66CC9" w:rsidRDefault="00F66CC9" w:rsidP="00315B85">
            <w:pPr>
              <w:pStyle w:val="TAL"/>
              <w:rPr>
                <w:sz w:val="16"/>
                <w:szCs w:val="16"/>
              </w:rPr>
            </w:pPr>
            <w:r w:rsidRPr="00F66CC9">
              <w:rPr>
                <w:sz w:val="16"/>
                <w:szCs w:val="16"/>
              </w:rPr>
              <w:t>CAPIF AA Charging Requirements</w:t>
            </w:r>
          </w:p>
          <w:p w14:paraId="78C14E09" w14:textId="4433B1F1" w:rsidR="00F66CC9" w:rsidRDefault="00F66CC9" w:rsidP="00315B85">
            <w:pPr>
              <w:pStyle w:val="TAL"/>
              <w:rPr>
                <w:sz w:val="16"/>
                <w:szCs w:val="16"/>
              </w:rPr>
            </w:pPr>
            <w:r w:rsidRPr="00F66CC9">
              <w:rPr>
                <w:sz w:val="16"/>
                <w:szCs w:val="16"/>
              </w:rPr>
              <w:t>CAPIF AA Impact Use Case</w:t>
            </w:r>
          </w:p>
          <w:p w14:paraId="4E3204B5" w14:textId="4A2496FD" w:rsidR="00F66CC9" w:rsidRDefault="00F66CC9" w:rsidP="00315B85">
            <w:pPr>
              <w:pStyle w:val="TAL"/>
              <w:rPr>
                <w:sz w:val="16"/>
                <w:szCs w:val="16"/>
              </w:rPr>
            </w:pPr>
            <w:r w:rsidRPr="00F66CC9">
              <w:rPr>
                <w:sz w:val="16"/>
                <w:szCs w:val="16"/>
              </w:rPr>
              <w:t>CAPIF AA Key Issues</w:t>
            </w:r>
          </w:p>
          <w:p w14:paraId="3F40F6EA" w14:textId="6A5B5E00" w:rsidR="00F66CC9" w:rsidRDefault="00F66CC9" w:rsidP="00315B85">
            <w:pPr>
              <w:pStyle w:val="TAL"/>
              <w:rPr>
                <w:sz w:val="16"/>
                <w:szCs w:val="16"/>
              </w:rPr>
            </w:pPr>
            <w:r w:rsidRPr="00F66CC9">
              <w:rPr>
                <w:sz w:val="16"/>
                <w:szCs w:val="16"/>
              </w:rPr>
              <w:t xml:space="preserve">Use case for topic 3 </w:t>
            </w:r>
            <w:r>
              <w:rPr>
                <w:sz w:val="16"/>
                <w:szCs w:val="16"/>
              </w:rPr>
              <w:t>CCF</w:t>
            </w:r>
          </w:p>
          <w:p w14:paraId="797ABBC6" w14:textId="3EBBA1F5" w:rsidR="00F66CC9" w:rsidRDefault="00F66CC9" w:rsidP="00315B85">
            <w:pPr>
              <w:pStyle w:val="TAL"/>
              <w:rPr>
                <w:sz w:val="16"/>
                <w:szCs w:val="16"/>
              </w:rPr>
            </w:pPr>
            <w:r w:rsidRPr="00F66CC9">
              <w:rPr>
                <w:sz w:val="16"/>
                <w:szCs w:val="16"/>
              </w:rPr>
              <w:t>Use case for topic 3 AEF</w:t>
            </w:r>
          </w:p>
          <w:p w14:paraId="5B699687" w14:textId="26612FFD" w:rsidR="00F66CC9" w:rsidRDefault="00F66CC9" w:rsidP="00315B85">
            <w:pPr>
              <w:pStyle w:val="TAL"/>
              <w:rPr>
                <w:sz w:val="16"/>
                <w:szCs w:val="16"/>
              </w:rPr>
            </w:pPr>
            <w:r w:rsidRPr="00F66CC9">
              <w:rPr>
                <w:sz w:val="16"/>
                <w:szCs w:val="16"/>
              </w:rPr>
              <w:t>General description for topic 2</w:t>
            </w:r>
          </w:p>
          <w:p w14:paraId="36504271" w14:textId="7915FBCB" w:rsidR="00F66CC9" w:rsidRDefault="00F66CC9" w:rsidP="00315B85">
            <w:pPr>
              <w:pStyle w:val="TAL"/>
              <w:rPr>
                <w:sz w:val="16"/>
                <w:szCs w:val="16"/>
              </w:rPr>
            </w:pPr>
            <w:r w:rsidRPr="00F66CC9">
              <w:rPr>
                <w:sz w:val="16"/>
                <w:szCs w:val="16"/>
              </w:rPr>
              <w:t xml:space="preserve">CAPIF Interconnection </w:t>
            </w:r>
            <w:r>
              <w:rPr>
                <w:sz w:val="16"/>
                <w:szCs w:val="16"/>
              </w:rPr>
              <w:t>Charging Requirements</w:t>
            </w:r>
          </w:p>
          <w:p w14:paraId="1216C4E6" w14:textId="3F4ADEC0" w:rsidR="00F66CC9" w:rsidRDefault="00F66CC9" w:rsidP="00315B85">
            <w:pPr>
              <w:pStyle w:val="TAL"/>
              <w:rPr>
                <w:sz w:val="16"/>
                <w:szCs w:val="16"/>
              </w:rPr>
            </w:pPr>
            <w:r w:rsidRPr="00F66CC9">
              <w:rPr>
                <w:sz w:val="16"/>
                <w:szCs w:val="16"/>
              </w:rPr>
              <w:t xml:space="preserve">CAPIF Interconnection </w:t>
            </w:r>
            <w:r>
              <w:rPr>
                <w:sz w:val="16"/>
                <w:szCs w:val="16"/>
              </w:rPr>
              <w:t>Key Issues</w:t>
            </w:r>
          </w:p>
          <w:p w14:paraId="48A3EF8F" w14:textId="54671829" w:rsidR="00F66CC9" w:rsidRDefault="00F66CC9" w:rsidP="00315B85">
            <w:pPr>
              <w:pStyle w:val="TAL"/>
              <w:rPr>
                <w:sz w:val="16"/>
                <w:szCs w:val="16"/>
              </w:rPr>
            </w:pPr>
            <w:r w:rsidRPr="00F66CC9">
              <w:rPr>
                <w:sz w:val="16"/>
                <w:szCs w:val="16"/>
              </w:rPr>
              <w:t>CAPIF Interconnection Use Case</w:t>
            </w:r>
          </w:p>
          <w:p w14:paraId="1FC19A01" w14:textId="482EDB68" w:rsidR="00F66CC9" w:rsidRDefault="00F66CC9" w:rsidP="00315B85">
            <w:pPr>
              <w:pStyle w:val="TAL"/>
              <w:rPr>
                <w:sz w:val="16"/>
                <w:szCs w:val="16"/>
              </w:rPr>
            </w:pPr>
            <w:r w:rsidRPr="00F66CC9">
              <w:rPr>
                <w:sz w:val="16"/>
                <w:szCs w:val="16"/>
              </w:rPr>
              <w:t>Use case for topic 2</w:t>
            </w:r>
          </w:p>
        </w:tc>
        <w:tc>
          <w:tcPr>
            <w:tcW w:w="708" w:type="dxa"/>
            <w:shd w:val="solid" w:color="FFFFFF" w:fill="auto"/>
          </w:tcPr>
          <w:p w14:paraId="613DE4DD" w14:textId="68A12165" w:rsidR="00F66CC9" w:rsidRDefault="00F66CC9" w:rsidP="00315B85">
            <w:pPr>
              <w:pStyle w:val="TAC"/>
              <w:rPr>
                <w:sz w:val="16"/>
                <w:szCs w:val="16"/>
              </w:rPr>
            </w:pPr>
            <w:r>
              <w:rPr>
                <w:sz w:val="16"/>
                <w:szCs w:val="16"/>
              </w:rPr>
              <w:t>0.2.0</w:t>
            </w:r>
          </w:p>
        </w:tc>
      </w:tr>
      <w:tr w:rsidR="00A04E98" w:rsidRPr="00315B85" w14:paraId="3C7E5CAC" w14:textId="77777777" w:rsidTr="00315B85">
        <w:tc>
          <w:tcPr>
            <w:tcW w:w="800" w:type="dxa"/>
            <w:shd w:val="solid" w:color="FFFFFF" w:fill="auto"/>
          </w:tcPr>
          <w:p w14:paraId="092C97E6" w14:textId="2DD8C037" w:rsidR="00A04E98" w:rsidRDefault="00A04E98" w:rsidP="00183974">
            <w:pPr>
              <w:pStyle w:val="TAC"/>
              <w:jc w:val="left"/>
              <w:rPr>
                <w:sz w:val="16"/>
                <w:szCs w:val="16"/>
              </w:rPr>
            </w:pPr>
            <w:r>
              <w:rPr>
                <w:sz w:val="16"/>
                <w:szCs w:val="16"/>
              </w:rPr>
              <w:t>2026-02</w:t>
            </w:r>
          </w:p>
        </w:tc>
        <w:tc>
          <w:tcPr>
            <w:tcW w:w="901" w:type="dxa"/>
            <w:shd w:val="solid" w:color="FFFFFF" w:fill="auto"/>
          </w:tcPr>
          <w:p w14:paraId="0ECBF9BF" w14:textId="35ADB38B" w:rsidR="00A04E98" w:rsidRDefault="00A04E98" w:rsidP="00315B85">
            <w:pPr>
              <w:pStyle w:val="TAC"/>
              <w:rPr>
                <w:sz w:val="16"/>
                <w:szCs w:val="16"/>
              </w:rPr>
            </w:pPr>
            <w:r>
              <w:rPr>
                <w:sz w:val="16"/>
                <w:szCs w:val="16"/>
              </w:rPr>
              <w:t>SA5#165</w:t>
            </w:r>
          </w:p>
        </w:tc>
        <w:tc>
          <w:tcPr>
            <w:tcW w:w="1134" w:type="dxa"/>
            <w:shd w:val="solid" w:color="FFFFFF" w:fill="auto"/>
          </w:tcPr>
          <w:p w14:paraId="1BCE7339" w14:textId="77777777" w:rsidR="00570751" w:rsidRPr="00570751" w:rsidRDefault="00570751" w:rsidP="00863642">
            <w:pPr>
              <w:pStyle w:val="TAC"/>
              <w:jc w:val="left"/>
              <w:rPr>
                <w:sz w:val="16"/>
                <w:szCs w:val="16"/>
              </w:rPr>
            </w:pPr>
            <w:r w:rsidRPr="00570751">
              <w:rPr>
                <w:sz w:val="16"/>
                <w:szCs w:val="16"/>
              </w:rPr>
              <w:t>S5-260440</w:t>
            </w:r>
          </w:p>
          <w:p w14:paraId="27E477E4" w14:textId="4590235B" w:rsidR="00570751" w:rsidRPr="00570751" w:rsidRDefault="00570751" w:rsidP="00863642">
            <w:pPr>
              <w:pStyle w:val="TAC"/>
              <w:jc w:val="left"/>
              <w:rPr>
                <w:sz w:val="16"/>
                <w:szCs w:val="16"/>
              </w:rPr>
            </w:pPr>
            <w:r w:rsidRPr="00570751">
              <w:rPr>
                <w:sz w:val="16"/>
                <w:szCs w:val="16"/>
              </w:rPr>
              <w:t>S5-260529</w:t>
            </w:r>
          </w:p>
          <w:p w14:paraId="3254901F" w14:textId="77777777" w:rsidR="00A04E98" w:rsidRDefault="00570751" w:rsidP="00570751">
            <w:pPr>
              <w:pStyle w:val="TAC"/>
              <w:jc w:val="left"/>
              <w:rPr>
                <w:sz w:val="16"/>
                <w:szCs w:val="16"/>
              </w:rPr>
            </w:pPr>
            <w:r w:rsidRPr="00570751">
              <w:rPr>
                <w:sz w:val="16"/>
                <w:szCs w:val="16"/>
              </w:rPr>
              <w:t>S5-260530</w:t>
            </w:r>
          </w:p>
          <w:p w14:paraId="1FE6A712" w14:textId="77777777" w:rsidR="00570751" w:rsidRDefault="00570751" w:rsidP="00570751">
            <w:pPr>
              <w:pStyle w:val="TAC"/>
              <w:jc w:val="left"/>
              <w:rPr>
                <w:sz w:val="16"/>
                <w:szCs w:val="16"/>
              </w:rPr>
            </w:pPr>
            <w:r w:rsidRPr="00570751">
              <w:rPr>
                <w:sz w:val="16"/>
                <w:szCs w:val="16"/>
              </w:rPr>
              <w:t>S5-26053</w:t>
            </w:r>
            <w:r>
              <w:rPr>
                <w:sz w:val="16"/>
                <w:szCs w:val="16"/>
              </w:rPr>
              <w:t>1</w:t>
            </w:r>
          </w:p>
          <w:p w14:paraId="7EC3A0A7" w14:textId="77777777" w:rsidR="00570751" w:rsidRDefault="00570751" w:rsidP="00570751">
            <w:pPr>
              <w:pStyle w:val="TAC"/>
              <w:jc w:val="left"/>
              <w:rPr>
                <w:sz w:val="16"/>
                <w:szCs w:val="16"/>
              </w:rPr>
            </w:pPr>
            <w:r w:rsidRPr="00570751">
              <w:rPr>
                <w:sz w:val="16"/>
                <w:szCs w:val="16"/>
              </w:rPr>
              <w:t>S5-26053</w:t>
            </w:r>
            <w:r>
              <w:rPr>
                <w:sz w:val="16"/>
                <w:szCs w:val="16"/>
              </w:rPr>
              <w:t>2</w:t>
            </w:r>
          </w:p>
          <w:p w14:paraId="4D8803D5" w14:textId="77777777" w:rsidR="00570751" w:rsidRDefault="00570751" w:rsidP="00570751">
            <w:pPr>
              <w:pStyle w:val="TAC"/>
              <w:jc w:val="left"/>
              <w:rPr>
                <w:sz w:val="16"/>
                <w:szCs w:val="16"/>
              </w:rPr>
            </w:pPr>
            <w:r w:rsidRPr="00570751">
              <w:rPr>
                <w:sz w:val="16"/>
                <w:szCs w:val="16"/>
              </w:rPr>
              <w:t>S5-26053</w:t>
            </w:r>
            <w:r>
              <w:rPr>
                <w:sz w:val="16"/>
                <w:szCs w:val="16"/>
              </w:rPr>
              <w:t>3</w:t>
            </w:r>
          </w:p>
          <w:p w14:paraId="3216239B" w14:textId="77777777" w:rsidR="00570751" w:rsidRDefault="00570751" w:rsidP="00570751">
            <w:pPr>
              <w:pStyle w:val="TAC"/>
              <w:jc w:val="left"/>
              <w:rPr>
                <w:sz w:val="16"/>
                <w:szCs w:val="16"/>
              </w:rPr>
            </w:pPr>
            <w:r w:rsidRPr="00570751">
              <w:rPr>
                <w:sz w:val="16"/>
                <w:szCs w:val="16"/>
              </w:rPr>
              <w:t>S5-26053</w:t>
            </w:r>
            <w:r>
              <w:rPr>
                <w:sz w:val="16"/>
                <w:szCs w:val="16"/>
              </w:rPr>
              <w:t>4</w:t>
            </w:r>
          </w:p>
          <w:p w14:paraId="3B7725FA" w14:textId="77777777" w:rsidR="00570751" w:rsidRDefault="00570751" w:rsidP="00570751">
            <w:pPr>
              <w:pStyle w:val="TAC"/>
              <w:jc w:val="left"/>
              <w:rPr>
                <w:sz w:val="16"/>
                <w:szCs w:val="16"/>
              </w:rPr>
            </w:pPr>
          </w:p>
          <w:p w14:paraId="617F546B" w14:textId="1F91E7D2" w:rsidR="00570751" w:rsidRDefault="00570751" w:rsidP="00570751">
            <w:pPr>
              <w:pStyle w:val="TAC"/>
              <w:jc w:val="left"/>
              <w:rPr>
                <w:sz w:val="16"/>
                <w:szCs w:val="16"/>
              </w:rPr>
            </w:pPr>
            <w:r w:rsidRPr="00570751">
              <w:rPr>
                <w:sz w:val="16"/>
                <w:szCs w:val="16"/>
              </w:rPr>
              <w:t>S5-26053</w:t>
            </w:r>
            <w:r>
              <w:rPr>
                <w:sz w:val="16"/>
                <w:szCs w:val="16"/>
              </w:rPr>
              <w:t>5</w:t>
            </w:r>
          </w:p>
          <w:p w14:paraId="55EB3BCA" w14:textId="77777777" w:rsidR="00570751" w:rsidRDefault="00570751" w:rsidP="00570751">
            <w:pPr>
              <w:pStyle w:val="TAC"/>
              <w:jc w:val="left"/>
              <w:rPr>
                <w:sz w:val="16"/>
                <w:szCs w:val="16"/>
              </w:rPr>
            </w:pPr>
          </w:p>
          <w:p w14:paraId="45987E4F" w14:textId="02501967" w:rsidR="00570751" w:rsidRDefault="00570751" w:rsidP="00570751">
            <w:pPr>
              <w:pStyle w:val="TAC"/>
              <w:jc w:val="left"/>
              <w:rPr>
                <w:sz w:val="16"/>
                <w:szCs w:val="16"/>
              </w:rPr>
            </w:pPr>
            <w:r w:rsidRPr="00570751">
              <w:rPr>
                <w:sz w:val="16"/>
                <w:szCs w:val="16"/>
              </w:rPr>
              <w:t>S5-26053</w:t>
            </w:r>
            <w:r>
              <w:rPr>
                <w:sz w:val="16"/>
                <w:szCs w:val="16"/>
              </w:rPr>
              <w:t>6</w:t>
            </w:r>
          </w:p>
          <w:p w14:paraId="023859D4" w14:textId="77777777" w:rsidR="00570751" w:rsidRDefault="00570751" w:rsidP="00570751">
            <w:pPr>
              <w:pStyle w:val="TAC"/>
              <w:jc w:val="left"/>
              <w:rPr>
                <w:sz w:val="16"/>
                <w:szCs w:val="16"/>
              </w:rPr>
            </w:pPr>
          </w:p>
          <w:p w14:paraId="7CEFD1DA" w14:textId="69E1459C" w:rsidR="00570751" w:rsidRDefault="00570751" w:rsidP="00570751">
            <w:pPr>
              <w:pStyle w:val="TAC"/>
              <w:jc w:val="left"/>
              <w:rPr>
                <w:sz w:val="16"/>
                <w:szCs w:val="16"/>
              </w:rPr>
            </w:pPr>
            <w:r w:rsidRPr="00570751">
              <w:rPr>
                <w:sz w:val="16"/>
                <w:szCs w:val="16"/>
              </w:rPr>
              <w:t>S5-26053</w:t>
            </w:r>
            <w:r>
              <w:rPr>
                <w:sz w:val="16"/>
                <w:szCs w:val="16"/>
              </w:rPr>
              <w:t>7</w:t>
            </w:r>
          </w:p>
          <w:p w14:paraId="6B4FE644" w14:textId="77777777" w:rsidR="00570751" w:rsidRDefault="00570751" w:rsidP="00570751">
            <w:pPr>
              <w:pStyle w:val="TAC"/>
              <w:jc w:val="left"/>
              <w:rPr>
                <w:sz w:val="16"/>
                <w:szCs w:val="16"/>
              </w:rPr>
            </w:pPr>
          </w:p>
          <w:p w14:paraId="2FDA59CE" w14:textId="0650F83D" w:rsidR="00570751" w:rsidRDefault="00570751" w:rsidP="00570751">
            <w:pPr>
              <w:pStyle w:val="TAC"/>
              <w:jc w:val="left"/>
              <w:rPr>
                <w:sz w:val="16"/>
                <w:szCs w:val="16"/>
              </w:rPr>
            </w:pPr>
            <w:r w:rsidRPr="00570751">
              <w:rPr>
                <w:sz w:val="16"/>
                <w:szCs w:val="16"/>
              </w:rPr>
              <w:t>S5-26053</w:t>
            </w:r>
            <w:r>
              <w:rPr>
                <w:sz w:val="16"/>
                <w:szCs w:val="16"/>
              </w:rPr>
              <w:t>8</w:t>
            </w:r>
          </w:p>
          <w:p w14:paraId="53B77A97" w14:textId="77777777" w:rsidR="00570751" w:rsidRDefault="00570751" w:rsidP="00570751">
            <w:pPr>
              <w:pStyle w:val="TAC"/>
              <w:jc w:val="left"/>
              <w:rPr>
                <w:sz w:val="16"/>
                <w:szCs w:val="16"/>
              </w:rPr>
            </w:pPr>
          </w:p>
          <w:p w14:paraId="4238C7CA" w14:textId="4FD25945" w:rsidR="00570751" w:rsidRPr="00F66CC9" w:rsidRDefault="00570751" w:rsidP="00570751">
            <w:pPr>
              <w:pStyle w:val="TAC"/>
              <w:jc w:val="left"/>
              <w:rPr>
                <w:sz w:val="16"/>
                <w:szCs w:val="16"/>
              </w:rPr>
            </w:pPr>
            <w:r w:rsidRPr="00570751">
              <w:rPr>
                <w:sz w:val="16"/>
                <w:szCs w:val="16"/>
              </w:rPr>
              <w:t>S5-26053</w:t>
            </w:r>
            <w:r>
              <w:rPr>
                <w:sz w:val="16"/>
                <w:szCs w:val="16"/>
              </w:rPr>
              <w:t>9</w:t>
            </w:r>
          </w:p>
        </w:tc>
        <w:tc>
          <w:tcPr>
            <w:tcW w:w="567" w:type="dxa"/>
            <w:shd w:val="solid" w:color="FFFFFF" w:fill="auto"/>
          </w:tcPr>
          <w:p w14:paraId="17555B17" w14:textId="77777777" w:rsidR="00A04E98" w:rsidRPr="00315B85" w:rsidRDefault="00A04E98" w:rsidP="00315B85">
            <w:pPr>
              <w:pStyle w:val="TAC"/>
              <w:rPr>
                <w:sz w:val="16"/>
                <w:szCs w:val="16"/>
              </w:rPr>
            </w:pPr>
          </w:p>
        </w:tc>
        <w:tc>
          <w:tcPr>
            <w:tcW w:w="426" w:type="dxa"/>
            <w:shd w:val="solid" w:color="FFFFFF" w:fill="auto"/>
          </w:tcPr>
          <w:p w14:paraId="40943881" w14:textId="77777777" w:rsidR="00A04E98" w:rsidRPr="00315B85" w:rsidRDefault="00A04E98" w:rsidP="00315B85">
            <w:pPr>
              <w:pStyle w:val="TAC"/>
              <w:rPr>
                <w:sz w:val="16"/>
                <w:szCs w:val="16"/>
              </w:rPr>
            </w:pPr>
          </w:p>
        </w:tc>
        <w:tc>
          <w:tcPr>
            <w:tcW w:w="425" w:type="dxa"/>
            <w:shd w:val="solid" w:color="FFFFFF" w:fill="auto"/>
          </w:tcPr>
          <w:p w14:paraId="11487AB8" w14:textId="77777777" w:rsidR="00A04E98" w:rsidRPr="00315B85" w:rsidRDefault="00A04E98" w:rsidP="00315B85">
            <w:pPr>
              <w:pStyle w:val="TAC"/>
              <w:rPr>
                <w:sz w:val="16"/>
                <w:szCs w:val="16"/>
              </w:rPr>
            </w:pPr>
          </w:p>
        </w:tc>
        <w:tc>
          <w:tcPr>
            <w:tcW w:w="4678" w:type="dxa"/>
            <w:shd w:val="solid" w:color="FFFFFF" w:fill="auto"/>
          </w:tcPr>
          <w:p w14:paraId="7B7B2FAD" w14:textId="77777777" w:rsidR="00570751" w:rsidRDefault="00570751" w:rsidP="00315B85">
            <w:pPr>
              <w:pStyle w:val="TAL"/>
              <w:rPr>
                <w:sz w:val="16"/>
                <w:szCs w:val="16"/>
              </w:rPr>
            </w:pPr>
            <w:r w:rsidRPr="00570751">
              <w:rPr>
                <w:sz w:val="16"/>
                <w:szCs w:val="16"/>
              </w:rPr>
              <w:t xml:space="preserve">Use case 2 requirements and issues </w:t>
            </w:r>
          </w:p>
          <w:p w14:paraId="5AF98678" w14:textId="50C04746" w:rsidR="00570751" w:rsidRDefault="00570751" w:rsidP="00315B85">
            <w:pPr>
              <w:pStyle w:val="TAL"/>
              <w:rPr>
                <w:sz w:val="16"/>
                <w:szCs w:val="16"/>
              </w:rPr>
            </w:pPr>
            <w:r w:rsidRPr="00570751">
              <w:rPr>
                <w:sz w:val="16"/>
                <w:szCs w:val="16"/>
              </w:rPr>
              <w:t>CAPIF-1 correction</w:t>
            </w:r>
          </w:p>
          <w:p w14:paraId="4619A145" w14:textId="2A09F49A" w:rsidR="00570751" w:rsidRDefault="00570751" w:rsidP="00315B85">
            <w:pPr>
              <w:pStyle w:val="TAL"/>
              <w:rPr>
                <w:sz w:val="16"/>
                <w:szCs w:val="16"/>
              </w:rPr>
            </w:pPr>
            <w:r w:rsidRPr="00570751">
              <w:rPr>
                <w:sz w:val="16"/>
                <w:szCs w:val="16"/>
              </w:rPr>
              <w:t>Solution topic 1 CTF placement</w:t>
            </w:r>
          </w:p>
          <w:p w14:paraId="45C3FF31" w14:textId="52F2C26D" w:rsidR="00570751" w:rsidRDefault="00570751" w:rsidP="00315B85">
            <w:pPr>
              <w:pStyle w:val="TAL"/>
              <w:rPr>
                <w:sz w:val="16"/>
                <w:szCs w:val="16"/>
              </w:rPr>
            </w:pPr>
            <w:r w:rsidRPr="00570751">
              <w:rPr>
                <w:sz w:val="16"/>
                <w:szCs w:val="16"/>
              </w:rPr>
              <w:t xml:space="preserve">Solution topic 1 chargeable services </w:t>
            </w:r>
          </w:p>
          <w:p w14:paraId="0CA94563" w14:textId="2CD0150B" w:rsidR="00570751" w:rsidRDefault="00570751" w:rsidP="00315B85">
            <w:pPr>
              <w:pStyle w:val="TAL"/>
              <w:rPr>
                <w:sz w:val="16"/>
                <w:szCs w:val="16"/>
              </w:rPr>
            </w:pPr>
            <w:r w:rsidRPr="00570751">
              <w:rPr>
                <w:sz w:val="16"/>
                <w:szCs w:val="16"/>
              </w:rPr>
              <w:t>Solution topic 2 CTF placement</w:t>
            </w:r>
          </w:p>
          <w:p w14:paraId="0A7722D6" w14:textId="4E6826E7" w:rsidR="00570751" w:rsidRDefault="00570751" w:rsidP="00315B85">
            <w:pPr>
              <w:pStyle w:val="TAL"/>
              <w:rPr>
                <w:sz w:val="16"/>
                <w:szCs w:val="16"/>
              </w:rPr>
            </w:pPr>
            <w:r w:rsidRPr="00570751">
              <w:rPr>
                <w:sz w:val="16"/>
                <w:szCs w:val="16"/>
              </w:rPr>
              <w:t>Solution topic 2 chargeable services</w:t>
            </w:r>
          </w:p>
          <w:p w14:paraId="206112A0" w14:textId="1C47D305" w:rsidR="00570751" w:rsidRDefault="00570751" w:rsidP="00315B85">
            <w:pPr>
              <w:pStyle w:val="TAL"/>
              <w:rPr>
                <w:sz w:val="16"/>
                <w:szCs w:val="16"/>
              </w:rPr>
            </w:pPr>
            <w:r w:rsidRPr="00570751">
              <w:rPr>
                <w:sz w:val="16"/>
                <w:szCs w:val="16"/>
              </w:rPr>
              <w:t>Use Case for CAPIF Converged Charging of Multiple API Providers</w:t>
            </w:r>
          </w:p>
          <w:p w14:paraId="1E9814C3" w14:textId="699BFDB6" w:rsidR="00570751" w:rsidRDefault="00570751" w:rsidP="00315B85">
            <w:pPr>
              <w:pStyle w:val="TAL"/>
              <w:rPr>
                <w:sz w:val="16"/>
                <w:szCs w:val="16"/>
              </w:rPr>
            </w:pPr>
            <w:r w:rsidRPr="00570751">
              <w:rPr>
                <w:sz w:val="16"/>
                <w:szCs w:val="16"/>
              </w:rPr>
              <w:t>Key Issues for CAPIF Converged Charging of Multiple API Providers</w:t>
            </w:r>
          </w:p>
          <w:p w14:paraId="471D4859" w14:textId="354120E7" w:rsidR="00570751" w:rsidRDefault="00570751" w:rsidP="00315B85">
            <w:pPr>
              <w:pStyle w:val="TAL"/>
              <w:rPr>
                <w:sz w:val="16"/>
                <w:szCs w:val="16"/>
              </w:rPr>
            </w:pPr>
            <w:r w:rsidRPr="00570751">
              <w:rPr>
                <w:sz w:val="16"/>
                <w:szCs w:val="16"/>
              </w:rPr>
              <w:t>Charging Requirements CAPIF Converged Charging of Multiple API Providers</w:t>
            </w:r>
          </w:p>
          <w:p w14:paraId="2CDC229A" w14:textId="06A01A4A" w:rsidR="00570751" w:rsidRDefault="00570751" w:rsidP="00315B85">
            <w:pPr>
              <w:pStyle w:val="TAL"/>
              <w:rPr>
                <w:sz w:val="16"/>
                <w:szCs w:val="16"/>
              </w:rPr>
            </w:pPr>
            <w:r w:rsidRPr="00570751">
              <w:rPr>
                <w:sz w:val="16"/>
                <w:szCs w:val="16"/>
              </w:rPr>
              <w:t xml:space="preserve">Use Case for Converged Charging for API Invoker Onboarding and Discovery in External Trust Domains </w:t>
            </w:r>
          </w:p>
          <w:p w14:paraId="15E8B57D" w14:textId="390917A0" w:rsidR="00570751" w:rsidRDefault="00570751" w:rsidP="00315B85">
            <w:pPr>
              <w:pStyle w:val="TAL"/>
              <w:rPr>
                <w:sz w:val="16"/>
                <w:szCs w:val="16"/>
              </w:rPr>
            </w:pPr>
            <w:r w:rsidRPr="00570751">
              <w:rPr>
                <w:sz w:val="16"/>
                <w:szCs w:val="16"/>
              </w:rPr>
              <w:t>Charging Requirements for the Converged Charging for API Invoker Onboarding</w:t>
            </w:r>
          </w:p>
          <w:p w14:paraId="24988DC2" w14:textId="6E92EF06" w:rsidR="00A04E98" w:rsidRDefault="00570751" w:rsidP="00315B85">
            <w:pPr>
              <w:pStyle w:val="TAL"/>
              <w:rPr>
                <w:sz w:val="16"/>
                <w:szCs w:val="16"/>
              </w:rPr>
            </w:pPr>
            <w:r w:rsidRPr="00570751">
              <w:rPr>
                <w:sz w:val="16"/>
                <w:szCs w:val="16"/>
              </w:rPr>
              <w:t>Key Issues for the Converged Charging for API Invoker Onboarding</w:t>
            </w:r>
          </w:p>
        </w:tc>
        <w:tc>
          <w:tcPr>
            <w:tcW w:w="708" w:type="dxa"/>
            <w:shd w:val="solid" w:color="FFFFFF" w:fill="auto"/>
          </w:tcPr>
          <w:p w14:paraId="0B8305B3" w14:textId="0D404DFE" w:rsidR="00A04E98" w:rsidRDefault="00A04E98" w:rsidP="00315B85">
            <w:pPr>
              <w:pStyle w:val="TAC"/>
              <w:rPr>
                <w:sz w:val="16"/>
                <w:szCs w:val="16"/>
              </w:rPr>
            </w:pPr>
            <w:r>
              <w:rPr>
                <w:sz w:val="16"/>
                <w:szCs w:val="16"/>
              </w:rPr>
              <w:t>0.3.0</w:t>
            </w:r>
          </w:p>
        </w:tc>
      </w:tr>
    </w:tbl>
    <w:p w14:paraId="6BA8C2E7" w14:textId="77777777" w:rsidR="003C3971" w:rsidRPr="00235394" w:rsidRDefault="003C3971" w:rsidP="003C3971"/>
    <w:p w14:paraId="3A6FB7AB" w14:textId="4F61D072" w:rsidR="003C3971" w:rsidRPr="00235394" w:rsidRDefault="00553709" w:rsidP="00553709">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87B2C" w14:textId="77777777" w:rsidR="00807F9E" w:rsidRDefault="00807F9E">
      <w:r>
        <w:separator/>
      </w:r>
    </w:p>
  </w:endnote>
  <w:endnote w:type="continuationSeparator" w:id="0">
    <w:p w14:paraId="75CC8EC5" w14:textId="77777777" w:rsidR="00807F9E" w:rsidRDefault="00807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D92E7" w14:textId="77777777" w:rsidR="00807F9E" w:rsidRDefault="00807F9E">
      <w:r>
        <w:separator/>
      </w:r>
    </w:p>
  </w:footnote>
  <w:footnote w:type="continuationSeparator" w:id="0">
    <w:p w14:paraId="5F12FA0D" w14:textId="77777777" w:rsidR="00807F9E" w:rsidRDefault="00807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3EB38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3642">
      <w:rPr>
        <w:rFonts w:ascii="Arial" w:hAnsi="Arial" w:cs="Arial"/>
        <w:b/>
        <w:noProof/>
        <w:sz w:val="18"/>
        <w:szCs w:val="18"/>
      </w:rPr>
      <w:t>3GPP TR 28.891 V0.3.0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0F84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364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E156DB"/>
    <w:multiLevelType w:val="hybridMultilevel"/>
    <w:tmpl w:val="CA00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944117763">
    <w:abstractNumId w:val="12"/>
  </w:num>
  <w:num w:numId="16" w16cid:durableId="597518699">
    <w:abstractNumId w:val="15"/>
  </w:num>
  <w:num w:numId="17" w16cid:durableId="203780299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63097"/>
    <w:rsid w:val="00173E3B"/>
    <w:rsid w:val="00174E78"/>
    <w:rsid w:val="00183974"/>
    <w:rsid w:val="00196BFC"/>
    <w:rsid w:val="001A4C42"/>
    <w:rsid w:val="001A7420"/>
    <w:rsid w:val="001B6637"/>
    <w:rsid w:val="001C21C3"/>
    <w:rsid w:val="001D02C2"/>
    <w:rsid w:val="001F0C1D"/>
    <w:rsid w:val="001F1132"/>
    <w:rsid w:val="001F168B"/>
    <w:rsid w:val="00210EB0"/>
    <w:rsid w:val="00224D57"/>
    <w:rsid w:val="002347A2"/>
    <w:rsid w:val="00255C5C"/>
    <w:rsid w:val="002675F0"/>
    <w:rsid w:val="00274FD9"/>
    <w:rsid w:val="002760EE"/>
    <w:rsid w:val="00276AF2"/>
    <w:rsid w:val="00287786"/>
    <w:rsid w:val="002B6339"/>
    <w:rsid w:val="002C371C"/>
    <w:rsid w:val="002D5C7C"/>
    <w:rsid w:val="002E00EE"/>
    <w:rsid w:val="00315B85"/>
    <w:rsid w:val="003172DC"/>
    <w:rsid w:val="0033299C"/>
    <w:rsid w:val="00351E6D"/>
    <w:rsid w:val="0035462D"/>
    <w:rsid w:val="00356555"/>
    <w:rsid w:val="003765B8"/>
    <w:rsid w:val="00390597"/>
    <w:rsid w:val="00397729"/>
    <w:rsid w:val="003C2EFF"/>
    <w:rsid w:val="003C3971"/>
    <w:rsid w:val="003D679A"/>
    <w:rsid w:val="003E01D1"/>
    <w:rsid w:val="003E26D5"/>
    <w:rsid w:val="00423334"/>
    <w:rsid w:val="004345EC"/>
    <w:rsid w:val="00464BC0"/>
    <w:rsid w:val="00465515"/>
    <w:rsid w:val="0047046D"/>
    <w:rsid w:val="004922D6"/>
    <w:rsid w:val="00492C23"/>
    <w:rsid w:val="004936B3"/>
    <w:rsid w:val="0049751D"/>
    <w:rsid w:val="004B37F5"/>
    <w:rsid w:val="004C30AC"/>
    <w:rsid w:val="004D3578"/>
    <w:rsid w:val="004E02E4"/>
    <w:rsid w:val="004E207D"/>
    <w:rsid w:val="004E213A"/>
    <w:rsid w:val="004F0988"/>
    <w:rsid w:val="004F3340"/>
    <w:rsid w:val="004F52D6"/>
    <w:rsid w:val="00526059"/>
    <w:rsid w:val="0053388B"/>
    <w:rsid w:val="00535773"/>
    <w:rsid w:val="00543E6C"/>
    <w:rsid w:val="00553709"/>
    <w:rsid w:val="005574B3"/>
    <w:rsid w:val="005613C7"/>
    <w:rsid w:val="00565087"/>
    <w:rsid w:val="00570751"/>
    <w:rsid w:val="00597B11"/>
    <w:rsid w:val="005D2E01"/>
    <w:rsid w:val="005D7526"/>
    <w:rsid w:val="005E2BAA"/>
    <w:rsid w:val="005E4BB2"/>
    <w:rsid w:val="005F0299"/>
    <w:rsid w:val="005F788A"/>
    <w:rsid w:val="00602AEA"/>
    <w:rsid w:val="00613599"/>
    <w:rsid w:val="00614FDF"/>
    <w:rsid w:val="006313BC"/>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376AA"/>
    <w:rsid w:val="0074026F"/>
    <w:rsid w:val="007429F6"/>
    <w:rsid w:val="00744E76"/>
    <w:rsid w:val="00765EA3"/>
    <w:rsid w:val="007729FB"/>
    <w:rsid w:val="00774DA4"/>
    <w:rsid w:val="00781F0F"/>
    <w:rsid w:val="007B600E"/>
    <w:rsid w:val="007F0F4A"/>
    <w:rsid w:val="007F5688"/>
    <w:rsid w:val="008028A4"/>
    <w:rsid w:val="00807F9E"/>
    <w:rsid w:val="008214DB"/>
    <w:rsid w:val="00830747"/>
    <w:rsid w:val="00830904"/>
    <w:rsid w:val="00863642"/>
    <w:rsid w:val="008768CA"/>
    <w:rsid w:val="00882F33"/>
    <w:rsid w:val="008851CA"/>
    <w:rsid w:val="008A3287"/>
    <w:rsid w:val="008C384C"/>
    <w:rsid w:val="008C7B64"/>
    <w:rsid w:val="008E2D68"/>
    <w:rsid w:val="008E6756"/>
    <w:rsid w:val="0090271F"/>
    <w:rsid w:val="00902E23"/>
    <w:rsid w:val="009114D7"/>
    <w:rsid w:val="0091348E"/>
    <w:rsid w:val="00917CCB"/>
    <w:rsid w:val="00926C50"/>
    <w:rsid w:val="00933FB0"/>
    <w:rsid w:val="00942EC2"/>
    <w:rsid w:val="00946EC4"/>
    <w:rsid w:val="00975DAE"/>
    <w:rsid w:val="009E2532"/>
    <w:rsid w:val="009F1770"/>
    <w:rsid w:val="009F37B7"/>
    <w:rsid w:val="00A04E98"/>
    <w:rsid w:val="00A10F02"/>
    <w:rsid w:val="00A15CA3"/>
    <w:rsid w:val="00A164B4"/>
    <w:rsid w:val="00A26956"/>
    <w:rsid w:val="00A27486"/>
    <w:rsid w:val="00A53724"/>
    <w:rsid w:val="00A56066"/>
    <w:rsid w:val="00A73129"/>
    <w:rsid w:val="00A82346"/>
    <w:rsid w:val="00A92BA1"/>
    <w:rsid w:val="00A95A32"/>
    <w:rsid w:val="00AA1BA0"/>
    <w:rsid w:val="00AA7B02"/>
    <w:rsid w:val="00AB0CB0"/>
    <w:rsid w:val="00AB4A5D"/>
    <w:rsid w:val="00AC6BC6"/>
    <w:rsid w:val="00AD31F8"/>
    <w:rsid w:val="00AD45A1"/>
    <w:rsid w:val="00AE6164"/>
    <w:rsid w:val="00AE65E2"/>
    <w:rsid w:val="00AF1460"/>
    <w:rsid w:val="00B02648"/>
    <w:rsid w:val="00B02E87"/>
    <w:rsid w:val="00B11544"/>
    <w:rsid w:val="00B15449"/>
    <w:rsid w:val="00B36160"/>
    <w:rsid w:val="00B75D59"/>
    <w:rsid w:val="00B93086"/>
    <w:rsid w:val="00BA19ED"/>
    <w:rsid w:val="00BA4B8D"/>
    <w:rsid w:val="00BB3E4A"/>
    <w:rsid w:val="00BC0858"/>
    <w:rsid w:val="00BC0F7D"/>
    <w:rsid w:val="00BC1C4B"/>
    <w:rsid w:val="00BC7A0C"/>
    <w:rsid w:val="00BD7D31"/>
    <w:rsid w:val="00BE3255"/>
    <w:rsid w:val="00BE407D"/>
    <w:rsid w:val="00BF128E"/>
    <w:rsid w:val="00C074DD"/>
    <w:rsid w:val="00C1496A"/>
    <w:rsid w:val="00C16F21"/>
    <w:rsid w:val="00C33079"/>
    <w:rsid w:val="00C45231"/>
    <w:rsid w:val="00C4765D"/>
    <w:rsid w:val="00C551FF"/>
    <w:rsid w:val="00C6688B"/>
    <w:rsid w:val="00C72833"/>
    <w:rsid w:val="00C80F1D"/>
    <w:rsid w:val="00C91962"/>
    <w:rsid w:val="00C93F40"/>
    <w:rsid w:val="00CA1E38"/>
    <w:rsid w:val="00CA3D0C"/>
    <w:rsid w:val="00D575B8"/>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17C4B"/>
    <w:rsid w:val="00E24999"/>
    <w:rsid w:val="00E31385"/>
    <w:rsid w:val="00E44582"/>
    <w:rsid w:val="00E44FFC"/>
    <w:rsid w:val="00E77645"/>
    <w:rsid w:val="00E975AB"/>
    <w:rsid w:val="00EA15B0"/>
    <w:rsid w:val="00EA5EA7"/>
    <w:rsid w:val="00EA66BD"/>
    <w:rsid w:val="00EC4A25"/>
    <w:rsid w:val="00EF608C"/>
    <w:rsid w:val="00F025A2"/>
    <w:rsid w:val="00F04712"/>
    <w:rsid w:val="00F13360"/>
    <w:rsid w:val="00F15B1D"/>
    <w:rsid w:val="00F16332"/>
    <w:rsid w:val="00F22EC7"/>
    <w:rsid w:val="00F325C8"/>
    <w:rsid w:val="00F34834"/>
    <w:rsid w:val="00F653B8"/>
    <w:rsid w:val="00F66CC9"/>
    <w:rsid w:val="00F77322"/>
    <w:rsid w:val="00F83834"/>
    <w:rsid w:val="00F9008D"/>
    <w:rsid w:val="00F929F2"/>
    <w:rsid w:val="00FA1266"/>
    <w:rsid w:val="00FA27E1"/>
    <w:rsid w:val="00FA38B6"/>
    <w:rsid w:val="00FC1192"/>
    <w:rsid w:val="00FC2AD2"/>
    <w:rsid w:val="00FE5A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47046D"/>
    <w:rPr>
      <w:lang w:eastAsia="en-US"/>
    </w:rPr>
  </w:style>
  <w:style w:type="character" w:customStyle="1" w:styleId="EXCar">
    <w:name w:val="EX Car"/>
    <w:link w:val="EX"/>
    <w:rsid w:val="00B02648"/>
    <w:rPr>
      <w:lang w:eastAsia="en-US"/>
    </w:rPr>
  </w:style>
  <w:style w:type="character" w:customStyle="1" w:styleId="TFChar">
    <w:name w:val="TF Char"/>
    <w:link w:val="TF"/>
    <w:qFormat/>
    <w:locked/>
    <w:rsid w:val="00B02648"/>
    <w:rPr>
      <w:rFonts w:ascii="Arial" w:hAnsi="Arial"/>
      <w:b/>
      <w:lang w:eastAsia="en-US"/>
    </w:rPr>
  </w:style>
  <w:style w:type="character" w:customStyle="1" w:styleId="B1Char">
    <w:name w:val="B1 Char"/>
    <w:link w:val="B1"/>
    <w:qFormat/>
    <w:locked/>
    <w:rsid w:val="003905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36</TotalTime>
  <Pages>21</Pages>
  <Words>4883</Words>
  <Characters>27837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Rodrigues</cp:lastModifiedBy>
  <cp:revision>8</cp:revision>
  <cp:lastPrinted>2019-02-25T14:05:00Z</cp:lastPrinted>
  <dcterms:created xsi:type="dcterms:W3CDTF">2026-02-12T09:22:00Z</dcterms:created>
  <dcterms:modified xsi:type="dcterms:W3CDTF">2026-02-15T13:35:00Z</dcterms:modified>
</cp:coreProperties>
</file>