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222B0" w14:textId="4F0BA0C2" w:rsidR="0050550A" w:rsidRPr="009261AF" w:rsidRDefault="0050550A" w:rsidP="0050550A">
      <w:pPr>
        <w:tabs>
          <w:tab w:val="right" w:pos="9639"/>
        </w:tabs>
        <w:spacing w:after="0"/>
        <w:rPr>
          <w:rFonts w:ascii="Arial" w:hAnsi="Arial"/>
          <w:b/>
          <w:i/>
          <w:noProof/>
          <w:sz w:val="28"/>
        </w:rPr>
      </w:pPr>
      <w:r w:rsidRPr="009261AF">
        <w:rPr>
          <w:rFonts w:ascii="Arial" w:hAnsi="Arial"/>
          <w:b/>
          <w:noProof/>
          <w:sz w:val="24"/>
        </w:rPr>
        <w:t>3GPP TSG-SA5 Meeting #164</w:t>
      </w:r>
      <w:r w:rsidRPr="009261AF">
        <w:rPr>
          <w:rFonts w:ascii="Arial" w:hAnsi="Arial"/>
          <w:b/>
          <w:i/>
          <w:noProof/>
          <w:sz w:val="28"/>
        </w:rPr>
        <w:tab/>
        <w:t>S5-25</w:t>
      </w:r>
      <w:r w:rsidR="00D67F75">
        <w:rPr>
          <w:rFonts w:ascii="Arial" w:hAnsi="Arial"/>
          <w:b/>
          <w:i/>
          <w:noProof/>
          <w:sz w:val="28"/>
        </w:rPr>
        <w:t>5</w:t>
      </w:r>
      <w:r w:rsidR="006F3958">
        <w:rPr>
          <w:rFonts w:ascii="Arial" w:hAnsi="Arial"/>
          <w:b/>
          <w:i/>
          <w:noProof/>
          <w:sz w:val="28"/>
        </w:rPr>
        <w:t>313</w:t>
      </w:r>
    </w:p>
    <w:p w14:paraId="1ED97A4E" w14:textId="77777777" w:rsidR="0050550A" w:rsidRPr="009261AF" w:rsidRDefault="0050550A" w:rsidP="0050550A">
      <w:pPr>
        <w:widowControl w:val="0"/>
        <w:spacing w:after="0"/>
        <w:rPr>
          <w:rFonts w:ascii="Arial" w:hAnsi="Arial"/>
          <w:b/>
          <w:noProof/>
          <w:sz w:val="22"/>
          <w:szCs w:val="22"/>
        </w:rPr>
      </w:pPr>
      <w:r w:rsidRPr="009261AF">
        <w:rPr>
          <w:rFonts w:ascii="Arial"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50A" w:rsidRPr="009261AF" w14:paraId="5FB7DC4B" w14:textId="77777777" w:rsidTr="00412538">
        <w:tc>
          <w:tcPr>
            <w:tcW w:w="9641" w:type="dxa"/>
            <w:gridSpan w:val="9"/>
            <w:tcBorders>
              <w:top w:val="single" w:sz="4" w:space="0" w:color="auto"/>
              <w:left w:val="single" w:sz="4" w:space="0" w:color="auto"/>
              <w:right w:val="single" w:sz="4" w:space="0" w:color="auto"/>
            </w:tcBorders>
          </w:tcPr>
          <w:p w14:paraId="1835B6F0" w14:textId="77777777" w:rsidR="0050550A" w:rsidRPr="009261AF" w:rsidRDefault="0050550A" w:rsidP="00412538">
            <w:pPr>
              <w:spacing w:after="0"/>
              <w:jc w:val="right"/>
              <w:rPr>
                <w:rFonts w:ascii="Arial" w:hAnsi="Arial"/>
                <w:i/>
                <w:noProof/>
              </w:rPr>
            </w:pPr>
            <w:r w:rsidRPr="009261AF">
              <w:rPr>
                <w:rFonts w:ascii="Arial" w:hAnsi="Arial"/>
                <w:i/>
                <w:noProof/>
                <w:sz w:val="14"/>
              </w:rPr>
              <w:t>CR-Form-v12.3</w:t>
            </w:r>
          </w:p>
        </w:tc>
      </w:tr>
      <w:tr w:rsidR="0050550A" w:rsidRPr="009261AF" w14:paraId="112CFBB5" w14:textId="77777777" w:rsidTr="00412538">
        <w:tc>
          <w:tcPr>
            <w:tcW w:w="9641" w:type="dxa"/>
            <w:gridSpan w:val="9"/>
            <w:tcBorders>
              <w:left w:val="single" w:sz="4" w:space="0" w:color="auto"/>
              <w:right w:val="single" w:sz="4" w:space="0" w:color="auto"/>
            </w:tcBorders>
          </w:tcPr>
          <w:p w14:paraId="2B8B118C" w14:textId="77777777" w:rsidR="0050550A" w:rsidRPr="009261AF" w:rsidRDefault="0050550A" w:rsidP="00412538">
            <w:pPr>
              <w:spacing w:after="0"/>
              <w:jc w:val="center"/>
              <w:rPr>
                <w:rFonts w:ascii="Arial" w:hAnsi="Arial"/>
                <w:noProof/>
              </w:rPr>
            </w:pPr>
            <w:r w:rsidRPr="009261AF">
              <w:rPr>
                <w:rFonts w:ascii="Arial" w:hAnsi="Arial"/>
                <w:b/>
                <w:noProof/>
                <w:sz w:val="32"/>
              </w:rPr>
              <w:t>CHANGE REQUEST</w:t>
            </w:r>
          </w:p>
        </w:tc>
      </w:tr>
      <w:tr w:rsidR="0050550A" w:rsidRPr="009261AF" w14:paraId="59F7F22A" w14:textId="77777777" w:rsidTr="00412538">
        <w:tc>
          <w:tcPr>
            <w:tcW w:w="9641" w:type="dxa"/>
            <w:gridSpan w:val="9"/>
            <w:tcBorders>
              <w:left w:val="single" w:sz="4" w:space="0" w:color="auto"/>
              <w:right w:val="single" w:sz="4" w:space="0" w:color="auto"/>
            </w:tcBorders>
          </w:tcPr>
          <w:p w14:paraId="05C10C0D" w14:textId="77777777" w:rsidR="0050550A" w:rsidRPr="009261AF" w:rsidRDefault="0050550A" w:rsidP="00412538">
            <w:pPr>
              <w:spacing w:after="0"/>
              <w:rPr>
                <w:rFonts w:ascii="Arial" w:hAnsi="Arial"/>
                <w:noProof/>
                <w:sz w:val="8"/>
                <w:szCs w:val="8"/>
              </w:rPr>
            </w:pPr>
          </w:p>
        </w:tc>
      </w:tr>
      <w:tr w:rsidR="0050550A" w:rsidRPr="009261AF" w14:paraId="2BCE3371" w14:textId="77777777" w:rsidTr="00412538">
        <w:tc>
          <w:tcPr>
            <w:tcW w:w="142" w:type="dxa"/>
            <w:tcBorders>
              <w:left w:val="single" w:sz="4" w:space="0" w:color="auto"/>
            </w:tcBorders>
          </w:tcPr>
          <w:p w14:paraId="18120BE1" w14:textId="77777777" w:rsidR="0050550A" w:rsidRPr="009261AF" w:rsidRDefault="0050550A" w:rsidP="00412538">
            <w:pPr>
              <w:spacing w:after="0"/>
              <w:jc w:val="right"/>
              <w:rPr>
                <w:rFonts w:ascii="Arial" w:hAnsi="Arial"/>
                <w:noProof/>
              </w:rPr>
            </w:pPr>
          </w:p>
        </w:tc>
        <w:tc>
          <w:tcPr>
            <w:tcW w:w="1559" w:type="dxa"/>
            <w:shd w:val="pct30" w:color="FFFF00" w:fill="auto"/>
          </w:tcPr>
          <w:p w14:paraId="075E6952" w14:textId="348899D8" w:rsidR="0050550A" w:rsidRPr="009261AF" w:rsidRDefault="0050550A" w:rsidP="00412538">
            <w:pPr>
              <w:spacing w:after="0"/>
              <w:jc w:val="right"/>
              <w:rPr>
                <w:rFonts w:ascii="Arial" w:hAnsi="Arial"/>
                <w:b/>
                <w:noProof/>
                <w:sz w:val="28"/>
              </w:rPr>
            </w:pPr>
            <w:r w:rsidRPr="009261AF">
              <w:rPr>
                <w:rFonts w:ascii="Arial" w:hAnsi="Arial"/>
              </w:rPr>
              <w:fldChar w:fldCharType="begin"/>
            </w:r>
            <w:r w:rsidRPr="009261AF">
              <w:rPr>
                <w:rFonts w:ascii="Arial" w:hAnsi="Arial"/>
              </w:rPr>
              <w:instrText xml:space="preserve"> DOCPROPERTY  Spec#  \* MERGEFORMAT </w:instrText>
            </w:r>
            <w:r w:rsidRPr="009261AF">
              <w:rPr>
                <w:rFonts w:ascii="Arial" w:hAnsi="Arial"/>
              </w:rPr>
              <w:fldChar w:fldCharType="separate"/>
            </w:r>
            <w:r>
              <w:rPr>
                <w:rFonts w:ascii="Arial" w:hAnsi="Arial"/>
                <w:b/>
                <w:noProof/>
                <w:sz w:val="28"/>
              </w:rPr>
              <w:t>28.623</w:t>
            </w:r>
            <w:r w:rsidRPr="009261AF">
              <w:rPr>
                <w:rFonts w:ascii="Arial" w:hAnsi="Arial"/>
                <w:b/>
                <w:noProof/>
                <w:sz w:val="28"/>
              </w:rPr>
              <w:fldChar w:fldCharType="end"/>
            </w:r>
          </w:p>
        </w:tc>
        <w:tc>
          <w:tcPr>
            <w:tcW w:w="709" w:type="dxa"/>
          </w:tcPr>
          <w:p w14:paraId="4BFB1334" w14:textId="77777777" w:rsidR="0050550A" w:rsidRPr="009261AF" w:rsidRDefault="0050550A" w:rsidP="00412538">
            <w:pPr>
              <w:spacing w:after="0"/>
              <w:jc w:val="center"/>
              <w:rPr>
                <w:rFonts w:ascii="Arial" w:hAnsi="Arial"/>
                <w:noProof/>
              </w:rPr>
            </w:pPr>
            <w:r w:rsidRPr="009261AF">
              <w:rPr>
                <w:rFonts w:ascii="Arial" w:hAnsi="Arial"/>
                <w:b/>
                <w:noProof/>
                <w:sz w:val="28"/>
              </w:rPr>
              <w:t>CR</w:t>
            </w:r>
          </w:p>
        </w:tc>
        <w:tc>
          <w:tcPr>
            <w:tcW w:w="1276" w:type="dxa"/>
            <w:shd w:val="pct30" w:color="FFFF00" w:fill="auto"/>
          </w:tcPr>
          <w:p w14:paraId="7A1C965E" w14:textId="2DC5F7A9" w:rsidR="0050550A" w:rsidRPr="009261AF" w:rsidRDefault="0050550A" w:rsidP="00412538">
            <w:pPr>
              <w:spacing w:after="0"/>
              <w:rPr>
                <w:rFonts w:ascii="Arial" w:hAnsi="Arial"/>
                <w:noProof/>
              </w:rPr>
            </w:pPr>
            <w:r w:rsidRPr="009261AF">
              <w:rPr>
                <w:rFonts w:ascii="Arial" w:hAnsi="Arial"/>
              </w:rPr>
              <w:fldChar w:fldCharType="begin"/>
            </w:r>
            <w:r w:rsidRPr="009261AF">
              <w:rPr>
                <w:rFonts w:ascii="Arial" w:hAnsi="Arial"/>
              </w:rPr>
              <w:instrText xml:space="preserve"> DOCPROPERTY  Cr#  \* MERGEFORMAT </w:instrText>
            </w:r>
            <w:r w:rsidRPr="009261AF">
              <w:rPr>
                <w:rFonts w:ascii="Arial" w:hAnsi="Arial"/>
              </w:rPr>
              <w:fldChar w:fldCharType="separate"/>
            </w:r>
            <w:r w:rsidR="00D67F75">
              <w:rPr>
                <w:rFonts w:ascii="Arial" w:hAnsi="Arial"/>
                <w:b/>
                <w:noProof/>
                <w:sz w:val="28"/>
              </w:rPr>
              <w:t>0594</w:t>
            </w:r>
            <w:r w:rsidRPr="009261AF">
              <w:rPr>
                <w:rFonts w:ascii="Arial" w:hAnsi="Arial"/>
                <w:b/>
                <w:noProof/>
                <w:sz w:val="28"/>
              </w:rPr>
              <w:fldChar w:fldCharType="end"/>
            </w:r>
          </w:p>
        </w:tc>
        <w:tc>
          <w:tcPr>
            <w:tcW w:w="709" w:type="dxa"/>
          </w:tcPr>
          <w:p w14:paraId="35C1843E" w14:textId="77777777" w:rsidR="0050550A" w:rsidRPr="009261AF" w:rsidRDefault="0050550A" w:rsidP="00412538">
            <w:pPr>
              <w:tabs>
                <w:tab w:val="right" w:pos="625"/>
              </w:tabs>
              <w:spacing w:after="0"/>
              <w:jc w:val="center"/>
              <w:rPr>
                <w:rFonts w:ascii="Arial" w:hAnsi="Arial"/>
                <w:noProof/>
              </w:rPr>
            </w:pPr>
            <w:r w:rsidRPr="009261AF">
              <w:rPr>
                <w:rFonts w:ascii="Arial" w:hAnsi="Arial"/>
                <w:b/>
                <w:bCs/>
                <w:noProof/>
                <w:sz w:val="28"/>
              </w:rPr>
              <w:t>rev</w:t>
            </w:r>
          </w:p>
        </w:tc>
        <w:tc>
          <w:tcPr>
            <w:tcW w:w="992" w:type="dxa"/>
            <w:shd w:val="pct30" w:color="FFFF00" w:fill="auto"/>
          </w:tcPr>
          <w:p w14:paraId="5BFB0E2C" w14:textId="493F8557" w:rsidR="0050550A" w:rsidRPr="009261AF" w:rsidRDefault="0050550A" w:rsidP="00412538">
            <w:pPr>
              <w:spacing w:after="0"/>
              <w:jc w:val="center"/>
              <w:rPr>
                <w:rFonts w:ascii="Arial" w:hAnsi="Arial"/>
                <w:b/>
                <w:noProof/>
              </w:rPr>
            </w:pPr>
            <w:r w:rsidRPr="009261AF">
              <w:rPr>
                <w:rFonts w:ascii="Arial" w:hAnsi="Arial"/>
              </w:rPr>
              <w:fldChar w:fldCharType="begin"/>
            </w:r>
            <w:r w:rsidRPr="009261AF">
              <w:rPr>
                <w:rFonts w:ascii="Arial" w:hAnsi="Arial"/>
              </w:rPr>
              <w:instrText xml:space="preserve"> DOCPROPERTY  Revision  \* MERGEFORMAT </w:instrText>
            </w:r>
            <w:r w:rsidRPr="009261AF">
              <w:rPr>
                <w:rFonts w:ascii="Arial" w:hAnsi="Arial"/>
              </w:rPr>
              <w:fldChar w:fldCharType="separate"/>
            </w:r>
            <w:r w:rsidR="006F3958">
              <w:rPr>
                <w:rFonts w:ascii="Arial" w:hAnsi="Arial"/>
                <w:b/>
                <w:noProof/>
                <w:sz w:val="28"/>
              </w:rPr>
              <w:t>1</w:t>
            </w:r>
            <w:r w:rsidRPr="009261AF">
              <w:rPr>
                <w:rFonts w:ascii="Arial" w:hAnsi="Arial"/>
                <w:b/>
                <w:noProof/>
                <w:sz w:val="28"/>
              </w:rPr>
              <w:fldChar w:fldCharType="end"/>
            </w:r>
          </w:p>
        </w:tc>
        <w:tc>
          <w:tcPr>
            <w:tcW w:w="2410" w:type="dxa"/>
          </w:tcPr>
          <w:p w14:paraId="495B8B0C" w14:textId="77777777" w:rsidR="0050550A" w:rsidRPr="009261AF" w:rsidRDefault="0050550A" w:rsidP="00412538">
            <w:pPr>
              <w:tabs>
                <w:tab w:val="right" w:pos="1825"/>
              </w:tabs>
              <w:spacing w:after="0"/>
              <w:jc w:val="center"/>
              <w:rPr>
                <w:rFonts w:ascii="Arial" w:hAnsi="Arial"/>
                <w:noProof/>
              </w:rPr>
            </w:pPr>
            <w:r w:rsidRPr="009261AF">
              <w:rPr>
                <w:rFonts w:ascii="Arial" w:hAnsi="Arial"/>
                <w:b/>
                <w:noProof/>
                <w:sz w:val="28"/>
                <w:szCs w:val="28"/>
              </w:rPr>
              <w:t>Current version:</w:t>
            </w:r>
          </w:p>
        </w:tc>
        <w:tc>
          <w:tcPr>
            <w:tcW w:w="1701" w:type="dxa"/>
            <w:shd w:val="pct30" w:color="FFFF00" w:fill="auto"/>
          </w:tcPr>
          <w:p w14:paraId="57F215C3" w14:textId="77777777" w:rsidR="0050550A" w:rsidRPr="009261AF" w:rsidRDefault="0050550A" w:rsidP="00412538">
            <w:pPr>
              <w:spacing w:after="0"/>
              <w:jc w:val="center"/>
              <w:rPr>
                <w:rFonts w:ascii="Arial" w:hAnsi="Arial"/>
                <w:noProof/>
                <w:sz w:val="28"/>
              </w:rPr>
            </w:pPr>
            <w:r w:rsidRPr="009261AF">
              <w:rPr>
                <w:rFonts w:ascii="Arial" w:hAnsi="Arial"/>
              </w:rPr>
              <w:fldChar w:fldCharType="begin"/>
            </w:r>
            <w:r w:rsidRPr="009261AF">
              <w:rPr>
                <w:rFonts w:ascii="Arial" w:hAnsi="Arial"/>
              </w:rPr>
              <w:instrText xml:space="preserve"> DOCPROPERTY  Version  \* MERGEFORMAT </w:instrText>
            </w:r>
            <w:r w:rsidRPr="009261AF">
              <w:rPr>
                <w:rFonts w:ascii="Arial" w:hAnsi="Arial"/>
              </w:rPr>
              <w:fldChar w:fldCharType="separate"/>
            </w:r>
            <w:r>
              <w:rPr>
                <w:rFonts w:ascii="Arial" w:hAnsi="Arial"/>
                <w:b/>
                <w:noProof/>
                <w:sz w:val="28"/>
              </w:rPr>
              <w:t>19.5.0</w:t>
            </w:r>
            <w:r w:rsidRPr="009261AF">
              <w:rPr>
                <w:rFonts w:ascii="Arial" w:hAnsi="Arial"/>
                <w:b/>
                <w:noProof/>
                <w:sz w:val="28"/>
              </w:rPr>
              <w:fldChar w:fldCharType="end"/>
            </w:r>
          </w:p>
        </w:tc>
        <w:tc>
          <w:tcPr>
            <w:tcW w:w="143" w:type="dxa"/>
            <w:tcBorders>
              <w:right w:val="single" w:sz="4" w:space="0" w:color="auto"/>
            </w:tcBorders>
          </w:tcPr>
          <w:p w14:paraId="7D39C1D6" w14:textId="77777777" w:rsidR="0050550A" w:rsidRPr="009261AF" w:rsidRDefault="0050550A" w:rsidP="00412538">
            <w:pPr>
              <w:spacing w:after="0"/>
              <w:rPr>
                <w:rFonts w:ascii="Arial" w:hAnsi="Arial"/>
                <w:noProof/>
              </w:rPr>
            </w:pPr>
          </w:p>
        </w:tc>
      </w:tr>
      <w:tr w:rsidR="0050550A" w:rsidRPr="009261AF" w14:paraId="0C71C432" w14:textId="77777777" w:rsidTr="00412538">
        <w:tc>
          <w:tcPr>
            <w:tcW w:w="9641" w:type="dxa"/>
            <w:gridSpan w:val="9"/>
            <w:tcBorders>
              <w:left w:val="single" w:sz="4" w:space="0" w:color="auto"/>
              <w:right w:val="single" w:sz="4" w:space="0" w:color="auto"/>
            </w:tcBorders>
          </w:tcPr>
          <w:p w14:paraId="209843E7" w14:textId="77777777" w:rsidR="0050550A" w:rsidRPr="009261AF" w:rsidRDefault="0050550A" w:rsidP="00412538">
            <w:pPr>
              <w:spacing w:after="0"/>
              <w:rPr>
                <w:rFonts w:ascii="Arial" w:hAnsi="Arial"/>
                <w:noProof/>
              </w:rPr>
            </w:pPr>
          </w:p>
        </w:tc>
      </w:tr>
      <w:tr w:rsidR="0050550A" w:rsidRPr="009261AF" w14:paraId="70CACA9C" w14:textId="77777777" w:rsidTr="00412538">
        <w:tc>
          <w:tcPr>
            <w:tcW w:w="9641" w:type="dxa"/>
            <w:gridSpan w:val="9"/>
            <w:tcBorders>
              <w:top w:val="single" w:sz="4" w:space="0" w:color="auto"/>
            </w:tcBorders>
          </w:tcPr>
          <w:p w14:paraId="03806C63" w14:textId="77777777" w:rsidR="0050550A" w:rsidRPr="009261AF" w:rsidRDefault="0050550A" w:rsidP="00412538">
            <w:pPr>
              <w:spacing w:after="0"/>
              <w:jc w:val="center"/>
              <w:rPr>
                <w:rFonts w:ascii="Arial" w:hAnsi="Arial" w:cs="Arial"/>
                <w:i/>
                <w:noProof/>
              </w:rPr>
            </w:pPr>
            <w:r w:rsidRPr="009261AF">
              <w:rPr>
                <w:rFonts w:ascii="Arial" w:hAnsi="Arial" w:cs="Arial"/>
                <w:i/>
                <w:noProof/>
              </w:rPr>
              <w:t xml:space="preserve">For </w:t>
            </w:r>
            <w:hyperlink r:id="rId14" w:anchor="_blank" w:history="1">
              <w:r w:rsidRPr="009261AF">
                <w:rPr>
                  <w:rFonts w:ascii="Arial" w:hAnsi="Arial" w:cs="Arial"/>
                  <w:b/>
                  <w:i/>
                  <w:noProof/>
                  <w:color w:val="FF0000"/>
                  <w:u w:val="single"/>
                </w:rPr>
                <w:t>HE</w:t>
              </w:r>
              <w:bookmarkStart w:id="0" w:name="_Hlt497126619"/>
              <w:r w:rsidRPr="009261AF">
                <w:rPr>
                  <w:rFonts w:ascii="Arial" w:hAnsi="Arial" w:cs="Arial"/>
                  <w:b/>
                  <w:i/>
                  <w:noProof/>
                  <w:color w:val="FF0000"/>
                  <w:u w:val="single"/>
                </w:rPr>
                <w:t>L</w:t>
              </w:r>
              <w:bookmarkEnd w:id="0"/>
              <w:r w:rsidRPr="009261AF">
                <w:rPr>
                  <w:rFonts w:ascii="Arial" w:hAnsi="Arial" w:cs="Arial"/>
                  <w:b/>
                  <w:i/>
                  <w:noProof/>
                  <w:color w:val="FF0000"/>
                  <w:u w:val="single"/>
                </w:rPr>
                <w:t>P</w:t>
              </w:r>
            </w:hyperlink>
            <w:r w:rsidRPr="009261AF">
              <w:rPr>
                <w:rFonts w:ascii="Arial" w:hAnsi="Arial" w:cs="Arial"/>
                <w:b/>
                <w:i/>
                <w:noProof/>
                <w:color w:val="FF0000"/>
              </w:rPr>
              <w:t xml:space="preserve"> </w:t>
            </w:r>
            <w:r w:rsidRPr="009261AF">
              <w:rPr>
                <w:rFonts w:ascii="Arial" w:hAnsi="Arial" w:cs="Arial"/>
                <w:i/>
                <w:noProof/>
              </w:rPr>
              <w:t xml:space="preserve">on using this form: comprehensive instructions can be found at </w:t>
            </w:r>
            <w:r w:rsidRPr="009261AF">
              <w:rPr>
                <w:rFonts w:ascii="Arial" w:hAnsi="Arial" w:cs="Arial"/>
                <w:i/>
                <w:noProof/>
              </w:rPr>
              <w:br/>
            </w:r>
            <w:hyperlink r:id="rId15" w:history="1">
              <w:r w:rsidRPr="009261AF">
                <w:rPr>
                  <w:rFonts w:ascii="Arial" w:hAnsi="Arial" w:cs="Arial"/>
                  <w:i/>
                  <w:noProof/>
                  <w:color w:val="0000FF"/>
                  <w:u w:val="single"/>
                </w:rPr>
                <w:t>http://www.3gpp.org/Change-Requests</w:t>
              </w:r>
            </w:hyperlink>
            <w:r w:rsidRPr="009261AF">
              <w:rPr>
                <w:rFonts w:ascii="Arial" w:hAnsi="Arial" w:cs="Arial"/>
                <w:i/>
                <w:noProof/>
              </w:rPr>
              <w:t>.</w:t>
            </w:r>
          </w:p>
        </w:tc>
      </w:tr>
      <w:tr w:rsidR="0050550A" w:rsidRPr="009261AF" w14:paraId="56178A20" w14:textId="77777777" w:rsidTr="00412538">
        <w:tc>
          <w:tcPr>
            <w:tcW w:w="9641" w:type="dxa"/>
            <w:gridSpan w:val="9"/>
          </w:tcPr>
          <w:p w14:paraId="2ECBA8CD" w14:textId="77777777" w:rsidR="0050550A" w:rsidRPr="009261AF" w:rsidRDefault="0050550A" w:rsidP="00412538">
            <w:pPr>
              <w:spacing w:after="0"/>
              <w:rPr>
                <w:rFonts w:ascii="Arial" w:hAnsi="Arial"/>
                <w:noProof/>
                <w:sz w:val="8"/>
                <w:szCs w:val="8"/>
              </w:rPr>
            </w:pPr>
          </w:p>
        </w:tc>
      </w:tr>
    </w:tbl>
    <w:p w14:paraId="601ADCAB" w14:textId="77777777" w:rsidR="0050550A" w:rsidRPr="009261AF" w:rsidRDefault="0050550A" w:rsidP="00505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50A" w:rsidRPr="009261AF" w14:paraId="13E922C8" w14:textId="77777777" w:rsidTr="00412538">
        <w:tc>
          <w:tcPr>
            <w:tcW w:w="2835" w:type="dxa"/>
          </w:tcPr>
          <w:p w14:paraId="01906D4F" w14:textId="77777777" w:rsidR="0050550A" w:rsidRPr="009261AF" w:rsidRDefault="0050550A" w:rsidP="00412538">
            <w:pPr>
              <w:tabs>
                <w:tab w:val="right" w:pos="2751"/>
              </w:tabs>
              <w:spacing w:after="0"/>
              <w:rPr>
                <w:rFonts w:ascii="Arial" w:hAnsi="Arial"/>
                <w:b/>
                <w:i/>
                <w:noProof/>
              </w:rPr>
            </w:pPr>
            <w:r w:rsidRPr="009261AF">
              <w:rPr>
                <w:rFonts w:ascii="Arial" w:hAnsi="Arial"/>
                <w:b/>
                <w:i/>
                <w:noProof/>
              </w:rPr>
              <w:t>Proposed change affects:</w:t>
            </w:r>
          </w:p>
        </w:tc>
        <w:tc>
          <w:tcPr>
            <w:tcW w:w="1418" w:type="dxa"/>
          </w:tcPr>
          <w:p w14:paraId="1CBE135E" w14:textId="77777777" w:rsidR="0050550A" w:rsidRPr="009261AF" w:rsidRDefault="0050550A" w:rsidP="00412538">
            <w:pPr>
              <w:spacing w:after="0"/>
              <w:jc w:val="right"/>
              <w:rPr>
                <w:rFonts w:ascii="Arial" w:hAnsi="Arial"/>
                <w:noProof/>
              </w:rPr>
            </w:pPr>
            <w:r w:rsidRPr="009261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9C24F" w14:textId="77777777" w:rsidR="0050550A" w:rsidRPr="009261AF" w:rsidRDefault="0050550A" w:rsidP="00412538">
            <w:pPr>
              <w:spacing w:after="0"/>
              <w:jc w:val="center"/>
              <w:rPr>
                <w:rFonts w:ascii="Arial" w:hAnsi="Arial"/>
                <w:b/>
                <w:caps/>
                <w:noProof/>
              </w:rPr>
            </w:pPr>
          </w:p>
        </w:tc>
        <w:tc>
          <w:tcPr>
            <w:tcW w:w="709" w:type="dxa"/>
            <w:tcBorders>
              <w:left w:val="single" w:sz="4" w:space="0" w:color="auto"/>
            </w:tcBorders>
          </w:tcPr>
          <w:p w14:paraId="02A028C8" w14:textId="77777777" w:rsidR="0050550A" w:rsidRPr="009261AF" w:rsidRDefault="0050550A" w:rsidP="00412538">
            <w:pPr>
              <w:spacing w:after="0"/>
              <w:jc w:val="right"/>
              <w:rPr>
                <w:rFonts w:ascii="Arial" w:hAnsi="Arial"/>
                <w:noProof/>
                <w:u w:val="single"/>
              </w:rPr>
            </w:pPr>
            <w:r w:rsidRPr="009261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934CE" w14:textId="77777777" w:rsidR="0050550A" w:rsidRPr="009261AF" w:rsidRDefault="0050550A" w:rsidP="00412538">
            <w:pPr>
              <w:spacing w:after="0"/>
              <w:jc w:val="center"/>
              <w:rPr>
                <w:rFonts w:ascii="Arial" w:hAnsi="Arial"/>
                <w:b/>
                <w:caps/>
                <w:noProof/>
              </w:rPr>
            </w:pPr>
          </w:p>
        </w:tc>
        <w:tc>
          <w:tcPr>
            <w:tcW w:w="2126" w:type="dxa"/>
          </w:tcPr>
          <w:p w14:paraId="747BACDC" w14:textId="77777777" w:rsidR="0050550A" w:rsidRPr="009261AF" w:rsidRDefault="0050550A" w:rsidP="00412538">
            <w:pPr>
              <w:spacing w:after="0"/>
              <w:jc w:val="right"/>
              <w:rPr>
                <w:rFonts w:ascii="Arial" w:hAnsi="Arial"/>
                <w:noProof/>
                <w:u w:val="single"/>
              </w:rPr>
            </w:pPr>
            <w:r w:rsidRPr="009261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597"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1418" w:type="dxa"/>
            <w:tcBorders>
              <w:left w:val="nil"/>
            </w:tcBorders>
          </w:tcPr>
          <w:p w14:paraId="627D1A76" w14:textId="77777777" w:rsidR="0050550A" w:rsidRPr="009261AF" w:rsidRDefault="0050550A" w:rsidP="00412538">
            <w:pPr>
              <w:spacing w:after="0"/>
              <w:jc w:val="right"/>
              <w:rPr>
                <w:rFonts w:ascii="Arial" w:hAnsi="Arial"/>
                <w:noProof/>
              </w:rPr>
            </w:pPr>
            <w:r w:rsidRPr="009261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CFB14" w14:textId="77777777" w:rsidR="0050550A" w:rsidRPr="009261AF" w:rsidRDefault="0050550A" w:rsidP="00412538">
            <w:pPr>
              <w:spacing w:after="0"/>
              <w:jc w:val="center"/>
              <w:rPr>
                <w:rFonts w:ascii="Arial" w:hAnsi="Arial"/>
                <w:b/>
                <w:bCs/>
                <w:caps/>
                <w:noProof/>
              </w:rPr>
            </w:pPr>
            <w:r w:rsidRPr="009261AF">
              <w:rPr>
                <w:rFonts w:ascii="Arial" w:hAnsi="Arial"/>
                <w:b/>
                <w:bCs/>
                <w:caps/>
                <w:noProof/>
              </w:rPr>
              <w:t>X</w:t>
            </w:r>
          </w:p>
        </w:tc>
      </w:tr>
    </w:tbl>
    <w:p w14:paraId="71E81783" w14:textId="77777777" w:rsidR="0050550A" w:rsidRPr="009261AF" w:rsidRDefault="0050550A" w:rsidP="00505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50A" w:rsidRPr="009261AF" w14:paraId="3EB66E5A" w14:textId="77777777" w:rsidTr="00412538">
        <w:tc>
          <w:tcPr>
            <w:tcW w:w="9640" w:type="dxa"/>
            <w:gridSpan w:val="11"/>
          </w:tcPr>
          <w:p w14:paraId="6FDAFA04" w14:textId="77777777" w:rsidR="0050550A" w:rsidRPr="009261AF" w:rsidRDefault="0050550A" w:rsidP="00412538">
            <w:pPr>
              <w:spacing w:after="0"/>
              <w:rPr>
                <w:rFonts w:ascii="Arial" w:hAnsi="Arial"/>
                <w:noProof/>
                <w:sz w:val="8"/>
                <w:szCs w:val="8"/>
              </w:rPr>
            </w:pPr>
          </w:p>
        </w:tc>
      </w:tr>
      <w:tr w:rsidR="0050550A" w:rsidRPr="009261AF" w14:paraId="14524739" w14:textId="77777777" w:rsidTr="00412538">
        <w:tc>
          <w:tcPr>
            <w:tcW w:w="1843" w:type="dxa"/>
            <w:tcBorders>
              <w:top w:val="single" w:sz="4" w:space="0" w:color="auto"/>
              <w:left w:val="single" w:sz="4" w:space="0" w:color="auto"/>
            </w:tcBorders>
          </w:tcPr>
          <w:p w14:paraId="77B4591F"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Title:</w:t>
            </w:r>
            <w:r w:rsidRPr="009261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CCBDFB7" w14:textId="711E35DB" w:rsidR="0050550A" w:rsidRPr="009261AF" w:rsidRDefault="0050550A" w:rsidP="00412538">
            <w:pPr>
              <w:spacing w:after="0"/>
              <w:ind w:left="100"/>
              <w:rPr>
                <w:rFonts w:ascii="Arial" w:hAnsi="Arial"/>
                <w:noProof/>
              </w:rPr>
            </w:pPr>
            <w:r w:rsidRPr="009261AF">
              <w:rPr>
                <w:rFonts w:ascii="Arial" w:hAnsi="Arial"/>
                <w:noProof/>
              </w:rPr>
              <w:t>Rel-19 CR TS 2</w:t>
            </w:r>
            <w:r>
              <w:rPr>
                <w:rFonts w:ascii="Arial" w:hAnsi="Arial"/>
                <w:noProof/>
              </w:rPr>
              <w:t>8</w:t>
            </w:r>
            <w:r w:rsidRPr="009261AF">
              <w:rPr>
                <w:rFonts w:ascii="Arial" w:hAnsi="Arial"/>
                <w:noProof/>
              </w:rPr>
              <w:t>.</w:t>
            </w:r>
            <w:r>
              <w:rPr>
                <w:rFonts w:ascii="Arial" w:hAnsi="Arial"/>
                <w:noProof/>
              </w:rPr>
              <w:t>6</w:t>
            </w:r>
            <w:r w:rsidRPr="009261AF">
              <w:rPr>
                <w:rFonts w:ascii="Arial" w:hAnsi="Arial"/>
                <w:noProof/>
              </w:rPr>
              <w:t>2</w:t>
            </w:r>
            <w:r>
              <w:rPr>
                <w:rFonts w:ascii="Arial" w:hAnsi="Arial"/>
                <w:noProof/>
              </w:rPr>
              <w:t>3 Corrections on Immediate MDT measurements</w:t>
            </w:r>
          </w:p>
        </w:tc>
      </w:tr>
      <w:tr w:rsidR="0050550A" w:rsidRPr="009261AF" w14:paraId="6F4DF486" w14:textId="77777777" w:rsidTr="00412538">
        <w:tc>
          <w:tcPr>
            <w:tcW w:w="1843" w:type="dxa"/>
            <w:tcBorders>
              <w:left w:val="single" w:sz="4" w:space="0" w:color="auto"/>
            </w:tcBorders>
          </w:tcPr>
          <w:p w14:paraId="33832415"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490C1351" w14:textId="77777777" w:rsidR="0050550A" w:rsidRPr="009261AF" w:rsidRDefault="0050550A" w:rsidP="00412538">
            <w:pPr>
              <w:spacing w:after="0"/>
              <w:rPr>
                <w:rFonts w:ascii="Arial" w:hAnsi="Arial"/>
                <w:noProof/>
                <w:sz w:val="8"/>
                <w:szCs w:val="8"/>
              </w:rPr>
            </w:pPr>
          </w:p>
        </w:tc>
      </w:tr>
      <w:tr w:rsidR="0050550A" w:rsidRPr="009261AF" w14:paraId="7CC6ACCC" w14:textId="77777777" w:rsidTr="00412538">
        <w:tc>
          <w:tcPr>
            <w:tcW w:w="1843" w:type="dxa"/>
            <w:tcBorders>
              <w:left w:val="single" w:sz="4" w:space="0" w:color="auto"/>
            </w:tcBorders>
          </w:tcPr>
          <w:p w14:paraId="1CAA9A5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WG:</w:t>
            </w:r>
          </w:p>
        </w:tc>
        <w:tc>
          <w:tcPr>
            <w:tcW w:w="7797" w:type="dxa"/>
            <w:gridSpan w:val="10"/>
            <w:tcBorders>
              <w:right w:val="single" w:sz="4" w:space="0" w:color="auto"/>
            </w:tcBorders>
            <w:shd w:val="pct30" w:color="FFFF00" w:fill="auto"/>
          </w:tcPr>
          <w:p w14:paraId="57EEBC9D" w14:textId="77777777" w:rsidR="0050550A" w:rsidRPr="009261AF" w:rsidRDefault="0050550A" w:rsidP="00412538">
            <w:pPr>
              <w:spacing w:after="0"/>
              <w:ind w:left="100"/>
              <w:rPr>
                <w:rFonts w:ascii="Arial" w:hAnsi="Arial"/>
                <w:noProof/>
              </w:rPr>
            </w:pPr>
            <w:r w:rsidRPr="009261AF">
              <w:rPr>
                <w:rFonts w:ascii="Arial" w:hAnsi="Arial"/>
                <w:noProof/>
              </w:rPr>
              <w:t>Nokia</w:t>
            </w:r>
          </w:p>
        </w:tc>
      </w:tr>
      <w:tr w:rsidR="0050550A" w:rsidRPr="009261AF" w14:paraId="76742BB7" w14:textId="77777777" w:rsidTr="00412538">
        <w:tc>
          <w:tcPr>
            <w:tcW w:w="1843" w:type="dxa"/>
            <w:tcBorders>
              <w:left w:val="single" w:sz="4" w:space="0" w:color="auto"/>
            </w:tcBorders>
          </w:tcPr>
          <w:p w14:paraId="6CDFFF2C"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TSG:</w:t>
            </w:r>
          </w:p>
        </w:tc>
        <w:tc>
          <w:tcPr>
            <w:tcW w:w="7797" w:type="dxa"/>
            <w:gridSpan w:val="10"/>
            <w:tcBorders>
              <w:right w:val="single" w:sz="4" w:space="0" w:color="auto"/>
            </w:tcBorders>
            <w:shd w:val="pct30" w:color="FFFF00" w:fill="auto"/>
          </w:tcPr>
          <w:p w14:paraId="684D3EEE" w14:textId="77777777" w:rsidR="0050550A" w:rsidRPr="009261AF" w:rsidRDefault="0050550A" w:rsidP="00412538">
            <w:pPr>
              <w:spacing w:after="0"/>
              <w:ind w:left="100"/>
              <w:rPr>
                <w:rFonts w:ascii="Arial" w:hAnsi="Arial"/>
                <w:noProof/>
              </w:rPr>
            </w:pPr>
            <w:r w:rsidRPr="009261AF">
              <w:rPr>
                <w:rFonts w:ascii="Arial" w:hAnsi="Arial"/>
              </w:rPr>
              <w:t>SA5</w:t>
            </w:r>
            <w:r w:rsidRPr="009261AF">
              <w:rPr>
                <w:rFonts w:ascii="Arial" w:hAnsi="Arial"/>
              </w:rPr>
              <w:fldChar w:fldCharType="begin"/>
            </w:r>
            <w:r w:rsidRPr="009261AF">
              <w:rPr>
                <w:rFonts w:ascii="Arial" w:hAnsi="Arial"/>
              </w:rPr>
              <w:instrText xml:space="preserve"> DOCPROPERTY  SourceIfTsg  \* MERGEFORMAT </w:instrText>
            </w:r>
            <w:r w:rsidRPr="009261AF">
              <w:rPr>
                <w:rFonts w:ascii="Arial" w:hAnsi="Arial"/>
              </w:rPr>
              <w:fldChar w:fldCharType="separate"/>
            </w:r>
            <w:r w:rsidRPr="009261AF">
              <w:rPr>
                <w:rFonts w:ascii="Arial" w:hAnsi="Arial"/>
              </w:rPr>
              <w:fldChar w:fldCharType="end"/>
            </w:r>
          </w:p>
        </w:tc>
      </w:tr>
      <w:tr w:rsidR="0050550A" w:rsidRPr="009261AF" w14:paraId="26E8518A" w14:textId="77777777" w:rsidTr="00412538">
        <w:tc>
          <w:tcPr>
            <w:tcW w:w="1843" w:type="dxa"/>
            <w:tcBorders>
              <w:left w:val="single" w:sz="4" w:space="0" w:color="auto"/>
            </w:tcBorders>
          </w:tcPr>
          <w:p w14:paraId="61BE03F7"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51AAF791" w14:textId="77777777" w:rsidR="0050550A" w:rsidRPr="009261AF" w:rsidRDefault="0050550A" w:rsidP="00412538">
            <w:pPr>
              <w:spacing w:after="0"/>
              <w:rPr>
                <w:rFonts w:ascii="Arial" w:hAnsi="Arial"/>
                <w:noProof/>
                <w:sz w:val="8"/>
                <w:szCs w:val="8"/>
              </w:rPr>
            </w:pPr>
          </w:p>
        </w:tc>
      </w:tr>
      <w:tr w:rsidR="0050550A" w:rsidRPr="009261AF" w14:paraId="2228BA33" w14:textId="77777777" w:rsidTr="00412538">
        <w:tc>
          <w:tcPr>
            <w:tcW w:w="1843" w:type="dxa"/>
            <w:tcBorders>
              <w:left w:val="single" w:sz="4" w:space="0" w:color="auto"/>
            </w:tcBorders>
          </w:tcPr>
          <w:p w14:paraId="398CE922"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Work item code:</w:t>
            </w:r>
          </w:p>
        </w:tc>
        <w:tc>
          <w:tcPr>
            <w:tcW w:w="3686" w:type="dxa"/>
            <w:gridSpan w:val="5"/>
            <w:shd w:val="pct30" w:color="FFFF00" w:fill="auto"/>
          </w:tcPr>
          <w:p w14:paraId="6DD89A8F" w14:textId="77777777" w:rsidR="0050550A" w:rsidRPr="009261AF" w:rsidRDefault="0050550A" w:rsidP="00412538">
            <w:pPr>
              <w:spacing w:after="0"/>
              <w:ind w:left="100"/>
              <w:rPr>
                <w:rFonts w:ascii="Arial" w:hAnsi="Arial"/>
                <w:noProof/>
              </w:rPr>
            </w:pPr>
            <w:r w:rsidRPr="00693FA0">
              <w:rPr>
                <w:rFonts w:ascii="Arial" w:hAnsi="Arial"/>
                <w:noProof/>
              </w:rPr>
              <w:t>TraceQoE_OAM</w:t>
            </w:r>
          </w:p>
        </w:tc>
        <w:tc>
          <w:tcPr>
            <w:tcW w:w="567" w:type="dxa"/>
            <w:tcBorders>
              <w:left w:val="nil"/>
            </w:tcBorders>
          </w:tcPr>
          <w:p w14:paraId="29AE5EA8" w14:textId="77777777" w:rsidR="0050550A" w:rsidRPr="009261AF" w:rsidRDefault="0050550A" w:rsidP="00412538">
            <w:pPr>
              <w:spacing w:after="0"/>
              <w:ind w:right="100"/>
              <w:rPr>
                <w:rFonts w:ascii="Arial" w:hAnsi="Arial"/>
                <w:noProof/>
              </w:rPr>
            </w:pPr>
          </w:p>
        </w:tc>
        <w:tc>
          <w:tcPr>
            <w:tcW w:w="1417" w:type="dxa"/>
            <w:gridSpan w:val="3"/>
            <w:tcBorders>
              <w:left w:val="nil"/>
            </w:tcBorders>
          </w:tcPr>
          <w:p w14:paraId="21720C81" w14:textId="77777777" w:rsidR="0050550A" w:rsidRPr="009261AF" w:rsidRDefault="0050550A" w:rsidP="00412538">
            <w:pPr>
              <w:spacing w:after="0"/>
              <w:jc w:val="right"/>
              <w:rPr>
                <w:rFonts w:ascii="Arial" w:hAnsi="Arial"/>
                <w:noProof/>
              </w:rPr>
            </w:pPr>
            <w:r w:rsidRPr="009261AF">
              <w:rPr>
                <w:rFonts w:ascii="Arial" w:hAnsi="Arial"/>
                <w:b/>
                <w:i/>
                <w:noProof/>
              </w:rPr>
              <w:t>Date:</w:t>
            </w:r>
          </w:p>
        </w:tc>
        <w:tc>
          <w:tcPr>
            <w:tcW w:w="2127" w:type="dxa"/>
            <w:tcBorders>
              <w:right w:val="single" w:sz="4" w:space="0" w:color="auto"/>
            </w:tcBorders>
            <w:shd w:val="pct30" w:color="FFFF00" w:fill="auto"/>
          </w:tcPr>
          <w:p w14:paraId="2F56708E" w14:textId="77777777" w:rsidR="0050550A" w:rsidRPr="009261AF" w:rsidRDefault="0050550A" w:rsidP="00412538">
            <w:pPr>
              <w:spacing w:after="0"/>
              <w:ind w:left="100"/>
              <w:rPr>
                <w:rFonts w:ascii="Arial" w:hAnsi="Arial"/>
                <w:noProof/>
              </w:rPr>
            </w:pPr>
            <w:r w:rsidRPr="009261AF">
              <w:rPr>
                <w:rFonts w:ascii="Arial" w:hAnsi="Arial"/>
              </w:rPr>
              <w:t>2025-1</w:t>
            </w:r>
            <w:r>
              <w:rPr>
                <w:rFonts w:ascii="Arial" w:hAnsi="Arial"/>
              </w:rPr>
              <w:t>1</w:t>
            </w:r>
            <w:r w:rsidRPr="009261AF">
              <w:rPr>
                <w:rFonts w:ascii="Arial" w:hAnsi="Arial"/>
              </w:rPr>
              <w:t>-</w:t>
            </w:r>
            <w:r>
              <w:rPr>
                <w:rFonts w:ascii="Arial" w:hAnsi="Arial"/>
              </w:rPr>
              <w:t>03</w:t>
            </w:r>
          </w:p>
        </w:tc>
      </w:tr>
      <w:tr w:rsidR="0050550A" w:rsidRPr="009261AF" w14:paraId="4A785C02" w14:textId="77777777" w:rsidTr="00412538">
        <w:tc>
          <w:tcPr>
            <w:tcW w:w="1843" w:type="dxa"/>
            <w:tcBorders>
              <w:left w:val="single" w:sz="4" w:space="0" w:color="auto"/>
            </w:tcBorders>
          </w:tcPr>
          <w:p w14:paraId="0F7BFC5D" w14:textId="77777777" w:rsidR="0050550A" w:rsidRPr="009261AF" w:rsidRDefault="0050550A" w:rsidP="00412538">
            <w:pPr>
              <w:spacing w:after="0"/>
              <w:rPr>
                <w:rFonts w:ascii="Arial" w:hAnsi="Arial"/>
                <w:b/>
                <w:i/>
                <w:noProof/>
                <w:sz w:val="8"/>
                <w:szCs w:val="8"/>
              </w:rPr>
            </w:pPr>
          </w:p>
        </w:tc>
        <w:tc>
          <w:tcPr>
            <w:tcW w:w="1986" w:type="dxa"/>
            <w:gridSpan w:val="4"/>
          </w:tcPr>
          <w:p w14:paraId="228D3A5A" w14:textId="77777777" w:rsidR="0050550A" w:rsidRPr="009261AF" w:rsidRDefault="0050550A" w:rsidP="00412538">
            <w:pPr>
              <w:spacing w:after="0"/>
              <w:rPr>
                <w:rFonts w:ascii="Arial" w:hAnsi="Arial"/>
                <w:noProof/>
                <w:sz w:val="8"/>
                <w:szCs w:val="8"/>
              </w:rPr>
            </w:pPr>
          </w:p>
        </w:tc>
        <w:tc>
          <w:tcPr>
            <w:tcW w:w="2267" w:type="dxa"/>
            <w:gridSpan w:val="2"/>
          </w:tcPr>
          <w:p w14:paraId="1F045BE0" w14:textId="77777777" w:rsidR="0050550A" w:rsidRPr="009261AF" w:rsidRDefault="0050550A" w:rsidP="00412538">
            <w:pPr>
              <w:spacing w:after="0"/>
              <w:rPr>
                <w:rFonts w:ascii="Arial" w:hAnsi="Arial"/>
                <w:noProof/>
                <w:sz w:val="8"/>
                <w:szCs w:val="8"/>
              </w:rPr>
            </w:pPr>
          </w:p>
        </w:tc>
        <w:tc>
          <w:tcPr>
            <w:tcW w:w="1417" w:type="dxa"/>
            <w:gridSpan w:val="3"/>
          </w:tcPr>
          <w:p w14:paraId="0545574D" w14:textId="77777777" w:rsidR="0050550A" w:rsidRPr="009261AF" w:rsidRDefault="0050550A" w:rsidP="00412538">
            <w:pPr>
              <w:spacing w:after="0"/>
              <w:rPr>
                <w:rFonts w:ascii="Arial" w:hAnsi="Arial"/>
                <w:noProof/>
                <w:sz w:val="8"/>
                <w:szCs w:val="8"/>
              </w:rPr>
            </w:pPr>
          </w:p>
        </w:tc>
        <w:tc>
          <w:tcPr>
            <w:tcW w:w="2127" w:type="dxa"/>
            <w:tcBorders>
              <w:right w:val="single" w:sz="4" w:space="0" w:color="auto"/>
            </w:tcBorders>
          </w:tcPr>
          <w:p w14:paraId="5032DDEB" w14:textId="77777777" w:rsidR="0050550A" w:rsidRPr="009261AF" w:rsidRDefault="0050550A" w:rsidP="00412538">
            <w:pPr>
              <w:spacing w:after="0"/>
              <w:rPr>
                <w:rFonts w:ascii="Arial" w:hAnsi="Arial"/>
                <w:noProof/>
                <w:sz w:val="8"/>
                <w:szCs w:val="8"/>
              </w:rPr>
            </w:pPr>
          </w:p>
        </w:tc>
      </w:tr>
      <w:tr w:rsidR="0050550A" w:rsidRPr="009261AF" w14:paraId="2ADFD23B" w14:textId="77777777" w:rsidTr="00412538">
        <w:trPr>
          <w:cantSplit/>
        </w:trPr>
        <w:tc>
          <w:tcPr>
            <w:tcW w:w="1843" w:type="dxa"/>
            <w:tcBorders>
              <w:left w:val="single" w:sz="4" w:space="0" w:color="auto"/>
            </w:tcBorders>
          </w:tcPr>
          <w:p w14:paraId="066E983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Category:</w:t>
            </w:r>
          </w:p>
        </w:tc>
        <w:tc>
          <w:tcPr>
            <w:tcW w:w="851" w:type="dxa"/>
            <w:shd w:val="pct30" w:color="FFFF00" w:fill="auto"/>
          </w:tcPr>
          <w:p w14:paraId="5BD12CA6" w14:textId="0F04B8B9" w:rsidR="0050550A" w:rsidRPr="009261AF" w:rsidRDefault="0050550A" w:rsidP="00412538">
            <w:pPr>
              <w:spacing w:after="0"/>
              <w:ind w:left="100" w:right="-609"/>
              <w:rPr>
                <w:rFonts w:ascii="Arial" w:hAnsi="Arial"/>
                <w:b/>
                <w:noProof/>
              </w:rPr>
            </w:pPr>
            <w:r w:rsidRPr="009261AF">
              <w:rPr>
                <w:rFonts w:ascii="Arial" w:hAnsi="Arial"/>
              </w:rPr>
              <w:fldChar w:fldCharType="begin"/>
            </w:r>
            <w:r w:rsidRPr="009261AF">
              <w:rPr>
                <w:rFonts w:ascii="Arial" w:hAnsi="Arial"/>
              </w:rPr>
              <w:instrText xml:space="preserve"> DOCPROPERTY  Cat  \* MERGEFORMAT </w:instrText>
            </w:r>
            <w:r w:rsidRPr="009261AF">
              <w:rPr>
                <w:rFonts w:ascii="Arial" w:hAnsi="Arial"/>
              </w:rPr>
              <w:fldChar w:fldCharType="separate"/>
            </w:r>
            <w:r>
              <w:rPr>
                <w:rFonts w:ascii="Arial" w:hAnsi="Arial"/>
                <w:b/>
                <w:noProof/>
              </w:rPr>
              <w:t>F</w:t>
            </w:r>
            <w:r w:rsidRPr="009261AF">
              <w:rPr>
                <w:rFonts w:ascii="Arial" w:hAnsi="Arial"/>
                <w:b/>
                <w:noProof/>
              </w:rPr>
              <w:fldChar w:fldCharType="end"/>
            </w:r>
          </w:p>
        </w:tc>
        <w:tc>
          <w:tcPr>
            <w:tcW w:w="3402" w:type="dxa"/>
            <w:gridSpan w:val="5"/>
            <w:tcBorders>
              <w:left w:val="nil"/>
            </w:tcBorders>
          </w:tcPr>
          <w:p w14:paraId="02AAB386" w14:textId="77777777" w:rsidR="0050550A" w:rsidRPr="009261AF" w:rsidRDefault="0050550A" w:rsidP="00412538">
            <w:pPr>
              <w:spacing w:after="0"/>
              <w:rPr>
                <w:rFonts w:ascii="Arial" w:hAnsi="Arial"/>
                <w:noProof/>
              </w:rPr>
            </w:pPr>
          </w:p>
        </w:tc>
        <w:tc>
          <w:tcPr>
            <w:tcW w:w="1417" w:type="dxa"/>
            <w:gridSpan w:val="3"/>
            <w:tcBorders>
              <w:left w:val="nil"/>
            </w:tcBorders>
          </w:tcPr>
          <w:p w14:paraId="69B5DFA3" w14:textId="77777777" w:rsidR="0050550A" w:rsidRPr="009261AF" w:rsidRDefault="0050550A" w:rsidP="00412538">
            <w:pPr>
              <w:spacing w:after="0"/>
              <w:jc w:val="right"/>
              <w:rPr>
                <w:rFonts w:ascii="Arial" w:hAnsi="Arial"/>
                <w:b/>
                <w:i/>
                <w:noProof/>
              </w:rPr>
            </w:pPr>
            <w:r w:rsidRPr="009261AF">
              <w:rPr>
                <w:rFonts w:ascii="Arial" w:hAnsi="Arial"/>
                <w:b/>
                <w:i/>
                <w:noProof/>
              </w:rPr>
              <w:t>Release:</w:t>
            </w:r>
          </w:p>
        </w:tc>
        <w:tc>
          <w:tcPr>
            <w:tcW w:w="2127" w:type="dxa"/>
            <w:tcBorders>
              <w:right w:val="single" w:sz="4" w:space="0" w:color="auto"/>
            </w:tcBorders>
            <w:shd w:val="pct30" w:color="FFFF00" w:fill="auto"/>
          </w:tcPr>
          <w:p w14:paraId="015166C2" w14:textId="77777777" w:rsidR="0050550A" w:rsidRPr="009261AF" w:rsidRDefault="0050550A" w:rsidP="00412538">
            <w:pPr>
              <w:spacing w:after="0"/>
              <w:ind w:left="100"/>
              <w:rPr>
                <w:rFonts w:ascii="Arial" w:hAnsi="Arial"/>
                <w:noProof/>
              </w:rPr>
            </w:pPr>
            <w:r w:rsidRPr="009261AF">
              <w:rPr>
                <w:rFonts w:ascii="Arial" w:hAnsi="Arial"/>
              </w:rPr>
              <w:t>Rel-</w:t>
            </w:r>
            <w:r>
              <w:rPr>
                <w:rFonts w:ascii="Arial" w:hAnsi="Arial"/>
              </w:rPr>
              <w:t>19</w:t>
            </w:r>
          </w:p>
        </w:tc>
      </w:tr>
      <w:tr w:rsidR="0050550A" w:rsidRPr="009261AF" w14:paraId="74013D39" w14:textId="77777777" w:rsidTr="00412538">
        <w:tc>
          <w:tcPr>
            <w:tcW w:w="1843" w:type="dxa"/>
            <w:tcBorders>
              <w:left w:val="single" w:sz="4" w:space="0" w:color="auto"/>
              <w:bottom w:val="single" w:sz="4" w:space="0" w:color="auto"/>
            </w:tcBorders>
          </w:tcPr>
          <w:p w14:paraId="6790EC49" w14:textId="77777777" w:rsidR="0050550A" w:rsidRPr="009261AF" w:rsidRDefault="0050550A" w:rsidP="00412538">
            <w:pPr>
              <w:spacing w:after="0"/>
              <w:rPr>
                <w:rFonts w:ascii="Arial" w:hAnsi="Arial"/>
                <w:b/>
                <w:i/>
                <w:noProof/>
              </w:rPr>
            </w:pPr>
          </w:p>
        </w:tc>
        <w:tc>
          <w:tcPr>
            <w:tcW w:w="4677" w:type="dxa"/>
            <w:gridSpan w:val="8"/>
            <w:tcBorders>
              <w:bottom w:val="single" w:sz="4" w:space="0" w:color="auto"/>
            </w:tcBorders>
          </w:tcPr>
          <w:p w14:paraId="3DC5A378" w14:textId="77777777" w:rsidR="0050550A" w:rsidRPr="009261AF" w:rsidRDefault="0050550A" w:rsidP="00412538">
            <w:pPr>
              <w:spacing w:after="0"/>
              <w:ind w:left="383" w:hanging="383"/>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categories:</w:t>
            </w:r>
            <w:r w:rsidRPr="009261AF">
              <w:rPr>
                <w:rFonts w:ascii="Arial" w:hAnsi="Arial"/>
                <w:b/>
                <w:i/>
                <w:noProof/>
                <w:sz w:val="18"/>
              </w:rPr>
              <w:br/>
              <w:t>F</w:t>
            </w:r>
            <w:r w:rsidRPr="009261AF">
              <w:rPr>
                <w:rFonts w:ascii="Arial" w:hAnsi="Arial"/>
                <w:i/>
                <w:noProof/>
                <w:sz w:val="18"/>
              </w:rPr>
              <w:t xml:space="preserve">  (correction)</w:t>
            </w:r>
            <w:r w:rsidRPr="009261AF">
              <w:rPr>
                <w:rFonts w:ascii="Arial" w:hAnsi="Arial"/>
                <w:i/>
                <w:noProof/>
                <w:sz w:val="18"/>
              </w:rPr>
              <w:br/>
            </w:r>
            <w:r w:rsidRPr="009261AF">
              <w:rPr>
                <w:rFonts w:ascii="Arial" w:hAnsi="Arial"/>
                <w:b/>
                <w:i/>
                <w:noProof/>
                <w:sz w:val="18"/>
              </w:rPr>
              <w:t>A</w:t>
            </w:r>
            <w:r w:rsidRPr="009261AF">
              <w:rPr>
                <w:rFonts w:ascii="Arial" w:hAnsi="Arial"/>
                <w:i/>
                <w:noProof/>
                <w:sz w:val="18"/>
              </w:rPr>
              <w:t xml:space="preserve">  (mirror corresponding to a change in an earlier </w:t>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t>release)</w:t>
            </w:r>
            <w:r w:rsidRPr="009261AF">
              <w:rPr>
                <w:rFonts w:ascii="Arial" w:hAnsi="Arial"/>
                <w:i/>
                <w:noProof/>
                <w:sz w:val="18"/>
              </w:rPr>
              <w:br/>
            </w:r>
            <w:r w:rsidRPr="009261AF">
              <w:rPr>
                <w:rFonts w:ascii="Arial" w:hAnsi="Arial"/>
                <w:b/>
                <w:i/>
                <w:noProof/>
                <w:sz w:val="18"/>
              </w:rPr>
              <w:t>B</w:t>
            </w:r>
            <w:r w:rsidRPr="009261AF">
              <w:rPr>
                <w:rFonts w:ascii="Arial" w:hAnsi="Arial"/>
                <w:i/>
                <w:noProof/>
                <w:sz w:val="18"/>
              </w:rPr>
              <w:t xml:space="preserve">  (addition of feature), </w:t>
            </w:r>
            <w:r w:rsidRPr="009261AF">
              <w:rPr>
                <w:rFonts w:ascii="Arial" w:hAnsi="Arial"/>
                <w:i/>
                <w:noProof/>
                <w:sz w:val="18"/>
              </w:rPr>
              <w:br/>
            </w:r>
            <w:r w:rsidRPr="009261AF">
              <w:rPr>
                <w:rFonts w:ascii="Arial" w:hAnsi="Arial"/>
                <w:b/>
                <w:i/>
                <w:noProof/>
                <w:sz w:val="18"/>
              </w:rPr>
              <w:t>C</w:t>
            </w:r>
            <w:r w:rsidRPr="009261AF">
              <w:rPr>
                <w:rFonts w:ascii="Arial" w:hAnsi="Arial"/>
                <w:i/>
                <w:noProof/>
                <w:sz w:val="18"/>
              </w:rPr>
              <w:t xml:space="preserve">  (functional modification of feature)</w:t>
            </w:r>
            <w:r w:rsidRPr="009261AF">
              <w:rPr>
                <w:rFonts w:ascii="Arial" w:hAnsi="Arial"/>
                <w:i/>
                <w:noProof/>
                <w:sz w:val="18"/>
              </w:rPr>
              <w:br/>
            </w:r>
            <w:r w:rsidRPr="009261AF">
              <w:rPr>
                <w:rFonts w:ascii="Arial" w:hAnsi="Arial"/>
                <w:b/>
                <w:i/>
                <w:noProof/>
                <w:sz w:val="18"/>
              </w:rPr>
              <w:t>D</w:t>
            </w:r>
            <w:r w:rsidRPr="009261AF">
              <w:rPr>
                <w:rFonts w:ascii="Arial" w:hAnsi="Arial"/>
                <w:i/>
                <w:noProof/>
                <w:sz w:val="18"/>
              </w:rPr>
              <w:t xml:space="preserve">  (editorial modification)</w:t>
            </w:r>
          </w:p>
          <w:p w14:paraId="621D06D0" w14:textId="77777777" w:rsidR="0050550A" w:rsidRPr="009261AF" w:rsidRDefault="0050550A" w:rsidP="00412538">
            <w:pPr>
              <w:spacing w:after="120"/>
              <w:rPr>
                <w:rFonts w:ascii="Arial" w:hAnsi="Arial"/>
                <w:noProof/>
              </w:rPr>
            </w:pPr>
            <w:r w:rsidRPr="009261AF">
              <w:rPr>
                <w:rFonts w:ascii="Arial" w:hAnsi="Arial"/>
                <w:noProof/>
                <w:sz w:val="18"/>
              </w:rPr>
              <w:t>Detailed explanations of the above categories can</w:t>
            </w:r>
            <w:r w:rsidRPr="009261AF">
              <w:rPr>
                <w:rFonts w:ascii="Arial" w:hAnsi="Arial"/>
                <w:noProof/>
                <w:sz w:val="18"/>
              </w:rPr>
              <w:br/>
              <w:t xml:space="preserve">be found in 3GPP </w:t>
            </w:r>
            <w:hyperlink r:id="rId16" w:history="1">
              <w:r w:rsidRPr="009261AF">
                <w:rPr>
                  <w:rFonts w:ascii="Arial" w:hAnsi="Arial"/>
                  <w:noProof/>
                  <w:color w:val="0000FF"/>
                  <w:sz w:val="18"/>
                  <w:u w:val="single"/>
                </w:rPr>
                <w:t>TR 21.900</w:t>
              </w:r>
            </w:hyperlink>
            <w:r w:rsidRPr="009261AF">
              <w:rPr>
                <w:rFonts w:ascii="Arial" w:hAnsi="Arial"/>
                <w:noProof/>
                <w:sz w:val="18"/>
              </w:rPr>
              <w:t>.</w:t>
            </w:r>
          </w:p>
        </w:tc>
        <w:tc>
          <w:tcPr>
            <w:tcW w:w="3120" w:type="dxa"/>
            <w:gridSpan w:val="2"/>
            <w:tcBorders>
              <w:bottom w:val="single" w:sz="4" w:space="0" w:color="auto"/>
              <w:right w:val="single" w:sz="4" w:space="0" w:color="auto"/>
            </w:tcBorders>
          </w:tcPr>
          <w:p w14:paraId="0E9B39B3" w14:textId="77777777" w:rsidR="0050550A" w:rsidRPr="009261AF" w:rsidRDefault="0050550A" w:rsidP="00412538">
            <w:pPr>
              <w:tabs>
                <w:tab w:val="left" w:pos="950"/>
              </w:tabs>
              <w:spacing w:after="0"/>
              <w:ind w:left="241" w:hanging="241"/>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releases:</w:t>
            </w:r>
            <w:r w:rsidRPr="009261AF">
              <w:rPr>
                <w:rFonts w:ascii="Arial" w:hAnsi="Arial"/>
                <w:i/>
                <w:noProof/>
                <w:sz w:val="18"/>
              </w:rPr>
              <w:br/>
              <w:t>Rel-8</w:t>
            </w:r>
            <w:r w:rsidRPr="009261AF">
              <w:rPr>
                <w:rFonts w:ascii="Arial" w:hAnsi="Arial"/>
                <w:i/>
                <w:noProof/>
                <w:sz w:val="18"/>
              </w:rPr>
              <w:tab/>
              <w:t>(Release 8)</w:t>
            </w:r>
            <w:r w:rsidRPr="009261AF">
              <w:rPr>
                <w:rFonts w:ascii="Arial" w:hAnsi="Arial"/>
                <w:i/>
                <w:noProof/>
                <w:sz w:val="18"/>
              </w:rPr>
              <w:br/>
              <w:t>Rel-9</w:t>
            </w:r>
            <w:r w:rsidRPr="009261AF">
              <w:rPr>
                <w:rFonts w:ascii="Arial" w:hAnsi="Arial"/>
                <w:i/>
                <w:noProof/>
                <w:sz w:val="18"/>
              </w:rPr>
              <w:tab/>
              <w:t>(Release 9)</w:t>
            </w:r>
            <w:r w:rsidRPr="009261AF">
              <w:rPr>
                <w:rFonts w:ascii="Arial" w:hAnsi="Arial"/>
                <w:i/>
                <w:noProof/>
                <w:sz w:val="18"/>
              </w:rPr>
              <w:br/>
              <w:t>Rel-10</w:t>
            </w:r>
            <w:r w:rsidRPr="009261AF">
              <w:rPr>
                <w:rFonts w:ascii="Arial" w:hAnsi="Arial"/>
                <w:i/>
                <w:noProof/>
                <w:sz w:val="18"/>
              </w:rPr>
              <w:tab/>
              <w:t>(Release 10)</w:t>
            </w:r>
            <w:r w:rsidRPr="009261AF">
              <w:rPr>
                <w:rFonts w:ascii="Arial" w:hAnsi="Arial"/>
                <w:i/>
                <w:noProof/>
                <w:sz w:val="18"/>
              </w:rPr>
              <w:br/>
              <w:t>Rel-11</w:t>
            </w:r>
            <w:r w:rsidRPr="009261AF">
              <w:rPr>
                <w:rFonts w:ascii="Arial" w:hAnsi="Arial"/>
                <w:i/>
                <w:noProof/>
                <w:sz w:val="18"/>
              </w:rPr>
              <w:tab/>
              <w:t>(Release 11)</w:t>
            </w:r>
            <w:r w:rsidRPr="009261AF">
              <w:rPr>
                <w:rFonts w:ascii="Arial" w:hAnsi="Arial"/>
                <w:i/>
                <w:noProof/>
                <w:sz w:val="18"/>
              </w:rPr>
              <w:br/>
              <w:t>…</w:t>
            </w:r>
            <w:r w:rsidRPr="009261AF">
              <w:rPr>
                <w:rFonts w:ascii="Arial" w:hAnsi="Arial"/>
                <w:i/>
                <w:noProof/>
                <w:sz w:val="18"/>
              </w:rPr>
              <w:br/>
              <w:t>Rel-17</w:t>
            </w:r>
            <w:r w:rsidRPr="009261AF">
              <w:rPr>
                <w:rFonts w:ascii="Arial" w:hAnsi="Arial"/>
                <w:i/>
                <w:noProof/>
                <w:sz w:val="18"/>
              </w:rPr>
              <w:tab/>
              <w:t>(Release 17)</w:t>
            </w:r>
            <w:r w:rsidRPr="009261AF">
              <w:rPr>
                <w:rFonts w:ascii="Arial" w:hAnsi="Arial"/>
                <w:i/>
                <w:noProof/>
                <w:sz w:val="18"/>
              </w:rPr>
              <w:br/>
              <w:t>Rel-18</w:t>
            </w:r>
            <w:r w:rsidRPr="009261AF">
              <w:rPr>
                <w:rFonts w:ascii="Arial" w:hAnsi="Arial"/>
                <w:i/>
                <w:noProof/>
                <w:sz w:val="18"/>
              </w:rPr>
              <w:tab/>
              <w:t>(Release 18)</w:t>
            </w:r>
            <w:r w:rsidRPr="009261AF">
              <w:rPr>
                <w:rFonts w:ascii="Arial" w:hAnsi="Arial"/>
                <w:i/>
                <w:noProof/>
                <w:sz w:val="18"/>
              </w:rPr>
              <w:br/>
              <w:t>Rel-19</w:t>
            </w:r>
            <w:r w:rsidRPr="009261AF">
              <w:rPr>
                <w:rFonts w:ascii="Arial" w:hAnsi="Arial"/>
                <w:i/>
                <w:noProof/>
                <w:sz w:val="18"/>
              </w:rPr>
              <w:tab/>
              <w:t xml:space="preserve">(Release 19) </w:t>
            </w:r>
            <w:r w:rsidRPr="009261AF">
              <w:rPr>
                <w:rFonts w:ascii="Arial" w:hAnsi="Arial"/>
                <w:i/>
                <w:noProof/>
                <w:sz w:val="18"/>
              </w:rPr>
              <w:br/>
              <w:t>Rel-20</w:t>
            </w:r>
            <w:r w:rsidRPr="009261AF">
              <w:rPr>
                <w:rFonts w:ascii="Arial" w:hAnsi="Arial"/>
                <w:i/>
                <w:noProof/>
                <w:sz w:val="18"/>
              </w:rPr>
              <w:tab/>
              <w:t>(Release 20)</w:t>
            </w:r>
          </w:p>
        </w:tc>
      </w:tr>
      <w:tr w:rsidR="0050550A" w:rsidRPr="009261AF" w14:paraId="73E141BA" w14:textId="77777777" w:rsidTr="00412538">
        <w:tc>
          <w:tcPr>
            <w:tcW w:w="1843" w:type="dxa"/>
          </w:tcPr>
          <w:p w14:paraId="6E96B28F" w14:textId="77777777" w:rsidR="0050550A" w:rsidRPr="009261AF" w:rsidRDefault="0050550A" w:rsidP="00412538">
            <w:pPr>
              <w:spacing w:after="0"/>
              <w:rPr>
                <w:rFonts w:ascii="Arial" w:hAnsi="Arial"/>
                <w:b/>
                <w:i/>
                <w:noProof/>
                <w:sz w:val="8"/>
                <w:szCs w:val="8"/>
              </w:rPr>
            </w:pPr>
          </w:p>
        </w:tc>
        <w:tc>
          <w:tcPr>
            <w:tcW w:w="7797" w:type="dxa"/>
            <w:gridSpan w:val="10"/>
          </w:tcPr>
          <w:p w14:paraId="264D05B9" w14:textId="77777777" w:rsidR="0050550A" w:rsidRPr="009261AF" w:rsidRDefault="0050550A" w:rsidP="00412538">
            <w:pPr>
              <w:spacing w:after="0"/>
              <w:rPr>
                <w:rFonts w:ascii="Arial" w:hAnsi="Arial"/>
                <w:noProof/>
                <w:sz w:val="8"/>
                <w:szCs w:val="8"/>
              </w:rPr>
            </w:pPr>
          </w:p>
        </w:tc>
      </w:tr>
      <w:tr w:rsidR="0050550A" w:rsidRPr="009261AF" w14:paraId="4F1A12F8" w14:textId="77777777" w:rsidTr="00412538">
        <w:tc>
          <w:tcPr>
            <w:tcW w:w="2694" w:type="dxa"/>
            <w:gridSpan w:val="2"/>
            <w:tcBorders>
              <w:top w:val="single" w:sz="4" w:space="0" w:color="auto"/>
              <w:left w:val="single" w:sz="4" w:space="0" w:color="auto"/>
            </w:tcBorders>
          </w:tcPr>
          <w:p w14:paraId="23A36D44"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A3845F" w14:textId="77777777" w:rsidR="0050550A" w:rsidRPr="009261AF" w:rsidRDefault="0050550A" w:rsidP="00412538">
            <w:pPr>
              <w:spacing w:after="0"/>
              <w:ind w:left="100"/>
              <w:rPr>
                <w:rFonts w:ascii="Arial" w:hAnsi="Arial"/>
                <w:noProof/>
              </w:rPr>
            </w:pPr>
            <w:r>
              <w:rPr>
                <w:rFonts w:ascii="Arial" w:hAnsi="Arial"/>
                <w:noProof/>
              </w:rPr>
              <w:t xml:space="preserve">RAN2 has sent a reply LS </w:t>
            </w:r>
            <w:r w:rsidRPr="00326614">
              <w:rPr>
                <w:rFonts w:ascii="Arial" w:hAnsi="Arial"/>
                <w:noProof/>
              </w:rPr>
              <w:t>S5-254621</w:t>
            </w:r>
            <w:r>
              <w:rPr>
                <w:rFonts w:ascii="Arial" w:hAnsi="Arial"/>
                <w:noProof/>
              </w:rPr>
              <w:t>/</w:t>
            </w:r>
            <w:r w:rsidRPr="00326614">
              <w:rPr>
                <w:rFonts w:ascii="Arial" w:hAnsi="Arial"/>
                <w:noProof/>
              </w:rPr>
              <w:t xml:space="preserve">R2-2506543 </w:t>
            </w:r>
            <w:r>
              <w:rPr>
                <w:rFonts w:ascii="Arial" w:hAnsi="Arial"/>
                <w:noProof/>
              </w:rPr>
              <w:t xml:space="preserve">in response to </w:t>
            </w:r>
            <w:r w:rsidRPr="00326614">
              <w:rPr>
                <w:rFonts w:ascii="Arial" w:hAnsi="Arial"/>
                <w:noProof/>
              </w:rPr>
              <w:t>S5-252842</w:t>
            </w:r>
            <w:r>
              <w:rPr>
                <w:rFonts w:ascii="Arial" w:hAnsi="Arial"/>
                <w:noProof/>
              </w:rPr>
              <w:t>/</w:t>
            </w:r>
            <w:r w:rsidRPr="00326614">
              <w:rPr>
                <w:rFonts w:ascii="Arial" w:hAnsi="Arial"/>
                <w:noProof/>
              </w:rPr>
              <w:t>R2-2505036</w:t>
            </w:r>
            <w:r>
              <w:rPr>
                <w:rFonts w:ascii="Arial" w:hAnsi="Arial"/>
                <w:noProof/>
              </w:rPr>
              <w:t xml:space="preserve"> requesting to provide a solution to transfer specified measurements in the context of </w:t>
            </w:r>
            <w:r w:rsidRPr="00070170">
              <w:rPr>
                <w:rFonts w:ascii="Arial" w:hAnsi="Arial"/>
                <w:noProof/>
              </w:rPr>
              <w:t>OAM-centric solution for NW-side data collection</w:t>
            </w:r>
            <w:r>
              <w:rPr>
                <w:rFonts w:ascii="Arial" w:hAnsi="Arial"/>
                <w:noProof/>
              </w:rPr>
              <w:t>. This CR provides the corresponding corrections to align with agreed RAN2 Rel-19 enhancements in TS 37.320.</w:t>
            </w:r>
          </w:p>
        </w:tc>
      </w:tr>
      <w:tr w:rsidR="0050550A" w:rsidRPr="009261AF" w14:paraId="753BC6AC" w14:textId="77777777" w:rsidTr="00412538">
        <w:tc>
          <w:tcPr>
            <w:tcW w:w="2694" w:type="dxa"/>
            <w:gridSpan w:val="2"/>
            <w:tcBorders>
              <w:left w:val="single" w:sz="4" w:space="0" w:color="auto"/>
            </w:tcBorders>
          </w:tcPr>
          <w:p w14:paraId="3656817F"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2FB2B0F7" w14:textId="77777777" w:rsidR="0050550A" w:rsidRPr="009261AF" w:rsidRDefault="0050550A" w:rsidP="00412538">
            <w:pPr>
              <w:spacing w:after="0"/>
              <w:rPr>
                <w:rFonts w:ascii="Arial" w:hAnsi="Arial"/>
                <w:noProof/>
                <w:sz w:val="8"/>
                <w:szCs w:val="8"/>
              </w:rPr>
            </w:pPr>
          </w:p>
        </w:tc>
      </w:tr>
      <w:tr w:rsidR="0050550A" w:rsidRPr="009261AF" w14:paraId="1DC51242" w14:textId="77777777" w:rsidTr="00412538">
        <w:tc>
          <w:tcPr>
            <w:tcW w:w="2694" w:type="dxa"/>
            <w:gridSpan w:val="2"/>
            <w:tcBorders>
              <w:left w:val="single" w:sz="4" w:space="0" w:color="auto"/>
            </w:tcBorders>
          </w:tcPr>
          <w:p w14:paraId="1141B79D"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Summary of change:</w:t>
            </w:r>
          </w:p>
        </w:tc>
        <w:tc>
          <w:tcPr>
            <w:tcW w:w="6946" w:type="dxa"/>
            <w:gridSpan w:val="9"/>
            <w:tcBorders>
              <w:right w:val="single" w:sz="4" w:space="0" w:color="auto"/>
            </w:tcBorders>
            <w:shd w:val="pct30" w:color="FFFF00" w:fill="auto"/>
          </w:tcPr>
          <w:p w14:paraId="212DB0B8" w14:textId="77777777" w:rsidR="0050550A" w:rsidRDefault="0050550A" w:rsidP="0050550A">
            <w:pPr>
              <w:numPr>
                <w:ilvl w:val="0"/>
                <w:numId w:val="1"/>
              </w:numPr>
              <w:spacing w:after="0"/>
              <w:rPr>
                <w:rFonts w:ascii="Arial" w:hAnsi="Arial"/>
                <w:noProof/>
              </w:rPr>
            </w:pPr>
            <w:r>
              <w:rPr>
                <w:rFonts w:ascii="Arial" w:hAnsi="Arial"/>
                <w:noProof/>
              </w:rPr>
              <w:t>Add configuration parameters "loggingPeriodicity" and "eventTriggerConfig" to "ImmediateMdtConfig" &lt;&lt;dataType&gt;&gt;</w:t>
            </w:r>
          </w:p>
          <w:p w14:paraId="0BDC4EBB" w14:textId="273A9298" w:rsidR="0050550A" w:rsidRPr="009261AF" w:rsidRDefault="0050550A" w:rsidP="0050550A">
            <w:pPr>
              <w:numPr>
                <w:ilvl w:val="0"/>
                <w:numId w:val="1"/>
              </w:numPr>
              <w:spacing w:after="0"/>
              <w:rPr>
                <w:rFonts w:ascii="Arial" w:hAnsi="Arial"/>
                <w:noProof/>
              </w:rPr>
            </w:pPr>
            <w:r>
              <w:rPr>
                <w:rFonts w:ascii="Arial" w:hAnsi="Arial"/>
                <w:noProof/>
              </w:rPr>
              <w:t xml:space="preserve">Introduce &lt;&lt;dataType&gt;&gt; </w:t>
            </w:r>
            <w:r w:rsidRPr="009559B3">
              <w:rPr>
                <w:rFonts w:ascii="Arial" w:hAnsi="Arial"/>
                <w:noProof/>
              </w:rPr>
              <w:t>EventTriggerConfig</w:t>
            </w:r>
            <w:r>
              <w:rPr>
                <w:rFonts w:ascii="Arial" w:hAnsi="Arial"/>
                <w:noProof/>
              </w:rPr>
              <w:t xml:space="preserve"> in ComDefs.yaml</w:t>
            </w:r>
          </w:p>
        </w:tc>
      </w:tr>
      <w:tr w:rsidR="0050550A" w:rsidRPr="009261AF" w14:paraId="7BEF785A" w14:textId="77777777" w:rsidTr="00412538">
        <w:tc>
          <w:tcPr>
            <w:tcW w:w="2694" w:type="dxa"/>
            <w:gridSpan w:val="2"/>
            <w:tcBorders>
              <w:left w:val="single" w:sz="4" w:space="0" w:color="auto"/>
            </w:tcBorders>
          </w:tcPr>
          <w:p w14:paraId="2C5A3BE7"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1CB8E32A" w14:textId="77777777" w:rsidR="0050550A" w:rsidRPr="009261AF" w:rsidRDefault="0050550A" w:rsidP="00412538">
            <w:pPr>
              <w:spacing w:after="0"/>
              <w:rPr>
                <w:rFonts w:ascii="Arial" w:hAnsi="Arial"/>
                <w:noProof/>
                <w:sz w:val="8"/>
                <w:szCs w:val="8"/>
              </w:rPr>
            </w:pPr>
          </w:p>
        </w:tc>
      </w:tr>
      <w:tr w:rsidR="0050550A" w:rsidRPr="009261AF" w14:paraId="32F5ECFD" w14:textId="77777777" w:rsidTr="00412538">
        <w:tc>
          <w:tcPr>
            <w:tcW w:w="2694" w:type="dxa"/>
            <w:gridSpan w:val="2"/>
            <w:tcBorders>
              <w:left w:val="single" w:sz="4" w:space="0" w:color="auto"/>
              <w:bottom w:val="single" w:sz="4" w:space="0" w:color="auto"/>
            </w:tcBorders>
          </w:tcPr>
          <w:p w14:paraId="2CE91A72"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A843BC" w14:textId="77777777" w:rsidR="0050550A" w:rsidRDefault="0050550A" w:rsidP="0050550A">
            <w:pPr>
              <w:numPr>
                <w:ilvl w:val="0"/>
                <w:numId w:val="1"/>
              </w:numPr>
              <w:spacing w:after="0"/>
              <w:rPr>
                <w:rFonts w:ascii="Arial" w:hAnsi="Arial"/>
                <w:noProof/>
              </w:rPr>
            </w:pPr>
            <w:r>
              <w:rPr>
                <w:rFonts w:ascii="Arial" w:hAnsi="Arial"/>
                <w:noProof/>
              </w:rPr>
              <w:t>RAN2 specifications are not aligned with SA5 specifications</w:t>
            </w:r>
          </w:p>
          <w:p w14:paraId="233B3F3E" w14:textId="77777777" w:rsidR="0050550A" w:rsidRPr="009261AF" w:rsidRDefault="0050550A" w:rsidP="0050550A">
            <w:pPr>
              <w:numPr>
                <w:ilvl w:val="0"/>
                <w:numId w:val="1"/>
              </w:numPr>
              <w:spacing w:after="0"/>
              <w:rPr>
                <w:rFonts w:ascii="Arial" w:hAnsi="Arial"/>
                <w:noProof/>
              </w:rPr>
            </w:pPr>
            <w:r>
              <w:rPr>
                <w:rFonts w:ascii="Arial" w:hAnsi="Arial"/>
                <w:noProof/>
              </w:rPr>
              <w:t>RAN2 feature "network side data collection" is not supported by management system</w:t>
            </w:r>
          </w:p>
        </w:tc>
      </w:tr>
      <w:tr w:rsidR="0050550A" w:rsidRPr="009261AF" w14:paraId="6F74C10A" w14:textId="77777777" w:rsidTr="00412538">
        <w:tc>
          <w:tcPr>
            <w:tcW w:w="2694" w:type="dxa"/>
            <w:gridSpan w:val="2"/>
          </w:tcPr>
          <w:p w14:paraId="1F9179FB" w14:textId="77777777" w:rsidR="0050550A" w:rsidRPr="009261AF" w:rsidRDefault="0050550A" w:rsidP="00412538">
            <w:pPr>
              <w:spacing w:after="0"/>
              <w:rPr>
                <w:rFonts w:ascii="Arial" w:hAnsi="Arial"/>
                <w:b/>
                <w:i/>
                <w:noProof/>
                <w:sz w:val="8"/>
                <w:szCs w:val="8"/>
              </w:rPr>
            </w:pPr>
          </w:p>
        </w:tc>
        <w:tc>
          <w:tcPr>
            <w:tcW w:w="6946" w:type="dxa"/>
            <w:gridSpan w:val="9"/>
          </w:tcPr>
          <w:p w14:paraId="2B016462" w14:textId="77777777" w:rsidR="0050550A" w:rsidRPr="009261AF" w:rsidRDefault="0050550A" w:rsidP="00412538">
            <w:pPr>
              <w:spacing w:after="0"/>
              <w:rPr>
                <w:rFonts w:ascii="Arial" w:hAnsi="Arial"/>
                <w:noProof/>
                <w:sz w:val="8"/>
                <w:szCs w:val="8"/>
              </w:rPr>
            </w:pPr>
          </w:p>
        </w:tc>
      </w:tr>
      <w:tr w:rsidR="0050550A" w:rsidRPr="009261AF" w14:paraId="3EA0F9E8" w14:textId="77777777" w:rsidTr="00412538">
        <w:tc>
          <w:tcPr>
            <w:tcW w:w="2694" w:type="dxa"/>
            <w:gridSpan w:val="2"/>
            <w:tcBorders>
              <w:top w:val="single" w:sz="4" w:space="0" w:color="auto"/>
              <w:left w:val="single" w:sz="4" w:space="0" w:color="auto"/>
            </w:tcBorders>
          </w:tcPr>
          <w:p w14:paraId="6D1E9ABC"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23131C" w14:textId="3EDC38D4" w:rsidR="0050550A" w:rsidRPr="0050550A" w:rsidRDefault="0050550A" w:rsidP="0050550A">
            <w:pPr>
              <w:jc w:val="center"/>
            </w:pPr>
            <w:r>
              <w:t xml:space="preserve">Forge MR link: </w:t>
            </w:r>
            <w:hyperlink r:id="rId17" w:history="1">
              <w:r>
                <w:rPr>
                  <w:rStyle w:val="Hyperlink"/>
                  <w:lang w:val="en-US"/>
                </w:rPr>
                <w:t>https://forge.3gpp.org/rep/sa5/MnS/-/merge_requests/1973</w:t>
              </w:r>
            </w:hyperlink>
            <w:r>
              <w:t xml:space="preserve"> at commit 95028960c5ea452d6e0eb3188b90238e6940dc83</w:t>
            </w:r>
          </w:p>
        </w:tc>
      </w:tr>
      <w:tr w:rsidR="0050550A" w:rsidRPr="009261AF" w14:paraId="6C122550" w14:textId="77777777" w:rsidTr="00412538">
        <w:tc>
          <w:tcPr>
            <w:tcW w:w="2694" w:type="dxa"/>
            <w:gridSpan w:val="2"/>
            <w:tcBorders>
              <w:left w:val="single" w:sz="4" w:space="0" w:color="auto"/>
            </w:tcBorders>
          </w:tcPr>
          <w:p w14:paraId="409FFFDD"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55279F2B" w14:textId="77777777" w:rsidR="0050550A" w:rsidRPr="009261AF" w:rsidRDefault="0050550A" w:rsidP="00412538">
            <w:pPr>
              <w:spacing w:after="0"/>
              <w:rPr>
                <w:rFonts w:ascii="Arial" w:hAnsi="Arial"/>
                <w:noProof/>
                <w:sz w:val="8"/>
                <w:szCs w:val="8"/>
              </w:rPr>
            </w:pPr>
          </w:p>
        </w:tc>
      </w:tr>
      <w:tr w:rsidR="0050550A" w:rsidRPr="009261AF" w14:paraId="778DCBE5" w14:textId="77777777" w:rsidTr="00412538">
        <w:tc>
          <w:tcPr>
            <w:tcW w:w="2694" w:type="dxa"/>
            <w:gridSpan w:val="2"/>
            <w:tcBorders>
              <w:left w:val="single" w:sz="4" w:space="0" w:color="auto"/>
            </w:tcBorders>
          </w:tcPr>
          <w:p w14:paraId="0F2E4F19" w14:textId="77777777" w:rsidR="0050550A" w:rsidRPr="009261AF" w:rsidRDefault="0050550A" w:rsidP="0041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9D2E3F" w14:textId="77777777" w:rsidR="0050550A" w:rsidRPr="009261AF" w:rsidRDefault="0050550A" w:rsidP="00412538">
            <w:pPr>
              <w:spacing w:after="0"/>
              <w:jc w:val="center"/>
              <w:rPr>
                <w:rFonts w:ascii="Arial" w:hAnsi="Arial"/>
                <w:b/>
                <w:caps/>
                <w:noProof/>
              </w:rPr>
            </w:pPr>
            <w:r w:rsidRPr="009261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4219E" w14:textId="77777777" w:rsidR="0050550A" w:rsidRPr="009261AF" w:rsidRDefault="0050550A" w:rsidP="00412538">
            <w:pPr>
              <w:spacing w:after="0"/>
              <w:jc w:val="center"/>
              <w:rPr>
                <w:rFonts w:ascii="Arial" w:hAnsi="Arial"/>
                <w:b/>
                <w:caps/>
                <w:noProof/>
              </w:rPr>
            </w:pPr>
            <w:r w:rsidRPr="009261AF">
              <w:rPr>
                <w:rFonts w:ascii="Arial" w:hAnsi="Arial"/>
                <w:b/>
                <w:caps/>
                <w:noProof/>
              </w:rPr>
              <w:t>N</w:t>
            </w:r>
          </w:p>
        </w:tc>
        <w:tc>
          <w:tcPr>
            <w:tcW w:w="2977" w:type="dxa"/>
            <w:gridSpan w:val="4"/>
          </w:tcPr>
          <w:p w14:paraId="0C8A989F" w14:textId="77777777" w:rsidR="0050550A" w:rsidRPr="009261AF" w:rsidRDefault="0050550A" w:rsidP="0041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0DC6BB" w14:textId="77777777" w:rsidR="0050550A" w:rsidRPr="009261AF" w:rsidRDefault="0050550A" w:rsidP="00412538">
            <w:pPr>
              <w:spacing w:after="0"/>
              <w:ind w:left="99"/>
              <w:rPr>
                <w:rFonts w:ascii="Arial" w:hAnsi="Arial"/>
                <w:noProof/>
              </w:rPr>
            </w:pPr>
          </w:p>
        </w:tc>
      </w:tr>
      <w:tr w:rsidR="0050550A" w:rsidRPr="009261AF" w14:paraId="41551417" w14:textId="77777777" w:rsidTr="00412538">
        <w:tc>
          <w:tcPr>
            <w:tcW w:w="2694" w:type="dxa"/>
            <w:gridSpan w:val="2"/>
            <w:tcBorders>
              <w:left w:val="single" w:sz="4" w:space="0" w:color="auto"/>
            </w:tcBorders>
          </w:tcPr>
          <w:p w14:paraId="15D419D6"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FF426"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FB46"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3D355903" w14:textId="77777777" w:rsidR="0050550A" w:rsidRPr="009261AF" w:rsidRDefault="0050550A" w:rsidP="00412538">
            <w:pPr>
              <w:tabs>
                <w:tab w:val="right" w:pos="2893"/>
              </w:tabs>
              <w:spacing w:after="0"/>
              <w:rPr>
                <w:rFonts w:ascii="Arial" w:hAnsi="Arial"/>
                <w:noProof/>
              </w:rPr>
            </w:pPr>
            <w:r w:rsidRPr="009261AF">
              <w:rPr>
                <w:rFonts w:ascii="Arial" w:hAnsi="Arial"/>
                <w:noProof/>
              </w:rPr>
              <w:t xml:space="preserve"> Other core specifications</w:t>
            </w:r>
            <w:r w:rsidRPr="009261AF">
              <w:rPr>
                <w:rFonts w:ascii="Arial" w:hAnsi="Arial"/>
                <w:noProof/>
              </w:rPr>
              <w:tab/>
            </w:r>
          </w:p>
        </w:tc>
        <w:tc>
          <w:tcPr>
            <w:tcW w:w="3401" w:type="dxa"/>
            <w:gridSpan w:val="3"/>
            <w:tcBorders>
              <w:right w:val="single" w:sz="4" w:space="0" w:color="auto"/>
            </w:tcBorders>
            <w:shd w:val="pct30" w:color="FFFF00" w:fill="auto"/>
          </w:tcPr>
          <w:p w14:paraId="42A4A4DA"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27199036" w14:textId="77777777" w:rsidTr="00412538">
        <w:tc>
          <w:tcPr>
            <w:tcW w:w="2694" w:type="dxa"/>
            <w:gridSpan w:val="2"/>
            <w:tcBorders>
              <w:left w:val="single" w:sz="4" w:space="0" w:color="auto"/>
            </w:tcBorders>
          </w:tcPr>
          <w:p w14:paraId="77F08879" w14:textId="77777777" w:rsidR="0050550A" w:rsidRPr="009261AF" w:rsidRDefault="0050550A" w:rsidP="00412538">
            <w:pPr>
              <w:spacing w:after="0"/>
              <w:rPr>
                <w:rFonts w:ascii="Arial" w:hAnsi="Arial"/>
                <w:b/>
                <w:i/>
                <w:noProof/>
              </w:rPr>
            </w:pPr>
            <w:r w:rsidRPr="009261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1B08D28"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1378"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7C0BB78F" w14:textId="77777777" w:rsidR="0050550A" w:rsidRPr="009261AF" w:rsidRDefault="0050550A" w:rsidP="00412538">
            <w:pPr>
              <w:spacing w:after="0"/>
              <w:rPr>
                <w:rFonts w:ascii="Arial" w:hAnsi="Arial"/>
                <w:noProof/>
              </w:rPr>
            </w:pPr>
            <w:r w:rsidRPr="009261AF">
              <w:rPr>
                <w:rFonts w:ascii="Arial" w:hAnsi="Arial"/>
                <w:noProof/>
              </w:rPr>
              <w:t xml:space="preserve"> Test specifications</w:t>
            </w:r>
          </w:p>
        </w:tc>
        <w:tc>
          <w:tcPr>
            <w:tcW w:w="3401" w:type="dxa"/>
            <w:gridSpan w:val="3"/>
            <w:tcBorders>
              <w:right w:val="single" w:sz="4" w:space="0" w:color="auto"/>
            </w:tcBorders>
            <w:shd w:val="pct30" w:color="FFFF00" w:fill="auto"/>
          </w:tcPr>
          <w:p w14:paraId="688DE866"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177F5588" w14:textId="77777777" w:rsidTr="00412538">
        <w:tc>
          <w:tcPr>
            <w:tcW w:w="2694" w:type="dxa"/>
            <w:gridSpan w:val="2"/>
            <w:tcBorders>
              <w:left w:val="single" w:sz="4" w:space="0" w:color="auto"/>
            </w:tcBorders>
          </w:tcPr>
          <w:p w14:paraId="1ABE2476" w14:textId="77777777" w:rsidR="0050550A" w:rsidRPr="009261AF" w:rsidRDefault="0050550A" w:rsidP="00412538">
            <w:pPr>
              <w:spacing w:after="0"/>
              <w:rPr>
                <w:rFonts w:ascii="Arial" w:hAnsi="Arial"/>
                <w:b/>
                <w:i/>
                <w:noProof/>
              </w:rPr>
            </w:pPr>
            <w:r w:rsidRPr="009261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893A" w14:textId="736301F8"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3F0D" w14:textId="5E8EFB95" w:rsidR="0050550A" w:rsidRPr="009261AF" w:rsidRDefault="0050550A" w:rsidP="00412538">
            <w:pPr>
              <w:spacing w:after="0"/>
              <w:jc w:val="center"/>
              <w:rPr>
                <w:rFonts w:ascii="Arial" w:hAnsi="Arial"/>
                <w:b/>
                <w:caps/>
                <w:noProof/>
              </w:rPr>
            </w:pPr>
            <w:r>
              <w:rPr>
                <w:rFonts w:ascii="Arial" w:hAnsi="Arial"/>
                <w:b/>
                <w:caps/>
                <w:noProof/>
              </w:rPr>
              <w:t>X</w:t>
            </w:r>
          </w:p>
        </w:tc>
        <w:tc>
          <w:tcPr>
            <w:tcW w:w="2977" w:type="dxa"/>
            <w:gridSpan w:val="4"/>
          </w:tcPr>
          <w:p w14:paraId="7219AC69" w14:textId="77777777" w:rsidR="0050550A" w:rsidRPr="009261AF" w:rsidRDefault="0050550A" w:rsidP="00412538">
            <w:pPr>
              <w:spacing w:after="0"/>
              <w:rPr>
                <w:rFonts w:ascii="Arial" w:hAnsi="Arial"/>
                <w:noProof/>
              </w:rPr>
            </w:pPr>
            <w:r w:rsidRPr="009261AF">
              <w:rPr>
                <w:rFonts w:ascii="Arial" w:hAnsi="Arial"/>
                <w:noProof/>
              </w:rPr>
              <w:t xml:space="preserve"> O&amp;M Specifications</w:t>
            </w:r>
          </w:p>
        </w:tc>
        <w:tc>
          <w:tcPr>
            <w:tcW w:w="3401" w:type="dxa"/>
            <w:gridSpan w:val="3"/>
            <w:tcBorders>
              <w:right w:val="single" w:sz="4" w:space="0" w:color="auto"/>
            </w:tcBorders>
            <w:shd w:val="pct30" w:color="FFFF00" w:fill="auto"/>
          </w:tcPr>
          <w:p w14:paraId="5DF83E6A" w14:textId="15AB3717" w:rsidR="0050550A" w:rsidRPr="009261AF" w:rsidRDefault="0050550A" w:rsidP="00412538">
            <w:pPr>
              <w:spacing w:after="0"/>
              <w:ind w:left="99"/>
              <w:rPr>
                <w:rFonts w:ascii="Arial" w:hAnsi="Arial"/>
                <w:noProof/>
              </w:rPr>
            </w:pPr>
            <w:r w:rsidRPr="009261AF">
              <w:rPr>
                <w:rFonts w:ascii="Arial" w:hAnsi="Arial"/>
                <w:noProof/>
              </w:rPr>
              <w:t>TS/TR ... CR ...</w:t>
            </w:r>
          </w:p>
        </w:tc>
      </w:tr>
      <w:tr w:rsidR="0050550A" w:rsidRPr="009261AF" w14:paraId="5F2A433F" w14:textId="77777777" w:rsidTr="00412538">
        <w:tc>
          <w:tcPr>
            <w:tcW w:w="2694" w:type="dxa"/>
            <w:gridSpan w:val="2"/>
            <w:tcBorders>
              <w:left w:val="single" w:sz="4" w:space="0" w:color="auto"/>
            </w:tcBorders>
          </w:tcPr>
          <w:p w14:paraId="0B0100E6" w14:textId="77777777" w:rsidR="0050550A" w:rsidRPr="009261AF" w:rsidRDefault="0050550A" w:rsidP="00412538">
            <w:pPr>
              <w:spacing w:after="0"/>
              <w:rPr>
                <w:rFonts w:ascii="Arial" w:hAnsi="Arial"/>
                <w:b/>
                <w:i/>
                <w:noProof/>
              </w:rPr>
            </w:pPr>
          </w:p>
        </w:tc>
        <w:tc>
          <w:tcPr>
            <w:tcW w:w="6946" w:type="dxa"/>
            <w:gridSpan w:val="9"/>
            <w:tcBorders>
              <w:right w:val="single" w:sz="4" w:space="0" w:color="auto"/>
            </w:tcBorders>
          </w:tcPr>
          <w:p w14:paraId="408C3DC3" w14:textId="77777777" w:rsidR="0050550A" w:rsidRPr="009261AF" w:rsidRDefault="0050550A" w:rsidP="00412538">
            <w:pPr>
              <w:spacing w:after="0"/>
              <w:rPr>
                <w:rFonts w:ascii="Arial" w:hAnsi="Arial"/>
                <w:noProof/>
              </w:rPr>
            </w:pPr>
          </w:p>
        </w:tc>
      </w:tr>
      <w:tr w:rsidR="0050550A" w:rsidRPr="009261AF" w14:paraId="5625FAA0" w14:textId="77777777" w:rsidTr="00412538">
        <w:tc>
          <w:tcPr>
            <w:tcW w:w="2694" w:type="dxa"/>
            <w:gridSpan w:val="2"/>
            <w:tcBorders>
              <w:left w:val="single" w:sz="4" w:space="0" w:color="auto"/>
              <w:bottom w:val="single" w:sz="4" w:space="0" w:color="auto"/>
            </w:tcBorders>
          </w:tcPr>
          <w:p w14:paraId="7362A6D1"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A6A573" w14:textId="19E25D5B" w:rsidR="0050550A" w:rsidRPr="009261AF" w:rsidRDefault="0050550A" w:rsidP="00412538">
            <w:pPr>
              <w:spacing w:after="0"/>
              <w:ind w:left="100"/>
              <w:rPr>
                <w:rFonts w:ascii="Arial" w:hAnsi="Arial"/>
                <w:noProof/>
              </w:rPr>
            </w:pPr>
            <w:r w:rsidRPr="00937D19">
              <w:rPr>
                <w:rFonts w:ascii="Arial" w:hAnsi="Arial"/>
                <w:noProof/>
              </w:rPr>
              <w:t>This CR is part of the package. It has dependency on TS 32.422 CR0</w:t>
            </w:r>
            <w:r w:rsidR="00D67F75">
              <w:rPr>
                <w:rFonts w:ascii="Arial" w:hAnsi="Arial"/>
                <w:noProof/>
              </w:rPr>
              <w:t>541</w:t>
            </w:r>
            <w:r>
              <w:rPr>
                <w:rFonts w:ascii="Arial" w:hAnsi="Arial"/>
                <w:noProof/>
              </w:rPr>
              <w:t xml:space="preserve"> and TS 28.622 CR0</w:t>
            </w:r>
            <w:r w:rsidR="00D67F75">
              <w:rPr>
                <w:rFonts w:ascii="Arial" w:hAnsi="Arial"/>
                <w:noProof/>
              </w:rPr>
              <w:t>612</w:t>
            </w:r>
            <w:r w:rsidRPr="00937D19">
              <w:rPr>
                <w:rFonts w:ascii="Arial" w:hAnsi="Arial"/>
                <w:noProof/>
              </w:rPr>
              <w:t>.</w:t>
            </w:r>
          </w:p>
        </w:tc>
      </w:tr>
      <w:tr w:rsidR="0050550A" w:rsidRPr="009261AF" w14:paraId="069EAC3F" w14:textId="77777777" w:rsidTr="00412538">
        <w:tc>
          <w:tcPr>
            <w:tcW w:w="2694" w:type="dxa"/>
            <w:gridSpan w:val="2"/>
            <w:tcBorders>
              <w:top w:val="single" w:sz="4" w:space="0" w:color="auto"/>
              <w:bottom w:val="single" w:sz="4" w:space="0" w:color="auto"/>
            </w:tcBorders>
          </w:tcPr>
          <w:p w14:paraId="0A0CC1C4" w14:textId="77777777" w:rsidR="0050550A" w:rsidRPr="009261AF" w:rsidRDefault="0050550A" w:rsidP="0041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72366D" w14:textId="77777777" w:rsidR="0050550A" w:rsidRPr="009261AF" w:rsidRDefault="0050550A" w:rsidP="00412538">
            <w:pPr>
              <w:spacing w:after="0"/>
              <w:ind w:left="100"/>
              <w:rPr>
                <w:rFonts w:ascii="Arial" w:hAnsi="Arial"/>
                <w:noProof/>
                <w:sz w:val="8"/>
                <w:szCs w:val="8"/>
              </w:rPr>
            </w:pPr>
          </w:p>
        </w:tc>
      </w:tr>
      <w:tr w:rsidR="0050550A" w:rsidRPr="009261AF" w14:paraId="6607F4F6" w14:textId="77777777" w:rsidTr="00412538">
        <w:tc>
          <w:tcPr>
            <w:tcW w:w="2694" w:type="dxa"/>
            <w:gridSpan w:val="2"/>
            <w:tcBorders>
              <w:top w:val="single" w:sz="4" w:space="0" w:color="auto"/>
              <w:left w:val="single" w:sz="4" w:space="0" w:color="auto"/>
              <w:bottom w:val="single" w:sz="4" w:space="0" w:color="auto"/>
            </w:tcBorders>
          </w:tcPr>
          <w:p w14:paraId="1042ACA7"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64C3F" w14:textId="77777777" w:rsidR="0050550A" w:rsidRPr="009261AF" w:rsidRDefault="0050550A" w:rsidP="00412538">
            <w:pPr>
              <w:spacing w:after="0"/>
              <w:ind w:left="100"/>
              <w:rPr>
                <w:rFonts w:ascii="Arial" w:hAnsi="Arial"/>
                <w:noProof/>
              </w:rPr>
            </w:pPr>
          </w:p>
        </w:tc>
      </w:tr>
    </w:tbl>
    <w:p w14:paraId="5A4D66AB" w14:textId="77777777" w:rsidR="0050550A" w:rsidRPr="009261AF" w:rsidRDefault="0050550A" w:rsidP="0050550A">
      <w:pPr>
        <w:spacing w:after="0"/>
        <w:rPr>
          <w:rFonts w:ascii="Arial" w:hAnsi="Arial"/>
          <w:noProof/>
          <w:sz w:val="8"/>
          <w:szCs w:val="8"/>
        </w:rPr>
      </w:pPr>
    </w:p>
    <w:p w14:paraId="66689E23" w14:textId="77777777" w:rsidR="0050550A" w:rsidRPr="009261AF" w:rsidRDefault="0050550A" w:rsidP="0050550A">
      <w:pPr>
        <w:rPr>
          <w:noProof/>
        </w:rPr>
        <w:sectPr w:rsidR="0050550A" w:rsidRPr="009261AF" w:rsidSect="0050550A">
          <w:headerReference w:type="even" r:id="rId18"/>
          <w:footnotePr>
            <w:numRestart w:val="eachSect"/>
          </w:footnotePr>
          <w:pgSz w:w="11907" w:h="16840" w:code="9"/>
          <w:pgMar w:top="1418" w:right="1134" w:bottom="1134" w:left="1134" w:header="680" w:footer="567" w:gutter="0"/>
          <w:cols w:space="720"/>
        </w:sectPr>
      </w:pPr>
    </w:p>
    <w:p w14:paraId="0772B7BB" w14:textId="77777777" w:rsidR="0050550A" w:rsidRPr="00840331" w:rsidRDefault="0050550A" w:rsidP="00840331"/>
    <w:p w14:paraId="197BF22D" w14:textId="77777777" w:rsidR="0050550A"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3066BEF" w14:textId="77777777" w:rsidR="0050550A" w:rsidRPr="00A717EB"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68678384" w14:textId="77777777" w:rsidR="00953837" w:rsidRPr="008F7C23" w:rsidRDefault="0050550A" w:rsidP="004A01B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2D5B08" w14:textId="77777777" w:rsidR="0094381B" w:rsidRDefault="0050550A">
      <w:pPr>
        <w:pStyle w:val="PL"/>
      </w:pPr>
      <w:r>
        <w:t>openapi: 3.0.1</w:t>
      </w:r>
    </w:p>
    <w:p w14:paraId="750A3A50" w14:textId="77777777" w:rsidR="0094381B" w:rsidRDefault="0050550A">
      <w:pPr>
        <w:pStyle w:val="PL"/>
      </w:pPr>
      <w:r>
        <w:t>info:</w:t>
      </w:r>
    </w:p>
    <w:p w14:paraId="246C0B4C" w14:textId="77777777" w:rsidR="0094381B" w:rsidRDefault="0050550A">
      <w:pPr>
        <w:pStyle w:val="PL"/>
      </w:pPr>
      <w:r>
        <w:t xml:space="preserve">  title: Common Type Definitions</w:t>
      </w:r>
    </w:p>
    <w:p w14:paraId="5FFA1C61" w14:textId="77777777" w:rsidR="0094381B" w:rsidRDefault="0050550A">
      <w:pPr>
        <w:pStyle w:val="PL"/>
      </w:pPr>
      <w:r>
        <w:t xml:space="preserve">  version: 19.5.0</w:t>
      </w:r>
    </w:p>
    <w:p w14:paraId="191F90CE" w14:textId="77777777" w:rsidR="0094381B" w:rsidRDefault="0050550A">
      <w:pPr>
        <w:pStyle w:val="PL"/>
      </w:pPr>
      <w:r>
        <w:t xml:space="preserve">  description: &gt;-</w:t>
      </w:r>
    </w:p>
    <w:p w14:paraId="6B02E0F6" w14:textId="77777777" w:rsidR="0094381B" w:rsidRDefault="0050550A">
      <w:pPr>
        <w:pStyle w:val="PL"/>
      </w:pPr>
      <w:r>
        <w:t xml:space="preserve">    OAS 3.0.1 specification of common type definitions in the Generic NRM</w:t>
      </w:r>
    </w:p>
    <w:p w14:paraId="687D2B0F" w14:textId="77777777" w:rsidR="0094381B" w:rsidRDefault="0050550A">
      <w:pPr>
        <w:pStyle w:val="PL"/>
      </w:pPr>
      <w:r>
        <w:t xml:space="preserve">    © 2025, 3GPP Organizational Partners (ARIB, ATIS, CCSA, ETSI, TSDSI, TTA, TTC).</w:t>
      </w:r>
    </w:p>
    <w:p w14:paraId="24E9DBA8" w14:textId="77777777" w:rsidR="0094381B" w:rsidRDefault="0050550A">
      <w:pPr>
        <w:pStyle w:val="PL"/>
      </w:pPr>
      <w:r>
        <w:t xml:space="preserve">    All rights reserved.</w:t>
      </w:r>
    </w:p>
    <w:p w14:paraId="3A9C8383" w14:textId="77777777" w:rsidR="0094381B" w:rsidRDefault="0050550A">
      <w:pPr>
        <w:pStyle w:val="PL"/>
      </w:pPr>
      <w:r>
        <w:t>externalDocs:</w:t>
      </w:r>
    </w:p>
    <w:p w14:paraId="216E1D5F" w14:textId="77777777" w:rsidR="0094381B" w:rsidRDefault="0050550A">
      <w:pPr>
        <w:pStyle w:val="PL"/>
      </w:pPr>
      <w:r>
        <w:t xml:space="preserve">  description: 3GPP TS 28.623; Generic NRM; Common type definitions</w:t>
      </w:r>
    </w:p>
    <w:p w14:paraId="186984C1" w14:textId="77777777" w:rsidR="0094381B" w:rsidRDefault="0050550A">
      <w:pPr>
        <w:pStyle w:val="PL"/>
      </w:pPr>
      <w:r>
        <w:t xml:space="preserve">  url: http://www.3gpp.org/ftp/Specs/archive/28_series/28.623/</w:t>
      </w:r>
    </w:p>
    <w:p w14:paraId="23169F48" w14:textId="77777777" w:rsidR="0094381B" w:rsidRDefault="0050550A">
      <w:pPr>
        <w:pStyle w:val="PL"/>
      </w:pPr>
      <w:r>
        <w:t>paths: {}</w:t>
      </w:r>
    </w:p>
    <w:p w14:paraId="35E9455A" w14:textId="77777777" w:rsidR="0094381B" w:rsidRDefault="0050550A">
      <w:pPr>
        <w:pStyle w:val="PL"/>
      </w:pPr>
      <w:r>
        <w:t>components:</w:t>
      </w:r>
    </w:p>
    <w:p w14:paraId="51167060" w14:textId="77777777" w:rsidR="0094381B" w:rsidRDefault="0050550A">
      <w:pPr>
        <w:pStyle w:val="PL"/>
      </w:pPr>
      <w:r>
        <w:t xml:space="preserve">  schemas:</w:t>
      </w:r>
    </w:p>
    <w:p w14:paraId="64E1F52E" w14:textId="77777777" w:rsidR="0094381B" w:rsidRDefault="0050550A">
      <w:pPr>
        <w:pStyle w:val="PL"/>
      </w:pPr>
      <w:r>
        <w:t xml:space="preserve">  </w:t>
      </w:r>
    </w:p>
    <w:p w14:paraId="4B87CB8A" w14:textId="77777777" w:rsidR="0094381B" w:rsidRDefault="0050550A">
      <w:pPr>
        <w:pStyle w:val="PL"/>
      </w:pPr>
      <w:r>
        <w:t xml:space="preserve">    Float:</w:t>
      </w:r>
    </w:p>
    <w:p w14:paraId="33984134" w14:textId="77777777" w:rsidR="0094381B" w:rsidRDefault="0050550A">
      <w:pPr>
        <w:pStyle w:val="PL"/>
      </w:pPr>
      <w:r>
        <w:t xml:space="preserve">      description: This datatype is used for writable attribute</w:t>
      </w:r>
    </w:p>
    <w:p w14:paraId="730A3A16" w14:textId="77777777" w:rsidR="0094381B" w:rsidRDefault="0050550A">
      <w:pPr>
        <w:pStyle w:val="PL"/>
      </w:pPr>
      <w:r>
        <w:t xml:space="preserve">      type: number</w:t>
      </w:r>
    </w:p>
    <w:p w14:paraId="6A6341CB" w14:textId="77777777" w:rsidR="0094381B" w:rsidRDefault="0050550A">
      <w:pPr>
        <w:pStyle w:val="PL"/>
      </w:pPr>
      <w:r>
        <w:t xml:space="preserve">      format: float</w:t>
      </w:r>
    </w:p>
    <w:p w14:paraId="7CE006D9" w14:textId="77777777" w:rsidR="0094381B" w:rsidRDefault="0050550A">
      <w:pPr>
        <w:pStyle w:val="PL"/>
      </w:pPr>
      <w:r>
        <w:t xml:space="preserve">    FloatRo:</w:t>
      </w:r>
    </w:p>
    <w:p w14:paraId="3973A792" w14:textId="77777777" w:rsidR="0094381B" w:rsidRDefault="0050550A">
      <w:pPr>
        <w:pStyle w:val="PL"/>
      </w:pPr>
      <w:r>
        <w:t xml:space="preserve">      description: This datatype is used for readOnly attribute</w:t>
      </w:r>
    </w:p>
    <w:p w14:paraId="24F065E1" w14:textId="77777777" w:rsidR="0094381B" w:rsidRDefault="0050550A">
      <w:pPr>
        <w:pStyle w:val="PL"/>
      </w:pPr>
      <w:r>
        <w:t xml:space="preserve">      type: number</w:t>
      </w:r>
    </w:p>
    <w:p w14:paraId="35813A69" w14:textId="77777777" w:rsidR="0094381B" w:rsidRDefault="0050550A">
      <w:pPr>
        <w:pStyle w:val="PL"/>
      </w:pPr>
      <w:r>
        <w:t xml:space="preserve">      format: float</w:t>
      </w:r>
    </w:p>
    <w:p w14:paraId="39AAA789" w14:textId="77777777" w:rsidR="0094381B" w:rsidRDefault="0050550A">
      <w:pPr>
        <w:pStyle w:val="PL"/>
      </w:pPr>
      <w:r>
        <w:t xml:space="preserve">      readOnly: true      </w:t>
      </w:r>
    </w:p>
    <w:p w14:paraId="62EA00FE" w14:textId="77777777" w:rsidR="0094381B" w:rsidRDefault="0050550A">
      <w:pPr>
        <w:pStyle w:val="PL"/>
      </w:pPr>
      <w:r>
        <w:t xml:space="preserve">    DateTime:</w:t>
      </w:r>
    </w:p>
    <w:p w14:paraId="46350264" w14:textId="77777777" w:rsidR="0094381B" w:rsidRDefault="0050550A">
      <w:pPr>
        <w:pStyle w:val="PL"/>
      </w:pPr>
      <w:r>
        <w:t xml:space="preserve">      description: This datatype is used for writable attribute</w:t>
      </w:r>
    </w:p>
    <w:p w14:paraId="7AA9824D" w14:textId="77777777" w:rsidR="0094381B" w:rsidRDefault="0050550A">
      <w:pPr>
        <w:pStyle w:val="PL"/>
      </w:pPr>
      <w:r>
        <w:t xml:space="preserve">      type: string</w:t>
      </w:r>
    </w:p>
    <w:p w14:paraId="53F8CB38" w14:textId="77777777" w:rsidR="0094381B" w:rsidRDefault="0050550A">
      <w:pPr>
        <w:pStyle w:val="PL"/>
      </w:pPr>
      <w:r>
        <w:t xml:space="preserve">      format: date-time</w:t>
      </w:r>
    </w:p>
    <w:p w14:paraId="0A98F7F1" w14:textId="77777777" w:rsidR="0094381B" w:rsidRDefault="0050550A">
      <w:pPr>
        <w:pStyle w:val="PL"/>
      </w:pPr>
      <w:r>
        <w:t xml:space="preserve">    DateTimeRo: </w:t>
      </w:r>
    </w:p>
    <w:p w14:paraId="296C8ECD" w14:textId="77777777" w:rsidR="0094381B" w:rsidRDefault="0050550A">
      <w:pPr>
        <w:pStyle w:val="PL"/>
      </w:pPr>
      <w:r>
        <w:t xml:space="preserve">      description: This datatype is used for readOnly attribute</w:t>
      </w:r>
    </w:p>
    <w:p w14:paraId="44AF156E" w14:textId="77777777" w:rsidR="0094381B" w:rsidRDefault="0050550A">
      <w:pPr>
        <w:pStyle w:val="PL"/>
      </w:pPr>
      <w:r>
        <w:t xml:space="preserve">      type: string</w:t>
      </w:r>
    </w:p>
    <w:p w14:paraId="0BD5F754" w14:textId="77777777" w:rsidR="0094381B" w:rsidRDefault="0050550A">
      <w:pPr>
        <w:pStyle w:val="PL"/>
      </w:pPr>
      <w:r>
        <w:t xml:space="preserve">      format: date-time</w:t>
      </w:r>
    </w:p>
    <w:p w14:paraId="2A7E073E" w14:textId="77777777" w:rsidR="0094381B" w:rsidRDefault="0050550A">
      <w:pPr>
        <w:pStyle w:val="PL"/>
      </w:pPr>
      <w:r>
        <w:t xml:space="preserve">      readOnly: true      </w:t>
      </w:r>
    </w:p>
    <w:p w14:paraId="3FE89211" w14:textId="77777777" w:rsidR="0094381B" w:rsidRDefault="0050550A">
      <w:pPr>
        <w:pStyle w:val="PL"/>
      </w:pPr>
      <w:r>
        <w:t xml:space="preserve">    FullTime:</w:t>
      </w:r>
    </w:p>
    <w:p w14:paraId="58386706" w14:textId="77777777" w:rsidR="0094381B" w:rsidRDefault="0050550A">
      <w:pPr>
        <w:pStyle w:val="PL"/>
      </w:pPr>
      <w:r>
        <w:t xml:space="preserve">      type: string</w:t>
      </w:r>
    </w:p>
    <w:p w14:paraId="06D52AA6" w14:textId="77777777" w:rsidR="0094381B" w:rsidRDefault="0050550A">
      <w:pPr>
        <w:pStyle w:val="PL"/>
      </w:pPr>
      <w:r>
        <w:t xml:space="preserve">      description: format (e.g., full-time) is from RFC 3339</w:t>
      </w:r>
    </w:p>
    <w:p w14:paraId="3AD1D123" w14:textId="77777777" w:rsidR="0094381B" w:rsidRDefault="0050550A">
      <w:pPr>
        <w:pStyle w:val="PL"/>
      </w:pPr>
      <w:r>
        <w:t xml:space="preserve">      format: full-time</w:t>
      </w:r>
    </w:p>
    <w:p w14:paraId="1E50F359" w14:textId="77777777" w:rsidR="0094381B" w:rsidRDefault="0050550A">
      <w:pPr>
        <w:pStyle w:val="PL"/>
      </w:pPr>
      <w:r>
        <w:t xml:space="preserve">    DateMonth:</w:t>
      </w:r>
    </w:p>
    <w:p w14:paraId="229469B0" w14:textId="77777777" w:rsidR="0094381B" w:rsidRDefault="0050550A">
      <w:pPr>
        <w:pStyle w:val="PL"/>
      </w:pPr>
      <w:r>
        <w:t xml:space="preserve">      type: string</w:t>
      </w:r>
    </w:p>
    <w:p w14:paraId="32A73BF0" w14:textId="77777777" w:rsidR="0094381B" w:rsidRDefault="0050550A">
      <w:pPr>
        <w:pStyle w:val="PL"/>
      </w:pPr>
      <w:r>
        <w:t xml:space="preserve">      format: date-month</w:t>
      </w:r>
    </w:p>
    <w:p w14:paraId="54B3261A" w14:textId="77777777" w:rsidR="0094381B" w:rsidRDefault="0050550A">
      <w:pPr>
        <w:pStyle w:val="PL"/>
      </w:pPr>
      <w:r>
        <w:t xml:space="preserve">    DateMonthDay:</w:t>
      </w:r>
    </w:p>
    <w:p w14:paraId="77C98AF5" w14:textId="77777777" w:rsidR="0094381B" w:rsidRDefault="0050550A">
      <w:pPr>
        <w:pStyle w:val="PL"/>
      </w:pPr>
      <w:r>
        <w:t xml:space="preserve">      type: string</w:t>
      </w:r>
    </w:p>
    <w:p w14:paraId="09E4DF34" w14:textId="77777777" w:rsidR="0094381B" w:rsidRDefault="0050550A">
      <w:pPr>
        <w:pStyle w:val="PL"/>
      </w:pPr>
      <w:r>
        <w:t xml:space="preserve">      format: date-mday</w:t>
      </w:r>
    </w:p>
    <w:p w14:paraId="2C538DA8" w14:textId="77777777" w:rsidR="0094381B" w:rsidRDefault="0050550A">
      <w:pPr>
        <w:pStyle w:val="PL"/>
      </w:pPr>
      <w:r>
        <w:t xml:space="preserve">    DayInYear:</w:t>
      </w:r>
    </w:p>
    <w:p w14:paraId="1C6E2F9D" w14:textId="77777777" w:rsidR="0094381B" w:rsidRDefault="0050550A">
      <w:pPr>
        <w:pStyle w:val="PL"/>
      </w:pPr>
      <w:r>
        <w:t xml:space="preserve">      type: object</w:t>
      </w:r>
    </w:p>
    <w:p w14:paraId="4A255BBF" w14:textId="77777777" w:rsidR="0094381B" w:rsidRDefault="0050550A">
      <w:pPr>
        <w:pStyle w:val="PL"/>
      </w:pPr>
      <w:r>
        <w:t xml:space="preserve">      properties:</w:t>
      </w:r>
    </w:p>
    <w:p w14:paraId="163D93B1" w14:textId="77777777" w:rsidR="0094381B" w:rsidRDefault="0050550A">
      <w:pPr>
        <w:pStyle w:val="PL"/>
      </w:pPr>
      <w:r>
        <w:t xml:space="preserve">        month:</w:t>
      </w:r>
    </w:p>
    <w:p w14:paraId="5357B6F4" w14:textId="77777777" w:rsidR="0094381B" w:rsidRDefault="0050550A">
      <w:pPr>
        <w:pStyle w:val="PL"/>
      </w:pPr>
      <w:r>
        <w:t xml:space="preserve">          $ref: '#/components/schemas/DateMonth'</w:t>
      </w:r>
    </w:p>
    <w:p w14:paraId="67129DAF" w14:textId="77777777" w:rsidR="0094381B" w:rsidRDefault="0050550A">
      <w:pPr>
        <w:pStyle w:val="PL"/>
      </w:pPr>
      <w:r>
        <w:t xml:space="preserve">        monthDay:</w:t>
      </w:r>
    </w:p>
    <w:p w14:paraId="503823C1" w14:textId="77777777" w:rsidR="0094381B" w:rsidRDefault="0050550A">
      <w:pPr>
        <w:pStyle w:val="PL"/>
      </w:pPr>
      <w:r>
        <w:t xml:space="preserve">          $ref: '#/components/schemas/DateMonthDay'</w:t>
      </w:r>
    </w:p>
    <w:p w14:paraId="14C09382" w14:textId="77777777" w:rsidR="0094381B" w:rsidRDefault="0050550A">
      <w:pPr>
        <w:pStyle w:val="PL"/>
      </w:pPr>
      <w:r>
        <w:t xml:space="preserve">    Latitude:</w:t>
      </w:r>
    </w:p>
    <w:p w14:paraId="3AE7A763" w14:textId="77777777" w:rsidR="0094381B" w:rsidRDefault="0050550A">
      <w:pPr>
        <w:pStyle w:val="PL"/>
      </w:pPr>
      <w:r>
        <w:t xml:space="preserve">      type: number</w:t>
      </w:r>
    </w:p>
    <w:p w14:paraId="640D4D8A" w14:textId="77777777" w:rsidR="0094381B" w:rsidRDefault="0050550A">
      <w:pPr>
        <w:pStyle w:val="PL"/>
      </w:pPr>
      <w:r>
        <w:t xml:space="preserve">      format: float</w:t>
      </w:r>
    </w:p>
    <w:p w14:paraId="6D649965" w14:textId="77777777" w:rsidR="0094381B" w:rsidRDefault="0050550A">
      <w:pPr>
        <w:pStyle w:val="PL"/>
      </w:pPr>
      <w:r>
        <w:t xml:space="preserve">      minimum: -90</w:t>
      </w:r>
    </w:p>
    <w:p w14:paraId="475DB7F8" w14:textId="77777777" w:rsidR="0094381B" w:rsidRDefault="0050550A">
      <w:pPr>
        <w:pStyle w:val="PL"/>
      </w:pPr>
      <w:r>
        <w:t xml:space="preserve">      maximum: 90</w:t>
      </w:r>
    </w:p>
    <w:p w14:paraId="71677DBB" w14:textId="77777777" w:rsidR="0094381B" w:rsidRDefault="0050550A">
      <w:pPr>
        <w:pStyle w:val="PL"/>
      </w:pPr>
      <w:r>
        <w:t xml:space="preserve">    Longitude:</w:t>
      </w:r>
    </w:p>
    <w:p w14:paraId="2A4F6A91" w14:textId="77777777" w:rsidR="0094381B" w:rsidRDefault="0050550A">
      <w:pPr>
        <w:pStyle w:val="PL"/>
      </w:pPr>
      <w:r>
        <w:t xml:space="preserve">      type: number</w:t>
      </w:r>
    </w:p>
    <w:p w14:paraId="43B80B6D" w14:textId="77777777" w:rsidR="0094381B" w:rsidRDefault="0050550A">
      <w:pPr>
        <w:pStyle w:val="PL"/>
      </w:pPr>
      <w:r>
        <w:t xml:space="preserve">      format: float</w:t>
      </w:r>
    </w:p>
    <w:p w14:paraId="069B2AC5" w14:textId="77777777" w:rsidR="0094381B" w:rsidRDefault="0050550A">
      <w:pPr>
        <w:pStyle w:val="PL"/>
      </w:pPr>
      <w:r>
        <w:t xml:space="preserve">      minimum: -180</w:t>
      </w:r>
    </w:p>
    <w:p w14:paraId="09C476B3" w14:textId="77777777" w:rsidR="0094381B" w:rsidRDefault="0050550A">
      <w:pPr>
        <w:pStyle w:val="PL"/>
      </w:pPr>
      <w:r>
        <w:t xml:space="preserve">      maximum: 180</w:t>
      </w:r>
    </w:p>
    <w:p w14:paraId="510A6E2B" w14:textId="77777777" w:rsidR="0094381B" w:rsidRDefault="0050550A">
      <w:pPr>
        <w:pStyle w:val="PL"/>
      </w:pPr>
      <w:r>
        <w:t xml:space="preserve">    GeoCircle:</w:t>
      </w:r>
    </w:p>
    <w:p w14:paraId="183149DB" w14:textId="77777777" w:rsidR="0094381B" w:rsidRDefault="0050550A">
      <w:pPr>
        <w:pStyle w:val="PL"/>
      </w:pPr>
      <w:r>
        <w:t xml:space="preserve">      description: This datatype is specifies the geographical area for NTN</w:t>
      </w:r>
    </w:p>
    <w:p w14:paraId="35EB0F0E" w14:textId="77777777" w:rsidR="0094381B" w:rsidRDefault="0050550A">
      <w:pPr>
        <w:pStyle w:val="PL"/>
      </w:pPr>
      <w:r>
        <w:t xml:space="preserve">      type: object</w:t>
      </w:r>
    </w:p>
    <w:p w14:paraId="15AD6448" w14:textId="77777777" w:rsidR="0094381B" w:rsidRDefault="0050550A">
      <w:pPr>
        <w:pStyle w:val="PL"/>
      </w:pPr>
      <w:r>
        <w:t xml:space="preserve">      properties:</w:t>
      </w:r>
    </w:p>
    <w:p w14:paraId="37ECC99E" w14:textId="77777777" w:rsidR="0094381B" w:rsidRDefault="0050550A">
      <w:pPr>
        <w:pStyle w:val="PL"/>
      </w:pPr>
      <w:r>
        <w:t xml:space="preserve">        referenceLocation:</w:t>
      </w:r>
    </w:p>
    <w:p w14:paraId="11FF735D" w14:textId="77777777" w:rsidR="0094381B" w:rsidRDefault="0050550A">
      <w:pPr>
        <w:pStyle w:val="PL"/>
      </w:pPr>
      <w:r>
        <w:t xml:space="preserve">          $ref: '#/components/schemas/GeoCoordinate'</w:t>
      </w:r>
    </w:p>
    <w:p w14:paraId="0FF97CC5" w14:textId="77777777" w:rsidR="0094381B" w:rsidRDefault="0050550A">
      <w:pPr>
        <w:pStyle w:val="PL"/>
      </w:pPr>
      <w:r>
        <w:t xml:space="preserve">        distanceRadius:</w:t>
      </w:r>
    </w:p>
    <w:p w14:paraId="71345E11" w14:textId="77777777" w:rsidR="0094381B" w:rsidRDefault="0050550A">
      <w:pPr>
        <w:pStyle w:val="PL"/>
      </w:pPr>
      <w:r>
        <w:t xml:space="preserve">          type: integer</w:t>
      </w:r>
    </w:p>
    <w:p w14:paraId="01099D7A" w14:textId="77777777" w:rsidR="0094381B" w:rsidRDefault="0050550A">
      <w:pPr>
        <w:pStyle w:val="PL"/>
      </w:pPr>
      <w:r>
        <w:t xml:space="preserve">          minimum: 1</w:t>
      </w:r>
    </w:p>
    <w:p w14:paraId="68EB08FD" w14:textId="77777777" w:rsidR="0094381B" w:rsidRDefault="0050550A">
      <w:pPr>
        <w:pStyle w:val="PL"/>
      </w:pPr>
      <w:r>
        <w:lastRenderedPageBreak/>
        <w:t xml:space="preserve">          maximum: 65535</w:t>
      </w:r>
    </w:p>
    <w:p w14:paraId="1BC4D08B" w14:textId="77777777" w:rsidR="0094381B" w:rsidRDefault="0050550A">
      <w:pPr>
        <w:pStyle w:val="PL"/>
      </w:pPr>
      <w:r>
        <w:t xml:space="preserve">    Dn:</w:t>
      </w:r>
    </w:p>
    <w:p w14:paraId="68812262" w14:textId="77777777" w:rsidR="0094381B" w:rsidRDefault="0050550A">
      <w:pPr>
        <w:pStyle w:val="PL"/>
      </w:pPr>
      <w:r>
        <w:t xml:space="preserve">      description: This datatype is used for writable attribute</w:t>
      </w:r>
    </w:p>
    <w:p w14:paraId="3D110B27" w14:textId="77777777" w:rsidR="0094381B" w:rsidRDefault="0050550A">
      <w:pPr>
        <w:pStyle w:val="PL"/>
      </w:pPr>
      <w:r>
        <w:t xml:space="preserve">      type: string</w:t>
      </w:r>
    </w:p>
    <w:p w14:paraId="51E5B32E" w14:textId="77777777" w:rsidR="0094381B" w:rsidRDefault="0050550A">
      <w:pPr>
        <w:pStyle w:val="PL"/>
      </w:pPr>
      <w:r>
        <w:t xml:space="preserve">    DnRo:</w:t>
      </w:r>
    </w:p>
    <w:p w14:paraId="7417C7A5" w14:textId="77777777" w:rsidR="0094381B" w:rsidRDefault="0050550A">
      <w:pPr>
        <w:pStyle w:val="PL"/>
      </w:pPr>
      <w:r>
        <w:t xml:space="preserve">      description: This datatype is used for readOnly attribute</w:t>
      </w:r>
    </w:p>
    <w:p w14:paraId="4F530046" w14:textId="77777777" w:rsidR="0094381B" w:rsidRDefault="0050550A">
      <w:pPr>
        <w:pStyle w:val="PL"/>
      </w:pPr>
      <w:r>
        <w:t xml:space="preserve">      type: string</w:t>
      </w:r>
    </w:p>
    <w:p w14:paraId="3E3E56AB" w14:textId="77777777" w:rsidR="0094381B" w:rsidRDefault="0050550A">
      <w:pPr>
        <w:pStyle w:val="PL"/>
      </w:pPr>
      <w:r>
        <w:t xml:space="preserve">      readOnly: true      </w:t>
      </w:r>
    </w:p>
    <w:p w14:paraId="788FC4C5" w14:textId="77777777" w:rsidR="0094381B" w:rsidRDefault="0050550A">
      <w:pPr>
        <w:pStyle w:val="PL"/>
      </w:pPr>
      <w:r>
        <w:t xml:space="preserve">    DnList:</w:t>
      </w:r>
    </w:p>
    <w:p w14:paraId="3E7CB3ED" w14:textId="77777777" w:rsidR="0094381B" w:rsidRDefault="0050550A">
      <w:pPr>
        <w:pStyle w:val="PL"/>
      </w:pPr>
      <w:r>
        <w:t xml:space="preserve">      description: This datatype is used for writable attribute    </w:t>
      </w:r>
    </w:p>
    <w:p w14:paraId="510F5666" w14:textId="77777777" w:rsidR="0094381B" w:rsidRDefault="0050550A">
      <w:pPr>
        <w:pStyle w:val="PL"/>
      </w:pPr>
      <w:r>
        <w:t xml:space="preserve">      type: array</w:t>
      </w:r>
    </w:p>
    <w:p w14:paraId="547275F3" w14:textId="77777777" w:rsidR="0094381B" w:rsidRDefault="0050550A">
      <w:pPr>
        <w:pStyle w:val="PL"/>
      </w:pPr>
      <w:r>
        <w:t xml:space="preserve">      uniqueItems: true</w:t>
      </w:r>
    </w:p>
    <w:p w14:paraId="4623BE86" w14:textId="77777777" w:rsidR="0094381B" w:rsidRDefault="0050550A">
      <w:pPr>
        <w:pStyle w:val="PL"/>
      </w:pPr>
      <w:r>
        <w:t xml:space="preserve">      items:</w:t>
      </w:r>
    </w:p>
    <w:p w14:paraId="6450ECF3" w14:textId="77777777" w:rsidR="0094381B" w:rsidRDefault="0050550A">
      <w:pPr>
        <w:pStyle w:val="PL"/>
      </w:pPr>
      <w:r>
        <w:t xml:space="preserve">        $ref: '#/components/schemas/Dn'</w:t>
      </w:r>
    </w:p>
    <w:p w14:paraId="0F9F110E" w14:textId="77777777" w:rsidR="0094381B" w:rsidRDefault="0050550A">
      <w:pPr>
        <w:pStyle w:val="PL"/>
      </w:pPr>
      <w:r>
        <w:t xml:space="preserve">    DnListRo:</w:t>
      </w:r>
    </w:p>
    <w:p w14:paraId="645DF357" w14:textId="77777777" w:rsidR="0094381B" w:rsidRDefault="0050550A">
      <w:pPr>
        <w:pStyle w:val="PL"/>
      </w:pPr>
      <w:r>
        <w:t xml:space="preserve">      description: This datatype is used for readOnly attribute    </w:t>
      </w:r>
    </w:p>
    <w:p w14:paraId="034D45B9" w14:textId="77777777" w:rsidR="0094381B" w:rsidRDefault="0050550A">
      <w:pPr>
        <w:pStyle w:val="PL"/>
      </w:pPr>
      <w:r>
        <w:t xml:space="preserve">      type: array</w:t>
      </w:r>
    </w:p>
    <w:p w14:paraId="46787A03" w14:textId="77777777" w:rsidR="0094381B" w:rsidRDefault="0050550A">
      <w:pPr>
        <w:pStyle w:val="PL"/>
      </w:pPr>
      <w:r>
        <w:t xml:space="preserve">      uniqueItems: true</w:t>
      </w:r>
    </w:p>
    <w:p w14:paraId="16ED9A97" w14:textId="77777777" w:rsidR="0094381B" w:rsidRDefault="0050550A">
      <w:pPr>
        <w:pStyle w:val="PL"/>
      </w:pPr>
      <w:r>
        <w:t xml:space="preserve">      items:</w:t>
      </w:r>
    </w:p>
    <w:p w14:paraId="345040A3" w14:textId="77777777" w:rsidR="0094381B" w:rsidRDefault="0050550A">
      <w:pPr>
        <w:pStyle w:val="PL"/>
      </w:pPr>
      <w:r>
        <w:t xml:space="preserve">        $ref: '#/components/schemas/DnRo'</w:t>
      </w:r>
    </w:p>
    <w:p w14:paraId="05CC8662" w14:textId="77777777" w:rsidR="0094381B" w:rsidRDefault="0094381B">
      <w:pPr>
        <w:pStyle w:val="PL"/>
      </w:pPr>
    </w:p>
    <w:p w14:paraId="124C16ED" w14:textId="77777777" w:rsidR="0094381B" w:rsidRDefault="0050550A">
      <w:pPr>
        <w:pStyle w:val="PL"/>
      </w:pPr>
      <w:r>
        <w:t xml:space="preserve">    Mcc:</w:t>
      </w:r>
    </w:p>
    <w:p w14:paraId="0C1833DB" w14:textId="77777777" w:rsidR="0094381B" w:rsidRDefault="0050550A">
      <w:pPr>
        <w:pStyle w:val="PL"/>
      </w:pPr>
      <w:r>
        <w:t xml:space="preserve">      description: This datatype is used for writable attribut</w:t>
      </w:r>
    </w:p>
    <w:p w14:paraId="1789FD0D" w14:textId="77777777" w:rsidR="0094381B" w:rsidRDefault="0050550A">
      <w:pPr>
        <w:pStyle w:val="PL"/>
      </w:pPr>
      <w:r>
        <w:t xml:space="preserve">      type: string</w:t>
      </w:r>
    </w:p>
    <w:p w14:paraId="23BDA0CF" w14:textId="77777777" w:rsidR="0094381B" w:rsidRDefault="0050550A">
      <w:pPr>
        <w:pStyle w:val="PL"/>
      </w:pPr>
      <w:r>
        <w:t xml:space="preserve">      pattern: '^[0-9]{3}$'</w:t>
      </w:r>
    </w:p>
    <w:p w14:paraId="3CCEEACF" w14:textId="77777777" w:rsidR="0094381B" w:rsidRDefault="0050550A">
      <w:pPr>
        <w:pStyle w:val="PL"/>
      </w:pPr>
      <w:r>
        <w:t xml:space="preserve">    MccRo:</w:t>
      </w:r>
    </w:p>
    <w:p w14:paraId="6912D738" w14:textId="77777777" w:rsidR="0094381B" w:rsidRDefault="0050550A">
      <w:pPr>
        <w:pStyle w:val="PL"/>
      </w:pPr>
      <w:r>
        <w:t xml:space="preserve">      description: This datatype is used for readOnly attribute</w:t>
      </w:r>
    </w:p>
    <w:p w14:paraId="12D77F40" w14:textId="77777777" w:rsidR="0094381B" w:rsidRDefault="0050550A">
      <w:pPr>
        <w:pStyle w:val="PL"/>
      </w:pPr>
      <w:r>
        <w:t xml:space="preserve">      type: string</w:t>
      </w:r>
    </w:p>
    <w:p w14:paraId="7039700C" w14:textId="77777777" w:rsidR="0094381B" w:rsidRDefault="0050550A">
      <w:pPr>
        <w:pStyle w:val="PL"/>
      </w:pPr>
      <w:r>
        <w:t xml:space="preserve">      pattern: '^[0-9]{3}$'</w:t>
      </w:r>
    </w:p>
    <w:p w14:paraId="668C663B" w14:textId="77777777" w:rsidR="0094381B" w:rsidRDefault="0050550A">
      <w:pPr>
        <w:pStyle w:val="PL"/>
      </w:pPr>
      <w:r>
        <w:t xml:space="preserve">      readOnly: true     </w:t>
      </w:r>
    </w:p>
    <w:p w14:paraId="333AD899" w14:textId="77777777" w:rsidR="0094381B" w:rsidRDefault="0050550A">
      <w:pPr>
        <w:pStyle w:val="PL"/>
      </w:pPr>
      <w:r>
        <w:t xml:space="preserve">    Mnc:</w:t>
      </w:r>
    </w:p>
    <w:p w14:paraId="73944663" w14:textId="77777777" w:rsidR="0094381B" w:rsidRDefault="0050550A">
      <w:pPr>
        <w:pStyle w:val="PL"/>
      </w:pPr>
      <w:r>
        <w:t xml:space="preserve">      description: This datatype is used for writable attribut</w:t>
      </w:r>
    </w:p>
    <w:p w14:paraId="1A5D37E2" w14:textId="77777777" w:rsidR="0094381B" w:rsidRDefault="0050550A">
      <w:pPr>
        <w:pStyle w:val="PL"/>
      </w:pPr>
      <w:r>
        <w:t xml:space="preserve">      type: string</w:t>
      </w:r>
    </w:p>
    <w:p w14:paraId="05358C95" w14:textId="77777777" w:rsidR="0094381B" w:rsidRDefault="0050550A">
      <w:pPr>
        <w:pStyle w:val="PL"/>
      </w:pPr>
      <w:r>
        <w:t xml:space="preserve">      pattern: '^[0-9]{2,3}$'</w:t>
      </w:r>
    </w:p>
    <w:p w14:paraId="725EDB6F" w14:textId="77777777" w:rsidR="0094381B" w:rsidRDefault="0050550A">
      <w:pPr>
        <w:pStyle w:val="PL"/>
      </w:pPr>
      <w:r>
        <w:t xml:space="preserve">    MncRo:</w:t>
      </w:r>
    </w:p>
    <w:p w14:paraId="3C153114" w14:textId="77777777" w:rsidR="0094381B" w:rsidRDefault="0050550A">
      <w:pPr>
        <w:pStyle w:val="PL"/>
      </w:pPr>
      <w:r>
        <w:t xml:space="preserve">      description: This datatype is used for readOnly attribute</w:t>
      </w:r>
    </w:p>
    <w:p w14:paraId="14089A92" w14:textId="77777777" w:rsidR="0094381B" w:rsidRDefault="0050550A">
      <w:pPr>
        <w:pStyle w:val="PL"/>
      </w:pPr>
      <w:r>
        <w:t xml:space="preserve">      type: string</w:t>
      </w:r>
    </w:p>
    <w:p w14:paraId="291E7F66" w14:textId="77777777" w:rsidR="0094381B" w:rsidRDefault="0050550A">
      <w:pPr>
        <w:pStyle w:val="PL"/>
      </w:pPr>
      <w:r>
        <w:t xml:space="preserve">      pattern: '^[0-9]{2,3}$'</w:t>
      </w:r>
    </w:p>
    <w:p w14:paraId="120A33EA" w14:textId="77777777" w:rsidR="0094381B" w:rsidRDefault="0050550A">
      <w:pPr>
        <w:pStyle w:val="PL"/>
      </w:pPr>
      <w:r>
        <w:t xml:space="preserve">      readOnly: true      </w:t>
      </w:r>
    </w:p>
    <w:p w14:paraId="2C7652E7" w14:textId="77777777" w:rsidR="0094381B" w:rsidRDefault="0050550A">
      <w:pPr>
        <w:pStyle w:val="PL"/>
      </w:pPr>
      <w:r>
        <w:t xml:space="preserve">    Nid:</w:t>
      </w:r>
    </w:p>
    <w:p w14:paraId="525738EA" w14:textId="77777777" w:rsidR="0094381B" w:rsidRDefault="0050550A">
      <w:pPr>
        <w:pStyle w:val="PL"/>
      </w:pPr>
      <w:r>
        <w:t xml:space="preserve">      type: string</w:t>
      </w:r>
    </w:p>
    <w:p w14:paraId="772F5068" w14:textId="77777777" w:rsidR="0094381B" w:rsidRDefault="0050550A">
      <w:pPr>
        <w:pStyle w:val="PL"/>
      </w:pPr>
      <w:r>
        <w:t xml:space="preserve">      pattern: '^[A-Fa-f0-9]{11}$'</w:t>
      </w:r>
    </w:p>
    <w:p w14:paraId="6D2C9918" w14:textId="77777777" w:rsidR="0094381B" w:rsidRDefault="0094381B">
      <w:pPr>
        <w:pStyle w:val="PL"/>
      </w:pPr>
    </w:p>
    <w:p w14:paraId="62FA1C89" w14:textId="77777777" w:rsidR="0094381B" w:rsidRDefault="0050550A">
      <w:pPr>
        <w:pStyle w:val="PL"/>
      </w:pPr>
      <w:r>
        <w:t xml:space="preserve">    CagId:</w:t>
      </w:r>
    </w:p>
    <w:p w14:paraId="3025A67C" w14:textId="77777777" w:rsidR="0094381B" w:rsidRDefault="0050550A">
      <w:pPr>
        <w:pStyle w:val="PL"/>
      </w:pPr>
      <w:r>
        <w:t xml:space="preserve">      type: string</w:t>
      </w:r>
    </w:p>
    <w:p w14:paraId="2F70C069" w14:textId="77777777" w:rsidR="0094381B" w:rsidRDefault="0050550A">
      <w:pPr>
        <w:pStyle w:val="PL"/>
      </w:pPr>
      <w:r>
        <w:t xml:space="preserve">      pattern: '^[A-Fa-f0-9]{8}$'</w:t>
      </w:r>
    </w:p>
    <w:p w14:paraId="13923C10" w14:textId="77777777" w:rsidR="0094381B" w:rsidRDefault="0094381B">
      <w:pPr>
        <w:pStyle w:val="PL"/>
      </w:pPr>
    </w:p>
    <w:p w14:paraId="6C16E2F7" w14:textId="77777777" w:rsidR="0094381B" w:rsidRDefault="0050550A">
      <w:pPr>
        <w:pStyle w:val="PL"/>
      </w:pPr>
      <w:r>
        <w:t xml:space="preserve">    PlmnId:</w:t>
      </w:r>
    </w:p>
    <w:p w14:paraId="450DFD90" w14:textId="77777777" w:rsidR="0094381B" w:rsidRDefault="0050550A">
      <w:pPr>
        <w:pStyle w:val="PL"/>
      </w:pPr>
      <w:r>
        <w:t xml:space="preserve">      description: This datatype is used for writable attribute</w:t>
      </w:r>
    </w:p>
    <w:p w14:paraId="44C56371" w14:textId="77777777" w:rsidR="0094381B" w:rsidRDefault="0050550A">
      <w:pPr>
        <w:pStyle w:val="PL"/>
      </w:pPr>
      <w:r>
        <w:t xml:space="preserve">      type: object</w:t>
      </w:r>
    </w:p>
    <w:p w14:paraId="6384AFA1" w14:textId="77777777" w:rsidR="0094381B" w:rsidRDefault="0050550A">
      <w:pPr>
        <w:pStyle w:val="PL"/>
      </w:pPr>
      <w:r>
        <w:t xml:space="preserve">      properties:</w:t>
      </w:r>
    </w:p>
    <w:p w14:paraId="74529B90" w14:textId="77777777" w:rsidR="0094381B" w:rsidRDefault="0050550A">
      <w:pPr>
        <w:pStyle w:val="PL"/>
      </w:pPr>
      <w:r>
        <w:t xml:space="preserve">        mcc:</w:t>
      </w:r>
    </w:p>
    <w:p w14:paraId="2026C89E" w14:textId="77777777" w:rsidR="0094381B" w:rsidRDefault="0050550A">
      <w:pPr>
        <w:pStyle w:val="PL"/>
      </w:pPr>
      <w:r>
        <w:t xml:space="preserve">          $ref: '#/components/schemas/Mcc'</w:t>
      </w:r>
    </w:p>
    <w:p w14:paraId="0AEB1F0E" w14:textId="77777777" w:rsidR="0094381B" w:rsidRDefault="0050550A">
      <w:pPr>
        <w:pStyle w:val="PL"/>
      </w:pPr>
      <w:r>
        <w:t xml:space="preserve">        mnc:</w:t>
      </w:r>
    </w:p>
    <w:p w14:paraId="791324C3" w14:textId="77777777" w:rsidR="0094381B" w:rsidRDefault="0050550A">
      <w:pPr>
        <w:pStyle w:val="PL"/>
      </w:pPr>
      <w:r>
        <w:t xml:space="preserve">          $ref: '#/components/schemas/Mnc'</w:t>
      </w:r>
    </w:p>
    <w:p w14:paraId="6E765462" w14:textId="77777777" w:rsidR="0094381B" w:rsidRDefault="0050550A">
      <w:pPr>
        <w:pStyle w:val="PL"/>
      </w:pPr>
      <w:r>
        <w:t xml:space="preserve">    PlmnIdRo:</w:t>
      </w:r>
    </w:p>
    <w:p w14:paraId="4C902412" w14:textId="77777777" w:rsidR="0094381B" w:rsidRDefault="0050550A">
      <w:pPr>
        <w:pStyle w:val="PL"/>
      </w:pPr>
      <w:r>
        <w:t xml:space="preserve">      description: This datatype is used for readOnly attribute</w:t>
      </w:r>
    </w:p>
    <w:p w14:paraId="50C492BE" w14:textId="77777777" w:rsidR="0094381B" w:rsidRDefault="0050550A">
      <w:pPr>
        <w:pStyle w:val="PL"/>
      </w:pPr>
      <w:r>
        <w:t xml:space="preserve">      type: object</w:t>
      </w:r>
    </w:p>
    <w:p w14:paraId="203E5273" w14:textId="77777777" w:rsidR="0094381B" w:rsidRDefault="0050550A">
      <w:pPr>
        <w:pStyle w:val="PL"/>
      </w:pPr>
      <w:r>
        <w:t xml:space="preserve">      properties:</w:t>
      </w:r>
    </w:p>
    <w:p w14:paraId="11EDCDF0" w14:textId="77777777" w:rsidR="0094381B" w:rsidRDefault="0050550A">
      <w:pPr>
        <w:pStyle w:val="PL"/>
      </w:pPr>
      <w:r>
        <w:t xml:space="preserve">        mcc:</w:t>
      </w:r>
    </w:p>
    <w:p w14:paraId="6B022097" w14:textId="77777777" w:rsidR="0094381B" w:rsidRDefault="0050550A">
      <w:pPr>
        <w:pStyle w:val="PL"/>
      </w:pPr>
      <w:r>
        <w:t xml:space="preserve">          $ref: '#/components/schemas/MccRo'</w:t>
      </w:r>
    </w:p>
    <w:p w14:paraId="4BA927BB" w14:textId="77777777" w:rsidR="0094381B" w:rsidRDefault="0050550A">
      <w:pPr>
        <w:pStyle w:val="PL"/>
      </w:pPr>
      <w:r>
        <w:t xml:space="preserve">        mnc:</w:t>
      </w:r>
    </w:p>
    <w:p w14:paraId="336619E9" w14:textId="77777777" w:rsidR="0094381B" w:rsidRDefault="0050550A">
      <w:pPr>
        <w:pStyle w:val="PL"/>
      </w:pPr>
      <w:r>
        <w:t xml:space="preserve">          $ref: '#/components/schemas/MncRo'          </w:t>
      </w:r>
    </w:p>
    <w:p w14:paraId="6EFCC57A" w14:textId="77777777" w:rsidR="0094381B" w:rsidRDefault="0050550A">
      <w:pPr>
        <w:pStyle w:val="PL"/>
      </w:pPr>
      <w:r>
        <w:t xml:space="preserve">    Tac:</w:t>
      </w:r>
    </w:p>
    <w:p w14:paraId="7230BE3F" w14:textId="77777777" w:rsidR="0094381B" w:rsidRDefault="0050550A">
      <w:pPr>
        <w:pStyle w:val="PL"/>
      </w:pPr>
      <w:r>
        <w:t xml:space="preserve">      type: string</w:t>
      </w:r>
    </w:p>
    <w:p w14:paraId="52FF6A80" w14:textId="77777777" w:rsidR="0094381B" w:rsidRDefault="0050550A">
      <w:pPr>
        <w:pStyle w:val="PL"/>
      </w:pPr>
      <w:r>
        <w:t xml:space="preserve">      pattern: '(^[A-Fa-f0-9]{4}$)|(^[A-Fa-f0-9]{6}$)'</w:t>
      </w:r>
    </w:p>
    <w:p w14:paraId="2BA594D5" w14:textId="77777777" w:rsidR="0094381B" w:rsidRDefault="0050550A">
      <w:pPr>
        <w:pStyle w:val="PL"/>
      </w:pPr>
      <w:r>
        <w:t xml:space="preserve">    UtraCellId:</w:t>
      </w:r>
    </w:p>
    <w:p w14:paraId="0A4B6B2D" w14:textId="77777777" w:rsidR="0094381B" w:rsidRDefault="0050550A">
      <w:pPr>
        <w:pStyle w:val="PL"/>
      </w:pPr>
      <w:r>
        <w:t xml:space="preserve">      type: integer</w:t>
      </w:r>
    </w:p>
    <w:p w14:paraId="0A5B4EE1" w14:textId="77777777" w:rsidR="0094381B" w:rsidRDefault="0050550A">
      <w:pPr>
        <w:pStyle w:val="PL"/>
      </w:pPr>
      <w:r>
        <w:t xml:space="preserve">    EutraCellId:</w:t>
      </w:r>
    </w:p>
    <w:p w14:paraId="6BEDC3AF" w14:textId="77777777" w:rsidR="0094381B" w:rsidRDefault="0050550A">
      <w:pPr>
        <w:pStyle w:val="PL"/>
      </w:pPr>
      <w:r>
        <w:t xml:space="preserve">      type: string</w:t>
      </w:r>
    </w:p>
    <w:p w14:paraId="1B790863" w14:textId="77777777" w:rsidR="0094381B" w:rsidRDefault="0050550A">
      <w:pPr>
        <w:pStyle w:val="PL"/>
      </w:pPr>
      <w:r>
        <w:t xml:space="preserve">      pattern: '^[A-Fa-f0-9]{7}$'</w:t>
      </w:r>
    </w:p>
    <w:p w14:paraId="0D438287" w14:textId="77777777" w:rsidR="0094381B" w:rsidRDefault="0050550A">
      <w:pPr>
        <w:pStyle w:val="PL"/>
      </w:pPr>
      <w:r>
        <w:t xml:space="preserve">    NrCellId:</w:t>
      </w:r>
    </w:p>
    <w:p w14:paraId="71F3303C" w14:textId="77777777" w:rsidR="0094381B" w:rsidRDefault="0050550A">
      <w:pPr>
        <w:pStyle w:val="PL"/>
      </w:pPr>
      <w:r>
        <w:t xml:space="preserve">      type: string</w:t>
      </w:r>
    </w:p>
    <w:p w14:paraId="198E5AAC" w14:textId="77777777" w:rsidR="0094381B" w:rsidRDefault="0050550A">
      <w:pPr>
        <w:pStyle w:val="PL"/>
      </w:pPr>
      <w:r>
        <w:t xml:space="preserve">      pattern: '^[A-Fa-f0-9]{9}$'   </w:t>
      </w:r>
    </w:p>
    <w:p w14:paraId="0539291E" w14:textId="77777777" w:rsidR="0094381B" w:rsidRDefault="0050550A">
      <w:pPr>
        <w:pStyle w:val="PL"/>
      </w:pPr>
      <w:r>
        <w:t xml:space="preserve">    TimeWindow:</w:t>
      </w:r>
    </w:p>
    <w:p w14:paraId="7CEB12F3" w14:textId="77777777" w:rsidR="0094381B" w:rsidRDefault="0050550A">
      <w:pPr>
        <w:pStyle w:val="PL"/>
      </w:pPr>
      <w:r>
        <w:t xml:space="preserve">      description: This datatype is used for writable attribute </w:t>
      </w:r>
    </w:p>
    <w:p w14:paraId="6142F72D" w14:textId="77777777" w:rsidR="0094381B" w:rsidRDefault="0050550A">
      <w:pPr>
        <w:pStyle w:val="PL"/>
      </w:pPr>
      <w:r>
        <w:t xml:space="preserve">      type: object</w:t>
      </w:r>
    </w:p>
    <w:p w14:paraId="61115FC6" w14:textId="77777777" w:rsidR="0094381B" w:rsidRDefault="0050550A">
      <w:pPr>
        <w:pStyle w:val="PL"/>
      </w:pPr>
      <w:r>
        <w:t xml:space="preserve">      properties:</w:t>
      </w:r>
    </w:p>
    <w:p w14:paraId="72941461" w14:textId="77777777" w:rsidR="0094381B" w:rsidRDefault="0050550A">
      <w:pPr>
        <w:pStyle w:val="PL"/>
      </w:pPr>
      <w:r>
        <w:lastRenderedPageBreak/>
        <w:t xml:space="preserve">        startTime:</w:t>
      </w:r>
    </w:p>
    <w:p w14:paraId="35DECB32" w14:textId="77777777" w:rsidR="0094381B" w:rsidRDefault="0050550A">
      <w:pPr>
        <w:pStyle w:val="PL"/>
      </w:pPr>
      <w:r>
        <w:t xml:space="preserve">          $ref: '#/components/schemas/DateTime'</w:t>
      </w:r>
    </w:p>
    <w:p w14:paraId="3F25FDAD" w14:textId="77777777" w:rsidR="0094381B" w:rsidRDefault="0050550A">
      <w:pPr>
        <w:pStyle w:val="PL"/>
      </w:pPr>
      <w:r>
        <w:t xml:space="preserve">        endTime:</w:t>
      </w:r>
    </w:p>
    <w:p w14:paraId="2F81BEC0" w14:textId="77777777" w:rsidR="0094381B" w:rsidRDefault="0050550A">
      <w:pPr>
        <w:pStyle w:val="PL"/>
      </w:pPr>
      <w:r>
        <w:t xml:space="preserve">          $ref: '#/components/schemas/DateTime'</w:t>
      </w:r>
    </w:p>
    <w:p w14:paraId="1F7F8A9E" w14:textId="77777777" w:rsidR="0094381B" w:rsidRDefault="0050550A">
      <w:pPr>
        <w:pStyle w:val="PL"/>
      </w:pPr>
      <w:r>
        <w:t xml:space="preserve">    TimeWindowRo:</w:t>
      </w:r>
    </w:p>
    <w:p w14:paraId="7AF59215" w14:textId="77777777" w:rsidR="0094381B" w:rsidRDefault="0050550A">
      <w:pPr>
        <w:pStyle w:val="PL"/>
      </w:pPr>
      <w:r>
        <w:t xml:space="preserve">      description: This datatype is used for readOnly attribute</w:t>
      </w:r>
    </w:p>
    <w:p w14:paraId="39F222CB" w14:textId="77777777" w:rsidR="0094381B" w:rsidRDefault="0050550A">
      <w:pPr>
        <w:pStyle w:val="PL"/>
      </w:pPr>
      <w:r>
        <w:t xml:space="preserve">      type: object</w:t>
      </w:r>
    </w:p>
    <w:p w14:paraId="192DA6A2" w14:textId="77777777" w:rsidR="0094381B" w:rsidRDefault="0050550A">
      <w:pPr>
        <w:pStyle w:val="PL"/>
      </w:pPr>
      <w:r>
        <w:t xml:space="preserve">      properties:</w:t>
      </w:r>
    </w:p>
    <w:p w14:paraId="075E4303" w14:textId="77777777" w:rsidR="0094381B" w:rsidRDefault="0050550A">
      <w:pPr>
        <w:pStyle w:val="PL"/>
      </w:pPr>
      <w:r>
        <w:t xml:space="preserve">        startTime:</w:t>
      </w:r>
    </w:p>
    <w:p w14:paraId="463D795F" w14:textId="77777777" w:rsidR="0094381B" w:rsidRDefault="0050550A">
      <w:pPr>
        <w:pStyle w:val="PL"/>
      </w:pPr>
      <w:r>
        <w:t xml:space="preserve">          $ref: '#/components/schemas/DateTimeRo'</w:t>
      </w:r>
    </w:p>
    <w:p w14:paraId="3F65FC97" w14:textId="77777777" w:rsidR="0094381B" w:rsidRDefault="0050550A">
      <w:pPr>
        <w:pStyle w:val="PL"/>
      </w:pPr>
      <w:r>
        <w:t xml:space="preserve">        endTime:</w:t>
      </w:r>
    </w:p>
    <w:p w14:paraId="469806D8" w14:textId="77777777" w:rsidR="0094381B" w:rsidRDefault="0050550A">
      <w:pPr>
        <w:pStyle w:val="PL"/>
      </w:pPr>
      <w:r>
        <w:t xml:space="preserve">          $ref: '#/components/schemas/DateTimeRo'</w:t>
      </w:r>
    </w:p>
    <w:p w14:paraId="514B6C14" w14:textId="77777777" w:rsidR="0094381B" w:rsidRDefault="0050550A">
      <w:pPr>
        <w:pStyle w:val="PL"/>
        <w:rPr>
          <w:ins w:id="1" w:author="allwang"/>
        </w:rPr>
      </w:pPr>
      <w:ins w:id="2" w:author="allwang">
        <w:r>
          <w:t xml:space="preserve">    EventTriggerConfig:</w:t>
        </w:r>
      </w:ins>
    </w:p>
    <w:p w14:paraId="557E0C69" w14:textId="77777777" w:rsidR="0094381B" w:rsidRDefault="0050550A">
      <w:pPr>
        <w:pStyle w:val="PL"/>
        <w:rPr>
          <w:ins w:id="3" w:author="allwang"/>
        </w:rPr>
      </w:pPr>
      <w:ins w:id="4" w:author="allwang">
        <w:r>
          <w:t xml:space="preserve">      description: This defines a single configuration for a trigger event in RAN.</w:t>
        </w:r>
      </w:ins>
    </w:p>
    <w:p w14:paraId="5FAF0D7B" w14:textId="77777777" w:rsidR="0094381B" w:rsidRDefault="0050550A">
      <w:pPr>
        <w:pStyle w:val="PL"/>
        <w:rPr>
          <w:ins w:id="5" w:author="allwang"/>
        </w:rPr>
      </w:pPr>
      <w:ins w:id="6" w:author="allwang">
        <w:r>
          <w:t xml:space="preserve">      type: object</w:t>
        </w:r>
      </w:ins>
    </w:p>
    <w:p w14:paraId="59A512C1" w14:textId="77777777" w:rsidR="0094381B" w:rsidRDefault="0050550A">
      <w:pPr>
        <w:pStyle w:val="PL"/>
        <w:rPr>
          <w:ins w:id="7" w:author="allwang"/>
        </w:rPr>
      </w:pPr>
      <w:ins w:id="8" w:author="allwang">
        <w:r>
          <w:t xml:space="preserve">      properties:</w:t>
        </w:r>
      </w:ins>
    </w:p>
    <w:p w14:paraId="2CCD659C" w14:textId="77777777" w:rsidR="0094381B" w:rsidRDefault="0050550A">
      <w:pPr>
        <w:pStyle w:val="PL"/>
        <w:rPr>
          <w:ins w:id="9" w:author="allwang"/>
        </w:rPr>
      </w:pPr>
      <w:ins w:id="10" w:author="allwang">
        <w:r>
          <w:t xml:space="preserve">        eventType:</w:t>
        </w:r>
      </w:ins>
    </w:p>
    <w:p w14:paraId="5EBFCFF0" w14:textId="77777777" w:rsidR="0094381B" w:rsidRDefault="0050550A">
      <w:pPr>
        <w:pStyle w:val="PL"/>
        <w:rPr>
          <w:ins w:id="11" w:author="allwang"/>
        </w:rPr>
      </w:pPr>
      <w:ins w:id="12" w:author="allwang">
        <w:r>
          <w:t xml:space="preserve">          type: string</w:t>
        </w:r>
      </w:ins>
    </w:p>
    <w:p w14:paraId="7F9901DA" w14:textId="77777777" w:rsidR="0094381B" w:rsidRDefault="0050550A">
      <w:pPr>
        <w:pStyle w:val="PL"/>
        <w:rPr>
          <w:ins w:id="13" w:author="allwang"/>
        </w:rPr>
      </w:pPr>
      <w:ins w:id="14" w:author="allwang">
        <w:r>
          <w:t xml:space="preserve">          enum:</w:t>
        </w:r>
      </w:ins>
    </w:p>
    <w:p w14:paraId="2BE8F5F8" w14:textId="77777777" w:rsidR="0094381B" w:rsidRDefault="0050550A">
      <w:pPr>
        <w:pStyle w:val="PL"/>
        <w:rPr>
          <w:ins w:id="15" w:author="allwang"/>
        </w:rPr>
      </w:pPr>
      <w:ins w:id="16" w:author="allwang">
        <w:r>
          <w:t xml:space="preserve">            - eventA1</w:t>
        </w:r>
      </w:ins>
    </w:p>
    <w:p w14:paraId="2330E29E" w14:textId="77777777" w:rsidR="0094381B" w:rsidRDefault="0050550A">
      <w:pPr>
        <w:pStyle w:val="PL"/>
        <w:rPr>
          <w:ins w:id="17" w:author="allwang"/>
        </w:rPr>
      </w:pPr>
      <w:ins w:id="18" w:author="allwang">
        <w:r>
          <w:t xml:space="preserve">            - eventA2</w:t>
        </w:r>
      </w:ins>
    </w:p>
    <w:p w14:paraId="257291BB" w14:textId="77777777" w:rsidR="0094381B" w:rsidRDefault="0050550A">
      <w:pPr>
        <w:pStyle w:val="PL"/>
        <w:rPr>
          <w:ins w:id="19" w:author="allwang"/>
        </w:rPr>
      </w:pPr>
      <w:ins w:id="20" w:author="allwang">
        <w:r>
          <w:t xml:space="preserve">        thresholdRAN:</w:t>
        </w:r>
      </w:ins>
    </w:p>
    <w:p w14:paraId="374D6D9A" w14:textId="77777777" w:rsidR="0094381B" w:rsidRDefault="0050550A">
      <w:pPr>
        <w:pStyle w:val="PL"/>
        <w:rPr>
          <w:ins w:id="21" w:author="allwang"/>
        </w:rPr>
      </w:pPr>
      <w:ins w:id="22" w:author="allwang">
        <w:r>
          <w:t xml:space="preserve">          type: integer</w:t>
        </w:r>
      </w:ins>
    </w:p>
    <w:p w14:paraId="30728F67" w14:textId="77777777" w:rsidR="0094381B" w:rsidRDefault="0050550A">
      <w:pPr>
        <w:pStyle w:val="PL"/>
        <w:rPr>
          <w:ins w:id="23" w:author="allwang"/>
        </w:rPr>
      </w:pPr>
      <w:ins w:id="24" w:author="allwang">
        <w:r>
          <w:t xml:space="preserve">          minimum: 0</w:t>
        </w:r>
      </w:ins>
    </w:p>
    <w:p w14:paraId="35F42FD2" w14:textId="77777777" w:rsidR="0094381B" w:rsidRDefault="0050550A">
      <w:pPr>
        <w:pStyle w:val="PL"/>
        <w:rPr>
          <w:ins w:id="25" w:author="allwang"/>
        </w:rPr>
      </w:pPr>
      <w:ins w:id="26" w:author="allwang">
        <w:r>
          <w:t xml:space="preserve">          maximum: 127</w:t>
        </w:r>
      </w:ins>
    </w:p>
    <w:p w14:paraId="73DB571D" w14:textId="77777777" w:rsidR="0094381B" w:rsidRDefault="0050550A">
      <w:pPr>
        <w:pStyle w:val="PL"/>
        <w:rPr>
          <w:ins w:id="27" w:author="allwang"/>
        </w:rPr>
      </w:pPr>
      <w:ins w:id="28" w:author="allwang">
        <w:r>
          <w:t xml:space="preserve">        measurementQuantityRAN:</w:t>
        </w:r>
      </w:ins>
    </w:p>
    <w:p w14:paraId="40A9ECD8" w14:textId="77777777" w:rsidR="0094381B" w:rsidRDefault="0050550A">
      <w:pPr>
        <w:pStyle w:val="PL"/>
        <w:rPr>
          <w:ins w:id="29" w:author="allwang"/>
        </w:rPr>
      </w:pPr>
      <w:ins w:id="30" w:author="allwang">
        <w:r>
          <w:t xml:space="preserve">          type: string</w:t>
        </w:r>
      </w:ins>
    </w:p>
    <w:p w14:paraId="51EFF74E" w14:textId="77777777" w:rsidR="0094381B" w:rsidRDefault="0050550A">
      <w:pPr>
        <w:pStyle w:val="PL"/>
        <w:rPr>
          <w:ins w:id="31" w:author="allwang"/>
        </w:rPr>
      </w:pPr>
      <w:ins w:id="32" w:author="allwang">
        <w:r>
          <w:t xml:space="preserve">          enum:</w:t>
        </w:r>
      </w:ins>
    </w:p>
    <w:p w14:paraId="7DEF4732" w14:textId="77777777" w:rsidR="0094381B" w:rsidRPr="0050550A" w:rsidRDefault="0050550A">
      <w:pPr>
        <w:pStyle w:val="PL"/>
        <w:rPr>
          <w:ins w:id="33" w:author="allwang"/>
          <w:lang w:val="de-DE"/>
        </w:rPr>
      </w:pPr>
      <w:ins w:id="34" w:author="allwang">
        <w:r>
          <w:t xml:space="preserve">            </w:t>
        </w:r>
        <w:r w:rsidRPr="0050550A">
          <w:rPr>
            <w:lang w:val="de-DE"/>
          </w:rPr>
          <w:t>- RSRP</w:t>
        </w:r>
      </w:ins>
    </w:p>
    <w:p w14:paraId="5F8B3D87" w14:textId="77777777" w:rsidR="0094381B" w:rsidRPr="0050550A" w:rsidRDefault="0050550A">
      <w:pPr>
        <w:pStyle w:val="PL"/>
        <w:rPr>
          <w:ins w:id="35" w:author="allwang"/>
          <w:lang w:val="de-DE"/>
        </w:rPr>
      </w:pPr>
      <w:ins w:id="36" w:author="allwang">
        <w:r w:rsidRPr="0050550A">
          <w:rPr>
            <w:lang w:val="de-DE"/>
          </w:rPr>
          <w:t xml:space="preserve">            - RSRQ</w:t>
        </w:r>
      </w:ins>
    </w:p>
    <w:p w14:paraId="7BC44153" w14:textId="77777777" w:rsidR="0094381B" w:rsidRPr="0050550A" w:rsidRDefault="0050550A">
      <w:pPr>
        <w:pStyle w:val="PL"/>
        <w:rPr>
          <w:ins w:id="37" w:author="allwang"/>
          <w:lang w:val="de-DE"/>
        </w:rPr>
      </w:pPr>
      <w:ins w:id="38" w:author="allwang">
        <w:r w:rsidRPr="0050550A">
          <w:rPr>
            <w:lang w:val="de-DE"/>
          </w:rPr>
          <w:t xml:space="preserve">            - SINR</w:t>
        </w:r>
      </w:ins>
    </w:p>
    <w:p w14:paraId="330B12D3" w14:textId="77777777" w:rsidR="0094381B" w:rsidRPr="0050550A" w:rsidRDefault="0050550A">
      <w:pPr>
        <w:pStyle w:val="PL"/>
        <w:rPr>
          <w:ins w:id="39" w:author="allwang"/>
          <w:lang w:val="de-DE"/>
        </w:rPr>
      </w:pPr>
      <w:ins w:id="40" w:author="allwang">
        <w:r w:rsidRPr="0050550A">
          <w:rPr>
            <w:lang w:val="de-DE"/>
          </w:rPr>
          <w:t xml:space="preserve">        hysteresisRAN:</w:t>
        </w:r>
      </w:ins>
    </w:p>
    <w:p w14:paraId="4ADE044A" w14:textId="77777777" w:rsidR="0094381B" w:rsidRPr="0050550A" w:rsidRDefault="0050550A">
      <w:pPr>
        <w:pStyle w:val="PL"/>
        <w:rPr>
          <w:ins w:id="41" w:author="allwang"/>
          <w:lang w:val="de-DE"/>
        </w:rPr>
      </w:pPr>
      <w:ins w:id="42" w:author="allwang">
        <w:r w:rsidRPr="0050550A">
          <w:rPr>
            <w:lang w:val="de-DE"/>
          </w:rPr>
          <w:t xml:space="preserve">          type: integer</w:t>
        </w:r>
      </w:ins>
    </w:p>
    <w:p w14:paraId="42576A57" w14:textId="77777777" w:rsidR="0094381B" w:rsidRDefault="0050550A">
      <w:pPr>
        <w:pStyle w:val="PL"/>
        <w:rPr>
          <w:ins w:id="43" w:author="allwang"/>
        </w:rPr>
      </w:pPr>
      <w:ins w:id="44" w:author="allwang">
        <w:r w:rsidRPr="0050550A">
          <w:rPr>
            <w:lang w:val="de-DE"/>
          </w:rPr>
          <w:t xml:space="preserve">          </w:t>
        </w:r>
        <w:r>
          <w:t>minimum: 0</w:t>
        </w:r>
      </w:ins>
    </w:p>
    <w:p w14:paraId="2E97752E" w14:textId="77777777" w:rsidR="0094381B" w:rsidRDefault="0050550A">
      <w:pPr>
        <w:pStyle w:val="PL"/>
        <w:rPr>
          <w:ins w:id="45" w:author="allwang"/>
        </w:rPr>
      </w:pPr>
      <w:ins w:id="46" w:author="allwang">
        <w:r>
          <w:t xml:space="preserve">          maximum: 30</w:t>
        </w:r>
      </w:ins>
    </w:p>
    <w:p w14:paraId="03773CEE" w14:textId="77777777" w:rsidR="0094381B" w:rsidRDefault="0050550A">
      <w:pPr>
        <w:pStyle w:val="PL"/>
        <w:rPr>
          <w:ins w:id="47" w:author="allwang"/>
        </w:rPr>
      </w:pPr>
      <w:ins w:id="48" w:author="allwang">
        <w:r>
          <w:t xml:space="preserve">        timeToTriggerRAN:</w:t>
        </w:r>
      </w:ins>
    </w:p>
    <w:p w14:paraId="10693A6D" w14:textId="77777777" w:rsidR="0094381B" w:rsidRDefault="0050550A">
      <w:pPr>
        <w:pStyle w:val="PL"/>
        <w:rPr>
          <w:ins w:id="49" w:author="allwang"/>
        </w:rPr>
      </w:pPr>
      <w:ins w:id="50" w:author="allwang">
        <w:r>
          <w:t xml:space="preserve">          type: string</w:t>
        </w:r>
      </w:ins>
    </w:p>
    <w:p w14:paraId="2FF31169" w14:textId="77777777" w:rsidR="0094381B" w:rsidRDefault="0050550A">
      <w:pPr>
        <w:pStyle w:val="PL"/>
        <w:rPr>
          <w:ins w:id="51" w:author="allwang"/>
        </w:rPr>
      </w:pPr>
      <w:ins w:id="52" w:author="allwang">
        <w:r>
          <w:t xml:space="preserve">          enum:</w:t>
        </w:r>
      </w:ins>
    </w:p>
    <w:p w14:paraId="1AEFAA43" w14:textId="77777777" w:rsidR="0094381B" w:rsidRDefault="0050550A">
      <w:pPr>
        <w:pStyle w:val="PL"/>
        <w:rPr>
          <w:ins w:id="53" w:author="allwang"/>
        </w:rPr>
      </w:pPr>
      <w:ins w:id="54" w:author="allwang">
        <w:r>
          <w:t xml:space="preserve">            - 0ms</w:t>
        </w:r>
      </w:ins>
    </w:p>
    <w:p w14:paraId="776379E5" w14:textId="77777777" w:rsidR="0094381B" w:rsidRDefault="0050550A">
      <w:pPr>
        <w:pStyle w:val="PL"/>
        <w:rPr>
          <w:ins w:id="55" w:author="allwang"/>
        </w:rPr>
      </w:pPr>
      <w:ins w:id="56" w:author="allwang">
        <w:r>
          <w:t xml:space="preserve">            - 40ms</w:t>
        </w:r>
      </w:ins>
    </w:p>
    <w:p w14:paraId="3E4830D1" w14:textId="77777777" w:rsidR="0094381B" w:rsidRDefault="0050550A">
      <w:pPr>
        <w:pStyle w:val="PL"/>
        <w:rPr>
          <w:ins w:id="57" w:author="allwang"/>
        </w:rPr>
      </w:pPr>
      <w:ins w:id="58" w:author="allwang">
        <w:r>
          <w:t xml:space="preserve">            - 64ms</w:t>
        </w:r>
      </w:ins>
    </w:p>
    <w:p w14:paraId="728587AE" w14:textId="77777777" w:rsidR="0094381B" w:rsidRDefault="0050550A">
      <w:pPr>
        <w:pStyle w:val="PL"/>
        <w:rPr>
          <w:ins w:id="59" w:author="allwang"/>
        </w:rPr>
      </w:pPr>
      <w:ins w:id="60" w:author="allwang">
        <w:r>
          <w:t xml:space="preserve">            - 80ms</w:t>
        </w:r>
      </w:ins>
    </w:p>
    <w:p w14:paraId="07B3228A" w14:textId="77777777" w:rsidR="0094381B" w:rsidRDefault="0050550A">
      <w:pPr>
        <w:pStyle w:val="PL"/>
        <w:rPr>
          <w:ins w:id="61" w:author="allwang"/>
        </w:rPr>
      </w:pPr>
      <w:ins w:id="62" w:author="allwang">
        <w:r>
          <w:t xml:space="preserve">            - 100ms</w:t>
        </w:r>
      </w:ins>
    </w:p>
    <w:p w14:paraId="7E40B337" w14:textId="77777777" w:rsidR="0094381B" w:rsidRDefault="0050550A">
      <w:pPr>
        <w:pStyle w:val="PL"/>
        <w:rPr>
          <w:ins w:id="63" w:author="allwang"/>
        </w:rPr>
      </w:pPr>
      <w:ins w:id="64" w:author="allwang">
        <w:r>
          <w:t xml:space="preserve">            - 128ms</w:t>
        </w:r>
      </w:ins>
    </w:p>
    <w:p w14:paraId="13282FD5" w14:textId="77777777" w:rsidR="0094381B" w:rsidRDefault="0050550A">
      <w:pPr>
        <w:pStyle w:val="PL"/>
        <w:rPr>
          <w:ins w:id="65" w:author="allwang"/>
        </w:rPr>
      </w:pPr>
      <w:ins w:id="66" w:author="allwang">
        <w:r>
          <w:t xml:space="preserve">            - 160ms</w:t>
        </w:r>
      </w:ins>
    </w:p>
    <w:p w14:paraId="07BFB2C2" w14:textId="77777777" w:rsidR="0094381B" w:rsidRDefault="0050550A">
      <w:pPr>
        <w:pStyle w:val="PL"/>
        <w:rPr>
          <w:ins w:id="67" w:author="allwang"/>
        </w:rPr>
      </w:pPr>
      <w:ins w:id="68" w:author="allwang">
        <w:r>
          <w:t xml:space="preserve">            - 256ms</w:t>
        </w:r>
      </w:ins>
    </w:p>
    <w:p w14:paraId="60396EAD" w14:textId="77777777" w:rsidR="0094381B" w:rsidRDefault="0050550A">
      <w:pPr>
        <w:pStyle w:val="PL"/>
        <w:rPr>
          <w:ins w:id="69" w:author="allwang"/>
        </w:rPr>
      </w:pPr>
      <w:ins w:id="70" w:author="allwang">
        <w:r>
          <w:t xml:space="preserve">            - 320ms</w:t>
        </w:r>
      </w:ins>
    </w:p>
    <w:p w14:paraId="1657D784" w14:textId="77777777" w:rsidR="0094381B" w:rsidRDefault="0050550A">
      <w:pPr>
        <w:pStyle w:val="PL"/>
        <w:rPr>
          <w:ins w:id="71" w:author="allwang"/>
        </w:rPr>
      </w:pPr>
      <w:ins w:id="72" w:author="allwang">
        <w:r>
          <w:t xml:space="preserve">            - 480ms</w:t>
        </w:r>
      </w:ins>
    </w:p>
    <w:p w14:paraId="42F38F50" w14:textId="77777777" w:rsidR="0094381B" w:rsidRDefault="0050550A">
      <w:pPr>
        <w:pStyle w:val="PL"/>
        <w:rPr>
          <w:ins w:id="73" w:author="allwang"/>
        </w:rPr>
      </w:pPr>
      <w:ins w:id="74" w:author="allwang">
        <w:r>
          <w:t xml:space="preserve">            - 512ms</w:t>
        </w:r>
      </w:ins>
    </w:p>
    <w:p w14:paraId="14CDB7EC" w14:textId="77777777" w:rsidR="0094381B" w:rsidRDefault="0050550A">
      <w:pPr>
        <w:pStyle w:val="PL"/>
        <w:rPr>
          <w:ins w:id="75" w:author="allwang"/>
        </w:rPr>
      </w:pPr>
      <w:ins w:id="76" w:author="allwang">
        <w:r>
          <w:t xml:space="preserve">            - 640ms</w:t>
        </w:r>
      </w:ins>
    </w:p>
    <w:p w14:paraId="331593A1" w14:textId="77777777" w:rsidR="0094381B" w:rsidRDefault="0050550A">
      <w:pPr>
        <w:pStyle w:val="PL"/>
        <w:rPr>
          <w:ins w:id="77" w:author="allwang"/>
        </w:rPr>
      </w:pPr>
      <w:ins w:id="78" w:author="allwang">
        <w:r>
          <w:t xml:space="preserve">            - 1024ms</w:t>
        </w:r>
      </w:ins>
    </w:p>
    <w:p w14:paraId="5DCD587C" w14:textId="77777777" w:rsidR="0094381B" w:rsidRDefault="0050550A">
      <w:pPr>
        <w:pStyle w:val="PL"/>
        <w:rPr>
          <w:ins w:id="79" w:author="allwang"/>
        </w:rPr>
      </w:pPr>
      <w:ins w:id="80" w:author="allwang">
        <w:r>
          <w:t xml:space="preserve">            - 1280ms</w:t>
        </w:r>
      </w:ins>
    </w:p>
    <w:p w14:paraId="29C87473" w14:textId="77777777" w:rsidR="0094381B" w:rsidRDefault="0050550A">
      <w:pPr>
        <w:pStyle w:val="PL"/>
        <w:rPr>
          <w:ins w:id="81" w:author="allwang"/>
        </w:rPr>
      </w:pPr>
      <w:ins w:id="82" w:author="allwang">
        <w:r>
          <w:t xml:space="preserve">            - 2560ms</w:t>
        </w:r>
      </w:ins>
    </w:p>
    <w:p w14:paraId="0A282CBB" w14:textId="77777777" w:rsidR="0094381B" w:rsidRDefault="0050550A">
      <w:pPr>
        <w:pStyle w:val="PL"/>
        <w:rPr>
          <w:ins w:id="83" w:author="allwang"/>
        </w:rPr>
      </w:pPr>
      <w:ins w:id="84" w:author="allwang">
        <w:r>
          <w:t xml:space="preserve">            - 5120ms</w:t>
        </w:r>
      </w:ins>
    </w:p>
    <w:p w14:paraId="4248CA51" w14:textId="77777777" w:rsidR="0094381B" w:rsidRDefault="0050550A">
      <w:pPr>
        <w:pStyle w:val="PL"/>
      </w:pPr>
      <w:r>
        <w:t xml:space="preserve">    GeoCoordinate:</w:t>
      </w:r>
    </w:p>
    <w:p w14:paraId="7D864ABB" w14:textId="77777777" w:rsidR="0094381B" w:rsidRDefault="0050550A">
      <w:pPr>
        <w:pStyle w:val="PL"/>
      </w:pPr>
      <w:r>
        <w:t xml:space="preserve">      type: object</w:t>
      </w:r>
    </w:p>
    <w:p w14:paraId="23EDE8D0" w14:textId="77777777" w:rsidR="0094381B" w:rsidRDefault="0050550A">
      <w:pPr>
        <w:pStyle w:val="PL"/>
      </w:pPr>
      <w:r>
        <w:t xml:space="preserve">      properties:</w:t>
      </w:r>
    </w:p>
    <w:p w14:paraId="79093738" w14:textId="77777777" w:rsidR="0094381B" w:rsidRDefault="0050550A">
      <w:pPr>
        <w:pStyle w:val="PL"/>
      </w:pPr>
      <w:r>
        <w:t xml:space="preserve">        latitude:</w:t>
      </w:r>
    </w:p>
    <w:p w14:paraId="7198605E" w14:textId="77777777" w:rsidR="0094381B" w:rsidRDefault="0050550A">
      <w:pPr>
        <w:pStyle w:val="PL"/>
      </w:pPr>
      <w:r>
        <w:t xml:space="preserve">          $ref: '#/components/schemas/Latitude'</w:t>
      </w:r>
    </w:p>
    <w:p w14:paraId="7DB5EE41" w14:textId="77777777" w:rsidR="0094381B" w:rsidRDefault="0050550A">
      <w:pPr>
        <w:pStyle w:val="PL"/>
      </w:pPr>
      <w:r>
        <w:t xml:space="preserve">        longitude:</w:t>
      </w:r>
    </w:p>
    <w:p w14:paraId="47823A69" w14:textId="77777777" w:rsidR="0094381B" w:rsidRDefault="0050550A">
      <w:pPr>
        <w:pStyle w:val="PL"/>
      </w:pPr>
      <w:r>
        <w:t xml:space="preserve">          $ref: '#/components/schemas/Longitude'</w:t>
      </w:r>
    </w:p>
    <w:p w14:paraId="6A079F4A" w14:textId="77777777" w:rsidR="0094381B" w:rsidRDefault="0050550A">
      <w:pPr>
        <w:pStyle w:val="PL"/>
      </w:pPr>
      <w:r>
        <w:t xml:space="preserve">        altitude:</w:t>
      </w:r>
    </w:p>
    <w:p w14:paraId="4176CF39" w14:textId="77777777" w:rsidR="0094381B" w:rsidRDefault="0050550A">
      <w:pPr>
        <w:pStyle w:val="PL"/>
      </w:pPr>
      <w:r>
        <w:t xml:space="preserve">          $ref: '#/components/schemas/Float'</w:t>
      </w:r>
    </w:p>
    <w:p w14:paraId="05F8826C" w14:textId="77777777" w:rsidR="0094381B" w:rsidRDefault="0050550A">
      <w:pPr>
        <w:pStyle w:val="PL"/>
      </w:pPr>
      <w:r>
        <w:t xml:space="preserve">    GeoArea:</w:t>
      </w:r>
    </w:p>
    <w:p w14:paraId="29B00C01" w14:textId="77777777" w:rsidR="0094381B" w:rsidRDefault="0050550A">
      <w:pPr>
        <w:pStyle w:val="PL"/>
      </w:pPr>
      <w:r>
        <w:t xml:space="preserve">      oneOf:</w:t>
      </w:r>
    </w:p>
    <w:p w14:paraId="61C940A1" w14:textId="77777777" w:rsidR="0094381B" w:rsidRDefault="0050550A">
      <w:pPr>
        <w:pStyle w:val="PL"/>
      </w:pPr>
      <w:r>
        <w:t xml:space="preserve">        - type: object</w:t>
      </w:r>
    </w:p>
    <w:p w14:paraId="00C13829" w14:textId="77777777" w:rsidR="0094381B" w:rsidRDefault="0050550A">
      <w:pPr>
        <w:pStyle w:val="PL"/>
      </w:pPr>
      <w:r>
        <w:t xml:space="preserve">          properties:</w:t>
      </w:r>
    </w:p>
    <w:p w14:paraId="0F941DF1" w14:textId="77777777" w:rsidR="0094381B" w:rsidRDefault="0050550A">
      <w:pPr>
        <w:pStyle w:val="PL"/>
      </w:pPr>
      <w:r>
        <w:t xml:space="preserve">            geoPolygon:</w:t>
      </w:r>
    </w:p>
    <w:p w14:paraId="404D5E00" w14:textId="77777777" w:rsidR="0094381B" w:rsidRDefault="0050550A">
      <w:pPr>
        <w:pStyle w:val="PL"/>
      </w:pPr>
      <w:r>
        <w:t xml:space="preserve">              type: array</w:t>
      </w:r>
    </w:p>
    <w:p w14:paraId="731BF4DC" w14:textId="77777777" w:rsidR="0094381B" w:rsidRDefault="0050550A">
      <w:pPr>
        <w:pStyle w:val="PL"/>
      </w:pPr>
      <w:r>
        <w:t xml:space="preserve">              items:</w:t>
      </w:r>
    </w:p>
    <w:p w14:paraId="128D8FC4" w14:textId="77777777" w:rsidR="0094381B" w:rsidRDefault="0050550A">
      <w:pPr>
        <w:pStyle w:val="PL"/>
      </w:pPr>
      <w:r>
        <w:t xml:space="preserve">                $ref: '#/components/schemas/GeoCoordinate'</w:t>
      </w:r>
    </w:p>
    <w:p w14:paraId="5BD0FEC9" w14:textId="77777777" w:rsidR="0094381B" w:rsidRDefault="0050550A">
      <w:pPr>
        <w:pStyle w:val="PL"/>
      </w:pPr>
      <w:r>
        <w:t xml:space="preserve">              minItems: 1</w:t>
      </w:r>
    </w:p>
    <w:p w14:paraId="7BCB41C7" w14:textId="77777777" w:rsidR="0094381B" w:rsidRDefault="0050550A">
      <w:pPr>
        <w:pStyle w:val="PL"/>
      </w:pPr>
      <w:r>
        <w:t xml:space="preserve">        - type: object</w:t>
      </w:r>
    </w:p>
    <w:p w14:paraId="3FA76A8D" w14:textId="77777777" w:rsidR="0094381B" w:rsidRDefault="0050550A">
      <w:pPr>
        <w:pStyle w:val="PL"/>
      </w:pPr>
      <w:r>
        <w:t xml:space="preserve">          properties:</w:t>
      </w:r>
    </w:p>
    <w:p w14:paraId="14AF756C" w14:textId="77777777" w:rsidR="0094381B" w:rsidRDefault="0050550A">
      <w:pPr>
        <w:pStyle w:val="PL"/>
      </w:pPr>
      <w:r>
        <w:t xml:space="preserve">            geoCircle:</w:t>
      </w:r>
    </w:p>
    <w:p w14:paraId="2A386DAD" w14:textId="77777777" w:rsidR="0094381B" w:rsidRDefault="0050550A">
      <w:pPr>
        <w:pStyle w:val="PL"/>
      </w:pPr>
      <w:r>
        <w:t xml:space="preserve">              $ref: '#/components/schemas/GeoCircle'</w:t>
      </w:r>
    </w:p>
    <w:p w14:paraId="51D45D97" w14:textId="77777777" w:rsidR="0094381B" w:rsidRDefault="0050550A">
      <w:pPr>
        <w:pStyle w:val="PL"/>
      </w:pPr>
      <w:r>
        <w:t xml:space="preserve">    GeoAreaToCellMapping:</w:t>
      </w:r>
    </w:p>
    <w:p w14:paraId="5B17383B" w14:textId="77777777" w:rsidR="0094381B" w:rsidRDefault="0050550A">
      <w:pPr>
        <w:pStyle w:val="PL"/>
      </w:pPr>
      <w:r>
        <w:t xml:space="preserve">      type: object</w:t>
      </w:r>
    </w:p>
    <w:p w14:paraId="24D50920" w14:textId="77777777" w:rsidR="0094381B" w:rsidRDefault="0050550A">
      <w:pPr>
        <w:pStyle w:val="PL"/>
      </w:pPr>
      <w:r>
        <w:lastRenderedPageBreak/>
        <w:t xml:space="preserve">      properties:</w:t>
      </w:r>
    </w:p>
    <w:p w14:paraId="1BCBD45D" w14:textId="77777777" w:rsidR="0094381B" w:rsidRDefault="0050550A">
      <w:pPr>
        <w:pStyle w:val="PL"/>
      </w:pPr>
      <w:r>
        <w:t xml:space="preserve">        geoArea:</w:t>
      </w:r>
    </w:p>
    <w:p w14:paraId="759EAF0D" w14:textId="77777777" w:rsidR="0094381B" w:rsidRDefault="0050550A">
      <w:pPr>
        <w:pStyle w:val="PL"/>
      </w:pPr>
      <w:r>
        <w:t xml:space="preserve">          $ref: '#/components/schemas/GeoArea'</w:t>
      </w:r>
    </w:p>
    <w:p w14:paraId="63AE798F" w14:textId="77777777" w:rsidR="0094381B" w:rsidRDefault="0050550A">
      <w:pPr>
        <w:pStyle w:val="PL"/>
      </w:pPr>
      <w:r>
        <w:t xml:space="preserve">        associationThreshold:</w:t>
      </w:r>
    </w:p>
    <w:p w14:paraId="377A5C42" w14:textId="77777777" w:rsidR="0094381B" w:rsidRDefault="0050550A">
      <w:pPr>
        <w:pStyle w:val="PL"/>
      </w:pPr>
      <w:r>
        <w:t xml:space="preserve">          type: integer</w:t>
      </w:r>
    </w:p>
    <w:p w14:paraId="6C322CBC" w14:textId="77777777" w:rsidR="0094381B" w:rsidRDefault="0050550A">
      <w:pPr>
        <w:pStyle w:val="PL"/>
      </w:pPr>
      <w:r>
        <w:t xml:space="preserve">    AreaOfInterest:</w:t>
      </w:r>
    </w:p>
    <w:p w14:paraId="5BEB238D" w14:textId="77777777" w:rsidR="0094381B" w:rsidRDefault="0050550A">
      <w:pPr>
        <w:pStyle w:val="PL"/>
      </w:pPr>
      <w:r>
        <w:t xml:space="preserve">      oneOf:</w:t>
      </w:r>
    </w:p>
    <w:p w14:paraId="66BFD0C8" w14:textId="77777777" w:rsidR="0094381B" w:rsidRDefault="0050550A">
      <w:pPr>
        <w:pStyle w:val="PL"/>
      </w:pPr>
      <w:r>
        <w:t xml:space="preserve">        - type: array</w:t>
      </w:r>
    </w:p>
    <w:p w14:paraId="67B96C75" w14:textId="77777777" w:rsidR="0094381B" w:rsidRDefault="0050550A">
      <w:pPr>
        <w:pStyle w:val="PL"/>
      </w:pPr>
      <w:r>
        <w:t xml:space="preserve">          items:</w:t>
      </w:r>
    </w:p>
    <w:p w14:paraId="4F82C29C" w14:textId="77777777" w:rsidR="0094381B" w:rsidRDefault="0050550A">
      <w:pPr>
        <w:pStyle w:val="PL"/>
      </w:pPr>
      <w:r>
        <w:t xml:space="preserve">            $ref: '#/components/schemas/GeoAreaToCellMapping'</w:t>
      </w:r>
    </w:p>
    <w:p w14:paraId="6670A90B" w14:textId="77777777" w:rsidR="0094381B" w:rsidRDefault="0050550A">
      <w:pPr>
        <w:pStyle w:val="PL"/>
      </w:pPr>
      <w:r>
        <w:t xml:space="preserve">        - type: array</w:t>
      </w:r>
    </w:p>
    <w:p w14:paraId="0B120B0D" w14:textId="77777777" w:rsidR="0094381B" w:rsidRDefault="0050550A">
      <w:pPr>
        <w:pStyle w:val="PL"/>
      </w:pPr>
      <w:r>
        <w:t xml:space="preserve">          items:</w:t>
      </w:r>
    </w:p>
    <w:p w14:paraId="4E3EB575" w14:textId="77777777" w:rsidR="0094381B" w:rsidRDefault="0050550A">
      <w:pPr>
        <w:pStyle w:val="PL"/>
      </w:pPr>
      <w:r>
        <w:t xml:space="preserve">            $ref: 'TS28623_GenericNrm.yaml#/components/schemas/Tai'</w:t>
      </w:r>
    </w:p>
    <w:p w14:paraId="56C42B22" w14:textId="77777777" w:rsidR="0094381B" w:rsidRDefault="0050550A">
      <w:pPr>
        <w:pStyle w:val="PL"/>
      </w:pPr>
      <w:r>
        <w:t xml:space="preserve">          minItems: 1</w:t>
      </w:r>
    </w:p>
    <w:p w14:paraId="3EB7AB31" w14:textId="77777777" w:rsidR="0094381B" w:rsidRDefault="0050550A">
      <w:pPr>
        <w:pStyle w:val="PL"/>
      </w:pPr>
      <w:r>
        <w:t xml:space="preserve">          maxItems: 8</w:t>
      </w:r>
    </w:p>
    <w:p w14:paraId="272F4999" w14:textId="77777777" w:rsidR="0094381B" w:rsidRDefault="0050550A">
      <w:pPr>
        <w:pStyle w:val="PL"/>
      </w:pPr>
      <w:r>
        <w:t xml:space="preserve">        - type: array</w:t>
      </w:r>
    </w:p>
    <w:p w14:paraId="5C274168" w14:textId="77777777" w:rsidR="0094381B" w:rsidRDefault="0050550A">
      <w:pPr>
        <w:pStyle w:val="PL"/>
      </w:pPr>
      <w:r>
        <w:t xml:space="preserve">          items:</w:t>
      </w:r>
    </w:p>
    <w:p w14:paraId="69050FEA" w14:textId="77777777" w:rsidR="0094381B" w:rsidRDefault="0050550A">
      <w:pPr>
        <w:pStyle w:val="PL"/>
      </w:pPr>
      <w:r>
        <w:t xml:space="preserve">            $ref: '#/components/schemas/NrCellId'</w:t>
      </w:r>
    </w:p>
    <w:p w14:paraId="02407BBF" w14:textId="77777777" w:rsidR="0094381B" w:rsidRDefault="0050550A">
      <w:pPr>
        <w:pStyle w:val="PL"/>
      </w:pPr>
      <w:r>
        <w:t xml:space="preserve">          minItems: 1</w:t>
      </w:r>
    </w:p>
    <w:p w14:paraId="7ED80BE6" w14:textId="77777777" w:rsidR="0094381B" w:rsidRDefault="0050550A">
      <w:pPr>
        <w:pStyle w:val="PL"/>
      </w:pPr>
      <w:r>
        <w:t xml:space="preserve">          maxItems: 32</w:t>
      </w:r>
    </w:p>
    <w:p w14:paraId="414D7BA1" w14:textId="77777777" w:rsidR="0094381B" w:rsidRDefault="0050550A">
      <w:pPr>
        <w:pStyle w:val="PL"/>
      </w:pPr>
      <w:r>
        <w:t xml:space="preserve">        - type: array</w:t>
      </w:r>
    </w:p>
    <w:p w14:paraId="548CB0D2" w14:textId="77777777" w:rsidR="0094381B" w:rsidRDefault="0050550A">
      <w:pPr>
        <w:pStyle w:val="PL"/>
      </w:pPr>
      <w:r>
        <w:t xml:space="preserve">          items:</w:t>
      </w:r>
    </w:p>
    <w:p w14:paraId="34684042" w14:textId="77777777" w:rsidR="0094381B" w:rsidRDefault="0050550A">
      <w:pPr>
        <w:pStyle w:val="PL"/>
      </w:pPr>
      <w:r>
        <w:t xml:space="preserve">            $ref: '#/components/schemas/EutraCellId'</w:t>
      </w:r>
    </w:p>
    <w:p w14:paraId="1E75E0E5" w14:textId="77777777" w:rsidR="0094381B" w:rsidRDefault="0050550A">
      <w:pPr>
        <w:pStyle w:val="PL"/>
      </w:pPr>
      <w:r>
        <w:t xml:space="preserve">          minItems: 1</w:t>
      </w:r>
    </w:p>
    <w:p w14:paraId="2B417E85" w14:textId="77777777" w:rsidR="0094381B" w:rsidRDefault="0050550A">
      <w:pPr>
        <w:pStyle w:val="PL"/>
      </w:pPr>
      <w:r>
        <w:t xml:space="preserve">          maxItems: 32</w:t>
      </w:r>
    </w:p>
    <w:p w14:paraId="0A9F792E" w14:textId="77777777" w:rsidR="0094381B" w:rsidRDefault="0050550A">
      <w:pPr>
        <w:pStyle w:val="PL"/>
      </w:pPr>
      <w:r>
        <w:t xml:space="preserve">        - type: array</w:t>
      </w:r>
    </w:p>
    <w:p w14:paraId="22F88A6B" w14:textId="77777777" w:rsidR="0094381B" w:rsidRDefault="0050550A">
      <w:pPr>
        <w:pStyle w:val="PL"/>
      </w:pPr>
      <w:r>
        <w:t xml:space="preserve">          items:</w:t>
      </w:r>
    </w:p>
    <w:p w14:paraId="33E2E0E5" w14:textId="77777777" w:rsidR="0094381B" w:rsidRDefault="0050550A">
      <w:pPr>
        <w:pStyle w:val="PL"/>
      </w:pPr>
      <w:r>
        <w:t xml:space="preserve">            $ref: '#/components/schemas/UtraCellId'</w:t>
      </w:r>
    </w:p>
    <w:p w14:paraId="21DA899C" w14:textId="77777777" w:rsidR="0094381B" w:rsidRDefault="0050550A">
      <w:pPr>
        <w:pStyle w:val="PL"/>
      </w:pPr>
      <w:r>
        <w:t xml:space="preserve">          minItems: 1</w:t>
      </w:r>
    </w:p>
    <w:p w14:paraId="57DDE609" w14:textId="77777777" w:rsidR="0094381B" w:rsidRDefault="0050550A">
      <w:pPr>
        <w:pStyle w:val="PL"/>
      </w:pPr>
      <w:r>
        <w:t xml:space="preserve">          maxItems: 32</w:t>
      </w:r>
    </w:p>
    <w:p w14:paraId="76CEC23B" w14:textId="77777777" w:rsidR="0094381B" w:rsidRDefault="0050550A">
      <w:pPr>
        <w:pStyle w:val="PL"/>
      </w:pPr>
      <w:r>
        <w:t xml:space="preserve">    Fqdn:</w:t>
      </w:r>
    </w:p>
    <w:p w14:paraId="74FE3EE7" w14:textId="77777777" w:rsidR="0094381B" w:rsidRDefault="0050550A">
      <w:pPr>
        <w:pStyle w:val="PL"/>
      </w:pPr>
      <w:r>
        <w:t xml:space="preserve">      type: string</w:t>
      </w:r>
    </w:p>
    <w:p w14:paraId="58C00C4B" w14:textId="77777777" w:rsidR="0094381B" w:rsidRDefault="0050550A">
      <w:pPr>
        <w:pStyle w:val="PL"/>
      </w:pPr>
      <w:r>
        <w:t xml:space="preserve">      description: This datatype is used for writable attribute</w:t>
      </w:r>
    </w:p>
    <w:p w14:paraId="5AA47422" w14:textId="77777777" w:rsidR="0094381B" w:rsidRDefault="0050550A">
      <w:pPr>
        <w:pStyle w:val="PL"/>
      </w:pPr>
      <w:r>
        <w:t xml:space="preserve">      pattern: '^([0-9A-Za-z]([-0-9A-Za-z]{0,61}[0-9A-Za-z])?\.)+[A-Za-z]{2,63}\.?$'</w:t>
      </w:r>
    </w:p>
    <w:p w14:paraId="720822DA" w14:textId="77777777" w:rsidR="0094381B" w:rsidRDefault="0050550A">
      <w:pPr>
        <w:pStyle w:val="PL"/>
      </w:pPr>
      <w:r>
        <w:t xml:space="preserve">      minLength: 4</w:t>
      </w:r>
    </w:p>
    <w:p w14:paraId="3D2DF19E" w14:textId="77777777" w:rsidR="0094381B" w:rsidRDefault="0050550A">
      <w:pPr>
        <w:pStyle w:val="PL"/>
      </w:pPr>
      <w:r>
        <w:t xml:space="preserve">      maxLength: 253</w:t>
      </w:r>
    </w:p>
    <w:p w14:paraId="269B0DF2" w14:textId="77777777" w:rsidR="0094381B" w:rsidRDefault="0050550A">
      <w:pPr>
        <w:pStyle w:val="PL"/>
      </w:pPr>
      <w:r>
        <w:t xml:space="preserve">    FqdnRo:</w:t>
      </w:r>
    </w:p>
    <w:p w14:paraId="2572C4B3" w14:textId="77777777" w:rsidR="0094381B" w:rsidRDefault="0050550A">
      <w:pPr>
        <w:pStyle w:val="PL"/>
      </w:pPr>
      <w:r>
        <w:t xml:space="preserve">      type: string</w:t>
      </w:r>
    </w:p>
    <w:p w14:paraId="3EF0BAF4" w14:textId="77777777" w:rsidR="0094381B" w:rsidRDefault="0050550A">
      <w:pPr>
        <w:pStyle w:val="PL"/>
      </w:pPr>
      <w:r>
        <w:t xml:space="preserve">      description: This datatype is used for readOnly attribute</w:t>
      </w:r>
    </w:p>
    <w:p w14:paraId="3440F7C3" w14:textId="77777777" w:rsidR="0094381B" w:rsidRDefault="0050550A">
      <w:pPr>
        <w:pStyle w:val="PL"/>
      </w:pPr>
      <w:r>
        <w:t xml:space="preserve">      pattern: '^([0-9A-Za-z]([-0-9A-Za-z]{0,61}[0-9A-Za-z])?\.)+[A-Za-z]{2,63}\.?$'</w:t>
      </w:r>
    </w:p>
    <w:p w14:paraId="3B6DB481" w14:textId="77777777" w:rsidR="0094381B" w:rsidRDefault="0050550A">
      <w:pPr>
        <w:pStyle w:val="PL"/>
      </w:pPr>
      <w:r>
        <w:t xml:space="preserve">      minLength: 4</w:t>
      </w:r>
    </w:p>
    <w:p w14:paraId="7AB28955" w14:textId="77777777" w:rsidR="0094381B" w:rsidRDefault="0050550A">
      <w:pPr>
        <w:pStyle w:val="PL"/>
      </w:pPr>
      <w:r>
        <w:t xml:space="preserve">      maxLength: 253</w:t>
      </w:r>
    </w:p>
    <w:p w14:paraId="2E4B853B" w14:textId="77777777" w:rsidR="0094381B" w:rsidRDefault="0050550A">
      <w:pPr>
        <w:pStyle w:val="PL"/>
      </w:pPr>
      <w:r>
        <w:t xml:space="preserve">      readOnly: true</w:t>
      </w:r>
    </w:p>
    <w:p w14:paraId="2242EBF2" w14:textId="77777777" w:rsidR="0094381B" w:rsidRDefault="0094381B">
      <w:pPr>
        <w:pStyle w:val="PL"/>
      </w:pPr>
    </w:p>
    <w:p w14:paraId="7C626FA3" w14:textId="77777777" w:rsidR="0094381B" w:rsidRDefault="0050550A">
      <w:pPr>
        <w:pStyle w:val="PL"/>
      </w:pPr>
      <w:r>
        <w:t xml:space="preserve">    Ipv4Addr:</w:t>
      </w:r>
    </w:p>
    <w:p w14:paraId="6761C06A" w14:textId="77777777" w:rsidR="0094381B" w:rsidRDefault="0050550A">
      <w:pPr>
        <w:pStyle w:val="PL"/>
      </w:pPr>
      <w:r>
        <w:t xml:space="preserve">      description: This datatype is used for writable attribute</w:t>
      </w:r>
    </w:p>
    <w:p w14:paraId="2C1F9A9F" w14:textId="77777777" w:rsidR="0094381B" w:rsidRDefault="0050550A">
      <w:pPr>
        <w:pStyle w:val="PL"/>
      </w:pPr>
      <w:r>
        <w:t xml:space="preserve">      type: string</w:t>
      </w:r>
    </w:p>
    <w:p w14:paraId="537B7FC1" w14:textId="77777777" w:rsidR="0094381B" w:rsidRDefault="0050550A">
      <w:pPr>
        <w:pStyle w:val="PL"/>
      </w:pPr>
      <w:r>
        <w:t xml:space="preserve">      pattern: '^(([0-9]|[1-9][0-9]|1[0-9][0-9]|2[0-4][0-9]|25[0-5])\.){3}([0-9]|[1-9][0-9]|1[0-9][0-9]|2[0-4][0-9]|25[0-5])$'</w:t>
      </w:r>
    </w:p>
    <w:p w14:paraId="43E0FF95" w14:textId="77777777" w:rsidR="0094381B" w:rsidRDefault="0050550A">
      <w:pPr>
        <w:pStyle w:val="PL"/>
      </w:pPr>
      <w:r>
        <w:t xml:space="preserve">      example: '198.51.100.1'</w:t>
      </w:r>
    </w:p>
    <w:p w14:paraId="29B9C342" w14:textId="77777777" w:rsidR="0094381B" w:rsidRDefault="0050550A">
      <w:pPr>
        <w:pStyle w:val="PL"/>
      </w:pPr>
      <w:r>
        <w:t xml:space="preserve">    Ipv4AddrRo:</w:t>
      </w:r>
    </w:p>
    <w:p w14:paraId="5684836E" w14:textId="77777777" w:rsidR="0094381B" w:rsidRDefault="0050550A">
      <w:pPr>
        <w:pStyle w:val="PL"/>
      </w:pPr>
      <w:r>
        <w:t xml:space="preserve">      description: This datatype is used for readOnly attribute</w:t>
      </w:r>
    </w:p>
    <w:p w14:paraId="34B3059A" w14:textId="77777777" w:rsidR="0094381B" w:rsidRDefault="0050550A">
      <w:pPr>
        <w:pStyle w:val="PL"/>
      </w:pPr>
      <w:r>
        <w:t xml:space="preserve">      type: string</w:t>
      </w:r>
    </w:p>
    <w:p w14:paraId="52EABB56" w14:textId="77777777" w:rsidR="0094381B" w:rsidRDefault="0050550A">
      <w:pPr>
        <w:pStyle w:val="PL"/>
      </w:pPr>
      <w:r>
        <w:t xml:space="preserve">      pattern: '^(([0-9]|[1-9][0-9]|1[0-9][0-9]|2[0-4][0-9]|25[0-5])\.){3}([0-9]|[1-9][0-9]|1[0-9][0-9]|2[0-4][0-9]|25[0-5])$'</w:t>
      </w:r>
    </w:p>
    <w:p w14:paraId="1221BCA5" w14:textId="77777777" w:rsidR="0094381B" w:rsidRDefault="0050550A">
      <w:pPr>
        <w:pStyle w:val="PL"/>
      </w:pPr>
      <w:r>
        <w:t xml:space="preserve">      example: '198.51.100.1' </w:t>
      </w:r>
    </w:p>
    <w:p w14:paraId="334EB6B9" w14:textId="77777777" w:rsidR="0094381B" w:rsidRDefault="0050550A">
      <w:pPr>
        <w:pStyle w:val="PL"/>
      </w:pPr>
      <w:r>
        <w:t xml:space="preserve">      readOnly: true     </w:t>
      </w:r>
    </w:p>
    <w:p w14:paraId="6DC49432" w14:textId="77777777" w:rsidR="0094381B" w:rsidRDefault="0050550A">
      <w:pPr>
        <w:pStyle w:val="PL"/>
      </w:pPr>
      <w:r>
        <w:t xml:space="preserve">    Ipv6Addr:</w:t>
      </w:r>
    </w:p>
    <w:p w14:paraId="29763CD3" w14:textId="77777777" w:rsidR="0094381B" w:rsidRDefault="0050550A">
      <w:pPr>
        <w:pStyle w:val="PL"/>
      </w:pPr>
      <w:r>
        <w:t xml:space="preserve">      description: This datatype is used for writable attribute</w:t>
      </w:r>
    </w:p>
    <w:p w14:paraId="38082B77" w14:textId="77777777" w:rsidR="0094381B" w:rsidRDefault="0050550A">
      <w:pPr>
        <w:pStyle w:val="PL"/>
      </w:pPr>
      <w:r>
        <w:t xml:space="preserve">      type: string</w:t>
      </w:r>
    </w:p>
    <w:p w14:paraId="2C7852A4" w14:textId="77777777" w:rsidR="0094381B" w:rsidRDefault="0050550A">
      <w:pPr>
        <w:pStyle w:val="PL"/>
      </w:pPr>
      <w:r>
        <w:t xml:space="preserve">      allOf:</w:t>
      </w:r>
    </w:p>
    <w:p w14:paraId="1F073253" w14:textId="77777777" w:rsidR="0094381B" w:rsidRDefault="0050550A">
      <w:pPr>
        <w:pStyle w:val="PL"/>
      </w:pPr>
      <w:r>
        <w:t xml:space="preserve">        - pattern: '^((:|(0?|([1-9a-f][0-9a-f]{0,3}))):)((0?|([1-9a-f][0-9a-f]{0,3})):){0,6}(:|(0?|([1-9a-f][0-9a-f]{0,3})))$'</w:t>
      </w:r>
    </w:p>
    <w:p w14:paraId="72225E56" w14:textId="77777777" w:rsidR="0094381B" w:rsidRDefault="0050550A">
      <w:pPr>
        <w:pStyle w:val="PL"/>
      </w:pPr>
      <w:r>
        <w:t xml:space="preserve">        - pattern: '^((([^:]+:){7}([^:]+))|((([^:]+:)*[^:]+)?::(([^:]+:)*[^:]+)?))$'</w:t>
      </w:r>
    </w:p>
    <w:p w14:paraId="2B89EE52" w14:textId="77777777" w:rsidR="0094381B" w:rsidRDefault="0050550A">
      <w:pPr>
        <w:pStyle w:val="PL"/>
      </w:pPr>
      <w:r>
        <w:t xml:space="preserve">      example: '2001:db8:85a3::8a2e:370:7334'</w:t>
      </w:r>
    </w:p>
    <w:p w14:paraId="65889AFA" w14:textId="77777777" w:rsidR="0094381B" w:rsidRDefault="0050550A">
      <w:pPr>
        <w:pStyle w:val="PL"/>
      </w:pPr>
      <w:r>
        <w:t xml:space="preserve">    Ipv6AddrRo:</w:t>
      </w:r>
    </w:p>
    <w:p w14:paraId="44AE44D5" w14:textId="77777777" w:rsidR="0094381B" w:rsidRDefault="0050550A">
      <w:pPr>
        <w:pStyle w:val="PL"/>
      </w:pPr>
      <w:r>
        <w:t xml:space="preserve">      description: This datatype is used for readOnly attribute</w:t>
      </w:r>
    </w:p>
    <w:p w14:paraId="6C937B50" w14:textId="77777777" w:rsidR="0094381B" w:rsidRDefault="0050550A">
      <w:pPr>
        <w:pStyle w:val="PL"/>
      </w:pPr>
      <w:r>
        <w:t xml:space="preserve">      type: string</w:t>
      </w:r>
    </w:p>
    <w:p w14:paraId="70EEA764" w14:textId="77777777" w:rsidR="0094381B" w:rsidRDefault="0050550A">
      <w:pPr>
        <w:pStyle w:val="PL"/>
      </w:pPr>
      <w:r>
        <w:t xml:space="preserve">      allOf:</w:t>
      </w:r>
    </w:p>
    <w:p w14:paraId="0E98A6EF" w14:textId="77777777" w:rsidR="0094381B" w:rsidRDefault="0050550A">
      <w:pPr>
        <w:pStyle w:val="PL"/>
      </w:pPr>
      <w:r>
        <w:t xml:space="preserve">        - pattern: '^((:|(0?|([1-9a-f][0-9a-f]{0,3}))):)((0?|([1-9a-f][0-9a-f]{0,3})):){0,6}(:|(0?|([1-9a-f][0-9a-f]{0,3})))$'</w:t>
      </w:r>
    </w:p>
    <w:p w14:paraId="1148DF31" w14:textId="77777777" w:rsidR="0094381B" w:rsidRDefault="0050550A">
      <w:pPr>
        <w:pStyle w:val="PL"/>
      </w:pPr>
      <w:r>
        <w:t xml:space="preserve">        - pattern: '^((([^:]+:){7}([^:]+))|((([^:]+:)*[^:]+)?::(([^:]+:)*[^:]+)?))$'</w:t>
      </w:r>
    </w:p>
    <w:p w14:paraId="33A70F67" w14:textId="77777777" w:rsidR="0094381B" w:rsidRDefault="0050550A">
      <w:pPr>
        <w:pStyle w:val="PL"/>
      </w:pPr>
      <w:r>
        <w:t xml:space="preserve">      example: '2001:db8:85a3::8a2e:370:7334'</w:t>
      </w:r>
    </w:p>
    <w:p w14:paraId="2B06A987" w14:textId="77777777" w:rsidR="0094381B" w:rsidRDefault="0050550A">
      <w:pPr>
        <w:pStyle w:val="PL"/>
      </w:pPr>
      <w:r>
        <w:t xml:space="preserve">      readOnly: true      </w:t>
      </w:r>
    </w:p>
    <w:p w14:paraId="39A261FB" w14:textId="77777777" w:rsidR="0094381B" w:rsidRDefault="0050550A">
      <w:pPr>
        <w:pStyle w:val="PL"/>
      </w:pPr>
      <w:r>
        <w:t xml:space="preserve">    Ipv6Prefix:</w:t>
      </w:r>
    </w:p>
    <w:p w14:paraId="2595AE08" w14:textId="77777777" w:rsidR="0094381B" w:rsidRDefault="0050550A">
      <w:pPr>
        <w:pStyle w:val="PL"/>
      </w:pPr>
      <w:r>
        <w:t xml:space="preserve">      description: This datatype is used for writable attribute</w:t>
      </w:r>
    </w:p>
    <w:p w14:paraId="7A422632" w14:textId="77777777" w:rsidR="0094381B" w:rsidRDefault="0050550A">
      <w:pPr>
        <w:pStyle w:val="PL"/>
      </w:pPr>
      <w:r>
        <w:t xml:space="preserve">      type: string</w:t>
      </w:r>
    </w:p>
    <w:p w14:paraId="56C03C55" w14:textId="77777777" w:rsidR="0094381B" w:rsidRDefault="0050550A">
      <w:pPr>
        <w:pStyle w:val="PL"/>
      </w:pPr>
      <w:r>
        <w:t xml:space="preserve">      allOf:</w:t>
      </w:r>
    </w:p>
    <w:p w14:paraId="27D75F93" w14:textId="77777777" w:rsidR="0094381B" w:rsidRDefault="0050550A">
      <w:pPr>
        <w:pStyle w:val="PL"/>
      </w:pPr>
      <w:r>
        <w:lastRenderedPageBreak/>
        <w:t xml:space="preserve">        - pattern: '^((:|(0?|([1-9a-f][0-9a-f]{0,3}))):)((0?|([1-9a-f][0-9a-f]{0,3})):){0,6}(:|(0?|([1-9a-f][0-9a-f]{0,3})))(\/(([0-9])|([0-9]{2})|(1[0-1][0-9])|(12[0-8])))$'</w:t>
      </w:r>
    </w:p>
    <w:p w14:paraId="0C7A43F3" w14:textId="77777777" w:rsidR="0094381B" w:rsidRDefault="0050550A">
      <w:pPr>
        <w:pStyle w:val="PL"/>
      </w:pPr>
      <w:r>
        <w:t xml:space="preserve">        - pattern: '^((([^:]+:){7}([^:]+))|((([^:]+:)*[^:]+)?::(([^:]+:)*[^:]+)?))(\/.+)$'</w:t>
      </w:r>
    </w:p>
    <w:p w14:paraId="498D87EF" w14:textId="77777777" w:rsidR="0094381B" w:rsidRDefault="0050550A">
      <w:pPr>
        <w:pStyle w:val="PL"/>
      </w:pPr>
      <w:r>
        <w:t xml:space="preserve">      example: '2001:db8:abcd:12::0/64'</w:t>
      </w:r>
    </w:p>
    <w:p w14:paraId="55A4C0AD" w14:textId="77777777" w:rsidR="0094381B" w:rsidRDefault="0050550A">
      <w:pPr>
        <w:pStyle w:val="PL"/>
      </w:pPr>
      <w:r>
        <w:t xml:space="preserve">    Ipv6PrefixRo:</w:t>
      </w:r>
    </w:p>
    <w:p w14:paraId="2C80996C" w14:textId="77777777" w:rsidR="0094381B" w:rsidRDefault="0050550A">
      <w:pPr>
        <w:pStyle w:val="PL"/>
      </w:pPr>
      <w:r>
        <w:t xml:space="preserve">      description: This datatype is used for readOnly attribute</w:t>
      </w:r>
    </w:p>
    <w:p w14:paraId="5C8A7F47" w14:textId="77777777" w:rsidR="0094381B" w:rsidRDefault="0050550A">
      <w:pPr>
        <w:pStyle w:val="PL"/>
      </w:pPr>
      <w:r>
        <w:t xml:space="preserve">      type: string</w:t>
      </w:r>
    </w:p>
    <w:p w14:paraId="4841A5BA" w14:textId="77777777" w:rsidR="0094381B" w:rsidRDefault="0050550A">
      <w:pPr>
        <w:pStyle w:val="PL"/>
      </w:pPr>
      <w:r>
        <w:t xml:space="preserve">      allOf:</w:t>
      </w:r>
    </w:p>
    <w:p w14:paraId="197FAFBB" w14:textId="77777777" w:rsidR="0094381B" w:rsidRDefault="0050550A">
      <w:pPr>
        <w:pStyle w:val="PL"/>
      </w:pPr>
      <w:r>
        <w:t xml:space="preserve">        - pattern: '^((:|(0?|([1-9a-f][0-9a-f]{0,3}))):)((0?|([1-9a-f][0-9a-f]{0,3})):){0,6}(:|(0?|([1-9a-f][0-9a-f]{0,3})))(\/(([0-9])|([0-9]{2})|(1[0-1][0-9])|(12[0-8])))$'</w:t>
      </w:r>
    </w:p>
    <w:p w14:paraId="528566A2" w14:textId="77777777" w:rsidR="0094381B" w:rsidRDefault="0050550A">
      <w:pPr>
        <w:pStyle w:val="PL"/>
      </w:pPr>
      <w:r>
        <w:t xml:space="preserve">        - pattern: '^((([^:]+:){7}([^:]+))|((([^:]+:)*[^:]+)?::(([^:]+:)*[^:]+)?))(\/.+)$'</w:t>
      </w:r>
    </w:p>
    <w:p w14:paraId="62BF3C8D" w14:textId="77777777" w:rsidR="0094381B" w:rsidRDefault="0050550A">
      <w:pPr>
        <w:pStyle w:val="PL"/>
      </w:pPr>
      <w:r>
        <w:t xml:space="preserve">      example: '2001:db8:abcd:12::0/64'</w:t>
      </w:r>
    </w:p>
    <w:p w14:paraId="5D82D60C" w14:textId="77777777" w:rsidR="0094381B" w:rsidRDefault="0050550A">
      <w:pPr>
        <w:pStyle w:val="PL"/>
      </w:pPr>
      <w:r>
        <w:t xml:space="preserve">      readOnly: true      </w:t>
      </w:r>
    </w:p>
    <w:p w14:paraId="7F5A689E" w14:textId="77777777" w:rsidR="0094381B" w:rsidRDefault="0050550A">
      <w:pPr>
        <w:pStyle w:val="PL"/>
      </w:pPr>
      <w:r>
        <w:t xml:space="preserve">    IpAddr:</w:t>
      </w:r>
    </w:p>
    <w:p w14:paraId="4A6C6292" w14:textId="77777777" w:rsidR="0094381B" w:rsidRDefault="0050550A">
      <w:pPr>
        <w:pStyle w:val="PL"/>
      </w:pPr>
      <w:r>
        <w:t xml:space="preserve">      description: This datatype is used for writable attribute</w:t>
      </w:r>
    </w:p>
    <w:p w14:paraId="3B0E478B" w14:textId="77777777" w:rsidR="0094381B" w:rsidRDefault="0050550A">
      <w:pPr>
        <w:pStyle w:val="PL"/>
      </w:pPr>
      <w:r>
        <w:t xml:space="preserve">      oneOf:</w:t>
      </w:r>
    </w:p>
    <w:p w14:paraId="2DDB646E" w14:textId="77777777" w:rsidR="0094381B" w:rsidRDefault="0050550A">
      <w:pPr>
        <w:pStyle w:val="PL"/>
      </w:pPr>
      <w:r>
        <w:t xml:space="preserve">        - $ref: '#/components/schemas/Ipv4Addr'</w:t>
      </w:r>
    </w:p>
    <w:p w14:paraId="54A8ADFF" w14:textId="77777777" w:rsidR="0094381B" w:rsidRDefault="0050550A">
      <w:pPr>
        <w:pStyle w:val="PL"/>
      </w:pPr>
      <w:r>
        <w:t xml:space="preserve">        - $ref: '#/components/schemas/Ipv6Addr'</w:t>
      </w:r>
    </w:p>
    <w:p w14:paraId="6627E7E6" w14:textId="77777777" w:rsidR="0094381B" w:rsidRDefault="0050550A">
      <w:pPr>
        <w:pStyle w:val="PL"/>
      </w:pPr>
      <w:r>
        <w:t xml:space="preserve">        - $ref: '#/components/schemas/Ipv6Prefix'</w:t>
      </w:r>
    </w:p>
    <w:p w14:paraId="23F861B6" w14:textId="77777777" w:rsidR="0094381B" w:rsidRDefault="0050550A">
      <w:pPr>
        <w:pStyle w:val="PL"/>
      </w:pPr>
      <w:r>
        <w:t xml:space="preserve">    IpAddrRo:</w:t>
      </w:r>
    </w:p>
    <w:p w14:paraId="0AC93FF6" w14:textId="77777777" w:rsidR="0094381B" w:rsidRDefault="0050550A">
      <w:pPr>
        <w:pStyle w:val="PL"/>
      </w:pPr>
      <w:r>
        <w:t xml:space="preserve">      description: This datatype is used for readOnly attribute</w:t>
      </w:r>
    </w:p>
    <w:p w14:paraId="65A786B9" w14:textId="77777777" w:rsidR="0094381B" w:rsidRDefault="0050550A">
      <w:pPr>
        <w:pStyle w:val="PL"/>
      </w:pPr>
      <w:r>
        <w:t xml:space="preserve">      oneOf:</w:t>
      </w:r>
    </w:p>
    <w:p w14:paraId="66E8568C" w14:textId="77777777" w:rsidR="0094381B" w:rsidRDefault="0050550A">
      <w:pPr>
        <w:pStyle w:val="PL"/>
      </w:pPr>
      <w:r>
        <w:t xml:space="preserve">        - $ref: '#/components/schemas/Ipv4AddrRo'</w:t>
      </w:r>
    </w:p>
    <w:p w14:paraId="7A4D35E9" w14:textId="77777777" w:rsidR="0094381B" w:rsidRDefault="0050550A">
      <w:pPr>
        <w:pStyle w:val="PL"/>
      </w:pPr>
      <w:r>
        <w:t xml:space="preserve">        - $ref: '#/components/schemas/Ipv6AddrRo'</w:t>
      </w:r>
    </w:p>
    <w:p w14:paraId="7F1A31EA" w14:textId="77777777" w:rsidR="0094381B" w:rsidRDefault="0050550A">
      <w:pPr>
        <w:pStyle w:val="PL"/>
      </w:pPr>
      <w:r>
        <w:t xml:space="preserve">        - $ref: '#/components/schemas/Ipv6PrefixRo'        </w:t>
      </w:r>
    </w:p>
    <w:p w14:paraId="2AF9CB08" w14:textId="77777777" w:rsidR="0094381B" w:rsidRDefault="0050550A">
      <w:pPr>
        <w:pStyle w:val="PL"/>
      </w:pPr>
      <w:r>
        <w:t xml:space="preserve">    HostAddr:</w:t>
      </w:r>
    </w:p>
    <w:p w14:paraId="4BEEB079" w14:textId="77777777" w:rsidR="0094381B" w:rsidRDefault="0050550A">
      <w:pPr>
        <w:pStyle w:val="PL"/>
      </w:pPr>
      <w:r>
        <w:t xml:space="preserve">      #  This definition will be deprecated, when all occurances of HostAddr</w:t>
      </w:r>
    </w:p>
    <w:p w14:paraId="1EF4DF23" w14:textId="77777777" w:rsidR="0094381B" w:rsidRDefault="0050550A">
      <w:pPr>
        <w:pStyle w:val="PL"/>
      </w:pPr>
      <w:r>
        <w:t xml:space="preserve">      #  are replaced by Host.</w:t>
      </w:r>
    </w:p>
    <w:p w14:paraId="3320F8A3" w14:textId="77777777" w:rsidR="0094381B" w:rsidRDefault="0050550A">
      <w:pPr>
        <w:pStyle w:val="PL"/>
      </w:pPr>
      <w:r>
        <w:t xml:space="preserve">      oneOf:</w:t>
      </w:r>
    </w:p>
    <w:p w14:paraId="12EF6487" w14:textId="77777777" w:rsidR="0094381B" w:rsidRDefault="0050550A">
      <w:pPr>
        <w:pStyle w:val="PL"/>
      </w:pPr>
      <w:r>
        <w:t xml:space="preserve">        - $ref: '#/components/schemas/Ipv4Addr'</w:t>
      </w:r>
    </w:p>
    <w:p w14:paraId="04F04452" w14:textId="77777777" w:rsidR="0094381B" w:rsidRDefault="0050550A">
      <w:pPr>
        <w:pStyle w:val="PL"/>
      </w:pPr>
      <w:r>
        <w:t xml:space="preserve">        - $ref: '#/components/schemas/Ipv6Addr'</w:t>
      </w:r>
    </w:p>
    <w:p w14:paraId="1079B6E3" w14:textId="77777777" w:rsidR="0094381B" w:rsidRDefault="0050550A">
      <w:pPr>
        <w:pStyle w:val="PL"/>
      </w:pPr>
      <w:r>
        <w:t xml:space="preserve">        - $ref: '#/components/schemas/Fqdn'</w:t>
      </w:r>
    </w:p>
    <w:p w14:paraId="2869E5AD" w14:textId="77777777" w:rsidR="0094381B" w:rsidRDefault="0050550A">
      <w:pPr>
        <w:pStyle w:val="PL"/>
      </w:pPr>
      <w:r>
        <w:t xml:space="preserve">    Host:</w:t>
      </w:r>
    </w:p>
    <w:p w14:paraId="019CF511" w14:textId="77777777" w:rsidR="0094381B" w:rsidRDefault="0050550A">
      <w:pPr>
        <w:pStyle w:val="PL"/>
      </w:pPr>
      <w:r>
        <w:t xml:space="preserve">      oneOf:</w:t>
      </w:r>
    </w:p>
    <w:p w14:paraId="7D725122" w14:textId="77777777" w:rsidR="0094381B" w:rsidRDefault="0050550A">
      <w:pPr>
        <w:pStyle w:val="PL"/>
      </w:pPr>
      <w:r>
        <w:t xml:space="preserve">        - $ref: '#/components/schemas/IpAddr'</w:t>
      </w:r>
    </w:p>
    <w:p w14:paraId="259F7BE4" w14:textId="77777777" w:rsidR="0094381B" w:rsidRDefault="0050550A">
      <w:pPr>
        <w:pStyle w:val="PL"/>
      </w:pPr>
      <w:r>
        <w:t xml:space="preserve">        - $ref: '#/components/schemas/Fqdn'</w:t>
      </w:r>
    </w:p>
    <w:p w14:paraId="7260A67A" w14:textId="77777777" w:rsidR="0094381B" w:rsidRDefault="0050550A">
      <w:pPr>
        <w:pStyle w:val="PL"/>
      </w:pPr>
      <w:r>
        <w:t xml:space="preserve">    HostRo:</w:t>
      </w:r>
    </w:p>
    <w:p w14:paraId="00DF8F8F" w14:textId="77777777" w:rsidR="0094381B" w:rsidRDefault="0050550A">
      <w:pPr>
        <w:pStyle w:val="PL"/>
      </w:pPr>
      <w:r>
        <w:t xml:space="preserve">      oneOf:</w:t>
      </w:r>
    </w:p>
    <w:p w14:paraId="1B931088" w14:textId="77777777" w:rsidR="0094381B" w:rsidRDefault="0050550A">
      <w:pPr>
        <w:pStyle w:val="PL"/>
      </w:pPr>
      <w:r>
        <w:t xml:space="preserve">        - $ref: '#/components/schemas/IpAddrRo'</w:t>
      </w:r>
    </w:p>
    <w:p w14:paraId="73EDF1FE" w14:textId="77777777" w:rsidR="0094381B" w:rsidRDefault="0050550A">
      <w:pPr>
        <w:pStyle w:val="PL"/>
      </w:pPr>
      <w:r>
        <w:t xml:space="preserve">        - $ref: '#/components/schemas/FqdnRo'</w:t>
      </w:r>
    </w:p>
    <w:p w14:paraId="0A6998A5" w14:textId="77777777" w:rsidR="0094381B" w:rsidRDefault="0050550A">
      <w:pPr>
        <w:pStyle w:val="PL"/>
      </w:pPr>
      <w:r>
        <w:t xml:space="preserve">    Uri:</w:t>
      </w:r>
    </w:p>
    <w:p w14:paraId="1011BB73" w14:textId="77777777" w:rsidR="0094381B" w:rsidRDefault="0050550A">
      <w:pPr>
        <w:pStyle w:val="PL"/>
      </w:pPr>
      <w:r>
        <w:t xml:space="preserve">      description: This datatype is used for writable attribute</w:t>
      </w:r>
    </w:p>
    <w:p w14:paraId="1350E586" w14:textId="77777777" w:rsidR="0094381B" w:rsidRDefault="0050550A">
      <w:pPr>
        <w:pStyle w:val="PL"/>
      </w:pPr>
      <w:r>
        <w:t xml:space="preserve">      type: string</w:t>
      </w:r>
    </w:p>
    <w:p w14:paraId="218208BE" w14:textId="77777777" w:rsidR="0094381B" w:rsidRDefault="0050550A">
      <w:pPr>
        <w:pStyle w:val="PL"/>
      </w:pPr>
      <w:r>
        <w:t xml:space="preserve">    UriRo:</w:t>
      </w:r>
    </w:p>
    <w:p w14:paraId="14962A4E" w14:textId="77777777" w:rsidR="0094381B" w:rsidRDefault="0050550A">
      <w:pPr>
        <w:pStyle w:val="PL"/>
      </w:pPr>
      <w:r>
        <w:t xml:space="preserve">      type: string</w:t>
      </w:r>
    </w:p>
    <w:p w14:paraId="5FE1BE89" w14:textId="77777777" w:rsidR="0094381B" w:rsidRDefault="0050550A">
      <w:pPr>
        <w:pStyle w:val="PL"/>
      </w:pPr>
      <w:r>
        <w:t xml:space="preserve">      description: This datatype is used for readOnly attribute</w:t>
      </w:r>
    </w:p>
    <w:p w14:paraId="7257838E" w14:textId="77777777" w:rsidR="0094381B" w:rsidRDefault="0050550A">
      <w:pPr>
        <w:pStyle w:val="PL"/>
      </w:pPr>
      <w:r>
        <w:t xml:space="preserve">      readOnly: true      </w:t>
      </w:r>
    </w:p>
    <w:p w14:paraId="225ECD1B" w14:textId="77777777" w:rsidR="0094381B" w:rsidRDefault="0094381B">
      <w:pPr>
        <w:pStyle w:val="PL"/>
      </w:pPr>
    </w:p>
    <w:p w14:paraId="29EF5BA7" w14:textId="77777777" w:rsidR="0094381B" w:rsidRDefault="0050550A">
      <w:pPr>
        <w:pStyle w:val="PL"/>
      </w:pPr>
      <w:r>
        <w:t xml:space="preserve">    TimeInterval:</w:t>
      </w:r>
    </w:p>
    <w:p w14:paraId="5E9BDD26" w14:textId="77777777" w:rsidR="0094381B" w:rsidRDefault="0050550A">
      <w:pPr>
        <w:pStyle w:val="PL"/>
      </w:pPr>
      <w:r>
        <w:t xml:space="preserve">      type: object</w:t>
      </w:r>
    </w:p>
    <w:p w14:paraId="1C7FDF96" w14:textId="77777777" w:rsidR="0094381B" w:rsidRDefault="0050550A">
      <w:pPr>
        <w:pStyle w:val="PL"/>
      </w:pPr>
      <w:r>
        <w:t xml:space="preserve">      properties:</w:t>
      </w:r>
    </w:p>
    <w:p w14:paraId="70B13CBB" w14:textId="77777777" w:rsidR="0094381B" w:rsidRDefault="0050550A">
      <w:pPr>
        <w:pStyle w:val="PL"/>
      </w:pPr>
      <w:r>
        <w:t xml:space="preserve">        intervalStart:</w:t>
      </w:r>
    </w:p>
    <w:p w14:paraId="5A73B776" w14:textId="77777777" w:rsidR="0094381B" w:rsidRDefault="0050550A">
      <w:pPr>
        <w:pStyle w:val="PL"/>
      </w:pPr>
      <w:r>
        <w:t xml:space="preserve">          $ref: '#/components/schemas/FullTime'</w:t>
      </w:r>
    </w:p>
    <w:p w14:paraId="24520881" w14:textId="77777777" w:rsidR="0094381B" w:rsidRDefault="0050550A">
      <w:pPr>
        <w:pStyle w:val="PL"/>
      </w:pPr>
      <w:r>
        <w:t xml:space="preserve">        intervalEnd:</w:t>
      </w:r>
    </w:p>
    <w:p w14:paraId="7A1D0025" w14:textId="77777777" w:rsidR="0094381B" w:rsidRDefault="0050550A">
      <w:pPr>
        <w:pStyle w:val="PL"/>
      </w:pPr>
      <w:r>
        <w:t xml:space="preserve">          $ref: '#/components/schemas/FullTime'</w:t>
      </w:r>
    </w:p>
    <w:p w14:paraId="459B8FFD" w14:textId="77777777" w:rsidR="0094381B" w:rsidRDefault="0094381B">
      <w:pPr>
        <w:pStyle w:val="PL"/>
      </w:pPr>
    </w:p>
    <w:p w14:paraId="7BEFC32F" w14:textId="77777777" w:rsidR="0094381B" w:rsidRDefault="0050550A">
      <w:pPr>
        <w:pStyle w:val="PL"/>
      </w:pPr>
      <w:r>
        <w:t xml:space="preserve">    AdministrativeState:</w:t>
      </w:r>
    </w:p>
    <w:p w14:paraId="381FDFF4" w14:textId="77777777" w:rsidR="0094381B" w:rsidRDefault="0050550A">
      <w:pPr>
        <w:pStyle w:val="PL"/>
      </w:pPr>
      <w:r>
        <w:t xml:space="preserve">      type: string</w:t>
      </w:r>
    </w:p>
    <w:p w14:paraId="39DF737A" w14:textId="77777777" w:rsidR="0094381B" w:rsidRDefault="0050550A">
      <w:pPr>
        <w:pStyle w:val="PL"/>
      </w:pPr>
      <w:r>
        <w:t xml:space="preserve">      enum:</w:t>
      </w:r>
    </w:p>
    <w:p w14:paraId="4C5DCF02" w14:textId="77777777" w:rsidR="0094381B" w:rsidRDefault="0050550A">
      <w:pPr>
        <w:pStyle w:val="PL"/>
      </w:pPr>
      <w:r>
        <w:t xml:space="preserve">        - LOCKED</w:t>
      </w:r>
    </w:p>
    <w:p w14:paraId="45DB68B3" w14:textId="77777777" w:rsidR="0094381B" w:rsidRDefault="0050550A">
      <w:pPr>
        <w:pStyle w:val="PL"/>
      </w:pPr>
      <w:r>
        <w:t xml:space="preserve">        - UNLOCKED</w:t>
      </w:r>
    </w:p>
    <w:p w14:paraId="0D4C873A" w14:textId="77777777" w:rsidR="0094381B" w:rsidRDefault="0050550A">
      <w:pPr>
        <w:pStyle w:val="PL"/>
      </w:pPr>
      <w:r>
        <w:t xml:space="preserve">      default: LOCKED  </w:t>
      </w:r>
    </w:p>
    <w:p w14:paraId="4BEC7AA3" w14:textId="77777777" w:rsidR="0094381B" w:rsidRDefault="0050550A">
      <w:pPr>
        <w:pStyle w:val="PL"/>
      </w:pPr>
      <w:r>
        <w:t xml:space="preserve">    BasicAdministrativeState:</w:t>
      </w:r>
    </w:p>
    <w:p w14:paraId="4A298C64" w14:textId="77777777" w:rsidR="0094381B" w:rsidRDefault="0050550A">
      <w:pPr>
        <w:pStyle w:val="PL"/>
      </w:pPr>
      <w:r>
        <w:t xml:space="preserve">      type: string</w:t>
      </w:r>
    </w:p>
    <w:p w14:paraId="36FBB59D" w14:textId="77777777" w:rsidR="0094381B" w:rsidRDefault="0050550A">
      <w:pPr>
        <w:pStyle w:val="PL"/>
      </w:pPr>
      <w:r>
        <w:t xml:space="preserve">      enum:</w:t>
      </w:r>
    </w:p>
    <w:p w14:paraId="71732757" w14:textId="77777777" w:rsidR="0094381B" w:rsidRDefault="0050550A">
      <w:pPr>
        <w:pStyle w:val="PL"/>
      </w:pPr>
      <w:r>
        <w:t xml:space="preserve">        - LOCKED</w:t>
      </w:r>
    </w:p>
    <w:p w14:paraId="69B9369B" w14:textId="77777777" w:rsidR="0094381B" w:rsidRDefault="0050550A">
      <w:pPr>
        <w:pStyle w:val="PL"/>
      </w:pPr>
      <w:r>
        <w:t xml:space="preserve">        - UNLOCKED</w:t>
      </w:r>
    </w:p>
    <w:p w14:paraId="0170B7D9" w14:textId="77777777" w:rsidR="0094381B" w:rsidRDefault="0050550A">
      <w:pPr>
        <w:pStyle w:val="PL"/>
      </w:pPr>
      <w:r>
        <w:t xml:space="preserve">    OperationalState:</w:t>
      </w:r>
    </w:p>
    <w:p w14:paraId="5C49A3A5" w14:textId="77777777" w:rsidR="0094381B" w:rsidRDefault="0050550A">
      <w:pPr>
        <w:pStyle w:val="PL"/>
      </w:pPr>
      <w:r>
        <w:t xml:space="preserve">      type: string</w:t>
      </w:r>
    </w:p>
    <w:p w14:paraId="1017EA68" w14:textId="77777777" w:rsidR="0094381B" w:rsidRDefault="0050550A">
      <w:pPr>
        <w:pStyle w:val="PL"/>
      </w:pPr>
      <w:r>
        <w:t xml:space="preserve">      enum:</w:t>
      </w:r>
    </w:p>
    <w:p w14:paraId="00884139" w14:textId="77777777" w:rsidR="0094381B" w:rsidRDefault="0050550A">
      <w:pPr>
        <w:pStyle w:val="PL"/>
      </w:pPr>
      <w:r>
        <w:t xml:space="preserve">        - ENABLED</w:t>
      </w:r>
    </w:p>
    <w:p w14:paraId="063AC5FB" w14:textId="77777777" w:rsidR="0094381B" w:rsidRDefault="0050550A">
      <w:pPr>
        <w:pStyle w:val="PL"/>
      </w:pPr>
      <w:r>
        <w:t xml:space="preserve">        - DISABLED</w:t>
      </w:r>
    </w:p>
    <w:p w14:paraId="17C9F059" w14:textId="77777777" w:rsidR="0094381B" w:rsidRDefault="0050550A">
      <w:pPr>
        <w:pStyle w:val="PL"/>
      </w:pPr>
      <w:r>
        <w:t xml:space="preserve">      default: DISABLED</w:t>
      </w:r>
    </w:p>
    <w:p w14:paraId="39165437" w14:textId="77777777" w:rsidR="0094381B" w:rsidRDefault="0050550A">
      <w:pPr>
        <w:pStyle w:val="PL"/>
      </w:pPr>
      <w:r>
        <w:t xml:space="preserve">      readOnly: true  </w:t>
      </w:r>
    </w:p>
    <w:p w14:paraId="28A9A04C" w14:textId="77777777" w:rsidR="0094381B" w:rsidRDefault="0050550A">
      <w:pPr>
        <w:pStyle w:val="PL"/>
      </w:pPr>
      <w:r>
        <w:t xml:space="preserve">    UsageState:</w:t>
      </w:r>
    </w:p>
    <w:p w14:paraId="0E775941" w14:textId="77777777" w:rsidR="0094381B" w:rsidRDefault="0050550A">
      <w:pPr>
        <w:pStyle w:val="PL"/>
      </w:pPr>
      <w:r>
        <w:t xml:space="preserve">      type: string</w:t>
      </w:r>
    </w:p>
    <w:p w14:paraId="13A7DDB2" w14:textId="77777777" w:rsidR="0094381B" w:rsidRDefault="0050550A">
      <w:pPr>
        <w:pStyle w:val="PL"/>
      </w:pPr>
      <w:r>
        <w:t xml:space="preserve">      readOnly: true</w:t>
      </w:r>
    </w:p>
    <w:p w14:paraId="29F0A94B" w14:textId="77777777" w:rsidR="0094381B" w:rsidRDefault="0050550A">
      <w:pPr>
        <w:pStyle w:val="PL"/>
      </w:pPr>
      <w:r>
        <w:t xml:space="preserve">      enum:</w:t>
      </w:r>
    </w:p>
    <w:p w14:paraId="109B5B7F" w14:textId="77777777" w:rsidR="0094381B" w:rsidRDefault="0050550A">
      <w:pPr>
        <w:pStyle w:val="PL"/>
      </w:pPr>
      <w:r>
        <w:lastRenderedPageBreak/>
        <w:t xml:space="preserve">        - IDLE</w:t>
      </w:r>
    </w:p>
    <w:p w14:paraId="3311C1EC" w14:textId="77777777" w:rsidR="0094381B" w:rsidRDefault="0050550A">
      <w:pPr>
        <w:pStyle w:val="PL"/>
      </w:pPr>
      <w:r>
        <w:t xml:space="preserve">        - ACTIVE</w:t>
      </w:r>
    </w:p>
    <w:p w14:paraId="4B4949B5" w14:textId="77777777" w:rsidR="0094381B" w:rsidRDefault="0050550A">
      <w:pPr>
        <w:pStyle w:val="PL"/>
      </w:pPr>
      <w:r>
        <w:t xml:space="preserve">        - BUSY</w:t>
      </w:r>
    </w:p>
    <w:p w14:paraId="559D8FD3" w14:textId="77777777" w:rsidR="0094381B" w:rsidRDefault="0050550A">
      <w:pPr>
        <w:pStyle w:val="PL"/>
      </w:pPr>
      <w:r>
        <w:t xml:space="preserve">    AvailabilityStatus:</w:t>
      </w:r>
    </w:p>
    <w:p w14:paraId="18A38126" w14:textId="77777777" w:rsidR="0094381B" w:rsidRDefault="0050550A">
      <w:pPr>
        <w:pStyle w:val="PL"/>
      </w:pPr>
      <w:r>
        <w:t xml:space="preserve">      type: string</w:t>
      </w:r>
    </w:p>
    <w:p w14:paraId="539E4D12" w14:textId="77777777" w:rsidR="0094381B" w:rsidRDefault="0050550A">
      <w:pPr>
        <w:pStyle w:val="PL"/>
      </w:pPr>
      <w:r>
        <w:t xml:space="preserve">      enum:</w:t>
      </w:r>
    </w:p>
    <w:p w14:paraId="7AFF8334" w14:textId="77777777" w:rsidR="0094381B" w:rsidRDefault="0050550A">
      <w:pPr>
        <w:pStyle w:val="PL"/>
      </w:pPr>
      <w:r>
        <w:t xml:space="preserve">        - IN_TEST</w:t>
      </w:r>
    </w:p>
    <w:p w14:paraId="37594FA9" w14:textId="77777777" w:rsidR="0094381B" w:rsidRDefault="0050550A">
      <w:pPr>
        <w:pStyle w:val="PL"/>
      </w:pPr>
      <w:r>
        <w:t xml:space="preserve">        - FAILED</w:t>
      </w:r>
    </w:p>
    <w:p w14:paraId="7851E447" w14:textId="77777777" w:rsidR="0094381B" w:rsidRDefault="0050550A">
      <w:pPr>
        <w:pStyle w:val="PL"/>
      </w:pPr>
      <w:r>
        <w:t xml:space="preserve">        - POWER_OFF</w:t>
      </w:r>
    </w:p>
    <w:p w14:paraId="78AF687B" w14:textId="77777777" w:rsidR="0094381B" w:rsidRDefault="0050550A">
      <w:pPr>
        <w:pStyle w:val="PL"/>
      </w:pPr>
      <w:r>
        <w:t xml:space="preserve">        - OFF_LINE</w:t>
      </w:r>
    </w:p>
    <w:p w14:paraId="7C483E13" w14:textId="77777777" w:rsidR="0094381B" w:rsidRDefault="0050550A">
      <w:pPr>
        <w:pStyle w:val="PL"/>
      </w:pPr>
      <w:r>
        <w:t xml:space="preserve">        - OFF_DUTY</w:t>
      </w:r>
    </w:p>
    <w:p w14:paraId="7A8267CB" w14:textId="77777777" w:rsidR="0094381B" w:rsidRDefault="0050550A">
      <w:pPr>
        <w:pStyle w:val="PL"/>
      </w:pPr>
      <w:r>
        <w:t xml:space="preserve">        - DEPENDENCY</w:t>
      </w:r>
    </w:p>
    <w:p w14:paraId="77D4D18D" w14:textId="77777777" w:rsidR="0094381B" w:rsidRDefault="0050550A">
      <w:pPr>
        <w:pStyle w:val="PL"/>
      </w:pPr>
      <w:r>
        <w:t xml:space="preserve">        - DEGRADED</w:t>
      </w:r>
    </w:p>
    <w:p w14:paraId="3A780356" w14:textId="77777777" w:rsidR="0094381B" w:rsidRDefault="0050550A">
      <w:pPr>
        <w:pStyle w:val="PL"/>
      </w:pPr>
      <w:r>
        <w:t xml:space="preserve">        - NOT_INSTALLED</w:t>
      </w:r>
    </w:p>
    <w:p w14:paraId="2924D07D" w14:textId="77777777" w:rsidR="0094381B" w:rsidRDefault="0050550A">
      <w:pPr>
        <w:pStyle w:val="PL"/>
      </w:pPr>
      <w:r>
        <w:t xml:space="preserve">        - LOG_FULL</w:t>
      </w:r>
    </w:p>
    <w:p w14:paraId="045F0183" w14:textId="77777777" w:rsidR="0094381B" w:rsidRDefault="0050550A">
      <w:pPr>
        <w:pStyle w:val="PL"/>
      </w:pPr>
      <w:r>
        <w:t xml:space="preserve">      readOnly: true  </w:t>
      </w:r>
    </w:p>
    <w:p w14:paraId="4BC9B79C" w14:textId="77777777" w:rsidR="0094381B" w:rsidRDefault="0094381B">
      <w:pPr>
        <w:pStyle w:val="PL"/>
      </w:pPr>
    </w:p>
    <w:p w14:paraId="1495BE48" w14:textId="77777777" w:rsidR="0094381B" w:rsidRDefault="0050550A">
      <w:pPr>
        <w:pStyle w:val="PL"/>
      </w:pPr>
      <w:r>
        <w:t xml:space="preserve">    AttributeNameValuePairSet:</w:t>
      </w:r>
    </w:p>
    <w:p w14:paraId="4FB18521" w14:textId="77777777" w:rsidR="0094381B" w:rsidRDefault="0050550A">
      <w:pPr>
        <w:pStyle w:val="PL"/>
      </w:pPr>
      <w:r>
        <w:t xml:space="preserve">      description: &gt;-</w:t>
      </w:r>
    </w:p>
    <w:p w14:paraId="684D2CEF" w14:textId="77777777" w:rsidR="0094381B" w:rsidRDefault="0050550A">
      <w:pPr>
        <w:pStyle w:val="PL"/>
      </w:pPr>
      <w:r>
        <w:t xml:space="preserve">        The key of this map is the attribute name, and the value the attribute value.</w:t>
      </w:r>
    </w:p>
    <w:p w14:paraId="73C1C6E1" w14:textId="77777777" w:rsidR="0094381B" w:rsidRDefault="0050550A">
      <w:pPr>
        <w:pStyle w:val="PL"/>
      </w:pPr>
      <w:r>
        <w:t xml:space="preserve">      type: object</w:t>
      </w:r>
    </w:p>
    <w:p w14:paraId="6BF7A1D1" w14:textId="77777777" w:rsidR="0094381B" w:rsidRDefault="0050550A">
      <w:pPr>
        <w:pStyle w:val="PL"/>
      </w:pPr>
      <w:r>
        <w:t xml:space="preserve">      minProperties: 1</w:t>
      </w:r>
    </w:p>
    <w:p w14:paraId="1607C757" w14:textId="77777777" w:rsidR="0094381B" w:rsidRDefault="0050550A">
      <w:pPr>
        <w:pStyle w:val="PL"/>
      </w:pPr>
      <w:r>
        <w:t xml:space="preserve">      additionalProperties:</w:t>
      </w:r>
    </w:p>
    <w:p w14:paraId="4377042F" w14:textId="77777777" w:rsidR="0094381B" w:rsidRDefault="0050550A">
      <w:pPr>
        <w:pStyle w:val="PL"/>
      </w:pPr>
      <w:r>
        <w:t xml:space="preserve">        nullable: true</w:t>
      </w:r>
    </w:p>
    <w:p w14:paraId="47E86607" w14:textId="77777777" w:rsidR="0094381B" w:rsidRDefault="0050550A">
      <w:pPr>
        <w:pStyle w:val="PL"/>
      </w:pPr>
      <w:r>
        <w:t xml:space="preserve">    AttributeValueChangeSet:</w:t>
      </w:r>
    </w:p>
    <w:p w14:paraId="399EE40C" w14:textId="77777777" w:rsidR="0094381B" w:rsidRDefault="0050550A">
      <w:pPr>
        <w:pStyle w:val="PL"/>
      </w:pPr>
      <w:r>
        <w:t xml:space="preserve">      description: &gt;-</w:t>
      </w:r>
    </w:p>
    <w:p w14:paraId="1F9F8178" w14:textId="77777777" w:rsidR="0094381B" w:rsidRDefault="0050550A">
      <w:pPr>
        <w:pStyle w:val="PL"/>
      </w:pPr>
      <w:r>
        <w:t xml:space="preserve">        The first array item contains the attribute name value pairs with the new values,</w:t>
      </w:r>
    </w:p>
    <w:p w14:paraId="45369BA8" w14:textId="77777777" w:rsidR="0094381B" w:rsidRDefault="0050550A">
      <w:pPr>
        <w:pStyle w:val="PL"/>
      </w:pPr>
      <w:r>
        <w:t xml:space="preserve">        and the second array item the attribute name value pairs with the optional old values.</w:t>
      </w:r>
    </w:p>
    <w:p w14:paraId="5AFE454F" w14:textId="77777777" w:rsidR="0094381B" w:rsidRDefault="0050550A">
      <w:pPr>
        <w:pStyle w:val="PL"/>
      </w:pPr>
      <w:r>
        <w:t xml:space="preserve">      type: array</w:t>
      </w:r>
    </w:p>
    <w:p w14:paraId="67B5DA43" w14:textId="77777777" w:rsidR="0094381B" w:rsidRDefault="0050550A">
      <w:pPr>
        <w:pStyle w:val="PL"/>
      </w:pPr>
      <w:r>
        <w:t xml:space="preserve">      items:</w:t>
      </w:r>
    </w:p>
    <w:p w14:paraId="46833221" w14:textId="77777777" w:rsidR="0094381B" w:rsidRDefault="0050550A">
      <w:pPr>
        <w:pStyle w:val="PL"/>
      </w:pPr>
      <w:r>
        <w:t xml:space="preserve">        $ref: '#/components/schemas/AttributeNameValuePairSet'</w:t>
      </w:r>
    </w:p>
    <w:p w14:paraId="3226E425" w14:textId="77777777" w:rsidR="0094381B" w:rsidRDefault="0050550A">
      <w:pPr>
        <w:pStyle w:val="PL"/>
      </w:pPr>
      <w:r>
        <w:t xml:space="preserve">      minItems: 1</w:t>
      </w:r>
    </w:p>
    <w:p w14:paraId="190B3636" w14:textId="77777777" w:rsidR="0094381B" w:rsidRDefault="0050550A">
      <w:pPr>
        <w:pStyle w:val="PL"/>
      </w:pPr>
      <w:r>
        <w:t xml:space="preserve">      maxItems: 2</w:t>
      </w:r>
    </w:p>
    <w:p w14:paraId="5E2B7621" w14:textId="77777777" w:rsidR="0094381B" w:rsidRDefault="0094381B">
      <w:pPr>
        <w:pStyle w:val="PL"/>
      </w:pPr>
    </w:p>
    <w:p w14:paraId="445FB8E3" w14:textId="77777777" w:rsidR="0094381B" w:rsidRDefault="0050550A">
      <w:pPr>
        <w:pStyle w:val="PL"/>
      </w:pPr>
      <w:r>
        <w:t xml:space="preserve">    Filter:</w:t>
      </w:r>
    </w:p>
    <w:p w14:paraId="2744C1B2" w14:textId="77777777" w:rsidR="0094381B" w:rsidRDefault="0050550A">
      <w:pPr>
        <w:pStyle w:val="PL"/>
      </w:pPr>
      <w:r>
        <w:t xml:space="preserve">      description: &gt;-</w:t>
      </w:r>
    </w:p>
    <w:p w14:paraId="13C78C5A" w14:textId="77777777" w:rsidR="0094381B" w:rsidRDefault="0050550A">
      <w:pPr>
        <w:pStyle w:val="PL"/>
      </w:pPr>
      <w:r>
        <w:t xml:space="preserve">        The filter format shall be compliant to Jex (TS 32.161).</w:t>
      </w:r>
    </w:p>
    <w:p w14:paraId="6960257F" w14:textId="77777777" w:rsidR="0094381B" w:rsidRDefault="0050550A">
      <w:pPr>
        <w:pStyle w:val="PL"/>
      </w:pPr>
      <w:r>
        <w:t xml:space="preserve">      type: string</w:t>
      </w:r>
    </w:p>
    <w:p w14:paraId="288B59F2" w14:textId="77777777" w:rsidR="0094381B" w:rsidRDefault="0050550A">
      <w:pPr>
        <w:pStyle w:val="PL"/>
      </w:pPr>
      <w:r>
        <w:t xml:space="preserve">    JexConditions:</w:t>
      </w:r>
    </w:p>
    <w:p w14:paraId="05066678" w14:textId="77777777" w:rsidR="0094381B" w:rsidRDefault="0050550A">
      <w:pPr>
        <w:pStyle w:val="PL"/>
      </w:pPr>
      <w:r>
        <w:t xml:space="preserve">      type: string</w:t>
      </w:r>
    </w:p>
    <w:p w14:paraId="6195BCFE" w14:textId="77777777" w:rsidR="0094381B" w:rsidRDefault="0050550A">
      <w:pPr>
        <w:pStyle w:val="PL"/>
      </w:pPr>
      <w:r>
        <w:t xml:space="preserve">      description: &gt;-</w:t>
      </w:r>
    </w:p>
    <w:p w14:paraId="48804D57" w14:textId="77777777" w:rsidR="0094381B" w:rsidRDefault="0050550A">
      <w:pPr>
        <w:pStyle w:val="PL"/>
      </w:pPr>
      <w:r>
        <w:t xml:space="preserve">        The value of the string shall be a Jex expression that is compliant to the </w:t>
      </w:r>
    </w:p>
    <w:p w14:paraId="7D23E01D" w14:textId="77777777" w:rsidR="0094381B" w:rsidRDefault="0050550A">
      <w:pPr>
        <w:pStyle w:val="PL"/>
      </w:pPr>
      <w:r>
        <w:t xml:space="preserve">        Jex conditions profile specified in clause 7.6 of TS 32.161.</w:t>
      </w:r>
    </w:p>
    <w:p w14:paraId="6459ACBF" w14:textId="77777777" w:rsidR="0094381B" w:rsidRDefault="0050550A">
      <w:pPr>
        <w:pStyle w:val="PL"/>
      </w:pPr>
      <w:r>
        <w:t xml:space="preserve">    JexNodeSelectionBasic:</w:t>
      </w:r>
    </w:p>
    <w:p w14:paraId="5F451119" w14:textId="77777777" w:rsidR="0094381B" w:rsidRDefault="0050550A">
      <w:pPr>
        <w:pStyle w:val="PL"/>
      </w:pPr>
      <w:r>
        <w:t xml:space="preserve">      type: string</w:t>
      </w:r>
    </w:p>
    <w:p w14:paraId="77ADD3A1" w14:textId="77777777" w:rsidR="0094381B" w:rsidRDefault="0050550A">
      <w:pPr>
        <w:pStyle w:val="PL"/>
      </w:pPr>
      <w:r>
        <w:t xml:space="preserve">      description: &gt;-</w:t>
      </w:r>
    </w:p>
    <w:p w14:paraId="629CC8BD" w14:textId="77777777" w:rsidR="0094381B" w:rsidRDefault="0050550A">
      <w:pPr>
        <w:pStyle w:val="PL"/>
      </w:pPr>
      <w:r>
        <w:t xml:space="preserve">        The value of the string shall be a Jex expression that is compliant to the </w:t>
      </w:r>
    </w:p>
    <w:p w14:paraId="33CDE13D" w14:textId="77777777" w:rsidR="0094381B" w:rsidRDefault="0050550A">
      <w:pPr>
        <w:pStyle w:val="PL"/>
      </w:pPr>
      <w:r>
        <w:t xml:space="preserve">        Jex basic profile specified in clause 7.4 of TS 32.161.</w:t>
      </w:r>
    </w:p>
    <w:p w14:paraId="7C46AE2F" w14:textId="77777777" w:rsidR="0094381B" w:rsidRDefault="0050550A">
      <w:pPr>
        <w:pStyle w:val="PL"/>
      </w:pPr>
      <w:r>
        <w:t xml:space="preserve">    JexNodeSelectionAdvanced:</w:t>
      </w:r>
    </w:p>
    <w:p w14:paraId="3E9536C9" w14:textId="77777777" w:rsidR="0094381B" w:rsidRDefault="0050550A">
      <w:pPr>
        <w:pStyle w:val="PL"/>
      </w:pPr>
      <w:r>
        <w:t xml:space="preserve">      type: string</w:t>
      </w:r>
    </w:p>
    <w:p w14:paraId="7D63A4A4" w14:textId="77777777" w:rsidR="0094381B" w:rsidRDefault="0050550A">
      <w:pPr>
        <w:pStyle w:val="PL"/>
      </w:pPr>
      <w:r>
        <w:t xml:space="preserve">      description: &gt;-</w:t>
      </w:r>
    </w:p>
    <w:p w14:paraId="72B02FCC" w14:textId="77777777" w:rsidR="0094381B" w:rsidRDefault="0050550A">
      <w:pPr>
        <w:pStyle w:val="PL"/>
      </w:pPr>
      <w:r>
        <w:t xml:space="preserve">        The value of the string shall be a Jex expression that is compliant to the </w:t>
      </w:r>
    </w:p>
    <w:p w14:paraId="6C2687A3" w14:textId="77777777" w:rsidR="0094381B" w:rsidRDefault="0050550A">
      <w:pPr>
        <w:pStyle w:val="PL"/>
      </w:pPr>
      <w:r>
        <w:t xml:space="preserve">        Jex advanced profile specified in clause 7.5 of TS 32.161.</w:t>
      </w:r>
    </w:p>
    <w:p w14:paraId="1D2E7306" w14:textId="77777777" w:rsidR="0094381B" w:rsidRDefault="0050550A">
      <w:pPr>
        <w:pStyle w:val="PL"/>
      </w:pPr>
      <w:r>
        <w:t xml:space="preserve">    SystemDN:</w:t>
      </w:r>
    </w:p>
    <w:p w14:paraId="19FF7BEF" w14:textId="77777777" w:rsidR="0094381B" w:rsidRDefault="0050550A">
      <w:pPr>
        <w:pStyle w:val="PL"/>
      </w:pPr>
      <w:r>
        <w:t xml:space="preserve">      type: string</w:t>
      </w:r>
    </w:p>
    <w:p w14:paraId="79422FA0" w14:textId="77777777" w:rsidR="0094381B" w:rsidRDefault="0050550A">
      <w:pPr>
        <w:pStyle w:val="PL"/>
      </w:pPr>
      <w:r>
        <w:t xml:space="preserve">    NotificationId:</w:t>
      </w:r>
    </w:p>
    <w:p w14:paraId="7B2A08FA" w14:textId="77777777" w:rsidR="0094381B" w:rsidRDefault="0050550A">
      <w:pPr>
        <w:pStyle w:val="PL"/>
      </w:pPr>
      <w:r>
        <w:t xml:space="preserve">      type: integer</w:t>
      </w:r>
    </w:p>
    <w:p w14:paraId="16A768C4" w14:textId="77777777" w:rsidR="0094381B" w:rsidRDefault="0050550A">
      <w:pPr>
        <w:pStyle w:val="PL"/>
      </w:pPr>
      <w:r>
        <w:t xml:space="preserve">      readOnly: true    </w:t>
      </w:r>
    </w:p>
    <w:p w14:paraId="2F6AEA1E" w14:textId="77777777" w:rsidR="0094381B" w:rsidRDefault="0050550A">
      <w:pPr>
        <w:pStyle w:val="PL"/>
      </w:pPr>
      <w:r>
        <w:t xml:space="preserve">    NotificationType:</w:t>
      </w:r>
    </w:p>
    <w:p w14:paraId="33A43C3E" w14:textId="77777777" w:rsidR="0094381B" w:rsidRDefault="0050550A">
      <w:pPr>
        <w:pStyle w:val="PL"/>
      </w:pPr>
      <w:r>
        <w:t xml:space="preserve">      oneOf:</w:t>
      </w:r>
    </w:p>
    <w:p w14:paraId="3EA7EAF8" w14:textId="77777777" w:rsidR="0094381B" w:rsidRDefault="0050550A">
      <w:pPr>
        <w:pStyle w:val="PL"/>
      </w:pPr>
      <w:r>
        <w:t xml:space="preserve">        - $ref: 'TS28111_FaultNrm.yaml#/components/schemas/AlarmNotificationTypes'</w:t>
      </w:r>
    </w:p>
    <w:p w14:paraId="4AEDFAC5" w14:textId="77777777" w:rsidR="0094381B" w:rsidRDefault="0050550A">
      <w:pPr>
        <w:pStyle w:val="PL"/>
      </w:pPr>
      <w:r>
        <w:t xml:space="preserve">        - $ref: 'TS28532_ProvMnS.yaml#/components/schemas/CmNotificationTypes'</w:t>
      </w:r>
    </w:p>
    <w:p w14:paraId="26BA26C4" w14:textId="77777777" w:rsidR="0094381B" w:rsidRDefault="0050550A">
      <w:pPr>
        <w:pStyle w:val="PL"/>
      </w:pPr>
      <w:r>
        <w:t xml:space="preserve">        - $ref: 'TS28532_PerfMnS.yaml#/components/schemas/PerfNotificationTypes'</w:t>
      </w:r>
    </w:p>
    <w:p w14:paraId="4E6E06D1" w14:textId="77777777" w:rsidR="0094381B" w:rsidRDefault="0050550A">
      <w:pPr>
        <w:pStyle w:val="PL"/>
      </w:pPr>
      <w:r>
        <w:t xml:space="preserve">        - $ref: 'TS28532_HeartbeatNtf.yaml#/components/schemas/HeartbeatNotificationTypes'</w:t>
      </w:r>
    </w:p>
    <w:p w14:paraId="6E08630E" w14:textId="77777777" w:rsidR="0094381B" w:rsidRDefault="0050550A">
      <w:pPr>
        <w:pStyle w:val="PL"/>
      </w:pPr>
      <w:r>
        <w:t xml:space="preserve">        - $ref: 'TS28532_FileDataReportingMnS.yaml#/components/schemas/FileNotificationTypes'</w:t>
      </w:r>
    </w:p>
    <w:p w14:paraId="52CCF5D6" w14:textId="77777777" w:rsidR="0094381B" w:rsidRDefault="0050550A">
      <w:pPr>
        <w:pStyle w:val="PL"/>
      </w:pPr>
      <w:r>
        <w:t xml:space="preserve">    NotificationHeader:</w:t>
      </w:r>
    </w:p>
    <w:p w14:paraId="1C00065C" w14:textId="77777777" w:rsidR="0094381B" w:rsidRDefault="0050550A">
      <w:pPr>
        <w:pStyle w:val="PL"/>
      </w:pPr>
      <w:r>
        <w:t xml:space="preserve">      type: object</w:t>
      </w:r>
    </w:p>
    <w:p w14:paraId="4800B550" w14:textId="77777777" w:rsidR="0094381B" w:rsidRDefault="0050550A">
      <w:pPr>
        <w:pStyle w:val="PL"/>
      </w:pPr>
      <w:r>
        <w:t xml:space="preserve">      properties:</w:t>
      </w:r>
    </w:p>
    <w:p w14:paraId="5E389940" w14:textId="77777777" w:rsidR="0094381B" w:rsidRDefault="0050550A">
      <w:pPr>
        <w:pStyle w:val="PL"/>
      </w:pPr>
      <w:r>
        <w:t xml:space="preserve">        href:</w:t>
      </w:r>
    </w:p>
    <w:p w14:paraId="3C5C0843" w14:textId="77777777" w:rsidR="0094381B" w:rsidRDefault="0050550A">
      <w:pPr>
        <w:pStyle w:val="PL"/>
      </w:pPr>
      <w:r>
        <w:t xml:space="preserve">          $ref: '#/components/schemas/Uri'</w:t>
      </w:r>
    </w:p>
    <w:p w14:paraId="31B5CE47" w14:textId="77777777" w:rsidR="0094381B" w:rsidRDefault="0050550A">
      <w:pPr>
        <w:pStyle w:val="PL"/>
      </w:pPr>
      <w:r>
        <w:t xml:space="preserve">        notificationId:</w:t>
      </w:r>
    </w:p>
    <w:p w14:paraId="26B74EC3" w14:textId="77777777" w:rsidR="0094381B" w:rsidRDefault="0050550A">
      <w:pPr>
        <w:pStyle w:val="PL"/>
      </w:pPr>
      <w:r>
        <w:t xml:space="preserve">          $ref: '#/components/schemas/NotificationId'</w:t>
      </w:r>
    </w:p>
    <w:p w14:paraId="615567EE" w14:textId="77777777" w:rsidR="0094381B" w:rsidRDefault="0050550A">
      <w:pPr>
        <w:pStyle w:val="PL"/>
      </w:pPr>
      <w:r>
        <w:t xml:space="preserve">        notificationType:</w:t>
      </w:r>
    </w:p>
    <w:p w14:paraId="2480EE2E" w14:textId="77777777" w:rsidR="0094381B" w:rsidRDefault="0050550A">
      <w:pPr>
        <w:pStyle w:val="PL"/>
      </w:pPr>
      <w:r>
        <w:t xml:space="preserve">          $ref: '#/components/schemas/NotificationType'</w:t>
      </w:r>
    </w:p>
    <w:p w14:paraId="013E1097" w14:textId="77777777" w:rsidR="0094381B" w:rsidRDefault="0050550A">
      <w:pPr>
        <w:pStyle w:val="PL"/>
      </w:pPr>
      <w:r>
        <w:t xml:space="preserve">        eventTime:</w:t>
      </w:r>
    </w:p>
    <w:p w14:paraId="450F14F9" w14:textId="77777777" w:rsidR="0094381B" w:rsidRDefault="0050550A">
      <w:pPr>
        <w:pStyle w:val="PL"/>
      </w:pPr>
      <w:r>
        <w:t xml:space="preserve">          $ref: '#/components/schemas/DateTime'</w:t>
      </w:r>
    </w:p>
    <w:p w14:paraId="6EA45D10" w14:textId="77777777" w:rsidR="0094381B" w:rsidRDefault="0050550A">
      <w:pPr>
        <w:pStyle w:val="PL"/>
      </w:pPr>
      <w:r>
        <w:t xml:space="preserve">        systemDN:</w:t>
      </w:r>
    </w:p>
    <w:p w14:paraId="3293147E" w14:textId="77777777" w:rsidR="0094381B" w:rsidRDefault="0050550A">
      <w:pPr>
        <w:pStyle w:val="PL"/>
      </w:pPr>
      <w:r>
        <w:t xml:space="preserve">          $ref: '#/components/schemas/SystemDN'</w:t>
      </w:r>
    </w:p>
    <w:p w14:paraId="4F85EBFB" w14:textId="77777777" w:rsidR="0094381B" w:rsidRDefault="0050550A">
      <w:pPr>
        <w:pStyle w:val="PL"/>
      </w:pPr>
      <w:r>
        <w:lastRenderedPageBreak/>
        <w:t xml:space="preserve">        sequenceNo:</w:t>
      </w:r>
    </w:p>
    <w:p w14:paraId="5FBADD97" w14:textId="77777777" w:rsidR="0094381B" w:rsidRDefault="0050550A">
      <w:pPr>
        <w:pStyle w:val="PL"/>
      </w:pPr>
      <w:r>
        <w:t xml:space="preserve">          type: integer</w:t>
      </w:r>
    </w:p>
    <w:p w14:paraId="1ED3C8CB" w14:textId="77777777" w:rsidR="0094381B" w:rsidRDefault="0050550A">
      <w:pPr>
        <w:pStyle w:val="PL"/>
      </w:pPr>
      <w:r>
        <w:t xml:space="preserve">        subscriptionId:</w:t>
      </w:r>
    </w:p>
    <w:p w14:paraId="3DCACC8B" w14:textId="77777777" w:rsidR="0094381B" w:rsidRDefault="0050550A">
      <w:pPr>
        <w:pStyle w:val="PL"/>
      </w:pPr>
      <w:r>
        <w:t xml:space="preserve">          type: string</w:t>
      </w:r>
    </w:p>
    <w:p w14:paraId="2815BE33" w14:textId="77777777" w:rsidR="0094381B" w:rsidRDefault="0050550A">
      <w:pPr>
        <w:pStyle w:val="PL"/>
      </w:pPr>
      <w:r>
        <w:t xml:space="preserve">      required:</w:t>
      </w:r>
    </w:p>
    <w:p w14:paraId="652E6BDD" w14:textId="77777777" w:rsidR="0094381B" w:rsidRDefault="0050550A">
      <w:pPr>
        <w:pStyle w:val="PL"/>
      </w:pPr>
      <w:r>
        <w:t xml:space="preserve">        - href</w:t>
      </w:r>
    </w:p>
    <w:p w14:paraId="40ECE61C" w14:textId="77777777" w:rsidR="0094381B" w:rsidRDefault="0050550A">
      <w:pPr>
        <w:pStyle w:val="PL"/>
      </w:pPr>
      <w:r>
        <w:t xml:space="preserve">        - notificationId</w:t>
      </w:r>
    </w:p>
    <w:p w14:paraId="5B449E6E" w14:textId="77777777" w:rsidR="0094381B" w:rsidRDefault="0050550A">
      <w:pPr>
        <w:pStyle w:val="PL"/>
      </w:pPr>
      <w:r>
        <w:t xml:space="preserve">        - notificationType</w:t>
      </w:r>
    </w:p>
    <w:p w14:paraId="727ECF21" w14:textId="77777777" w:rsidR="0094381B" w:rsidRDefault="0050550A">
      <w:pPr>
        <w:pStyle w:val="PL"/>
      </w:pPr>
      <w:r>
        <w:t xml:space="preserve">        - eventTime</w:t>
      </w:r>
    </w:p>
    <w:p w14:paraId="05DD17C8" w14:textId="77777777" w:rsidR="0094381B" w:rsidRDefault="0050550A">
      <w:pPr>
        <w:pStyle w:val="PL"/>
      </w:pPr>
      <w:r>
        <w:t xml:space="preserve">        - systemDN</w:t>
      </w:r>
    </w:p>
    <w:p w14:paraId="0DE611A0" w14:textId="77777777" w:rsidR="0094381B" w:rsidRDefault="0094381B">
      <w:pPr>
        <w:pStyle w:val="PL"/>
      </w:pPr>
    </w:p>
    <w:p w14:paraId="4E3EE2EB" w14:textId="77777777" w:rsidR="0094381B" w:rsidRDefault="0050550A">
      <w:pPr>
        <w:pStyle w:val="PL"/>
      </w:pPr>
      <w:r>
        <w:t xml:space="preserve">    ErrorResponse:</w:t>
      </w:r>
    </w:p>
    <w:p w14:paraId="5D942943" w14:textId="77777777" w:rsidR="0094381B" w:rsidRDefault="0050550A">
      <w:pPr>
        <w:pStyle w:val="PL"/>
      </w:pPr>
      <w:r>
        <w:t xml:space="preserve">      description: &gt;-</w:t>
      </w:r>
    </w:p>
    <w:p w14:paraId="17FFCBA7" w14:textId="77777777" w:rsidR="0094381B" w:rsidRDefault="0050550A">
      <w:pPr>
        <w:pStyle w:val="PL"/>
      </w:pPr>
      <w:r>
        <w:t xml:space="preserve">        Default schema for the response message body in case the request</w:t>
      </w:r>
    </w:p>
    <w:p w14:paraId="4B34971D" w14:textId="77777777" w:rsidR="0094381B" w:rsidRDefault="0050550A">
      <w:pPr>
        <w:pStyle w:val="PL"/>
      </w:pPr>
      <w:r>
        <w:t xml:space="preserve">        is not successful.</w:t>
      </w:r>
    </w:p>
    <w:p w14:paraId="3B961E62" w14:textId="77777777" w:rsidR="0094381B" w:rsidRDefault="0050550A">
      <w:pPr>
        <w:pStyle w:val="PL"/>
      </w:pPr>
      <w:r>
        <w:t xml:space="preserve">      type: object</w:t>
      </w:r>
    </w:p>
    <w:p w14:paraId="09187032" w14:textId="77777777" w:rsidR="0094381B" w:rsidRDefault="0050550A">
      <w:pPr>
        <w:pStyle w:val="PL"/>
      </w:pPr>
      <w:r>
        <w:t xml:space="preserve">      properties:</w:t>
      </w:r>
    </w:p>
    <w:p w14:paraId="0994D26F" w14:textId="77777777" w:rsidR="0094381B" w:rsidRDefault="0050550A">
      <w:pPr>
        <w:pStyle w:val="PL"/>
      </w:pPr>
      <w:r>
        <w:t xml:space="preserve">        error:</w:t>
      </w:r>
    </w:p>
    <w:p w14:paraId="2D599C81" w14:textId="77777777" w:rsidR="0094381B" w:rsidRDefault="0050550A">
      <w:pPr>
        <w:pStyle w:val="PL"/>
      </w:pPr>
      <w:r>
        <w:t xml:space="preserve">          type: object</w:t>
      </w:r>
    </w:p>
    <w:p w14:paraId="61D5D2D5" w14:textId="77777777" w:rsidR="0094381B" w:rsidRDefault="0050550A">
      <w:pPr>
        <w:pStyle w:val="PL"/>
      </w:pPr>
      <w:r>
        <w:t xml:space="preserve">          properties:</w:t>
      </w:r>
    </w:p>
    <w:p w14:paraId="63062AA4" w14:textId="77777777" w:rsidR="0094381B" w:rsidRDefault="0050550A">
      <w:pPr>
        <w:pStyle w:val="PL"/>
      </w:pPr>
      <w:r>
        <w:t xml:space="preserve">            errorInfo:</w:t>
      </w:r>
    </w:p>
    <w:p w14:paraId="7E9EB9AE" w14:textId="77777777" w:rsidR="0094381B" w:rsidRDefault="0050550A">
      <w:pPr>
        <w:pStyle w:val="PL"/>
      </w:pPr>
      <w:r>
        <w:t xml:space="preserve">              type: string</w:t>
      </w:r>
    </w:p>
    <w:p w14:paraId="2A463BD4" w14:textId="77777777" w:rsidR="0094381B" w:rsidRDefault="0050550A">
      <w:pPr>
        <w:pStyle w:val="PL"/>
      </w:pPr>
      <w:r>
        <w:t xml:space="preserve">    Subscription:</w:t>
      </w:r>
    </w:p>
    <w:p w14:paraId="6371F1FB" w14:textId="77777777" w:rsidR="0094381B" w:rsidRDefault="0050550A">
      <w:pPr>
        <w:pStyle w:val="PL"/>
      </w:pPr>
      <w:r>
        <w:t xml:space="preserve">      type: object</w:t>
      </w:r>
    </w:p>
    <w:p w14:paraId="255D0C57" w14:textId="77777777" w:rsidR="0094381B" w:rsidRDefault="0050550A">
      <w:pPr>
        <w:pStyle w:val="PL"/>
      </w:pPr>
      <w:r>
        <w:t xml:space="preserve">      properties:</w:t>
      </w:r>
    </w:p>
    <w:p w14:paraId="7DAF3D7E" w14:textId="77777777" w:rsidR="0094381B" w:rsidRDefault="0050550A">
      <w:pPr>
        <w:pStyle w:val="PL"/>
      </w:pPr>
      <w:r>
        <w:t xml:space="preserve">        consumerReference:</w:t>
      </w:r>
    </w:p>
    <w:p w14:paraId="46D70D73" w14:textId="77777777" w:rsidR="0094381B" w:rsidRDefault="0050550A">
      <w:pPr>
        <w:pStyle w:val="PL"/>
      </w:pPr>
      <w:r>
        <w:t xml:space="preserve">          $ref: '#/components/schemas/Uri'</w:t>
      </w:r>
    </w:p>
    <w:p w14:paraId="432BC639" w14:textId="77777777" w:rsidR="0094381B" w:rsidRDefault="0050550A">
      <w:pPr>
        <w:pStyle w:val="PL"/>
      </w:pPr>
      <w:r>
        <w:t xml:space="preserve">        timeTick:</w:t>
      </w:r>
    </w:p>
    <w:p w14:paraId="0160638F" w14:textId="77777777" w:rsidR="0094381B" w:rsidRDefault="0050550A">
      <w:pPr>
        <w:pStyle w:val="PL"/>
      </w:pPr>
      <w:r>
        <w:t xml:space="preserve">          type: integer</w:t>
      </w:r>
    </w:p>
    <w:p w14:paraId="69D8192C" w14:textId="77777777" w:rsidR="0094381B" w:rsidRDefault="0050550A">
      <w:pPr>
        <w:pStyle w:val="PL"/>
      </w:pPr>
      <w:r>
        <w:t xml:space="preserve">        filter:</w:t>
      </w:r>
    </w:p>
    <w:p w14:paraId="224A9DFB" w14:textId="77777777" w:rsidR="0094381B" w:rsidRDefault="0050550A">
      <w:pPr>
        <w:pStyle w:val="PL"/>
      </w:pPr>
      <w:r>
        <w:t xml:space="preserve">          $ref: '#/components/schemas/JexConditions'</w:t>
      </w:r>
    </w:p>
    <w:p w14:paraId="239B61D4" w14:textId="77777777" w:rsidR="0094381B" w:rsidRDefault="0094381B">
      <w:pPr>
        <w:pStyle w:val="PL"/>
      </w:pPr>
    </w:p>
    <w:p w14:paraId="1B04CBF9" w14:textId="77777777" w:rsidR="0094381B" w:rsidRDefault="0050550A">
      <w:pPr>
        <w:pStyle w:val="PL"/>
      </w:pPr>
      <w:r>
        <w:t xml:space="preserve">    ErrorResponseGet:</w:t>
      </w:r>
    </w:p>
    <w:p w14:paraId="2211CDA6" w14:textId="77777777" w:rsidR="0094381B" w:rsidRDefault="0050550A">
      <w:pPr>
        <w:pStyle w:val="PL"/>
      </w:pPr>
      <w:r>
        <w:t xml:space="preserve">      description: &gt;-</w:t>
      </w:r>
    </w:p>
    <w:p w14:paraId="200B2A01" w14:textId="77777777" w:rsidR="0094381B" w:rsidRDefault="0050550A">
      <w:pPr>
        <w:pStyle w:val="PL"/>
      </w:pPr>
      <w:r>
        <w:t xml:space="preserve">        Default schema for the response message body in case the Get</w:t>
      </w:r>
    </w:p>
    <w:p w14:paraId="675733E4" w14:textId="77777777" w:rsidR="0094381B" w:rsidRDefault="0050550A">
      <w:pPr>
        <w:pStyle w:val="PL"/>
      </w:pPr>
      <w:r>
        <w:t xml:space="preserve">        is not successful.</w:t>
      </w:r>
    </w:p>
    <w:p w14:paraId="176E8F44" w14:textId="77777777" w:rsidR="0094381B" w:rsidRDefault="0050550A">
      <w:pPr>
        <w:pStyle w:val="PL"/>
      </w:pPr>
      <w:r>
        <w:t xml:space="preserve">      type: object</w:t>
      </w:r>
    </w:p>
    <w:p w14:paraId="077AEA97" w14:textId="77777777" w:rsidR="0094381B" w:rsidRDefault="0050550A">
      <w:pPr>
        <w:pStyle w:val="PL"/>
      </w:pPr>
      <w:r>
        <w:t xml:space="preserve">      properties:</w:t>
      </w:r>
    </w:p>
    <w:p w14:paraId="11864FE4" w14:textId="77777777" w:rsidR="0094381B" w:rsidRDefault="0050550A">
      <w:pPr>
        <w:pStyle w:val="PL"/>
      </w:pPr>
      <w:r>
        <w:t xml:space="preserve">        status:</w:t>
      </w:r>
    </w:p>
    <w:p w14:paraId="68B397AC" w14:textId="77777777" w:rsidR="0094381B" w:rsidRDefault="0050550A">
      <w:pPr>
        <w:pStyle w:val="PL"/>
      </w:pPr>
      <w:r>
        <w:t xml:space="preserve">          type: string</w:t>
      </w:r>
    </w:p>
    <w:p w14:paraId="4CCE8404" w14:textId="77777777" w:rsidR="0094381B" w:rsidRDefault="0050550A">
      <w:pPr>
        <w:pStyle w:val="PL"/>
      </w:pPr>
      <w:r>
        <w:t xml:space="preserve">        type:</w:t>
      </w:r>
    </w:p>
    <w:p w14:paraId="29AB61D3" w14:textId="77777777" w:rsidR="0094381B" w:rsidRDefault="0050550A">
      <w:pPr>
        <w:pStyle w:val="PL"/>
      </w:pPr>
      <w:r>
        <w:t xml:space="preserve">          type: string</w:t>
      </w:r>
    </w:p>
    <w:p w14:paraId="2ED4A35C" w14:textId="77777777" w:rsidR="0094381B" w:rsidRDefault="0050550A">
      <w:pPr>
        <w:pStyle w:val="PL"/>
      </w:pPr>
      <w:r>
        <w:t xml:space="preserve">        reason:</w:t>
      </w:r>
    </w:p>
    <w:p w14:paraId="2E8BD3BE" w14:textId="77777777" w:rsidR="0094381B" w:rsidRDefault="0050550A">
      <w:pPr>
        <w:pStyle w:val="PL"/>
      </w:pPr>
      <w:r>
        <w:t xml:space="preserve">          type: string</w:t>
      </w:r>
    </w:p>
    <w:p w14:paraId="4546F943" w14:textId="77777777" w:rsidR="0094381B" w:rsidRDefault="0050550A">
      <w:pPr>
        <w:pStyle w:val="PL"/>
      </w:pPr>
      <w:r>
        <w:t xml:space="preserve">        title:</w:t>
      </w:r>
    </w:p>
    <w:p w14:paraId="4ED565FE" w14:textId="77777777" w:rsidR="0094381B" w:rsidRDefault="0050550A">
      <w:pPr>
        <w:pStyle w:val="PL"/>
      </w:pPr>
      <w:r>
        <w:t xml:space="preserve">          type: string</w:t>
      </w:r>
    </w:p>
    <w:p w14:paraId="6BB69544" w14:textId="77777777" w:rsidR="0094381B" w:rsidRDefault="0050550A">
      <w:pPr>
        <w:pStyle w:val="PL"/>
      </w:pPr>
      <w:r>
        <w:t xml:space="preserve">        badQueryParams:</w:t>
      </w:r>
    </w:p>
    <w:p w14:paraId="5689434B" w14:textId="77777777" w:rsidR="0094381B" w:rsidRDefault="0050550A">
      <w:pPr>
        <w:pStyle w:val="PL"/>
      </w:pPr>
      <w:r>
        <w:t xml:space="preserve">          type: array</w:t>
      </w:r>
    </w:p>
    <w:p w14:paraId="6AE77C2B" w14:textId="77777777" w:rsidR="0094381B" w:rsidRDefault="0050550A">
      <w:pPr>
        <w:pStyle w:val="PL"/>
      </w:pPr>
      <w:r>
        <w:t xml:space="preserve">          items:</w:t>
      </w:r>
    </w:p>
    <w:p w14:paraId="4D937B5A" w14:textId="77777777" w:rsidR="0094381B" w:rsidRDefault="0050550A">
      <w:pPr>
        <w:pStyle w:val="PL"/>
      </w:pPr>
      <w:r>
        <w:t xml:space="preserve">            type: string</w:t>
      </w:r>
    </w:p>
    <w:p w14:paraId="2DEFFDBE" w14:textId="77777777" w:rsidR="0094381B" w:rsidRDefault="0050550A">
      <w:pPr>
        <w:pStyle w:val="PL"/>
      </w:pPr>
      <w:r>
        <w:t xml:space="preserve">        otherProblems:</w:t>
      </w:r>
    </w:p>
    <w:p w14:paraId="6AE637E4" w14:textId="77777777" w:rsidR="0094381B" w:rsidRDefault="0050550A">
      <w:pPr>
        <w:pStyle w:val="PL"/>
      </w:pPr>
      <w:r>
        <w:t xml:space="preserve">          type: array</w:t>
      </w:r>
    </w:p>
    <w:p w14:paraId="1CFB05D0" w14:textId="77777777" w:rsidR="0094381B" w:rsidRDefault="0050550A">
      <w:pPr>
        <w:pStyle w:val="PL"/>
      </w:pPr>
      <w:r>
        <w:t xml:space="preserve">          items:</w:t>
      </w:r>
    </w:p>
    <w:p w14:paraId="651ACA43" w14:textId="77777777" w:rsidR="0094381B" w:rsidRDefault="0050550A">
      <w:pPr>
        <w:pStyle w:val="PL"/>
      </w:pPr>
      <w:r>
        <w:t xml:space="preserve">            type: object</w:t>
      </w:r>
    </w:p>
    <w:p w14:paraId="4FCE540A" w14:textId="77777777" w:rsidR="0094381B" w:rsidRDefault="0050550A">
      <w:pPr>
        <w:pStyle w:val="PL"/>
      </w:pPr>
      <w:r>
        <w:t xml:space="preserve">            properties:</w:t>
      </w:r>
    </w:p>
    <w:p w14:paraId="397AEC75" w14:textId="77777777" w:rsidR="0094381B" w:rsidRDefault="0050550A">
      <w:pPr>
        <w:pStyle w:val="PL"/>
      </w:pPr>
      <w:r>
        <w:t xml:space="preserve">              status:</w:t>
      </w:r>
    </w:p>
    <w:p w14:paraId="3BCE22C4" w14:textId="77777777" w:rsidR="0094381B" w:rsidRDefault="0050550A">
      <w:pPr>
        <w:pStyle w:val="PL"/>
      </w:pPr>
      <w:r>
        <w:t xml:space="preserve">                type: string</w:t>
      </w:r>
    </w:p>
    <w:p w14:paraId="6E188002" w14:textId="77777777" w:rsidR="0094381B" w:rsidRDefault="0050550A">
      <w:pPr>
        <w:pStyle w:val="PL"/>
      </w:pPr>
      <w:r>
        <w:t xml:space="preserve">              type:</w:t>
      </w:r>
    </w:p>
    <w:p w14:paraId="3CF3BF84" w14:textId="77777777" w:rsidR="0094381B" w:rsidRDefault="0050550A">
      <w:pPr>
        <w:pStyle w:val="PL"/>
      </w:pPr>
      <w:r>
        <w:t xml:space="preserve">                type: string</w:t>
      </w:r>
    </w:p>
    <w:p w14:paraId="6E070F48" w14:textId="77777777" w:rsidR="0094381B" w:rsidRDefault="0050550A">
      <w:pPr>
        <w:pStyle w:val="PL"/>
      </w:pPr>
      <w:r>
        <w:t xml:space="preserve">              reason:</w:t>
      </w:r>
    </w:p>
    <w:p w14:paraId="1FE21F51" w14:textId="77777777" w:rsidR="0094381B" w:rsidRDefault="0050550A">
      <w:pPr>
        <w:pStyle w:val="PL"/>
      </w:pPr>
      <w:r>
        <w:t xml:space="preserve">                type: string</w:t>
      </w:r>
    </w:p>
    <w:p w14:paraId="40D8181B" w14:textId="77777777" w:rsidR="0094381B" w:rsidRDefault="0050550A">
      <w:pPr>
        <w:pStyle w:val="PL"/>
      </w:pPr>
      <w:r>
        <w:t xml:space="preserve">              title:</w:t>
      </w:r>
    </w:p>
    <w:p w14:paraId="3D2187B2" w14:textId="77777777" w:rsidR="0094381B" w:rsidRDefault="0050550A">
      <w:pPr>
        <w:pStyle w:val="PL"/>
      </w:pPr>
      <w:r>
        <w:t xml:space="preserve">                type: string</w:t>
      </w:r>
    </w:p>
    <w:p w14:paraId="4A5F80DE" w14:textId="77777777" w:rsidR="0094381B" w:rsidRDefault="0050550A">
      <w:pPr>
        <w:pStyle w:val="PL"/>
      </w:pPr>
      <w:r>
        <w:t xml:space="preserve">              badQueryParams:</w:t>
      </w:r>
    </w:p>
    <w:p w14:paraId="4CDFB03F" w14:textId="77777777" w:rsidR="0094381B" w:rsidRDefault="0050550A">
      <w:pPr>
        <w:pStyle w:val="PL"/>
      </w:pPr>
      <w:r>
        <w:t xml:space="preserve">                type: array</w:t>
      </w:r>
    </w:p>
    <w:p w14:paraId="3C79346F" w14:textId="77777777" w:rsidR="0094381B" w:rsidRDefault="0050550A">
      <w:pPr>
        <w:pStyle w:val="PL"/>
      </w:pPr>
      <w:r>
        <w:t xml:space="preserve">                items:</w:t>
      </w:r>
    </w:p>
    <w:p w14:paraId="10DD4E1C" w14:textId="77777777" w:rsidR="0094381B" w:rsidRDefault="0050550A">
      <w:pPr>
        <w:pStyle w:val="PL"/>
      </w:pPr>
      <w:r>
        <w:t xml:space="preserve">                  type: string</w:t>
      </w:r>
    </w:p>
    <w:p w14:paraId="150A3C1A" w14:textId="77777777" w:rsidR="0094381B" w:rsidRDefault="0050550A">
      <w:pPr>
        <w:pStyle w:val="PL"/>
      </w:pPr>
      <w:r>
        <w:t xml:space="preserve">            required:</w:t>
      </w:r>
    </w:p>
    <w:p w14:paraId="44B06033" w14:textId="77777777" w:rsidR="0094381B" w:rsidRDefault="0050550A">
      <w:pPr>
        <w:pStyle w:val="PL"/>
      </w:pPr>
      <w:r>
        <w:t xml:space="preserve">              - type</w:t>
      </w:r>
    </w:p>
    <w:p w14:paraId="3D676B8E" w14:textId="77777777" w:rsidR="0094381B" w:rsidRDefault="0050550A">
      <w:pPr>
        <w:pStyle w:val="PL"/>
      </w:pPr>
      <w:r>
        <w:t xml:space="preserve">      required:</w:t>
      </w:r>
    </w:p>
    <w:p w14:paraId="4395F70F" w14:textId="77777777" w:rsidR="0094381B" w:rsidRDefault="0050550A">
      <w:pPr>
        <w:pStyle w:val="PL"/>
      </w:pPr>
      <w:r>
        <w:t xml:space="preserve">        - type</w:t>
      </w:r>
    </w:p>
    <w:p w14:paraId="6B33D76F" w14:textId="77777777" w:rsidR="0094381B" w:rsidRDefault="0094381B">
      <w:pPr>
        <w:pStyle w:val="PL"/>
      </w:pPr>
    </w:p>
    <w:p w14:paraId="3EDCA720" w14:textId="77777777" w:rsidR="0094381B" w:rsidRDefault="0050550A">
      <w:pPr>
        <w:pStyle w:val="PL"/>
      </w:pPr>
      <w:r>
        <w:t xml:space="preserve">    ErrorResponseDefault:</w:t>
      </w:r>
    </w:p>
    <w:p w14:paraId="32043C62" w14:textId="77777777" w:rsidR="0094381B" w:rsidRDefault="0050550A">
      <w:pPr>
        <w:pStyle w:val="PL"/>
      </w:pPr>
      <w:r>
        <w:t xml:space="preserve">      type: object</w:t>
      </w:r>
    </w:p>
    <w:p w14:paraId="678D598F" w14:textId="77777777" w:rsidR="0094381B" w:rsidRDefault="0050550A">
      <w:pPr>
        <w:pStyle w:val="PL"/>
      </w:pPr>
      <w:r>
        <w:t xml:space="preserve">      properties:</w:t>
      </w:r>
    </w:p>
    <w:p w14:paraId="34B1BA9C" w14:textId="77777777" w:rsidR="0094381B" w:rsidRDefault="0050550A">
      <w:pPr>
        <w:pStyle w:val="PL"/>
      </w:pPr>
      <w:r>
        <w:t xml:space="preserve">        status:</w:t>
      </w:r>
    </w:p>
    <w:p w14:paraId="2150CF96" w14:textId="77777777" w:rsidR="0094381B" w:rsidRDefault="0050550A">
      <w:pPr>
        <w:pStyle w:val="PL"/>
      </w:pPr>
      <w:r>
        <w:t xml:space="preserve">          type: string</w:t>
      </w:r>
    </w:p>
    <w:p w14:paraId="343869F6" w14:textId="77777777" w:rsidR="0094381B" w:rsidRDefault="0050550A">
      <w:pPr>
        <w:pStyle w:val="PL"/>
      </w:pPr>
      <w:r>
        <w:t xml:space="preserve">        type:</w:t>
      </w:r>
    </w:p>
    <w:p w14:paraId="7345CC3E" w14:textId="77777777" w:rsidR="0094381B" w:rsidRDefault="0050550A">
      <w:pPr>
        <w:pStyle w:val="PL"/>
      </w:pPr>
      <w:r>
        <w:lastRenderedPageBreak/>
        <w:t xml:space="preserve">          type: string</w:t>
      </w:r>
    </w:p>
    <w:p w14:paraId="57B96A79" w14:textId="77777777" w:rsidR="0094381B" w:rsidRDefault="0050550A">
      <w:pPr>
        <w:pStyle w:val="PL"/>
      </w:pPr>
      <w:r>
        <w:t xml:space="preserve">        reason:</w:t>
      </w:r>
    </w:p>
    <w:p w14:paraId="7F3678D9" w14:textId="77777777" w:rsidR="0094381B" w:rsidRDefault="0050550A">
      <w:pPr>
        <w:pStyle w:val="PL"/>
      </w:pPr>
      <w:r>
        <w:t xml:space="preserve">          type: string</w:t>
      </w:r>
    </w:p>
    <w:p w14:paraId="67C71551" w14:textId="77777777" w:rsidR="0094381B" w:rsidRDefault="0050550A">
      <w:pPr>
        <w:pStyle w:val="PL"/>
      </w:pPr>
      <w:r>
        <w:t xml:space="preserve">        title:</w:t>
      </w:r>
    </w:p>
    <w:p w14:paraId="5B89A143" w14:textId="77777777" w:rsidR="0094381B" w:rsidRDefault="0050550A">
      <w:pPr>
        <w:pStyle w:val="PL"/>
      </w:pPr>
      <w:r>
        <w:t xml:space="preserve">          type: string</w:t>
      </w:r>
    </w:p>
    <w:p w14:paraId="49FC6334" w14:textId="77777777" w:rsidR="0094381B" w:rsidRDefault="0050550A">
      <w:pPr>
        <w:pStyle w:val="PL"/>
      </w:pPr>
      <w:r>
        <w:t xml:space="preserve">        badAttributes:</w:t>
      </w:r>
    </w:p>
    <w:p w14:paraId="72768FE3" w14:textId="77777777" w:rsidR="0094381B" w:rsidRDefault="0050550A">
      <w:pPr>
        <w:pStyle w:val="PL"/>
      </w:pPr>
      <w:r>
        <w:t xml:space="preserve">          type: array</w:t>
      </w:r>
    </w:p>
    <w:p w14:paraId="497AFB0A" w14:textId="77777777" w:rsidR="0094381B" w:rsidRDefault="0050550A">
      <w:pPr>
        <w:pStyle w:val="PL"/>
      </w:pPr>
      <w:r>
        <w:t xml:space="preserve">          items:</w:t>
      </w:r>
    </w:p>
    <w:p w14:paraId="0DFD86FA" w14:textId="77777777" w:rsidR="0094381B" w:rsidRDefault="0050550A">
      <w:pPr>
        <w:pStyle w:val="PL"/>
      </w:pPr>
      <w:r>
        <w:t xml:space="preserve">            type: string</w:t>
      </w:r>
    </w:p>
    <w:p w14:paraId="522FDE37" w14:textId="77777777" w:rsidR="0094381B" w:rsidRDefault="0050550A">
      <w:pPr>
        <w:pStyle w:val="PL"/>
      </w:pPr>
      <w:r>
        <w:t xml:space="preserve">        badObjects:</w:t>
      </w:r>
    </w:p>
    <w:p w14:paraId="116CC311" w14:textId="77777777" w:rsidR="0094381B" w:rsidRDefault="0050550A">
      <w:pPr>
        <w:pStyle w:val="PL"/>
      </w:pPr>
      <w:r>
        <w:t xml:space="preserve">          type: array</w:t>
      </w:r>
    </w:p>
    <w:p w14:paraId="148429E9" w14:textId="77777777" w:rsidR="0094381B" w:rsidRDefault="0050550A">
      <w:pPr>
        <w:pStyle w:val="PL"/>
      </w:pPr>
      <w:r>
        <w:t xml:space="preserve">          items:</w:t>
      </w:r>
    </w:p>
    <w:p w14:paraId="2D48951B" w14:textId="77777777" w:rsidR="0094381B" w:rsidRDefault="0050550A">
      <w:pPr>
        <w:pStyle w:val="PL"/>
      </w:pPr>
      <w:r>
        <w:t xml:space="preserve">            type: string</w:t>
      </w:r>
    </w:p>
    <w:p w14:paraId="548CEEE5" w14:textId="77777777" w:rsidR="0094381B" w:rsidRDefault="0050550A">
      <w:pPr>
        <w:pStyle w:val="PL"/>
      </w:pPr>
      <w:r>
        <w:t xml:space="preserve">        otherProblems:</w:t>
      </w:r>
    </w:p>
    <w:p w14:paraId="3DB5A8F9" w14:textId="77777777" w:rsidR="0094381B" w:rsidRDefault="0050550A">
      <w:pPr>
        <w:pStyle w:val="PL"/>
      </w:pPr>
      <w:r>
        <w:t xml:space="preserve">          type: array</w:t>
      </w:r>
    </w:p>
    <w:p w14:paraId="7D2033DE" w14:textId="77777777" w:rsidR="0094381B" w:rsidRDefault="0050550A">
      <w:pPr>
        <w:pStyle w:val="PL"/>
      </w:pPr>
      <w:r>
        <w:t xml:space="preserve">          items:</w:t>
      </w:r>
    </w:p>
    <w:p w14:paraId="5772BC90" w14:textId="77777777" w:rsidR="0094381B" w:rsidRDefault="0050550A">
      <w:pPr>
        <w:pStyle w:val="PL"/>
      </w:pPr>
      <w:r>
        <w:t xml:space="preserve">            type: object</w:t>
      </w:r>
    </w:p>
    <w:p w14:paraId="67B8D653" w14:textId="77777777" w:rsidR="0094381B" w:rsidRDefault="0050550A">
      <w:pPr>
        <w:pStyle w:val="PL"/>
      </w:pPr>
      <w:r>
        <w:t xml:space="preserve">            properties:</w:t>
      </w:r>
    </w:p>
    <w:p w14:paraId="39030B37" w14:textId="77777777" w:rsidR="0094381B" w:rsidRDefault="0050550A">
      <w:pPr>
        <w:pStyle w:val="PL"/>
      </w:pPr>
      <w:r>
        <w:t xml:space="preserve">              status:</w:t>
      </w:r>
    </w:p>
    <w:p w14:paraId="44D20762" w14:textId="77777777" w:rsidR="0094381B" w:rsidRDefault="0050550A">
      <w:pPr>
        <w:pStyle w:val="PL"/>
      </w:pPr>
      <w:r>
        <w:t xml:space="preserve">                type: string</w:t>
      </w:r>
    </w:p>
    <w:p w14:paraId="4872229A" w14:textId="77777777" w:rsidR="0094381B" w:rsidRDefault="0050550A">
      <w:pPr>
        <w:pStyle w:val="PL"/>
      </w:pPr>
      <w:r>
        <w:t xml:space="preserve">              type:</w:t>
      </w:r>
    </w:p>
    <w:p w14:paraId="5DA64C47" w14:textId="77777777" w:rsidR="0094381B" w:rsidRDefault="0050550A">
      <w:pPr>
        <w:pStyle w:val="PL"/>
      </w:pPr>
      <w:r>
        <w:t xml:space="preserve">                type: string</w:t>
      </w:r>
    </w:p>
    <w:p w14:paraId="4FC933EE" w14:textId="77777777" w:rsidR="0094381B" w:rsidRDefault="0050550A">
      <w:pPr>
        <w:pStyle w:val="PL"/>
      </w:pPr>
      <w:r>
        <w:t xml:space="preserve">              reason:</w:t>
      </w:r>
    </w:p>
    <w:p w14:paraId="74DA2021" w14:textId="77777777" w:rsidR="0094381B" w:rsidRDefault="0050550A">
      <w:pPr>
        <w:pStyle w:val="PL"/>
      </w:pPr>
      <w:r>
        <w:t xml:space="preserve">                type: string</w:t>
      </w:r>
    </w:p>
    <w:p w14:paraId="6F0F76B0" w14:textId="77777777" w:rsidR="0094381B" w:rsidRDefault="0050550A">
      <w:pPr>
        <w:pStyle w:val="PL"/>
      </w:pPr>
      <w:r>
        <w:t xml:space="preserve">              title:</w:t>
      </w:r>
    </w:p>
    <w:p w14:paraId="3F4942F0" w14:textId="77777777" w:rsidR="0094381B" w:rsidRDefault="0050550A">
      <w:pPr>
        <w:pStyle w:val="PL"/>
      </w:pPr>
      <w:r>
        <w:t xml:space="preserve">                type: string</w:t>
      </w:r>
    </w:p>
    <w:p w14:paraId="7899B48B" w14:textId="77777777" w:rsidR="0094381B" w:rsidRDefault="0050550A">
      <w:pPr>
        <w:pStyle w:val="PL"/>
      </w:pPr>
      <w:r>
        <w:t xml:space="preserve">              badAttributes:</w:t>
      </w:r>
    </w:p>
    <w:p w14:paraId="3BB04403" w14:textId="77777777" w:rsidR="0094381B" w:rsidRDefault="0050550A">
      <w:pPr>
        <w:pStyle w:val="PL"/>
      </w:pPr>
      <w:r>
        <w:t xml:space="preserve">                type: array</w:t>
      </w:r>
    </w:p>
    <w:p w14:paraId="742E0951" w14:textId="77777777" w:rsidR="0094381B" w:rsidRDefault="0050550A">
      <w:pPr>
        <w:pStyle w:val="PL"/>
      </w:pPr>
      <w:r>
        <w:t xml:space="preserve">                items:</w:t>
      </w:r>
    </w:p>
    <w:p w14:paraId="25286DA6" w14:textId="77777777" w:rsidR="0094381B" w:rsidRDefault="0050550A">
      <w:pPr>
        <w:pStyle w:val="PL"/>
      </w:pPr>
      <w:r>
        <w:t xml:space="preserve">                  type: string</w:t>
      </w:r>
    </w:p>
    <w:p w14:paraId="1B0351A6" w14:textId="77777777" w:rsidR="0094381B" w:rsidRDefault="0050550A">
      <w:pPr>
        <w:pStyle w:val="PL"/>
      </w:pPr>
      <w:r>
        <w:t xml:space="preserve">              badObjects:</w:t>
      </w:r>
    </w:p>
    <w:p w14:paraId="696006B3" w14:textId="77777777" w:rsidR="0094381B" w:rsidRDefault="0050550A">
      <w:pPr>
        <w:pStyle w:val="PL"/>
      </w:pPr>
      <w:r>
        <w:t xml:space="preserve">                type: array</w:t>
      </w:r>
    </w:p>
    <w:p w14:paraId="23EDE01D" w14:textId="77777777" w:rsidR="0094381B" w:rsidRDefault="0050550A">
      <w:pPr>
        <w:pStyle w:val="PL"/>
      </w:pPr>
      <w:r>
        <w:t xml:space="preserve">                items:</w:t>
      </w:r>
    </w:p>
    <w:p w14:paraId="77BB7F44" w14:textId="77777777" w:rsidR="0094381B" w:rsidRDefault="0050550A">
      <w:pPr>
        <w:pStyle w:val="PL"/>
      </w:pPr>
      <w:r>
        <w:t xml:space="preserve">                  type: string</w:t>
      </w:r>
    </w:p>
    <w:p w14:paraId="6F0E3F86" w14:textId="77777777" w:rsidR="0094381B" w:rsidRDefault="0050550A">
      <w:pPr>
        <w:pStyle w:val="PL"/>
      </w:pPr>
      <w:r>
        <w:t xml:space="preserve">            required:</w:t>
      </w:r>
    </w:p>
    <w:p w14:paraId="10A7E035" w14:textId="77777777" w:rsidR="0094381B" w:rsidRDefault="0050550A">
      <w:pPr>
        <w:pStyle w:val="PL"/>
      </w:pPr>
      <w:r>
        <w:t xml:space="preserve">              - type</w:t>
      </w:r>
    </w:p>
    <w:p w14:paraId="135113B8" w14:textId="77777777" w:rsidR="0094381B" w:rsidRDefault="0050550A">
      <w:pPr>
        <w:pStyle w:val="PL"/>
      </w:pPr>
      <w:r>
        <w:t xml:space="preserve">      required:</w:t>
      </w:r>
    </w:p>
    <w:p w14:paraId="286E31BE" w14:textId="77777777" w:rsidR="0094381B" w:rsidRDefault="0050550A">
      <w:pPr>
        <w:pStyle w:val="PL"/>
      </w:pPr>
      <w:r>
        <w:t xml:space="preserve">        - type</w:t>
      </w:r>
    </w:p>
    <w:p w14:paraId="26770CD5" w14:textId="77777777" w:rsidR="0094381B" w:rsidRDefault="0094381B">
      <w:pPr>
        <w:pStyle w:val="PL"/>
      </w:pPr>
    </w:p>
    <w:p w14:paraId="403413CE" w14:textId="77777777" w:rsidR="0094381B" w:rsidRDefault="0050550A">
      <w:pPr>
        <w:pStyle w:val="PL"/>
      </w:pPr>
      <w:r>
        <w:t xml:space="preserve">    ErrorResponsePatch:</w:t>
      </w:r>
    </w:p>
    <w:p w14:paraId="28E8AA2B" w14:textId="77777777" w:rsidR="0094381B" w:rsidRDefault="0050550A">
      <w:pPr>
        <w:pStyle w:val="PL"/>
      </w:pPr>
      <w:r>
        <w:t xml:space="preserve">      description: &gt;-</w:t>
      </w:r>
    </w:p>
    <w:p w14:paraId="00D4EF6B" w14:textId="77777777" w:rsidR="0094381B" w:rsidRDefault="0050550A">
      <w:pPr>
        <w:pStyle w:val="PL"/>
      </w:pPr>
      <w:r>
        <w:t xml:space="preserve">        Default schema for the response message body in case the patch</w:t>
      </w:r>
    </w:p>
    <w:p w14:paraId="03F18D67" w14:textId="77777777" w:rsidR="0094381B" w:rsidRDefault="0050550A">
      <w:pPr>
        <w:pStyle w:val="PL"/>
      </w:pPr>
      <w:r>
        <w:t xml:space="preserve">        is not successful.</w:t>
      </w:r>
    </w:p>
    <w:p w14:paraId="64CA5E5E" w14:textId="77777777" w:rsidR="0094381B" w:rsidRDefault="0050550A">
      <w:pPr>
        <w:pStyle w:val="PL"/>
      </w:pPr>
      <w:r>
        <w:t xml:space="preserve">      type: object</w:t>
      </w:r>
    </w:p>
    <w:p w14:paraId="42931918" w14:textId="77777777" w:rsidR="0094381B" w:rsidRDefault="0050550A">
      <w:pPr>
        <w:pStyle w:val="PL"/>
      </w:pPr>
      <w:r>
        <w:t xml:space="preserve">      properties:</w:t>
      </w:r>
    </w:p>
    <w:p w14:paraId="20367940" w14:textId="77777777" w:rsidR="0094381B" w:rsidRDefault="0050550A">
      <w:pPr>
        <w:pStyle w:val="PL"/>
      </w:pPr>
      <w:r>
        <w:t xml:space="preserve">        status:</w:t>
      </w:r>
    </w:p>
    <w:p w14:paraId="64D64352" w14:textId="77777777" w:rsidR="0094381B" w:rsidRDefault="0050550A">
      <w:pPr>
        <w:pStyle w:val="PL"/>
      </w:pPr>
      <w:r>
        <w:t xml:space="preserve">          type: string</w:t>
      </w:r>
    </w:p>
    <w:p w14:paraId="0AE18E0A" w14:textId="77777777" w:rsidR="0094381B" w:rsidRDefault="0050550A">
      <w:pPr>
        <w:pStyle w:val="PL"/>
      </w:pPr>
      <w:r>
        <w:t xml:space="preserve">        type:</w:t>
      </w:r>
    </w:p>
    <w:p w14:paraId="0A12C2AB" w14:textId="77777777" w:rsidR="0094381B" w:rsidRDefault="0050550A">
      <w:pPr>
        <w:pStyle w:val="PL"/>
      </w:pPr>
      <w:r>
        <w:t xml:space="preserve">          type: string</w:t>
      </w:r>
    </w:p>
    <w:p w14:paraId="0CC2D3F8" w14:textId="77777777" w:rsidR="0094381B" w:rsidRDefault="0050550A">
      <w:pPr>
        <w:pStyle w:val="PL"/>
      </w:pPr>
      <w:r>
        <w:t xml:space="preserve">        reason:</w:t>
      </w:r>
    </w:p>
    <w:p w14:paraId="294A8D43" w14:textId="77777777" w:rsidR="0094381B" w:rsidRDefault="0050550A">
      <w:pPr>
        <w:pStyle w:val="PL"/>
      </w:pPr>
      <w:r>
        <w:t xml:space="preserve">          type: string</w:t>
      </w:r>
    </w:p>
    <w:p w14:paraId="2C1A17B6" w14:textId="77777777" w:rsidR="0094381B" w:rsidRDefault="0050550A">
      <w:pPr>
        <w:pStyle w:val="PL"/>
      </w:pPr>
      <w:r>
        <w:t xml:space="preserve">        title:</w:t>
      </w:r>
    </w:p>
    <w:p w14:paraId="000C68D4" w14:textId="77777777" w:rsidR="0094381B" w:rsidRDefault="0050550A">
      <w:pPr>
        <w:pStyle w:val="PL"/>
      </w:pPr>
      <w:r>
        <w:t xml:space="preserve">          type: string</w:t>
      </w:r>
    </w:p>
    <w:p w14:paraId="771E39F8" w14:textId="77777777" w:rsidR="0094381B" w:rsidRDefault="0050550A">
      <w:pPr>
        <w:pStyle w:val="PL"/>
      </w:pPr>
      <w:r>
        <w:t xml:space="preserve">        badOP:</w:t>
      </w:r>
    </w:p>
    <w:p w14:paraId="5DA2DEB2" w14:textId="77777777" w:rsidR="0094381B" w:rsidRDefault="0050550A">
      <w:pPr>
        <w:pStyle w:val="PL"/>
      </w:pPr>
      <w:r>
        <w:t xml:space="preserve">          type: string</w:t>
      </w:r>
    </w:p>
    <w:p w14:paraId="4C464707" w14:textId="77777777" w:rsidR="0094381B" w:rsidRDefault="0050550A">
      <w:pPr>
        <w:pStyle w:val="PL"/>
      </w:pPr>
      <w:r>
        <w:t xml:space="preserve">        otherProblems:</w:t>
      </w:r>
    </w:p>
    <w:p w14:paraId="3F1FB4C1" w14:textId="77777777" w:rsidR="0094381B" w:rsidRDefault="0050550A">
      <w:pPr>
        <w:pStyle w:val="PL"/>
      </w:pPr>
      <w:r>
        <w:t xml:space="preserve">          type: array</w:t>
      </w:r>
    </w:p>
    <w:p w14:paraId="3E662874" w14:textId="77777777" w:rsidR="0094381B" w:rsidRDefault="0050550A">
      <w:pPr>
        <w:pStyle w:val="PL"/>
      </w:pPr>
      <w:r>
        <w:t xml:space="preserve">          items:</w:t>
      </w:r>
    </w:p>
    <w:p w14:paraId="702AC9E5" w14:textId="77777777" w:rsidR="0094381B" w:rsidRDefault="0050550A">
      <w:pPr>
        <w:pStyle w:val="PL"/>
      </w:pPr>
      <w:r>
        <w:t xml:space="preserve">            type: object</w:t>
      </w:r>
    </w:p>
    <w:p w14:paraId="34905BA4" w14:textId="77777777" w:rsidR="0094381B" w:rsidRDefault="0050550A">
      <w:pPr>
        <w:pStyle w:val="PL"/>
      </w:pPr>
      <w:r>
        <w:t xml:space="preserve">            properties:</w:t>
      </w:r>
    </w:p>
    <w:p w14:paraId="21186963" w14:textId="77777777" w:rsidR="0094381B" w:rsidRDefault="0050550A">
      <w:pPr>
        <w:pStyle w:val="PL"/>
      </w:pPr>
      <w:r>
        <w:t xml:space="preserve">              status:</w:t>
      </w:r>
    </w:p>
    <w:p w14:paraId="408FC764" w14:textId="77777777" w:rsidR="0094381B" w:rsidRDefault="0050550A">
      <w:pPr>
        <w:pStyle w:val="PL"/>
      </w:pPr>
      <w:r>
        <w:t xml:space="preserve">                type: string</w:t>
      </w:r>
    </w:p>
    <w:p w14:paraId="66E12BA8" w14:textId="77777777" w:rsidR="0094381B" w:rsidRDefault="0050550A">
      <w:pPr>
        <w:pStyle w:val="PL"/>
      </w:pPr>
      <w:r>
        <w:t xml:space="preserve">              type:</w:t>
      </w:r>
    </w:p>
    <w:p w14:paraId="6754AE2F" w14:textId="77777777" w:rsidR="0094381B" w:rsidRDefault="0050550A">
      <w:pPr>
        <w:pStyle w:val="PL"/>
      </w:pPr>
      <w:r>
        <w:t xml:space="preserve">                type: string</w:t>
      </w:r>
    </w:p>
    <w:p w14:paraId="36AB3F54" w14:textId="77777777" w:rsidR="0094381B" w:rsidRDefault="0050550A">
      <w:pPr>
        <w:pStyle w:val="PL"/>
      </w:pPr>
      <w:r>
        <w:t xml:space="preserve">              reason:</w:t>
      </w:r>
    </w:p>
    <w:p w14:paraId="62A955D3" w14:textId="77777777" w:rsidR="0094381B" w:rsidRDefault="0050550A">
      <w:pPr>
        <w:pStyle w:val="PL"/>
      </w:pPr>
      <w:r>
        <w:t xml:space="preserve">                type: string</w:t>
      </w:r>
    </w:p>
    <w:p w14:paraId="154E7777" w14:textId="77777777" w:rsidR="0094381B" w:rsidRDefault="0050550A">
      <w:pPr>
        <w:pStyle w:val="PL"/>
      </w:pPr>
      <w:r>
        <w:t xml:space="preserve">              title:</w:t>
      </w:r>
    </w:p>
    <w:p w14:paraId="7E49D4B6" w14:textId="77777777" w:rsidR="0094381B" w:rsidRDefault="0050550A">
      <w:pPr>
        <w:pStyle w:val="PL"/>
      </w:pPr>
      <w:r>
        <w:t xml:space="preserve">                type: string</w:t>
      </w:r>
    </w:p>
    <w:p w14:paraId="71724B11" w14:textId="77777777" w:rsidR="0094381B" w:rsidRDefault="0050550A">
      <w:pPr>
        <w:pStyle w:val="PL"/>
      </w:pPr>
      <w:r>
        <w:t xml:space="preserve">              badOp:</w:t>
      </w:r>
    </w:p>
    <w:p w14:paraId="48B6BC3E" w14:textId="77777777" w:rsidR="0094381B" w:rsidRDefault="0050550A">
      <w:pPr>
        <w:pStyle w:val="PL"/>
      </w:pPr>
      <w:r>
        <w:t xml:space="preserve">                type: string</w:t>
      </w:r>
    </w:p>
    <w:p w14:paraId="2560741C" w14:textId="77777777" w:rsidR="0094381B" w:rsidRDefault="0050550A">
      <w:pPr>
        <w:pStyle w:val="PL"/>
      </w:pPr>
      <w:r>
        <w:t xml:space="preserve">            required:</w:t>
      </w:r>
    </w:p>
    <w:p w14:paraId="00532AFF" w14:textId="77777777" w:rsidR="0094381B" w:rsidRDefault="0050550A">
      <w:pPr>
        <w:pStyle w:val="PL"/>
      </w:pPr>
      <w:r>
        <w:t xml:space="preserve">              - type</w:t>
      </w:r>
    </w:p>
    <w:p w14:paraId="11A51D6E" w14:textId="77777777" w:rsidR="0094381B" w:rsidRDefault="0050550A">
      <w:pPr>
        <w:pStyle w:val="PL"/>
      </w:pPr>
      <w:r>
        <w:t xml:space="preserve">              - badOp</w:t>
      </w:r>
    </w:p>
    <w:p w14:paraId="0666BF8F" w14:textId="77777777" w:rsidR="0094381B" w:rsidRDefault="0050550A">
      <w:pPr>
        <w:pStyle w:val="PL"/>
      </w:pPr>
      <w:r>
        <w:t xml:space="preserve">      required:</w:t>
      </w:r>
    </w:p>
    <w:p w14:paraId="2ECF9471" w14:textId="77777777" w:rsidR="0094381B" w:rsidRDefault="0050550A">
      <w:pPr>
        <w:pStyle w:val="PL"/>
      </w:pPr>
      <w:r>
        <w:t xml:space="preserve">        - type</w:t>
      </w:r>
    </w:p>
    <w:p w14:paraId="6C7E87A0" w14:textId="77777777" w:rsidR="0094381B" w:rsidRDefault="0050550A">
      <w:pPr>
        <w:pStyle w:val="PL"/>
      </w:pPr>
      <w:r>
        <w:t xml:space="preserve">        - badOp</w:t>
      </w:r>
    </w:p>
    <w:p w14:paraId="4D25E99A" w14:textId="77777777" w:rsidR="00581EA6" w:rsidRPr="002A399E" w:rsidRDefault="00581EA6" w:rsidP="004C03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7FA91D" w14:textId="77777777" w:rsidR="00377BE7" w:rsidRPr="0079795B" w:rsidRDefault="00377BE7"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xml:space="preserve">*** </w:t>
      </w:r>
      <w:r w:rsidR="00302C76" w:rsidRPr="0079795B">
        <w:rPr>
          <w:rFonts w:ascii="Arial" w:hAnsi="Arial" w:cs="Arial"/>
          <w:smallCaps/>
          <w:color w:val="548DD4" w:themeColor="text2" w:themeTint="99"/>
          <w:sz w:val="28"/>
          <w:szCs w:val="32"/>
        </w:rPr>
        <w:t>END</w:t>
      </w:r>
      <w:r w:rsidRPr="0079795B">
        <w:rPr>
          <w:rFonts w:ascii="Arial" w:hAnsi="Arial" w:cs="Arial"/>
          <w:smallCaps/>
          <w:color w:val="548DD4" w:themeColor="text2" w:themeTint="99"/>
          <w:sz w:val="28"/>
          <w:szCs w:val="32"/>
        </w:rPr>
        <w:t xml:space="preserve"> OF CHANGE 1 ***</w:t>
      </w:r>
    </w:p>
    <w:p w14:paraId="36879427" w14:textId="77777777" w:rsidR="0050550A"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A4B751D" w14:textId="77777777" w:rsidR="0050550A" w:rsidRPr="00A717EB"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0BD87DF4" w14:textId="77777777" w:rsidR="00953837" w:rsidRPr="008F7C23" w:rsidRDefault="0050550A" w:rsidP="004A01B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64B7C2" w14:textId="77777777" w:rsidR="0094381B" w:rsidRDefault="0050550A">
      <w:pPr>
        <w:pStyle w:val="PL"/>
      </w:pPr>
      <w:r>
        <w:t>openapi: 3.0.1</w:t>
      </w:r>
    </w:p>
    <w:p w14:paraId="31EA5735" w14:textId="77777777" w:rsidR="0094381B" w:rsidRDefault="0050550A">
      <w:pPr>
        <w:pStyle w:val="PL"/>
      </w:pPr>
      <w:r>
        <w:t>info:</w:t>
      </w:r>
    </w:p>
    <w:p w14:paraId="06205BE8" w14:textId="77777777" w:rsidR="0094381B" w:rsidRDefault="0050550A">
      <w:pPr>
        <w:pStyle w:val="PL"/>
      </w:pPr>
      <w:r>
        <w:t xml:space="preserve">  title: Trace Control NRM</w:t>
      </w:r>
    </w:p>
    <w:p w14:paraId="227289FB" w14:textId="77777777" w:rsidR="0094381B" w:rsidRDefault="0050550A">
      <w:pPr>
        <w:pStyle w:val="PL"/>
      </w:pPr>
      <w:r>
        <w:t xml:space="preserve">  version: 19.4.0</w:t>
      </w:r>
    </w:p>
    <w:p w14:paraId="1F242C97" w14:textId="77777777" w:rsidR="0094381B" w:rsidRDefault="0050550A">
      <w:pPr>
        <w:pStyle w:val="PL"/>
      </w:pPr>
      <w:r>
        <w:t xml:space="preserve">  description: &gt;-</w:t>
      </w:r>
    </w:p>
    <w:p w14:paraId="49CF5E7E" w14:textId="77777777" w:rsidR="0094381B" w:rsidRDefault="0050550A">
      <w:pPr>
        <w:pStyle w:val="PL"/>
      </w:pPr>
      <w:r>
        <w:t xml:space="preserve">    OAS 3.0.1 definition of the Trace Control NRM fragment</w:t>
      </w:r>
    </w:p>
    <w:p w14:paraId="3368E61C" w14:textId="77777777" w:rsidR="0094381B" w:rsidRDefault="0050550A">
      <w:pPr>
        <w:pStyle w:val="PL"/>
      </w:pPr>
      <w:r>
        <w:t xml:space="preserve">    © 2025, 3GPP Organizational Partners (ARIB, ATIS, CCSA, ETSI, TSDSI, TTA, TTC).</w:t>
      </w:r>
    </w:p>
    <w:p w14:paraId="5A508DF2" w14:textId="77777777" w:rsidR="0094381B" w:rsidRDefault="0050550A">
      <w:pPr>
        <w:pStyle w:val="PL"/>
      </w:pPr>
      <w:r>
        <w:t xml:space="preserve">    All rights reserved.</w:t>
      </w:r>
    </w:p>
    <w:p w14:paraId="5F626B95" w14:textId="77777777" w:rsidR="0094381B" w:rsidRDefault="0050550A">
      <w:pPr>
        <w:pStyle w:val="PL"/>
      </w:pPr>
      <w:r>
        <w:t>externalDocs:</w:t>
      </w:r>
    </w:p>
    <w:p w14:paraId="5DC617D5" w14:textId="77777777" w:rsidR="0094381B" w:rsidRDefault="0050550A">
      <w:pPr>
        <w:pStyle w:val="PL"/>
      </w:pPr>
      <w:r>
        <w:t xml:space="preserve">  description: 3GPP TS 28.623; Generic NRM,Trace Control NRM</w:t>
      </w:r>
    </w:p>
    <w:p w14:paraId="138D2504" w14:textId="77777777" w:rsidR="0094381B" w:rsidRDefault="0050550A">
      <w:pPr>
        <w:pStyle w:val="PL"/>
      </w:pPr>
      <w:r>
        <w:t xml:space="preserve">  url: http://www.3gpp.org/ftp/Specs/archive/28_series/28.623/</w:t>
      </w:r>
    </w:p>
    <w:p w14:paraId="28D1CDBE" w14:textId="77777777" w:rsidR="0094381B" w:rsidRDefault="0050550A">
      <w:pPr>
        <w:pStyle w:val="PL"/>
      </w:pPr>
      <w:r>
        <w:t>paths: {}</w:t>
      </w:r>
    </w:p>
    <w:p w14:paraId="13CEA9D9" w14:textId="77777777" w:rsidR="0094381B" w:rsidRDefault="0050550A">
      <w:pPr>
        <w:pStyle w:val="PL"/>
      </w:pPr>
      <w:r>
        <w:t>components:</w:t>
      </w:r>
    </w:p>
    <w:p w14:paraId="7A56A9AB" w14:textId="77777777" w:rsidR="0094381B" w:rsidRDefault="0050550A">
      <w:pPr>
        <w:pStyle w:val="PL"/>
      </w:pPr>
      <w:r>
        <w:t xml:space="preserve">  schemas:</w:t>
      </w:r>
    </w:p>
    <w:p w14:paraId="69B7FC08" w14:textId="77777777" w:rsidR="0094381B" w:rsidRDefault="0050550A">
      <w:pPr>
        <w:pStyle w:val="PL"/>
      </w:pPr>
      <w:r>
        <w:t xml:space="preserve">  #-------- Definition of types for name-containments ------</w:t>
      </w:r>
    </w:p>
    <w:p w14:paraId="524CA2EF" w14:textId="77777777" w:rsidR="0094381B" w:rsidRDefault="0050550A">
      <w:pPr>
        <w:pStyle w:val="PL"/>
      </w:pPr>
      <w:r>
        <w:t xml:space="preserve">    SubNetwork-ncO-TraceControlNrm:</w:t>
      </w:r>
    </w:p>
    <w:p w14:paraId="61139778" w14:textId="77777777" w:rsidR="0094381B" w:rsidRDefault="0050550A">
      <w:pPr>
        <w:pStyle w:val="PL"/>
      </w:pPr>
      <w:r>
        <w:t xml:space="preserve">      type: object</w:t>
      </w:r>
    </w:p>
    <w:p w14:paraId="47A6BEF8" w14:textId="77777777" w:rsidR="0094381B" w:rsidRDefault="0050550A">
      <w:pPr>
        <w:pStyle w:val="PL"/>
      </w:pPr>
      <w:r>
        <w:t xml:space="preserve">      properties:</w:t>
      </w:r>
    </w:p>
    <w:p w14:paraId="62F90AE8" w14:textId="77777777" w:rsidR="0094381B" w:rsidRDefault="0050550A">
      <w:pPr>
        <w:pStyle w:val="PL"/>
      </w:pPr>
      <w:r>
        <w:t xml:space="preserve">        TraceJob:</w:t>
      </w:r>
    </w:p>
    <w:p w14:paraId="072445D2" w14:textId="77777777" w:rsidR="0094381B" w:rsidRDefault="0050550A">
      <w:pPr>
        <w:pStyle w:val="PL"/>
      </w:pPr>
      <w:r>
        <w:t xml:space="preserve">          $ref: '#/components/schemas/TraceJob-Multiple'</w:t>
      </w:r>
    </w:p>
    <w:p w14:paraId="15972D1C" w14:textId="77777777" w:rsidR="0094381B" w:rsidRDefault="0050550A">
      <w:pPr>
        <w:pStyle w:val="PL"/>
      </w:pPr>
      <w:r>
        <w:t xml:space="preserve">    ManagedElement-ncO-TraceControlNrm:</w:t>
      </w:r>
    </w:p>
    <w:p w14:paraId="63AA37E7" w14:textId="77777777" w:rsidR="0094381B" w:rsidRDefault="0050550A">
      <w:pPr>
        <w:pStyle w:val="PL"/>
      </w:pPr>
      <w:r>
        <w:t xml:space="preserve">      type: object</w:t>
      </w:r>
    </w:p>
    <w:p w14:paraId="142F839E" w14:textId="77777777" w:rsidR="0094381B" w:rsidRDefault="0050550A">
      <w:pPr>
        <w:pStyle w:val="PL"/>
      </w:pPr>
      <w:r>
        <w:t xml:space="preserve">      properties:</w:t>
      </w:r>
    </w:p>
    <w:p w14:paraId="7DD9110C" w14:textId="77777777" w:rsidR="0094381B" w:rsidRDefault="0050550A">
      <w:pPr>
        <w:pStyle w:val="PL"/>
      </w:pPr>
      <w:r>
        <w:t xml:space="preserve">        TraceJob:</w:t>
      </w:r>
    </w:p>
    <w:p w14:paraId="0B6FF299" w14:textId="77777777" w:rsidR="0094381B" w:rsidRDefault="0050550A">
      <w:pPr>
        <w:pStyle w:val="PL"/>
      </w:pPr>
      <w:r>
        <w:t xml:space="preserve">          $ref: '#/components/schemas/TraceJob-Multiple' </w:t>
      </w:r>
    </w:p>
    <w:p w14:paraId="60BA8729" w14:textId="77777777" w:rsidR="0094381B" w:rsidRDefault="0050550A">
      <w:pPr>
        <w:pStyle w:val="PL"/>
      </w:pPr>
      <w:r>
        <w:t xml:space="preserve">   #-------Definition of generic IOCs ----------#   </w:t>
      </w:r>
    </w:p>
    <w:p w14:paraId="6EE016D8" w14:textId="77777777" w:rsidR="0094381B" w:rsidRDefault="0094381B">
      <w:pPr>
        <w:pStyle w:val="PL"/>
      </w:pPr>
    </w:p>
    <w:p w14:paraId="25D94C57" w14:textId="77777777" w:rsidR="0094381B" w:rsidRDefault="0050550A">
      <w:pPr>
        <w:pStyle w:val="PL"/>
      </w:pPr>
      <w:r>
        <w:t>#-------- Definition of types used in Trace control NRM fragment------------------</w:t>
      </w:r>
    </w:p>
    <w:p w14:paraId="1C52606D" w14:textId="77777777" w:rsidR="0094381B" w:rsidRDefault="0050550A">
      <w:pPr>
        <w:pStyle w:val="PL"/>
      </w:pPr>
      <w:r>
        <w:t xml:space="preserve">                </w:t>
      </w:r>
    </w:p>
    <w:p w14:paraId="1F49FFA1" w14:textId="77777777" w:rsidR="0094381B" w:rsidRDefault="0050550A">
      <w:pPr>
        <w:pStyle w:val="PL"/>
      </w:pPr>
      <w:r>
        <w:t xml:space="preserve">    TraceTarget:</w:t>
      </w:r>
    </w:p>
    <w:p w14:paraId="74E088A5" w14:textId="77777777" w:rsidR="0094381B" w:rsidRDefault="0050550A">
      <w:pPr>
        <w:pStyle w:val="PL"/>
      </w:pPr>
      <w:r>
        <w:t xml:space="preserve">      type: object</w:t>
      </w:r>
    </w:p>
    <w:p w14:paraId="64E714E1" w14:textId="77777777" w:rsidR="0094381B" w:rsidRDefault="0050550A">
      <w:pPr>
        <w:pStyle w:val="PL"/>
      </w:pPr>
      <w:r>
        <w:t xml:space="preserve">      description: Trace target conveying both the type and value of the target ID. For additional details see 3GPP TS 32.422</w:t>
      </w:r>
    </w:p>
    <w:p w14:paraId="1018EE28" w14:textId="77777777" w:rsidR="0094381B" w:rsidRDefault="0050550A">
      <w:pPr>
        <w:pStyle w:val="PL"/>
      </w:pPr>
      <w:r>
        <w:t xml:space="preserve">      properties:</w:t>
      </w:r>
    </w:p>
    <w:p w14:paraId="27753605" w14:textId="77777777" w:rsidR="0094381B" w:rsidRDefault="0050550A">
      <w:pPr>
        <w:pStyle w:val="PL"/>
      </w:pPr>
      <w:r>
        <w:t xml:space="preserve">        traceTargetType:</w:t>
      </w:r>
    </w:p>
    <w:p w14:paraId="56A62E37" w14:textId="77777777" w:rsidR="0094381B" w:rsidRDefault="0050550A">
      <w:pPr>
        <w:pStyle w:val="PL"/>
      </w:pPr>
      <w:r>
        <w:t xml:space="preserve">          type: string</w:t>
      </w:r>
    </w:p>
    <w:p w14:paraId="4047CA00" w14:textId="77777777" w:rsidR="0094381B" w:rsidRDefault="0050550A">
      <w:pPr>
        <w:pStyle w:val="PL"/>
      </w:pPr>
      <w:r>
        <w:t xml:space="preserve">          enum:</w:t>
      </w:r>
    </w:p>
    <w:p w14:paraId="1D1D298F" w14:textId="77777777" w:rsidR="0094381B" w:rsidRDefault="0050550A">
      <w:pPr>
        <w:pStyle w:val="PL"/>
      </w:pPr>
      <w:r>
        <w:t xml:space="preserve">            - IMSI</w:t>
      </w:r>
    </w:p>
    <w:p w14:paraId="02D01856" w14:textId="77777777" w:rsidR="0094381B" w:rsidRDefault="0050550A">
      <w:pPr>
        <w:pStyle w:val="PL"/>
      </w:pPr>
      <w:r>
        <w:t xml:space="preserve">            - IMEI</w:t>
      </w:r>
    </w:p>
    <w:p w14:paraId="0442565D" w14:textId="77777777" w:rsidR="0094381B" w:rsidRDefault="0050550A">
      <w:pPr>
        <w:pStyle w:val="PL"/>
      </w:pPr>
      <w:r>
        <w:t xml:space="preserve">            - IMEISV</w:t>
      </w:r>
    </w:p>
    <w:p w14:paraId="7FF7ED53" w14:textId="77777777" w:rsidR="0094381B" w:rsidRDefault="0050550A">
      <w:pPr>
        <w:pStyle w:val="PL"/>
      </w:pPr>
      <w:r>
        <w:t xml:space="preserve">            - PUBLIC_ID</w:t>
      </w:r>
    </w:p>
    <w:p w14:paraId="65587B2F" w14:textId="77777777" w:rsidR="0094381B" w:rsidRDefault="0050550A">
      <w:pPr>
        <w:pStyle w:val="PL"/>
      </w:pPr>
      <w:r>
        <w:t xml:space="preserve">            - UTRAN_CELL</w:t>
      </w:r>
    </w:p>
    <w:p w14:paraId="0E7A9650" w14:textId="77777777" w:rsidR="0094381B" w:rsidRDefault="0050550A">
      <w:pPr>
        <w:pStyle w:val="PL"/>
      </w:pPr>
      <w:r>
        <w:t xml:space="preserve">            - EUTRAN_CELL</w:t>
      </w:r>
    </w:p>
    <w:p w14:paraId="0FE5458B" w14:textId="77777777" w:rsidR="0094381B" w:rsidRDefault="0050550A">
      <w:pPr>
        <w:pStyle w:val="PL"/>
      </w:pPr>
      <w:r>
        <w:t xml:space="preserve">            - NGRAN_CELL</w:t>
      </w:r>
    </w:p>
    <w:p w14:paraId="69A9AE19" w14:textId="77777777" w:rsidR="0094381B" w:rsidRDefault="0050550A">
      <w:pPr>
        <w:pStyle w:val="PL"/>
      </w:pPr>
      <w:r>
        <w:t xml:space="preserve">            - ENB</w:t>
      </w:r>
    </w:p>
    <w:p w14:paraId="2D88F5A9" w14:textId="77777777" w:rsidR="0094381B" w:rsidRDefault="0050550A">
      <w:pPr>
        <w:pStyle w:val="PL"/>
      </w:pPr>
      <w:r>
        <w:t xml:space="preserve">            - RNC</w:t>
      </w:r>
    </w:p>
    <w:p w14:paraId="7A45228B" w14:textId="77777777" w:rsidR="0094381B" w:rsidRDefault="0050550A">
      <w:pPr>
        <w:pStyle w:val="PL"/>
      </w:pPr>
      <w:r>
        <w:t xml:space="preserve">            - GNB</w:t>
      </w:r>
    </w:p>
    <w:p w14:paraId="494B19A5" w14:textId="77777777" w:rsidR="0094381B" w:rsidRDefault="0050550A">
      <w:pPr>
        <w:pStyle w:val="PL"/>
      </w:pPr>
      <w:r>
        <w:t xml:space="preserve">            - SUPI</w:t>
      </w:r>
    </w:p>
    <w:p w14:paraId="61239F30" w14:textId="77777777" w:rsidR="0094381B" w:rsidRDefault="0050550A">
      <w:pPr>
        <w:pStyle w:val="PL"/>
      </w:pPr>
      <w:r>
        <w:t xml:space="preserve">            - N4_SESSION_ID</w:t>
      </w:r>
    </w:p>
    <w:p w14:paraId="2E9EE2E2" w14:textId="77777777" w:rsidR="0094381B" w:rsidRDefault="0050550A">
      <w:pPr>
        <w:pStyle w:val="PL"/>
      </w:pPr>
      <w:r>
        <w:t xml:space="preserve">        traceTargetValueList:</w:t>
      </w:r>
    </w:p>
    <w:p w14:paraId="2072C7E7" w14:textId="77777777" w:rsidR="0094381B" w:rsidRDefault="0050550A">
      <w:pPr>
        <w:pStyle w:val="PL"/>
      </w:pPr>
      <w:r>
        <w:t xml:space="preserve">          type: array</w:t>
      </w:r>
    </w:p>
    <w:p w14:paraId="6E6BAD8D" w14:textId="77777777" w:rsidR="0094381B" w:rsidRDefault="0050550A">
      <w:pPr>
        <w:pStyle w:val="PL"/>
      </w:pPr>
      <w:r>
        <w:t xml:space="preserve">          items:</w:t>
      </w:r>
    </w:p>
    <w:p w14:paraId="33EDE2C0" w14:textId="77777777" w:rsidR="0094381B" w:rsidRDefault="0050550A">
      <w:pPr>
        <w:pStyle w:val="PL"/>
      </w:pPr>
      <w:r>
        <w:t xml:space="preserve">            type: string</w:t>
      </w:r>
    </w:p>
    <w:p w14:paraId="4820A236" w14:textId="77777777" w:rsidR="0094381B" w:rsidRDefault="0094381B">
      <w:pPr>
        <w:pStyle w:val="PL"/>
      </w:pPr>
    </w:p>
    <w:p w14:paraId="26FBCFE1" w14:textId="77777777" w:rsidR="0094381B" w:rsidRDefault="0050550A">
      <w:pPr>
        <w:pStyle w:val="PL"/>
      </w:pPr>
      <w:r>
        <w:t xml:space="preserve">    jobType-Type:</w:t>
      </w:r>
    </w:p>
    <w:p w14:paraId="2562B18C" w14:textId="77777777" w:rsidR="0094381B" w:rsidRDefault="0050550A">
      <w:pPr>
        <w:pStyle w:val="PL"/>
      </w:pPr>
      <w:r>
        <w:t xml:space="preserve">      type: string</w:t>
      </w:r>
    </w:p>
    <w:p w14:paraId="56421449" w14:textId="77777777" w:rsidR="0094381B" w:rsidRDefault="0050550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01118D9" w14:textId="77777777" w:rsidR="0094381B" w:rsidRDefault="0050550A">
      <w:pPr>
        <w:pStyle w:val="PL"/>
      </w:pPr>
      <w:r>
        <w:t xml:space="preserve">      enum:</w:t>
      </w:r>
    </w:p>
    <w:p w14:paraId="6AF31EFC" w14:textId="77777777" w:rsidR="0094381B" w:rsidRDefault="0050550A">
      <w:pPr>
        <w:pStyle w:val="PL"/>
      </w:pPr>
      <w:r>
        <w:t xml:space="preserve">        - IMMEDIATE_MDT_ONLY</w:t>
      </w:r>
    </w:p>
    <w:p w14:paraId="0BF8A7CE" w14:textId="77777777" w:rsidR="0094381B" w:rsidRDefault="0050550A">
      <w:pPr>
        <w:pStyle w:val="PL"/>
      </w:pPr>
      <w:r>
        <w:t xml:space="preserve">        - LOGGED_MDT_ONLY</w:t>
      </w:r>
    </w:p>
    <w:p w14:paraId="5D4A3FDC" w14:textId="77777777" w:rsidR="0094381B" w:rsidRDefault="0050550A">
      <w:pPr>
        <w:pStyle w:val="PL"/>
      </w:pPr>
      <w:r>
        <w:t xml:space="preserve">        - TRACE_ONLY</w:t>
      </w:r>
    </w:p>
    <w:p w14:paraId="0480B357" w14:textId="77777777" w:rsidR="0094381B" w:rsidRDefault="0050550A">
      <w:pPr>
        <w:pStyle w:val="PL"/>
      </w:pPr>
      <w:r>
        <w:t xml:space="preserve">        - IMMEDIATE_MDT_AND_TRACE</w:t>
      </w:r>
    </w:p>
    <w:p w14:paraId="586CD0F8" w14:textId="77777777" w:rsidR="0094381B" w:rsidRDefault="0050550A">
      <w:pPr>
        <w:pStyle w:val="PL"/>
      </w:pPr>
      <w:r>
        <w:t xml:space="preserve">        - RLF_REPORT_ONLY</w:t>
      </w:r>
    </w:p>
    <w:p w14:paraId="6199950E" w14:textId="77777777" w:rsidR="0094381B" w:rsidRDefault="0050550A">
      <w:pPr>
        <w:pStyle w:val="PL"/>
      </w:pPr>
      <w:r>
        <w:t xml:space="preserve">        - RCEF_REPORT_ONLY</w:t>
      </w:r>
    </w:p>
    <w:p w14:paraId="5BF8278E" w14:textId="77777777" w:rsidR="0094381B" w:rsidRDefault="0050550A">
      <w:pPr>
        <w:pStyle w:val="PL"/>
      </w:pPr>
      <w:r>
        <w:t xml:space="preserve">        - LOGGED_MBSFN_MDT</w:t>
      </w:r>
    </w:p>
    <w:p w14:paraId="5A125AE3" w14:textId="77777777" w:rsidR="0094381B" w:rsidRDefault="0050550A">
      <w:pPr>
        <w:pStyle w:val="PL"/>
      </w:pPr>
      <w:r>
        <w:t xml:space="preserve">        - 5GC_UE_LEVEL_MEASUREMENTS_ONLY</w:t>
      </w:r>
    </w:p>
    <w:p w14:paraId="0D358A50" w14:textId="77777777" w:rsidR="0094381B" w:rsidRDefault="0050550A">
      <w:pPr>
        <w:pStyle w:val="PL"/>
      </w:pPr>
      <w:r>
        <w:lastRenderedPageBreak/>
        <w:t xml:space="preserve">        - TRACE_AND_5GC_UE_LEVEL_MEASUREMENTS        </w:t>
      </w:r>
    </w:p>
    <w:p w14:paraId="5A07DC5A" w14:textId="77777777" w:rsidR="0094381B" w:rsidRDefault="0050550A">
      <w:pPr>
        <w:pStyle w:val="PL"/>
      </w:pPr>
      <w:r>
        <w:t xml:space="preserve">        - IMMEDIATE_MDT_AND_5GC_UE_LEVEL_MEASUREMENTS</w:t>
      </w:r>
    </w:p>
    <w:p w14:paraId="7A9D58DC" w14:textId="77777777" w:rsidR="0094381B" w:rsidRDefault="0050550A">
      <w:pPr>
        <w:pStyle w:val="PL"/>
      </w:pPr>
      <w:r>
        <w:t xml:space="preserve">        - TRACE_AND_IMMEDIATE_MDT_AND_5GC_UE_LEVEL_MEASUREMENTS           </w:t>
      </w:r>
    </w:p>
    <w:p w14:paraId="0166ECE8" w14:textId="77777777" w:rsidR="0094381B" w:rsidRDefault="0050550A">
      <w:pPr>
        <w:pStyle w:val="PL"/>
      </w:pPr>
      <w:r>
        <w:t xml:space="preserve">      default: TRACE_ONLY</w:t>
      </w:r>
    </w:p>
    <w:p w14:paraId="649B32DB" w14:textId="77777777" w:rsidR="0094381B" w:rsidRDefault="0050550A">
      <w:pPr>
        <w:pStyle w:val="PL"/>
      </w:pPr>
      <w:r>
        <w:t xml:space="preserve">    listOfInterfaces-Type:</w:t>
      </w:r>
    </w:p>
    <w:p w14:paraId="30FAECB4" w14:textId="77777777" w:rsidR="0094381B" w:rsidRDefault="0050550A">
      <w:pPr>
        <w:pStyle w:val="PL"/>
      </w:pPr>
      <w:r>
        <w:t xml:space="preserve">      description: The interfaces to be recorded in the Network Element. See 3GPP TS 32.422 clause 5.5 for additional details.</w:t>
      </w:r>
    </w:p>
    <w:p w14:paraId="25577EF9" w14:textId="77777777" w:rsidR="0094381B" w:rsidRDefault="0050550A">
      <w:pPr>
        <w:pStyle w:val="PL"/>
      </w:pPr>
      <w:r>
        <w:t xml:space="preserve">      type: object</w:t>
      </w:r>
    </w:p>
    <w:p w14:paraId="28AED82C" w14:textId="77777777" w:rsidR="0094381B" w:rsidRDefault="0050550A">
      <w:pPr>
        <w:pStyle w:val="PL"/>
      </w:pPr>
      <w:r>
        <w:t xml:space="preserve">      properties:</w:t>
      </w:r>
    </w:p>
    <w:p w14:paraId="56A7CEEC" w14:textId="77777777" w:rsidR="0094381B" w:rsidRDefault="0050550A">
      <w:pPr>
        <w:pStyle w:val="PL"/>
      </w:pPr>
      <w:r>
        <w:t xml:space="preserve">        MSCServerInterfaces:</w:t>
      </w:r>
    </w:p>
    <w:p w14:paraId="7EBA23C0" w14:textId="77777777" w:rsidR="0094381B" w:rsidRDefault="0050550A">
      <w:pPr>
        <w:pStyle w:val="PL"/>
      </w:pPr>
      <w:r>
        <w:t xml:space="preserve">          type: array</w:t>
      </w:r>
    </w:p>
    <w:p w14:paraId="45FA6BCB" w14:textId="77777777" w:rsidR="0094381B" w:rsidRDefault="0050550A">
      <w:pPr>
        <w:pStyle w:val="PL"/>
      </w:pPr>
      <w:r>
        <w:t xml:space="preserve">          items:</w:t>
      </w:r>
    </w:p>
    <w:p w14:paraId="33062C14" w14:textId="77777777" w:rsidR="0094381B" w:rsidRDefault="0050550A">
      <w:pPr>
        <w:pStyle w:val="PL"/>
      </w:pPr>
      <w:r>
        <w:t xml:space="preserve">            type: string</w:t>
      </w:r>
    </w:p>
    <w:p w14:paraId="0ED5D33C" w14:textId="77777777" w:rsidR="0094381B" w:rsidRDefault="0050550A">
      <w:pPr>
        <w:pStyle w:val="PL"/>
      </w:pPr>
      <w:r>
        <w:t xml:space="preserve">            enum:</w:t>
      </w:r>
    </w:p>
    <w:p w14:paraId="3C1561B7" w14:textId="77777777" w:rsidR="0094381B" w:rsidRDefault="0050550A">
      <w:pPr>
        <w:pStyle w:val="PL"/>
      </w:pPr>
      <w:r>
        <w:t xml:space="preserve">              - A</w:t>
      </w:r>
    </w:p>
    <w:p w14:paraId="1B5276CF" w14:textId="77777777" w:rsidR="0094381B" w:rsidRDefault="0050550A">
      <w:pPr>
        <w:pStyle w:val="PL"/>
      </w:pPr>
      <w:r>
        <w:t xml:space="preserve">              - IU-CS</w:t>
      </w:r>
    </w:p>
    <w:p w14:paraId="45A4A80F" w14:textId="77777777" w:rsidR="0094381B" w:rsidRDefault="0050550A">
      <w:pPr>
        <w:pStyle w:val="PL"/>
      </w:pPr>
      <w:r>
        <w:t xml:space="preserve">              - MC</w:t>
      </w:r>
    </w:p>
    <w:p w14:paraId="58D01E84" w14:textId="77777777" w:rsidR="0094381B" w:rsidRDefault="0050550A">
      <w:pPr>
        <w:pStyle w:val="PL"/>
      </w:pPr>
      <w:r>
        <w:t xml:space="preserve">              - MAP-G</w:t>
      </w:r>
    </w:p>
    <w:p w14:paraId="432F8A57" w14:textId="77777777" w:rsidR="0094381B" w:rsidRPr="0050550A" w:rsidRDefault="0050550A">
      <w:pPr>
        <w:pStyle w:val="PL"/>
        <w:rPr>
          <w:lang w:val="de-DE"/>
        </w:rPr>
      </w:pPr>
      <w:r>
        <w:t xml:space="preserve">              </w:t>
      </w:r>
      <w:r w:rsidRPr="0050550A">
        <w:rPr>
          <w:lang w:val="de-DE"/>
        </w:rPr>
        <w:t>- MAP-B</w:t>
      </w:r>
    </w:p>
    <w:p w14:paraId="11DB0406" w14:textId="77777777" w:rsidR="0094381B" w:rsidRPr="0050550A" w:rsidRDefault="0050550A">
      <w:pPr>
        <w:pStyle w:val="PL"/>
        <w:rPr>
          <w:lang w:val="de-DE"/>
        </w:rPr>
      </w:pPr>
      <w:r w:rsidRPr="0050550A">
        <w:rPr>
          <w:lang w:val="de-DE"/>
        </w:rPr>
        <w:t xml:space="preserve">              - MAP-E</w:t>
      </w:r>
    </w:p>
    <w:p w14:paraId="1A361A8C" w14:textId="77777777" w:rsidR="0094381B" w:rsidRPr="0050550A" w:rsidRDefault="0050550A">
      <w:pPr>
        <w:pStyle w:val="PL"/>
        <w:rPr>
          <w:lang w:val="de-DE"/>
        </w:rPr>
      </w:pPr>
      <w:r w:rsidRPr="0050550A">
        <w:rPr>
          <w:lang w:val="de-DE"/>
        </w:rPr>
        <w:t xml:space="preserve">              - MAP-F</w:t>
      </w:r>
    </w:p>
    <w:p w14:paraId="28A52176" w14:textId="77777777" w:rsidR="0094381B" w:rsidRDefault="0050550A">
      <w:pPr>
        <w:pStyle w:val="PL"/>
      </w:pPr>
      <w:r w:rsidRPr="0050550A">
        <w:rPr>
          <w:lang w:val="de-DE"/>
        </w:rPr>
        <w:t xml:space="preserve">              </w:t>
      </w:r>
      <w:r>
        <w:t>- MAP-D</w:t>
      </w:r>
    </w:p>
    <w:p w14:paraId="620172F9" w14:textId="77777777" w:rsidR="0094381B" w:rsidRDefault="0050550A">
      <w:pPr>
        <w:pStyle w:val="PL"/>
      </w:pPr>
      <w:r>
        <w:t xml:space="preserve">              - MAP-C</w:t>
      </w:r>
    </w:p>
    <w:p w14:paraId="6CA4A2C1" w14:textId="77777777" w:rsidR="0094381B" w:rsidRDefault="0050550A">
      <w:pPr>
        <w:pStyle w:val="PL"/>
      </w:pPr>
      <w:r>
        <w:t xml:space="preserve">              - CAP</w:t>
      </w:r>
    </w:p>
    <w:p w14:paraId="0304C053" w14:textId="77777777" w:rsidR="0094381B" w:rsidRDefault="0050550A">
      <w:pPr>
        <w:pStyle w:val="PL"/>
      </w:pPr>
      <w:r>
        <w:t xml:space="preserve">        MGWInterfaces:</w:t>
      </w:r>
    </w:p>
    <w:p w14:paraId="6852ED84" w14:textId="77777777" w:rsidR="0094381B" w:rsidRDefault="0050550A">
      <w:pPr>
        <w:pStyle w:val="PL"/>
      </w:pPr>
      <w:r>
        <w:t xml:space="preserve">          type: array</w:t>
      </w:r>
    </w:p>
    <w:p w14:paraId="506ED817" w14:textId="77777777" w:rsidR="0094381B" w:rsidRDefault="0050550A">
      <w:pPr>
        <w:pStyle w:val="PL"/>
      </w:pPr>
      <w:r>
        <w:t xml:space="preserve">          items:</w:t>
      </w:r>
    </w:p>
    <w:p w14:paraId="4764D3DB" w14:textId="77777777" w:rsidR="0094381B" w:rsidRDefault="0050550A">
      <w:pPr>
        <w:pStyle w:val="PL"/>
      </w:pPr>
      <w:r>
        <w:t xml:space="preserve">            type: string</w:t>
      </w:r>
    </w:p>
    <w:p w14:paraId="022048D0" w14:textId="77777777" w:rsidR="0094381B" w:rsidRDefault="0050550A">
      <w:pPr>
        <w:pStyle w:val="PL"/>
      </w:pPr>
      <w:r>
        <w:t xml:space="preserve">            enum:</w:t>
      </w:r>
    </w:p>
    <w:p w14:paraId="2B95F548" w14:textId="77777777" w:rsidR="0094381B" w:rsidRDefault="0050550A">
      <w:pPr>
        <w:pStyle w:val="PL"/>
      </w:pPr>
      <w:r>
        <w:t xml:space="preserve">              - MC</w:t>
      </w:r>
    </w:p>
    <w:p w14:paraId="32EF9AF5" w14:textId="77777777" w:rsidR="0094381B" w:rsidRDefault="0050550A">
      <w:pPr>
        <w:pStyle w:val="PL"/>
      </w:pPr>
      <w:r>
        <w:t xml:space="preserve">              - NB-UP</w:t>
      </w:r>
    </w:p>
    <w:p w14:paraId="2D1884A5" w14:textId="77777777" w:rsidR="0094381B" w:rsidRDefault="0050550A">
      <w:pPr>
        <w:pStyle w:val="PL"/>
      </w:pPr>
      <w:r>
        <w:t xml:space="preserve">              - IU-UP</w:t>
      </w:r>
    </w:p>
    <w:p w14:paraId="20A5670A" w14:textId="77777777" w:rsidR="0094381B" w:rsidRDefault="0050550A">
      <w:pPr>
        <w:pStyle w:val="PL"/>
      </w:pPr>
      <w:r>
        <w:t xml:space="preserve">        RNCInterfaces:</w:t>
      </w:r>
    </w:p>
    <w:p w14:paraId="046EADD9" w14:textId="77777777" w:rsidR="0094381B" w:rsidRDefault="0050550A">
      <w:pPr>
        <w:pStyle w:val="PL"/>
      </w:pPr>
      <w:r>
        <w:t xml:space="preserve">          type: array</w:t>
      </w:r>
    </w:p>
    <w:p w14:paraId="25100EB0" w14:textId="77777777" w:rsidR="0094381B" w:rsidRDefault="0050550A">
      <w:pPr>
        <w:pStyle w:val="PL"/>
      </w:pPr>
      <w:r>
        <w:t xml:space="preserve">          items:</w:t>
      </w:r>
    </w:p>
    <w:p w14:paraId="741039E5" w14:textId="77777777" w:rsidR="0094381B" w:rsidRDefault="0050550A">
      <w:pPr>
        <w:pStyle w:val="PL"/>
      </w:pPr>
      <w:r>
        <w:t xml:space="preserve">            type: string</w:t>
      </w:r>
    </w:p>
    <w:p w14:paraId="2D89FCBB" w14:textId="77777777" w:rsidR="0094381B" w:rsidRDefault="0050550A">
      <w:pPr>
        <w:pStyle w:val="PL"/>
      </w:pPr>
      <w:r>
        <w:t xml:space="preserve">            enum:</w:t>
      </w:r>
    </w:p>
    <w:p w14:paraId="21B15333" w14:textId="77777777" w:rsidR="0094381B" w:rsidRDefault="0050550A">
      <w:pPr>
        <w:pStyle w:val="PL"/>
      </w:pPr>
      <w:r>
        <w:t xml:space="preserve">              - IU-CS</w:t>
      </w:r>
    </w:p>
    <w:p w14:paraId="2AD18706" w14:textId="77777777" w:rsidR="0094381B" w:rsidRDefault="0050550A">
      <w:pPr>
        <w:pStyle w:val="PL"/>
      </w:pPr>
      <w:r>
        <w:t xml:space="preserve">              - IU-PS</w:t>
      </w:r>
    </w:p>
    <w:p w14:paraId="4335AD33" w14:textId="77777777" w:rsidR="0094381B" w:rsidRDefault="0050550A">
      <w:pPr>
        <w:pStyle w:val="PL"/>
      </w:pPr>
      <w:r>
        <w:t xml:space="preserve">              - IUR</w:t>
      </w:r>
    </w:p>
    <w:p w14:paraId="7D4243F5" w14:textId="77777777" w:rsidR="0094381B" w:rsidRDefault="0050550A">
      <w:pPr>
        <w:pStyle w:val="PL"/>
      </w:pPr>
      <w:r>
        <w:t xml:space="preserve">              - IUB</w:t>
      </w:r>
    </w:p>
    <w:p w14:paraId="72360450" w14:textId="77777777" w:rsidR="0094381B" w:rsidRDefault="0050550A">
      <w:pPr>
        <w:pStyle w:val="PL"/>
      </w:pPr>
      <w:r>
        <w:t xml:space="preserve">              - UU</w:t>
      </w:r>
    </w:p>
    <w:p w14:paraId="1D506A13" w14:textId="77777777" w:rsidR="0094381B" w:rsidRDefault="0050550A">
      <w:pPr>
        <w:pStyle w:val="PL"/>
      </w:pPr>
      <w:r>
        <w:t xml:space="preserve">        SGSNInterfaces:</w:t>
      </w:r>
    </w:p>
    <w:p w14:paraId="31021BDE" w14:textId="77777777" w:rsidR="0094381B" w:rsidRDefault="0050550A">
      <w:pPr>
        <w:pStyle w:val="PL"/>
      </w:pPr>
      <w:r>
        <w:t xml:space="preserve">          type: array</w:t>
      </w:r>
    </w:p>
    <w:p w14:paraId="38F3D9A2" w14:textId="77777777" w:rsidR="0094381B" w:rsidRDefault="0050550A">
      <w:pPr>
        <w:pStyle w:val="PL"/>
      </w:pPr>
      <w:r>
        <w:t xml:space="preserve">          items:</w:t>
      </w:r>
    </w:p>
    <w:p w14:paraId="7DF0E85A" w14:textId="77777777" w:rsidR="0094381B" w:rsidRDefault="0050550A">
      <w:pPr>
        <w:pStyle w:val="PL"/>
      </w:pPr>
      <w:r>
        <w:t xml:space="preserve">            type: string</w:t>
      </w:r>
    </w:p>
    <w:p w14:paraId="1E0EAFFF" w14:textId="77777777" w:rsidR="0094381B" w:rsidRDefault="0050550A">
      <w:pPr>
        <w:pStyle w:val="PL"/>
      </w:pPr>
      <w:r>
        <w:t xml:space="preserve">            enum:</w:t>
      </w:r>
    </w:p>
    <w:p w14:paraId="3482814F" w14:textId="77777777" w:rsidR="0094381B" w:rsidRDefault="0050550A">
      <w:pPr>
        <w:pStyle w:val="PL"/>
      </w:pPr>
      <w:r>
        <w:t xml:space="preserve">              - GB</w:t>
      </w:r>
    </w:p>
    <w:p w14:paraId="0DA78BF8" w14:textId="77777777" w:rsidR="0094381B" w:rsidRDefault="0050550A">
      <w:pPr>
        <w:pStyle w:val="PL"/>
      </w:pPr>
      <w:r>
        <w:t xml:space="preserve">              - IU-PS</w:t>
      </w:r>
    </w:p>
    <w:p w14:paraId="6FB15B85" w14:textId="77777777" w:rsidR="0094381B" w:rsidRDefault="0050550A">
      <w:pPr>
        <w:pStyle w:val="PL"/>
      </w:pPr>
      <w:r>
        <w:t xml:space="preserve">              - GN</w:t>
      </w:r>
    </w:p>
    <w:p w14:paraId="0210E087" w14:textId="77777777" w:rsidR="0094381B" w:rsidRDefault="0050550A">
      <w:pPr>
        <w:pStyle w:val="PL"/>
      </w:pPr>
      <w:r>
        <w:t xml:space="preserve">              - MAP-GR</w:t>
      </w:r>
    </w:p>
    <w:p w14:paraId="5C823B09" w14:textId="77777777" w:rsidR="0094381B" w:rsidRDefault="0050550A">
      <w:pPr>
        <w:pStyle w:val="PL"/>
      </w:pPr>
      <w:r>
        <w:t xml:space="preserve">              - MAP-GD</w:t>
      </w:r>
    </w:p>
    <w:p w14:paraId="0B1FB79E" w14:textId="77777777" w:rsidR="0094381B" w:rsidRDefault="0050550A">
      <w:pPr>
        <w:pStyle w:val="PL"/>
      </w:pPr>
      <w:r>
        <w:t xml:space="preserve">              - MAP-GF</w:t>
      </w:r>
    </w:p>
    <w:p w14:paraId="5AD3EFBB" w14:textId="77777777" w:rsidR="0094381B" w:rsidRDefault="0050550A">
      <w:pPr>
        <w:pStyle w:val="PL"/>
      </w:pPr>
      <w:r>
        <w:t xml:space="preserve">              - GE</w:t>
      </w:r>
    </w:p>
    <w:p w14:paraId="0FA0AFC7" w14:textId="77777777" w:rsidR="0094381B" w:rsidRDefault="0050550A">
      <w:pPr>
        <w:pStyle w:val="PL"/>
      </w:pPr>
      <w:r>
        <w:t xml:space="preserve">              - GS</w:t>
      </w:r>
    </w:p>
    <w:p w14:paraId="22842CC7" w14:textId="77777777" w:rsidR="0094381B" w:rsidRDefault="0050550A">
      <w:pPr>
        <w:pStyle w:val="PL"/>
      </w:pPr>
      <w:r>
        <w:t xml:space="preserve">              - S6D</w:t>
      </w:r>
    </w:p>
    <w:p w14:paraId="43B68CB5" w14:textId="77777777" w:rsidR="0094381B" w:rsidRDefault="0050550A">
      <w:pPr>
        <w:pStyle w:val="PL"/>
      </w:pPr>
      <w:r>
        <w:t xml:space="preserve">              - S4</w:t>
      </w:r>
    </w:p>
    <w:p w14:paraId="4D40E15B" w14:textId="77777777" w:rsidR="0094381B" w:rsidRDefault="0050550A">
      <w:pPr>
        <w:pStyle w:val="PL"/>
      </w:pPr>
      <w:r>
        <w:t xml:space="preserve">              - S3</w:t>
      </w:r>
    </w:p>
    <w:p w14:paraId="4D124596" w14:textId="77777777" w:rsidR="0094381B" w:rsidRDefault="0050550A">
      <w:pPr>
        <w:pStyle w:val="PL"/>
      </w:pPr>
      <w:r>
        <w:t xml:space="preserve">              - S13</w:t>
      </w:r>
    </w:p>
    <w:p w14:paraId="51046A0D" w14:textId="77777777" w:rsidR="0094381B" w:rsidRDefault="0050550A">
      <w:pPr>
        <w:pStyle w:val="PL"/>
      </w:pPr>
      <w:r>
        <w:t xml:space="preserve">        GGSNInterfaces:</w:t>
      </w:r>
    </w:p>
    <w:p w14:paraId="31655768" w14:textId="77777777" w:rsidR="0094381B" w:rsidRDefault="0050550A">
      <w:pPr>
        <w:pStyle w:val="PL"/>
      </w:pPr>
      <w:r>
        <w:t xml:space="preserve">          type: array</w:t>
      </w:r>
    </w:p>
    <w:p w14:paraId="17D6ECBA" w14:textId="77777777" w:rsidR="0094381B" w:rsidRDefault="0050550A">
      <w:pPr>
        <w:pStyle w:val="PL"/>
      </w:pPr>
      <w:r>
        <w:t xml:space="preserve">          items:</w:t>
      </w:r>
    </w:p>
    <w:p w14:paraId="2B445B09" w14:textId="77777777" w:rsidR="0094381B" w:rsidRDefault="0050550A">
      <w:pPr>
        <w:pStyle w:val="PL"/>
      </w:pPr>
      <w:r>
        <w:t xml:space="preserve">            type: string</w:t>
      </w:r>
    </w:p>
    <w:p w14:paraId="78653C56" w14:textId="77777777" w:rsidR="0094381B" w:rsidRDefault="0050550A">
      <w:pPr>
        <w:pStyle w:val="PL"/>
      </w:pPr>
      <w:r>
        <w:t xml:space="preserve">            enum:</w:t>
      </w:r>
    </w:p>
    <w:p w14:paraId="5EC8A7CD" w14:textId="77777777" w:rsidR="0094381B" w:rsidRDefault="0050550A">
      <w:pPr>
        <w:pStyle w:val="PL"/>
      </w:pPr>
      <w:r>
        <w:t xml:space="preserve">              - GN</w:t>
      </w:r>
    </w:p>
    <w:p w14:paraId="52DA475A" w14:textId="77777777" w:rsidR="0094381B" w:rsidRDefault="0050550A">
      <w:pPr>
        <w:pStyle w:val="PL"/>
      </w:pPr>
      <w:r>
        <w:t xml:space="preserve">              - GI</w:t>
      </w:r>
    </w:p>
    <w:p w14:paraId="1AF02668" w14:textId="77777777" w:rsidR="0094381B" w:rsidRDefault="0050550A">
      <w:pPr>
        <w:pStyle w:val="PL"/>
      </w:pPr>
      <w:r>
        <w:t xml:space="preserve">              - GMB</w:t>
      </w:r>
    </w:p>
    <w:p w14:paraId="09FE2E0A" w14:textId="77777777" w:rsidR="0094381B" w:rsidRDefault="0050550A">
      <w:pPr>
        <w:pStyle w:val="PL"/>
      </w:pPr>
      <w:r>
        <w:t xml:space="preserve">        S-CSCFInterfaces:</w:t>
      </w:r>
    </w:p>
    <w:p w14:paraId="7738E955" w14:textId="77777777" w:rsidR="0094381B" w:rsidRDefault="0050550A">
      <w:pPr>
        <w:pStyle w:val="PL"/>
      </w:pPr>
      <w:r>
        <w:t xml:space="preserve">          type: array</w:t>
      </w:r>
    </w:p>
    <w:p w14:paraId="5D5C4874" w14:textId="77777777" w:rsidR="0094381B" w:rsidRDefault="0050550A">
      <w:pPr>
        <w:pStyle w:val="PL"/>
      </w:pPr>
      <w:r>
        <w:t xml:space="preserve">          items:</w:t>
      </w:r>
    </w:p>
    <w:p w14:paraId="38547D9B" w14:textId="77777777" w:rsidR="0094381B" w:rsidRDefault="0050550A">
      <w:pPr>
        <w:pStyle w:val="PL"/>
      </w:pPr>
      <w:r>
        <w:t xml:space="preserve">            type: string</w:t>
      </w:r>
    </w:p>
    <w:p w14:paraId="1C6379A1" w14:textId="77777777" w:rsidR="0094381B" w:rsidRDefault="0050550A">
      <w:pPr>
        <w:pStyle w:val="PL"/>
      </w:pPr>
      <w:r>
        <w:t xml:space="preserve">            enum:</w:t>
      </w:r>
    </w:p>
    <w:p w14:paraId="2F3DD28E" w14:textId="77777777" w:rsidR="0094381B" w:rsidRDefault="0050550A">
      <w:pPr>
        <w:pStyle w:val="PL"/>
      </w:pPr>
      <w:r>
        <w:t xml:space="preserve">              - MW</w:t>
      </w:r>
    </w:p>
    <w:p w14:paraId="71C36CD9" w14:textId="77777777" w:rsidR="0094381B" w:rsidRDefault="0050550A">
      <w:pPr>
        <w:pStyle w:val="PL"/>
      </w:pPr>
      <w:r>
        <w:t xml:space="preserve">              - MG</w:t>
      </w:r>
    </w:p>
    <w:p w14:paraId="7133A3CF" w14:textId="77777777" w:rsidR="0094381B" w:rsidRDefault="0050550A">
      <w:pPr>
        <w:pStyle w:val="PL"/>
      </w:pPr>
      <w:r>
        <w:t xml:space="preserve">              - MR</w:t>
      </w:r>
    </w:p>
    <w:p w14:paraId="65203A74" w14:textId="77777777" w:rsidR="0094381B" w:rsidRDefault="0050550A">
      <w:pPr>
        <w:pStyle w:val="PL"/>
      </w:pPr>
      <w:r>
        <w:t xml:space="preserve">              - MI</w:t>
      </w:r>
    </w:p>
    <w:p w14:paraId="206F5088" w14:textId="77777777" w:rsidR="0094381B" w:rsidRDefault="0050550A">
      <w:pPr>
        <w:pStyle w:val="PL"/>
      </w:pPr>
      <w:r>
        <w:t xml:space="preserve">        P-CSCFInterfaces:</w:t>
      </w:r>
    </w:p>
    <w:p w14:paraId="69712375" w14:textId="77777777" w:rsidR="0094381B" w:rsidRDefault="0050550A">
      <w:pPr>
        <w:pStyle w:val="PL"/>
      </w:pPr>
      <w:r>
        <w:t xml:space="preserve">          type: array</w:t>
      </w:r>
    </w:p>
    <w:p w14:paraId="346A263B" w14:textId="77777777" w:rsidR="0094381B" w:rsidRDefault="0050550A">
      <w:pPr>
        <w:pStyle w:val="PL"/>
      </w:pPr>
      <w:r>
        <w:lastRenderedPageBreak/>
        <w:t xml:space="preserve">          items:</w:t>
      </w:r>
    </w:p>
    <w:p w14:paraId="67498065" w14:textId="77777777" w:rsidR="0094381B" w:rsidRDefault="0050550A">
      <w:pPr>
        <w:pStyle w:val="PL"/>
      </w:pPr>
      <w:r>
        <w:t xml:space="preserve">            type: string</w:t>
      </w:r>
    </w:p>
    <w:p w14:paraId="09CF902A" w14:textId="77777777" w:rsidR="0094381B" w:rsidRDefault="0050550A">
      <w:pPr>
        <w:pStyle w:val="PL"/>
      </w:pPr>
      <w:r>
        <w:t xml:space="preserve">            enum:</w:t>
      </w:r>
    </w:p>
    <w:p w14:paraId="7ADA5D31" w14:textId="77777777" w:rsidR="0094381B" w:rsidRDefault="0050550A">
      <w:pPr>
        <w:pStyle w:val="PL"/>
      </w:pPr>
      <w:r>
        <w:t xml:space="preserve">              - GM</w:t>
      </w:r>
    </w:p>
    <w:p w14:paraId="26361B03" w14:textId="77777777" w:rsidR="0094381B" w:rsidRDefault="0050550A">
      <w:pPr>
        <w:pStyle w:val="PL"/>
      </w:pPr>
      <w:r>
        <w:t xml:space="preserve">              - MW</w:t>
      </w:r>
    </w:p>
    <w:p w14:paraId="04B6FF76" w14:textId="77777777" w:rsidR="0094381B" w:rsidRDefault="0050550A">
      <w:pPr>
        <w:pStyle w:val="PL"/>
      </w:pPr>
      <w:r>
        <w:t xml:space="preserve">        I-CSCFInterfaces:</w:t>
      </w:r>
    </w:p>
    <w:p w14:paraId="7B72FC46" w14:textId="77777777" w:rsidR="0094381B" w:rsidRDefault="0050550A">
      <w:pPr>
        <w:pStyle w:val="PL"/>
      </w:pPr>
      <w:r>
        <w:t xml:space="preserve">          type: array</w:t>
      </w:r>
    </w:p>
    <w:p w14:paraId="0545024B" w14:textId="77777777" w:rsidR="0094381B" w:rsidRDefault="0050550A">
      <w:pPr>
        <w:pStyle w:val="PL"/>
      </w:pPr>
      <w:r>
        <w:t xml:space="preserve">          items:</w:t>
      </w:r>
    </w:p>
    <w:p w14:paraId="4375AA46" w14:textId="77777777" w:rsidR="0094381B" w:rsidRDefault="0050550A">
      <w:pPr>
        <w:pStyle w:val="PL"/>
      </w:pPr>
      <w:r>
        <w:t xml:space="preserve">            type: string</w:t>
      </w:r>
    </w:p>
    <w:p w14:paraId="14120DA8" w14:textId="77777777" w:rsidR="0094381B" w:rsidRDefault="0050550A">
      <w:pPr>
        <w:pStyle w:val="PL"/>
      </w:pPr>
      <w:r>
        <w:t xml:space="preserve">            enum:</w:t>
      </w:r>
    </w:p>
    <w:p w14:paraId="13A2B1C9" w14:textId="77777777" w:rsidR="0094381B" w:rsidRDefault="0050550A">
      <w:pPr>
        <w:pStyle w:val="PL"/>
      </w:pPr>
      <w:r>
        <w:t xml:space="preserve">              - CX</w:t>
      </w:r>
    </w:p>
    <w:p w14:paraId="638B37FF" w14:textId="77777777" w:rsidR="0094381B" w:rsidRDefault="0050550A">
      <w:pPr>
        <w:pStyle w:val="PL"/>
      </w:pPr>
      <w:r>
        <w:t xml:space="preserve">              - DX</w:t>
      </w:r>
    </w:p>
    <w:p w14:paraId="6EF01284" w14:textId="77777777" w:rsidR="0094381B" w:rsidRDefault="0050550A">
      <w:pPr>
        <w:pStyle w:val="PL"/>
      </w:pPr>
      <w:r>
        <w:t xml:space="preserve">              - MG</w:t>
      </w:r>
    </w:p>
    <w:p w14:paraId="0B034CD7" w14:textId="77777777" w:rsidR="0094381B" w:rsidRDefault="0050550A">
      <w:pPr>
        <w:pStyle w:val="PL"/>
      </w:pPr>
      <w:r>
        <w:t xml:space="preserve">              - MW</w:t>
      </w:r>
    </w:p>
    <w:p w14:paraId="18A78363" w14:textId="77777777" w:rsidR="0094381B" w:rsidRDefault="0050550A">
      <w:pPr>
        <w:pStyle w:val="PL"/>
      </w:pPr>
      <w:r>
        <w:t xml:space="preserve">        MRFCInterfaces:</w:t>
      </w:r>
    </w:p>
    <w:p w14:paraId="6D68380A" w14:textId="77777777" w:rsidR="0094381B" w:rsidRDefault="0050550A">
      <w:pPr>
        <w:pStyle w:val="PL"/>
      </w:pPr>
      <w:r>
        <w:t xml:space="preserve">          type: array</w:t>
      </w:r>
    </w:p>
    <w:p w14:paraId="523AD7FC" w14:textId="77777777" w:rsidR="0094381B" w:rsidRDefault="0050550A">
      <w:pPr>
        <w:pStyle w:val="PL"/>
      </w:pPr>
      <w:r>
        <w:t xml:space="preserve">          items:</w:t>
      </w:r>
    </w:p>
    <w:p w14:paraId="367CBE3B" w14:textId="77777777" w:rsidR="0094381B" w:rsidRDefault="0050550A">
      <w:pPr>
        <w:pStyle w:val="PL"/>
      </w:pPr>
      <w:r>
        <w:t xml:space="preserve">            type: string</w:t>
      </w:r>
    </w:p>
    <w:p w14:paraId="6A9AB58C" w14:textId="77777777" w:rsidR="0094381B" w:rsidRDefault="0050550A">
      <w:pPr>
        <w:pStyle w:val="PL"/>
      </w:pPr>
      <w:r>
        <w:t xml:space="preserve">            enum:</w:t>
      </w:r>
    </w:p>
    <w:p w14:paraId="4C33AD13" w14:textId="77777777" w:rsidR="0094381B" w:rsidRDefault="0050550A">
      <w:pPr>
        <w:pStyle w:val="PL"/>
      </w:pPr>
      <w:r>
        <w:t xml:space="preserve">              - Mp</w:t>
      </w:r>
    </w:p>
    <w:p w14:paraId="75839D59" w14:textId="77777777" w:rsidR="0094381B" w:rsidRDefault="0050550A">
      <w:pPr>
        <w:pStyle w:val="PL"/>
      </w:pPr>
      <w:r>
        <w:t xml:space="preserve">              - Mr</w:t>
      </w:r>
    </w:p>
    <w:p w14:paraId="55384B4E" w14:textId="77777777" w:rsidR="0094381B" w:rsidRDefault="0050550A">
      <w:pPr>
        <w:pStyle w:val="PL"/>
      </w:pPr>
      <w:r>
        <w:t xml:space="preserve">        MGCFInterfaces:</w:t>
      </w:r>
    </w:p>
    <w:p w14:paraId="6BADBF6F" w14:textId="77777777" w:rsidR="0094381B" w:rsidRDefault="0050550A">
      <w:pPr>
        <w:pStyle w:val="PL"/>
      </w:pPr>
      <w:r>
        <w:t xml:space="preserve">          type: array</w:t>
      </w:r>
    </w:p>
    <w:p w14:paraId="0395E5D6" w14:textId="77777777" w:rsidR="0094381B" w:rsidRDefault="0050550A">
      <w:pPr>
        <w:pStyle w:val="PL"/>
      </w:pPr>
      <w:r>
        <w:t xml:space="preserve">          items:</w:t>
      </w:r>
    </w:p>
    <w:p w14:paraId="289EF46C" w14:textId="77777777" w:rsidR="0094381B" w:rsidRDefault="0050550A">
      <w:pPr>
        <w:pStyle w:val="PL"/>
      </w:pPr>
      <w:r>
        <w:t xml:space="preserve">            type: string</w:t>
      </w:r>
    </w:p>
    <w:p w14:paraId="7513971E" w14:textId="77777777" w:rsidR="0094381B" w:rsidRDefault="0050550A">
      <w:pPr>
        <w:pStyle w:val="PL"/>
      </w:pPr>
      <w:r>
        <w:t xml:space="preserve">            enum:</w:t>
      </w:r>
    </w:p>
    <w:p w14:paraId="0B994978" w14:textId="77777777" w:rsidR="0094381B" w:rsidRDefault="0050550A">
      <w:pPr>
        <w:pStyle w:val="PL"/>
      </w:pPr>
      <w:r>
        <w:t xml:space="preserve">              - MG</w:t>
      </w:r>
    </w:p>
    <w:p w14:paraId="12A445E8" w14:textId="77777777" w:rsidR="0094381B" w:rsidRDefault="0050550A">
      <w:pPr>
        <w:pStyle w:val="PL"/>
      </w:pPr>
      <w:r>
        <w:t xml:space="preserve">              - MJ</w:t>
      </w:r>
    </w:p>
    <w:p w14:paraId="431A896E" w14:textId="77777777" w:rsidR="0094381B" w:rsidRDefault="0050550A">
      <w:pPr>
        <w:pStyle w:val="PL"/>
      </w:pPr>
      <w:r>
        <w:t xml:space="preserve">              - MN</w:t>
      </w:r>
    </w:p>
    <w:p w14:paraId="6C172AFB" w14:textId="77777777" w:rsidR="0094381B" w:rsidRDefault="0050550A">
      <w:pPr>
        <w:pStyle w:val="PL"/>
      </w:pPr>
      <w:r>
        <w:t xml:space="preserve">        IBCFInterfaces:</w:t>
      </w:r>
    </w:p>
    <w:p w14:paraId="4FD8E036" w14:textId="77777777" w:rsidR="0094381B" w:rsidRDefault="0050550A">
      <w:pPr>
        <w:pStyle w:val="PL"/>
      </w:pPr>
      <w:r>
        <w:t xml:space="preserve">          type: array</w:t>
      </w:r>
    </w:p>
    <w:p w14:paraId="4E1E495D" w14:textId="77777777" w:rsidR="0094381B" w:rsidRDefault="0050550A">
      <w:pPr>
        <w:pStyle w:val="PL"/>
      </w:pPr>
      <w:r>
        <w:t xml:space="preserve">          items:</w:t>
      </w:r>
    </w:p>
    <w:p w14:paraId="7AF15524" w14:textId="77777777" w:rsidR="0094381B" w:rsidRDefault="0050550A">
      <w:pPr>
        <w:pStyle w:val="PL"/>
      </w:pPr>
      <w:r>
        <w:t xml:space="preserve">            type: string</w:t>
      </w:r>
    </w:p>
    <w:p w14:paraId="175C368C" w14:textId="77777777" w:rsidR="0094381B" w:rsidRDefault="0050550A">
      <w:pPr>
        <w:pStyle w:val="PL"/>
      </w:pPr>
      <w:r>
        <w:t xml:space="preserve">            enum:</w:t>
      </w:r>
    </w:p>
    <w:p w14:paraId="47A56510" w14:textId="77777777" w:rsidR="0094381B" w:rsidRDefault="0050550A">
      <w:pPr>
        <w:pStyle w:val="PL"/>
      </w:pPr>
      <w:r>
        <w:t xml:space="preserve">              - IX</w:t>
      </w:r>
    </w:p>
    <w:p w14:paraId="2F22E63D" w14:textId="77777777" w:rsidR="0094381B" w:rsidRDefault="0050550A">
      <w:pPr>
        <w:pStyle w:val="PL"/>
      </w:pPr>
      <w:r>
        <w:t xml:space="preserve">              - MX</w:t>
      </w:r>
    </w:p>
    <w:p w14:paraId="68E77A50" w14:textId="77777777" w:rsidR="0094381B" w:rsidRDefault="0050550A">
      <w:pPr>
        <w:pStyle w:val="PL"/>
      </w:pPr>
      <w:r>
        <w:t xml:space="preserve">        E-CSCFInterfaces:</w:t>
      </w:r>
    </w:p>
    <w:p w14:paraId="134C4C32" w14:textId="77777777" w:rsidR="0094381B" w:rsidRDefault="0050550A">
      <w:pPr>
        <w:pStyle w:val="PL"/>
      </w:pPr>
      <w:r>
        <w:t xml:space="preserve">          type: array</w:t>
      </w:r>
    </w:p>
    <w:p w14:paraId="7113DAAD" w14:textId="77777777" w:rsidR="0094381B" w:rsidRDefault="0050550A">
      <w:pPr>
        <w:pStyle w:val="PL"/>
      </w:pPr>
      <w:r>
        <w:t xml:space="preserve">          items:</w:t>
      </w:r>
    </w:p>
    <w:p w14:paraId="21B907C0" w14:textId="77777777" w:rsidR="0094381B" w:rsidRPr="0050550A" w:rsidRDefault="0050550A">
      <w:pPr>
        <w:pStyle w:val="PL"/>
        <w:rPr>
          <w:lang w:val="de-DE"/>
        </w:rPr>
      </w:pPr>
      <w:r>
        <w:t xml:space="preserve">            </w:t>
      </w:r>
      <w:r w:rsidRPr="0050550A">
        <w:rPr>
          <w:lang w:val="de-DE"/>
        </w:rPr>
        <w:t>type: string</w:t>
      </w:r>
    </w:p>
    <w:p w14:paraId="526B0F9D" w14:textId="77777777" w:rsidR="0094381B" w:rsidRPr="0050550A" w:rsidRDefault="0050550A">
      <w:pPr>
        <w:pStyle w:val="PL"/>
        <w:rPr>
          <w:lang w:val="de-DE"/>
        </w:rPr>
      </w:pPr>
      <w:r w:rsidRPr="0050550A">
        <w:rPr>
          <w:lang w:val="de-DE"/>
        </w:rPr>
        <w:t xml:space="preserve">            enum:</w:t>
      </w:r>
    </w:p>
    <w:p w14:paraId="7042E315" w14:textId="77777777" w:rsidR="0094381B" w:rsidRPr="0050550A" w:rsidRDefault="0050550A">
      <w:pPr>
        <w:pStyle w:val="PL"/>
        <w:rPr>
          <w:lang w:val="de-DE"/>
        </w:rPr>
      </w:pPr>
      <w:r w:rsidRPr="0050550A">
        <w:rPr>
          <w:lang w:val="de-DE"/>
        </w:rPr>
        <w:t xml:space="preserve">              - MW</w:t>
      </w:r>
    </w:p>
    <w:p w14:paraId="510E8FCB" w14:textId="77777777" w:rsidR="0094381B" w:rsidRPr="0050550A" w:rsidRDefault="0050550A">
      <w:pPr>
        <w:pStyle w:val="PL"/>
        <w:rPr>
          <w:lang w:val="de-DE"/>
        </w:rPr>
      </w:pPr>
      <w:r w:rsidRPr="0050550A">
        <w:rPr>
          <w:lang w:val="de-DE"/>
        </w:rPr>
        <w:t xml:space="preserve">              - ML</w:t>
      </w:r>
    </w:p>
    <w:p w14:paraId="36AF3FA1" w14:textId="77777777" w:rsidR="0094381B" w:rsidRPr="0050550A" w:rsidRDefault="0050550A">
      <w:pPr>
        <w:pStyle w:val="PL"/>
        <w:rPr>
          <w:lang w:val="de-DE"/>
        </w:rPr>
      </w:pPr>
      <w:r w:rsidRPr="0050550A">
        <w:rPr>
          <w:lang w:val="de-DE"/>
        </w:rPr>
        <w:t xml:space="preserve">              - MM</w:t>
      </w:r>
    </w:p>
    <w:p w14:paraId="7C28D801" w14:textId="77777777" w:rsidR="0094381B" w:rsidRPr="0050550A" w:rsidRDefault="0050550A">
      <w:pPr>
        <w:pStyle w:val="PL"/>
        <w:rPr>
          <w:lang w:val="de-DE"/>
        </w:rPr>
      </w:pPr>
      <w:r w:rsidRPr="0050550A">
        <w:rPr>
          <w:lang w:val="de-DE"/>
        </w:rPr>
        <w:t xml:space="preserve">              - MI/MG</w:t>
      </w:r>
    </w:p>
    <w:p w14:paraId="45F39A5F" w14:textId="77777777" w:rsidR="0094381B" w:rsidRDefault="0050550A">
      <w:pPr>
        <w:pStyle w:val="PL"/>
      </w:pPr>
      <w:r w:rsidRPr="0050550A">
        <w:rPr>
          <w:lang w:val="de-DE"/>
        </w:rPr>
        <w:t xml:space="preserve">        </w:t>
      </w:r>
      <w:r>
        <w:t>BGCFInterfaces:</w:t>
      </w:r>
    </w:p>
    <w:p w14:paraId="2D75F9AB" w14:textId="77777777" w:rsidR="0094381B" w:rsidRDefault="0050550A">
      <w:pPr>
        <w:pStyle w:val="PL"/>
      </w:pPr>
      <w:r>
        <w:t xml:space="preserve">          type: array</w:t>
      </w:r>
    </w:p>
    <w:p w14:paraId="21F7CFB8" w14:textId="77777777" w:rsidR="0094381B" w:rsidRDefault="0050550A">
      <w:pPr>
        <w:pStyle w:val="PL"/>
      </w:pPr>
      <w:r>
        <w:t xml:space="preserve">          items:</w:t>
      </w:r>
    </w:p>
    <w:p w14:paraId="3AE87AF8" w14:textId="77777777" w:rsidR="0094381B" w:rsidRDefault="0050550A">
      <w:pPr>
        <w:pStyle w:val="PL"/>
      </w:pPr>
      <w:r>
        <w:t xml:space="preserve">            type: string</w:t>
      </w:r>
    </w:p>
    <w:p w14:paraId="03C24D9F" w14:textId="77777777" w:rsidR="0094381B" w:rsidRPr="0050550A" w:rsidRDefault="0050550A">
      <w:pPr>
        <w:pStyle w:val="PL"/>
        <w:rPr>
          <w:lang w:val="de-DE"/>
        </w:rPr>
      </w:pPr>
      <w:r>
        <w:t xml:space="preserve">            </w:t>
      </w:r>
      <w:r w:rsidRPr="0050550A">
        <w:rPr>
          <w:lang w:val="de-DE"/>
        </w:rPr>
        <w:t>enum:</w:t>
      </w:r>
    </w:p>
    <w:p w14:paraId="502871DA" w14:textId="77777777" w:rsidR="0094381B" w:rsidRPr="0050550A" w:rsidRDefault="0050550A">
      <w:pPr>
        <w:pStyle w:val="PL"/>
        <w:rPr>
          <w:lang w:val="de-DE"/>
        </w:rPr>
      </w:pPr>
      <w:r w:rsidRPr="0050550A">
        <w:rPr>
          <w:lang w:val="de-DE"/>
        </w:rPr>
        <w:t xml:space="preserve">              - MI</w:t>
      </w:r>
    </w:p>
    <w:p w14:paraId="3AA48EAA" w14:textId="77777777" w:rsidR="0094381B" w:rsidRPr="0050550A" w:rsidRDefault="0050550A">
      <w:pPr>
        <w:pStyle w:val="PL"/>
        <w:rPr>
          <w:lang w:val="de-DE"/>
        </w:rPr>
      </w:pPr>
      <w:r w:rsidRPr="0050550A">
        <w:rPr>
          <w:lang w:val="de-DE"/>
        </w:rPr>
        <w:t xml:space="preserve">              - MJ</w:t>
      </w:r>
    </w:p>
    <w:p w14:paraId="5601DAC3" w14:textId="77777777" w:rsidR="0094381B" w:rsidRPr="0050550A" w:rsidRDefault="0050550A">
      <w:pPr>
        <w:pStyle w:val="PL"/>
        <w:rPr>
          <w:lang w:val="de-DE"/>
        </w:rPr>
      </w:pPr>
      <w:r w:rsidRPr="0050550A">
        <w:rPr>
          <w:lang w:val="de-DE"/>
        </w:rPr>
        <w:t xml:space="preserve">              - MK</w:t>
      </w:r>
    </w:p>
    <w:p w14:paraId="20323DDD" w14:textId="77777777" w:rsidR="0094381B" w:rsidRPr="0050550A" w:rsidRDefault="0050550A">
      <w:pPr>
        <w:pStyle w:val="PL"/>
        <w:rPr>
          <w:lang w:val="de-DE"/>
        </w:rPr>
      </w:pPr>
      <w:r w:rsidRPr="0050550A">
        <w:rPr>
          <w:lang w:val="de-DE"/>
        </w:rPr>
        <w:t xml:space="preserve">        ASInterfaces:</w:t>
      </w:r>
    </w:p>
    <w:p w14:paraId="427C04A7" w14:textId="77777777" w:rsidR="0094381B" w:rsidRDefault="0050550A">
      <w:pPr>
        <w:pStyle w:val="PL"/>
      </w:pPr>
      <w:r w:rsidRPr="0050550A">
        <w:rPr>
          <w:lang w:val="de-DE"/>
        </w:rPr>
        <w:t xml:space="preserve">          </w:t>
      </w:r>
      <w:r>
        <w:t>type: array</w:t>
      </w:r>
    </w:p>
    <w:p w14:paraId="2ACB4B71" w14:textId="77777777" w:rsidR="0094381B" w:rsidRDefault="0050550A">
      <w:pPr>
        <w:pStyle w:val="PL"/>
      </w:pPr>
      <w:r>
        <w:t xml:space="preserve">          items:</w:t>
      </w:r>
    </w:p>
    <w:p w14:paraId="541A008C" w14:textId="77777777" w:rsidR="0094381B" w:rsidRDefault="0050550A">
      <w:pPr>
        <w:pStyle w:val="PL"/>
      </w:pPr>
      <w:r>
        <w:t xml:space="preserve">            type: string</w:t>
      </w:r>
    </w:p>
    <w:p w14:paraId="0493D42E" w14:textId="77777777" w:rsidR="0094381B" w:rsidRDefault="0050550A">
      <w:pPr>
        <w:pStyle w:val="PL"/>
      </w:pPr>
      <w:r>
        <w:t xml:space="preserve">            enum:</w:t>
      </w:r>
    </w:p>
    <w:p w14:paraId="363F899B" w14:textId="77777777" w:rsidR="0094381B" w:rsidRDefault="0050550A">
      <w:pPr>
        <w:pStyle w:val="PL"/>
      </w:pPr>
      <w:r>
        <w:t xml:space="preserve">              - DH</w:t>
      </w:r>
    </w:p>
    <w:p w14:paraId="3E8ECF2F" w14:textId="77777777" w:rsidR="0094381B" w:rsidRDefault="0050550A">
      <w:pPr>
        <w:pStyle w:val="PL"/>
      </w:pPr>
      <w:r>
        <w:t xml:space="preserve">              - SH</w:t>
      </w:r>
    </w:p>
    <w:p w14:paraId="07AF09AE" w14:textId="77777777" w:rsidR="0094381B" w:rsidRDefault="0050550A">
      <w:pPr>
        <w:pStyle w:val="PL"/>
      </w:pPr>
      <w:r>
        <w:t xml:space="preserve">              - ISC</w:t>
      </w:r>
    </w:p>
    <w:p w14:paraId="61131640" w14:textId="77777777" w:rsidR="0094381B" w:rsidRDefault="0050550A">
      <w:pPr>
        <w:pStyle w:val="PL"/>
      </w:pPr>
      <w:r>
        <w:t xml:space="preserve">              - UT</w:t>
      </w:r>
    </w:p>
    <w:p w14:paraId="34497E60" w14:textId="77777777" w:rsidR="0094381B" w:rsidRDefault="0050550A">
      <w:pPr>
        <w:pStyle w:val="PL"/>
      </w:pPr>
      <w:r>
        <w:t xml:space="preserve">        HSSInterfaces:</w:t>
      </w:r>
    </w:p>
    <w:p w14:paraId="0281FCA6" w14:textId="77777777" w:rsidR="0094381B" w:rsidRDefault="0050550A">
      <w:pPr>
        <w:pStyle w:val="PL"/>
      </w:pPr>
      <w:r>
        <w:t xml:space="preserve">          type: array</w:t>
      </w:r>
    </w:p>
    <w:p w14:paraId="4FC622A1" w14:textId="77777777" w:rsidR="0094381B" w:rsidRDefault="0050550A">
      <w:pPr>
        <w:pStyle w:val="PL"/>
      </w:pPr>
      <w:r>
        <w:t xml:space="preserve">          items:</w:t>
      </w:r>
    </w:p>
    <w:p w14:paraId="7F2B486A" w14:textId="77777777" w:rsidR="0094381B" w:rsidRDefault="0050550A">
      <w:pPr>
        <w:pStyle w:val="PL"/>
      </w:pPr>
      <w:r>
        <w:t xml:space="preserve">            type: string</w:t>
      </w:r>
    </w:p>
    <w:p w14:paraId="3A85F7C1" w14:textId="77777777" w:rsidR="0094381B" w:rsidRDefault="0050550A">
      <w:pPr>
        <w:pStyle w:val="PL"/>
      </w:pPr>
      <w:r>
        <w:t xml:space="preserve">            enum:</w:t>
      </w:r>
    </w:p>
    <w:p w14:paraId="407E7AA9" w14:textId="77777777" w:rsidR="0094381B" w:rsidRDefault="0050550A">
      <w:pPr>
        <w:pStyle w:val="PL"/>
      </w:pPr>
      <w:r>
        <w:t xml:space="preserve">              - MAP-C</w:t>
      </w:r>
    </w:p>
    <w:p w14:paraId="4F346D2D" w14:textId="77777777" w:rsidR="0094381B" w:rsidRDefault="0050550A">
      <w:pPr>
        <w:pStyle w:val="PL"/>
      </w:pPr>
      <w:r>
        <w:t xml:space="preserve">              - MAP-D</w:t>
      </w:r>
    </w:p>
    <w:p w14:paraId="294D31A3" w14:textId="77777777" w:rsidR="0094381B" w:rsidRDefault="0050550A">
      <w:pPr>
        <w:pStyle w:val="PL"/>
      </w:pPr>
      <w:r>
        <w:t xml:space="preserve">              - GC</w:t>
      </w:r>
    </w:p>
    <w:p w14:paraId="11760F56" w14:textId="77777777" w:rsidR="0094381B" w:rsidRDefault="0050550A">
      <w:pPr>
        <w:pStyle w:val="PL"/>
      </w:pPr>
      <w:r>
        <w:t xml:space="preserve">              - GR</w:t>
      </w:r>
    </w:p>
    <w:p w14:paraId="793716E7" w14:textId="77777777" w:rsidR="0094381B" w:rsidRDefault="0050550A">
      <w:pPr>
        <w:pStyle w:val="PL"/>
      </w:pPr>
      <w:r>
        <w:t xml:space="preserve">              - CX</w:t>
      </w:r>
    </w:p>
    <w:p w14:paraId="517692C1" w14:textId="77777777" w:rsidR="0094381B" w:rsidRDefault="0050550A">
      <w:pPr>
        <w:pStyle w:val="PL"/>
      </w:pPr>
      <w:r>
        <w:t xml:space="preserve">              - S6D</w:t>
      </w:r>
    </w:p>
    <w:p w14:paraId="4CE8D340" w14:textId="77777777" w:rsidR="0094381B" w:rsidRDefault="0050550A">
      <w:pPr>
        <w:pStyle w:val="PL"/>
      </w:pPr>
      <w:r>
        <w:t xml:space="preserve">              - S6A</w:t>
      </w:r>
    </w:p>
    <w:p w14:paraId="1AFD0FA0" w14:textId="77777777" w:rsidR="0094381B" w:rsidRDefault="0050550A">
      <w:pPr>
        <w:pStyle w:val="PL"/>
      </w:pPr>
      <w:r>
        <w:t xml:space="preserve">              - SH</w:t>
      </w:r>
    </w:p>
    <w:p w14:paraId="794D2AA3" w14:textId="77777777" w:rsidR="0094381B" w:rsidRDefault="0050550A">
      <w:pPr>
        <w:pStyle w:val="PL"/>
      </w:pPr>
      <w:r>
        <w:t xml:space="preserve">              - N70</w:t>
      </w:r>
    </w:p>
    <w:p w14:paraId="2069B44A" w14:textId="77777777" w:rsidR="0094381B" w:rsidRDefault="0050550A">
      <w:pPr>
        <w:pStyle w:val="PL"/>
      </w:pPr>
      <w:r>
        <w:t xml:space="preserve">              - N71</w:t>
      </w:r>
    </w:p>
    <w:p w14:paraId="12364524" w14:textId="77777777" w:rsidR="0094381B" w:rsidRDefault="0050550A">
      <w:pPr>
        <w:pStyle w:val="PL"/>
      </w:pPr>
      <w:r>
        <w:t xml:space="preserve">              - NU1</w:t>
      </w:r>
    </w:p>
    <w:p w14:paraId="470729C7" w14:textId="77777777" w:rsidR="0094381B" w:rsidRDefault="0050550A">
      <w:pPr>
        <w:pStyle w:val="PL"/>
      </w:pPr>
      <w:r>
        <w:lastRenderedPageBreak/>
        <w:t xml:space="preserve">        EIRInterfaces:</w:t>
      </w:r>
    </w:p>
    <w:p w14:paraId="78DA9DDE" w14:textId="77777777" w:rsidR="0094381B" w:rsidRDefault="0050550A">
      <w:pPr>
        <w:pStyle w:val="PL"/>
      </w:pPr>
      <w:r>
        <w:t xml:space="preserve">          type: array</w:t>
      </w:r>
    </w:p>
    <w:p w14:paraId="75E74109" w14:textId="77777777" w:rsidR="0094381B" w:rsidRDefault="0050550A">
      <w:pPr>
        <w:pStyle w:val="PL"/>
      </w:pPr>
      <w:r>
        <w:t xml:space="preserve">          items:</w:t>
      </w:r>
    </w:p>
    <w:p w14:paraId="43B6EBFB" w14:textId="77777777" w:rsidR="0094381B" w:rsidRDefault="0050550A">
      <w:pPr>
        <w:pStyle w:val="PL"/>
      </w:pPr>
      <w:r>
        <w:t xml:space="preserve">            type: string</w:t>
      </w:r>
    </w:p>
    <w:p w14:paraId="5B87E3CF" w14:textId="77777777" w:rsidR="0094381B" w:rsidRDefault="0050550A">
      <w:pPr>
        <w:pStyle w:val="PL"/>
      </w:pPr>
      <w:r>
        <w:t xml:space="preserve">            enum:</w:t>
      </w:r>
    </w:p>
    <w:p w14:paraId="073B5E0F" w14:textId="77777777" w:rsidR="0094381B" w:rsidRDefault="0050550A">
      <w:pPr>
        <w:pStyle w:val="PL"/>
      </w:pPr>
      <w:r>
        <w:t xml:space="preserve">              - MAP-F</w:t>
      </w:r>
    </w:p>
    <w:p w14:paraId="0B942178" w14:textId="77777777" w:rsidR="0094381B" w:rsidRDefault="0050550A">
      <w:pPr>
        <w:pStyle w:val="PL"/>
      </w:pPr>
      <w:r>
        <w:t xml:space="preserve">              - S13</w:t>
      </w:r>
    </w:p>
    <w:p w14:paraId="4CD4BF07" w14:textId="77777777" w:rsidR="0094381B" w:rsidRDefault="0050550A">
      <w:pPr>
        <w:pStyle w:val="PL"/>
      </w:pPr>
      <w:r>
        <w:t xml:space="preserve">              - MAP-GF</w:t>
      </w:r>
    </w:p>
    <w:p w14:paraId="18B13F7F" w14:textId="77777777" w:rsidR="0094381B" w:rsidRDefault="0050550A">
      <w:pPr>
        <w:pStyle w:val="PL"/>
      </w:pPr>
      <w:r>
        <w:t xml:space="preserve">        BM-SCInterfaces:</w:t>
      </w:r>
    </w:p>
    <w:p w14:paraId="62DD9758" w14:textId="77777777" w:rsidR="0094381B" w:rsidRDefault="0050550A">
      <w:pPr>
        <w:pStyle w:val="PL"/>
      </w:pPr>
      <w:r>
        <w:t xml:space="preserve">          type: array</w:t>
      </w:r>
    </w:p>
    <w:p w14:paraId="6A03EB40" w14:textId="77777777" w:rsidR="0094381B" w:rsidRDefault="0050550A">
      <w:pPr>
        <w:pStyle w:val="PL"/>
      </w:pPr>
      <w:r>
        <w:t xml:space="preserve">          items:</w:t>
      </w:r>
    </w:p>
    <w:p w14:paraId="3364DFC0" w14:textId="77777777" w:rsidR="0094381B" w:rsidRDefault="0050550A">
      <w:pPr>
        <w:pStyle w:val="PL"/>
      </w:pPr>
      <w:r>
        <w:t xml:space="preserve">            type: string</w:t>
      </w:r>
    </w:p>
    <w:p w14:paraId="3FE89900" w14:textId="77777777" w:rsidR="0094381B" w:rsidRDefault="0050550A">
      <w:pPr>
        <w:pStyle w:val="PL"/>
      </w:pPr>
      <w:r>
        <w:t xml:space="preserve">            enum:</w:t>
      </w:r>
    </w:p>
    <w:p w14:paraId="59425D14" w14:textId="77777777" w:rsidR="0094381B" w:rsidRDefault="0050550A">
      <w:pPr>
        <w:pStyle w:val="PL"/>
      </w:pPr>
      <w:r>
        <w:t xml:space="preserve">              - GMB</w:t>
      </w:r>
    </w:p>
    <w:p w14:paraId="61F9BE6D" w14:textId="77777777" w:rsidR="0094381B" w:rsidRDefault="0050550A">
      <w:pPr>
        <w:pStyle w:val="PL"/>
      </w:pPr>
      <w:r>
        <w:t xml:space="preserve">        MMEInterfaces:</w:t>
      </w:r>
    </w:p>
    <w:p w14:paraId="450B4698" w14:textId="77777777" w:rsidR="0094381B" w:rsidRDefault="0050550A">
      <w:pPr>
        <w:pStyle w:val="PL"/>
      </w:pPr>
      <w:r>
        <w:t xml:space="preserve">          type: array</w:t>
      </w:r>
    </w:p>
    <w:p w14:paraId="5CA01DBE" w14:textId="77777777" w:rsidR="0094381B" w:rsidRDefault="0050550A">
      <w:pPr>
        <w:pStyle w:val="PL"/>
      </w:pPr>
      <w:r>
        <w:t xml:space="preserve">          items:</w:t>
      </w:r>
    </w:p>
    <w:p w14:paraId="05A1EAC7" w14:textId="77777777" w:rsidR="0094381B" w:rsidRDefault="0050550A">
      <w:pPr>
        <w:pStyle w:val="PL"/>
      </w:pPr>
      <w:r>
        <w:t xml:space="preserve">            type: string</w:t>
      </w:r>
    </w:p>
    <w:p w14:paraId="2FB88539" w14:textId="77777777" w:rsidR="0094381B" w:rsidRDefault="0050550A">
      <w:pPr>
        <w:pStyle w:val="PL"/>
      </w:pPr>
      <w:r>
        <w:t xml:space="preserve">            enum:</w:t>
      </w:r>
    </w:p>
    <w:p w14:paraId="54DBA6A2" w14:textId="77777777" w:rsidR="0094381B" w:rsidRDefault="0050550A">
      <w:pPr>
        <w:pStyle w:val="PL"/>
      </w:pPr>
      <w:r>
        <w:t xml:space="preserve">              - S1-MME</w:t>
      </w:r>
    </w:p>
    <w:p w14:paraId="09948745" w14:textId="77777777" w:rsidR="0094381B" w:rsidRDefault="0050550A">
      <w:pPr>
        <w:pStyle w:val="PL"/>
      </w:pPr>
      <w:r>
        <w:t xml:space="preserve">              - S3</w:t>
      </w:r>
    </w:p>
    <w:p w14:paraId="2216238E" w14:textId="77777777" w:rsidR="0094381B" w:rsidRDefault="0050550A">
      <w:pPr>
        <w:pStyle w:val="PL"/>
      </w:pPr>
      <w:r>
        <w:t xml:space="preserve">              - S6A</w:t>
      </w:r>
    </w:p>
    <w:p w14:paraId="465ECEFC" w14:textId="77777777" w:rsidR="0094381B" w:rsidRDefault="0050550A">
      <w:pPr>
        <w:pStyle w:val="PL"/>
      </w:pPr>
      <w:r>
        <w:t xml:space="preserve">              - S10</w:t>
      </w:r>
    </w:p>
    <w:p w14:paraId="3E376F91" w14:textId="77777777" w:rsidR="0094381B" w:rsidRDefault="0050550A">
      <w:pPr>
        <w:pStyle w:val="PL"/>
      </w:pPr>
      <w:r>
        <w:t xml:space="preserve">              - S11</w:t>
      </w:r>
    </w:p>
    <w:p w14:paraId="6FBFD53B" w14:textId="77777777" w:rsidR="0094381B" w:rsidRDefault="0050550A">
      <w:pPr>
        <w:pStyle w:val="PL"/>
      </w:pPr>
      <w:r>
        <w:t xml:space="preserve">              - S13</w:t>
      </w:r>
    </w:p>
    <w:p w14:paraId="2D64242F" w14:textId="77777777" w:rsidR="0094381B" w:rsidRDefault="0050550A">
      <w:pPr>
        <w:pStyle w:val="PL"/>
      </w:pPr>
      <w:r>
        <w:t xml:space="preserve">        SGWInterfaces:</w:t>
      </w:r>
    </w:p>
    <w:p w14:paraId="75CCDA57" w14:textId="77777777" w:rsidR="0094381B" w:rsidRDefault="0050550A">
      <w:pPr>
        <w:pStyle w:val="PL"/>
      </w:pPr>
      <w:r>
        <w:t xml:space="preserve">          type: array</w:t>
      </w:r>
    </w:p>
    <w:p w14:paraId="4EE12F72" w14:textId="77777777" w:rsidR="0094381B" w:rsidRDefault="0050550A">
      <w:pPr>
        <w:pStyle w:val="PL"/>
      </w:pPr>
      <w:r>
        <w:t xml:space="preserve">          items:</w:t>
      </w:r>
    </w:p>
    <w:p w14:paraId="2FE5FB5C" w14:textId="77777777" w:rsidR="0094381B" w:rsidRDefault="0050550A">
      <w:pPr>
        <w:pStyle w:val="PL"/>
      </w:pPr>
      <w:r>
        <w:t xml:space="preserve">            type: string</w:t>
      </w:r>
    </w:p>
    <w:p w14:paraId="24E8D52F" w14:textId="77777777" w:rsidR="0094381B" w:rsidRDefault="0050550A">
      <w:pPr>
        <w:pStyle w:val="PL"/>
      </w:pPr>
      <w:r>
        <w:t xml:space="preserve">            enum:</w:t>
      </w:r>
    </w:p>
    <w:p w14:paraId="134740F9" w14:textId="77777777" w:rsidR="0094381B" w:rsidRDefault="0050550A">
      <w:pPr>
        <w:pStyle w:val="PL"/>
      </w:pPr>
      <w:r>
        <w:t xml:space="preserve">              - S4</w:t>
      </w:r>
    </w:p>
    <w:p w14:paraId="2F943C37" w14:textId="77777777" w:rsidR="0094381B" w:rsidRDefault="0050550A">
      <w:pPr>
        <w:pStyle w:val="PL"/>
      </w:pPr>
      <w:r>
        <w:t xml:space="preserve">              - S5</w:t>
      </w:r>
    </w:p>
    <w:p w14:paraId="64D6E6D1" w14:textId="77777777" w:rsidR="0094381B" w:rsidRDefault="0050550A">
      <w:pPr>
        <w:pStyle w:val="PL"/>
      </w:pPr>
      <w:r>
        <w:t xml:space="preserve">              - S8</w:t>
      </w:r>
    </w:p>
    <w:p w14:paraId="2361BBCA" w14:textId="77777777" w:rsidR="0094381B" w:rsidRDefault="0050550A">
      <w:pPr>
        <w:pStyle w:val="PL"/>
      </w:pPr>
      <w:r>
        <w:t xml:space="preserve">              - S11</w:t>
      </w:r>
    </w:p>
    <w:p w14:paraId="776E0261" w14:textId="77777777" w:rsidR="0094381B" w:rsidRDefault="0050550A">
      <w:pPr>
        <w:pStyle w:val="PL"/>
      </w:pPr>
      <w:r>
        <w:t xml:space="preserve">              - GXC</w:t>
      </w:r>
    </w:p>
    <w:p w14:paraId="525E46D0" w14:textId="77777777" w:rsidR="0094381B" w:rsidRDefault="0050550A">
      <w:pPr>
        <w:pStyle w:val="PL"/>
      </w:pPr>
      <w:r>
        <w:t xml:space="preserve">        PDN_GWInterfaces:</w:t>
      </w:r>
    </w:p>
    <w:p w14:paraId="05CF71E8" w14:textId="77777777" w:rsidR="0094381B" w:rsidRDefault="0050550A">
      <w:pPr>
        <w:pStyle w:val="PL"/>
      </w:pPr>
      <w:r>
        <w:t xml:space="preserve">          type: array</w:t>
      </w:r>
    </w:p>
    <w:p w14:paraId="02518AAE" w14:textId="77777777" w:rsidR="0094381B" w:rsidRDefault="0050550A">
      <w:pPr>
        <w:pStyle w:val="PL"/>
      </w:pPr>
      <w:r>
        <w:t xml:space="preserve">          items:</w:t>
      </w:r>
    </w:p>
    <w:p w14:paraId="0D41EDEF" w14:textId="77777777" w:rsidR="0094381B" w:rsidRDefault="0050550A">
      <w:pPr>
        <w:pStyle w:val="PL"/>
      </w:pPr>
      <w:r>
        <w:t xml:space="preserve">            type: string</w:t>
      </w:r>
    </w:p>
    <w:p w14:paraId="3551B08F" w14:textId="77777777" w:rsidR="0094381B" w:rsidRDefault="0050550A">
      <w:pPr>
        <w:pStyle w:val="PL"/>
      </w:pPr>
      <w:r>
        <w:t xml:space="preserve">            enum:</w:t>
      </w:r>
    </w:p>
    <w:p w14:paraId="19EF3A67" w14:textId="77777777" w:rsidR="0094381B" w:rsidRDefault="0050550A">
      <w:pPr>
        <w:pStyle w:val="PL"/>
      </w:pPr>
      <w:r>
        <w:t xml:space="preserve">              - S2A</w:t>
      </w:r>
    </w:p>
    <w:p w14:paraId="09A0518F" w14:textId="77777777" w:rsidR="0094381B" w:rsidRDefault="0050550A">
      <w:pPr>
        <w:pStyle w:val="PL"/>
      </w:pPr>
      <w:r>
        <w:t xml:space="preserve">              - S2B</w:t>
      </w:r>
    </w:p>
    <w:p w14:paraId="66658565" w14:textId="77777777" w:rsidR="0094381B" w:rsidRDefault="0050550A">
      <w:pPr>
        <w:pStyle w:val="PL"/>
      </w:pPr>
      <w:r>
        <w:t xml:space="preserve">              - S2C</w:t>
      </w:r>
    </w:p>
    <w:p w14:paraId="5FBB5CDA" w14:textId="77777777" w:rsidR="0094381B" w:rsidRDefault="0050550A">
      <w:pPr>
        <w:pStyle w:val="PL"/>
      </w:pPr>
      <w:r>
        <w:t xml:space="preserve">              - S5</w:t>
      </w:r>
    </w:p>
    <w:p w14:paraId="31E60198" w14:textId="77777777" w:rsidR="0094381B" w:rsidRDefault="0050550A">
      <w:pPr>
        <w:pStyle w:val="PL"/>
      </w:pPr>
      <w:r>
        <w:t xml:space="preserve">              - S6B</w:t>
      </w:r>
    </w:p>
    <w:p w14:paraId="5FD7FB5C" w14:textId="77777777" w:rsidR="0094381B" w:rsidRDefault="0050550A">
      <w:pPr>
        <w:pStyle w:val="PL"/>
      </w:pPr>
      <w:r>
        <w:t xml:space="preserve">              - GX</w:t>
      </w:r>
    </w:p>
    <w:p w14:paraId="7BD2DBC6" w14:textId="77777777" w:rsidR="0094381B" w:rsidRDefault="0050550A">
      <w:pPr>
        <w:pStyle w:val="PL"/>
      </w:pPr>
      <w:r>
        <w:t xml:space="preserve">              - S8</w:t>
      </w:r>
    </w:p>
    <w:p w14:paraId="63463596" w14:textId="77777777" w:rsidR="0094381B" w:rsidRDefault="0050550A">
      <w:pPr>
        <w:pStyle w:val="PL"/>
      </w:pPr>
      <w:r>
        <w:t xml:space="preserve">              - SGI</w:t>
      </w:r>
    </w:p>
    <w:p w14:paraId="1782A2AC" w14:textId="77777777" w:rsidR="0094381B" w:rsidRDefault="0050550A">
      <w:pPr>
        <w:pStyle w:val="PL"/>
      </w:pPr>
      <w:r>
        <w:t xml:space="preserve">        eNBInterfaces:</w:t>
      </w:r>
    </w:p>
    <w:p w14:paraId="09A75889" w14:textId="77777777" w:rsidR="0094381B" w:rsidRDefault="0050550A">
      <w:pPr>
        <w:pStyle w:val="PL"/>
      </w:pPr>
      <w:r>
        <w:t xml:space="preserve">          type: array</w:t>
      </w:r>
    </w:p>
    <w:p w14:paraId="73FC2E26" w14:textId="77777777" w:rsidR="0094381B" w:rsidRDefault="0050550A">
      <w:pPr>
        <w:pStyle w:val="PL"/>
      </w:pPr>
      <w:r>
        <w:t xml:space="preserve">          items:</w:t>
      </w:r>
    </w:p>
    <w:p w14:paraId="2C83525B" w14:textId="77777777" w:rsidR="0094381B" w:rsidRDefault="0050550A">
      <w:pPr>
        <w:pStyle w:val="PL"/>
      </w:pPr>
      <w:r>
        <w:t xml:space="preserve">            type: string</w:t>
      </w:r>
    </w:p>
    <w:p w14:paraId="44FB2BEC" w14:textId="77777777" w:rsidR="0094381B" w:rsidRDefault="0050550A">
      <w:pPr>
        <w:pStyle w:val="PL"/>
      </w:pPr>
      <w:r>
        <w:t xml:space="preserve">            enum:</w:t>
      </w:r>
    </w:p>
    <w:p w14:paraId="72D0E5C8" w14:textId="77777777" w:rsidR="0094381B" w:rsidRDefault="0050550A">
      <w:pPr>
        <w:pStyle w:val="PL"/>
      </w:pPr>
      <w:r>
        <w:t xml:space="preserve">              - S1-MME</w:t>
      </w:r>
    </w:p>
    <w:p w14:paraId="530C1CD2" w14:textId="77777777" w:rsidR="0094381B" w:rsidRDefault="0050550A">
      <w:pPr>
        <w:pStyle w:val="PL"/>
      </w:pPr>
      <w:r>
        <w:t xml:space="preserve">              - X2</w:t>
      </w:r>
    </w:p>
    <w:p w14:paraId="12BA852D" w14:textId="77777777" w:rsidR="0094381B" w:rsidRDefault="0050550A">
      <w:pPr>
        <w:pStyle w:val="PL"/>
      </w:pPr>
      <w:r>
        <w:t xml:space="preserve">        en-gNBInterfaces:</w:t>
      </w:r>
    </w:p>
    <w:p w14:paraId="1893BD82" w14:textId="77777777" w:rsidR="0094381B" w:rsidRDefault="0050550A">
      <w:pPr>
        <w:pStyle w:val="PL"/>
      </w:pPr>
      <w:r>
        <w:t xml:space="preserve">          type: array</w:t>
      </w:r>
    </w:p>
    <w:p w14:paraId="76D9D381" w14:textId="77777777" w:rsidR="0094381B" w:rsidRDefault="0050550A">
      <w:pPr>
        <w:pStyle w:val="PL"/>
      </w:pPr>
      <w:r>
        <w:t xml:space="preserve">          items:</w:t>
      </w:r>
    </w:p>
    <w:p w14:paraId="1D93ED4F" w14:textId="77777777" w:rsidR="0094381B" w:rsidRDefault="0050550A">
      <w:pPr>
        <w:pStyle w:val="PL"/>
      </w:pPr>
      <w:r>
        <w:t xml:space="preserve">            type: string</w:t>
      </w:r>
    </w:p>
    <w:p w14:paraId="4F03A379" w14:textId="77777777" w:rsidR="0094381B" w:rsidRDefault="0050550A">
      <w:pPr>
        <w:pStyle w:val="PL"/>
      </w:pPr>
      <w:r>
        <w:t xml:space="preserve">            enum:</w:t>
      </w:r>
    </w:p>
    <w:p w14:paraId="59A34680" w14:textId="77777777" w:rsidR="0094381B" w:rsidRDefault="0050550A">
      <w:pPr>
        <w:pStyle w:val="PL"/>
      </w:pPr>
      <w:r>
        <w:t xml:space="preserve">              - S1-MME</w:t>
      </w:r>
    </w:p>
    <w:p w14:paraId="67D48BC4" w14:textId="77777777" w:rsidR="0094381B" w:rsidRPr="0050550A" w:rsidRDefault="0050550A">
      <w:pPr>
        <w:pStyle w:val="PL"/>
        <w:rPr>
          <w:lang w:val="de-DE"/>
        </w:rPr>
      </w:pPr>
      <w:r>
        <w:t xml:space="preserve">              </w:t>
      </w:r>
      <w:r w:rsidRPr="0050550A">
        <w:rPr>
          <w:lang w:val="de-DE"/>
        </w:rPr>
        <w:t>- X2</w:t>
      </w:r>
    </w:p>
    <w:p w14:paraId="6002D44A" w14:textId="77777777" w:rsidR="0094381B" w:rsidRPr="0050550A" w:rsidRDefault="0050550A">
      <w:pPr>
        <w:pStyle w:val="PL"/>
        <w:rPr>
          <w:lang w:val="de-DE"/>
        </w:rPr>
      </w:pPr>
      <w:r w:rsidRPr="0050550A">
        <w:rPr>
          <w:lang w:val="de-DE"/>
        </w:rPr>
        <w:t xml:space="preserve">              - UU</w:t>
      </w:r>
    </w:p>
    <w:p w14:paraId="6796FEE9" w14:textId="77777777" w:rsidR="0094381B" w:rsidRPr="0050550A" w:rsidRDefault="0050550A">
      <w:pPr>
        <w:pStyle w:val="PL"/>
        <w:rPr>
          <w:lang w:val="de-DE"/>
        </w:rPr>
      </w:pPr>
      <w:r w:rsidRPr="0050550A">
        <w:rPr>
          <w:lang w:val="de-DE"/>
        </w:rPr>
        <w:t xml:space="preserve">              - F1-C</w:t>
      </w:r>
    </w:p>
    <w:p w14:paraId="26BE1D4B" w14:textId="77777777" w:rsidR="0094381B" w:rsidRPr="0050550A" w:rsidRDefault="0050550A">
      <w:pPr>
        <w:pStyle w:val="PL"/>
        <w:rPr>
          <w:lang w:val="de-DE"/>
        </w:rPr>
      </w:pPr>
      <w:r w:rsidRPr="0050550A">
        <w:rPr>
          <w:lang w:val="de-DE"/>
        </w:rPr>
        <w:t xml:space="preserve">              - E1</w:t>
      </w:r>
    </w:p>
    <w:p w14:paraId="66768842" w14:textId="77777777" w:rsidR="0094381B" w:rsidRPr="0050550A" w:rsidRDefault="0050550A">
      <w:pPr>
        <w:pStyle w:val="PL"/>
        <w:rPr>
          <w:lang w:val="de-DE"/>
        </w:rPr>
      </w:pPr>
      <w:r w:rsidRPr="0050550A">
        <w:rPr>
          <w:lang w:val="de-DE"/>
        </w:rPr>
        <w:t xml:space="preserve">        AMFInterfaces:</w:t>
      </w:r>
    </w:p>
    <w:p w14:paraId="6C5626CA" w14:textId="77777777" w:rsidR="0094381B" w:rsidRDefault="0050550A">
      <w:pPr>
        <w:pStyle w:val="PL"/>
      </w:pPr>
      <w:r w:rsidRPr="0050550A">
        <w:rPr>
          <w:lang w:val="de-DE"/>
        </w:rPr>
        <w:t xml:space="preserve">          </w:t>
      </w:r>
      <w:r>
        <w:t>type: array</w:t>
      </w:r>
    </w:p>
    <w:p w14:paraId="401AF2EB" w14:textId="77777777" w:rsidR="0094381B" w:rsidRDefault="0050550A">
      <w:pPr>
        <w:pStyle w:val="PL"/>
      </w:pPr>
      <w:r>
        <w:t xml:space="preserve">          items:</w:t>
      </w:r>
    </w:p>
    <w:p w14:paraId="64E5EBA0" w14:textId="77777777" w:rsidR="0094381B" w:rsidRDefault="0050550A">
      <w:pPr>
        <w:pStyle w:val="PL"/>
      </w:pPr>
      <w:r>
        <w:t xml:space="preserve">            type: string</w:t>
      </w:r>
    </w:p>
    <w:p w14:paraId="638D3330" w14:textId="77777777" w:rsidR="0094381B" w:rsidRDefault="0050550A">
      <w:pPr>
        <w:pStyle w:val="PL"/>
      </w:pPr>
      <w:r>
        <w:t xml:space="preserve">            enum:</w:t>
      </w:r>
    </w:p>
    <w:p w14:paraId="3AF19F04" w14:textId="77777777" w:rsidR="0094381B" w:rsidRDefault="0050550A">
      <w:pPr>
        <w:pStyle w:val="PL"/>
      </w:pPr>
      <w:r>
        <w:t xml:space="preserve">              - N1</w:t>
      </w:r>
    </w:p>
    <w:p w14:paraId="626E297A" w14:textId="77777777" w:rsidR="0094381B" w:rsidRDefault="0050550A">
      <w:pPr>
        <w:pStyle w:val="PL"/>
      </w:pPr>
      <w:r>
        <w:t xml:space="preserve">              - N2</w:t>
      </w:r>
    </w:p>
    <w:p w14:paraId="373A2309" w14:textId="77777777" w:rsidR="0094381B" w:rsidRDefault="0050550A">
      <w:pPr>
        <w:pStyle w:val="PL"/>
      </w:pPr>
      <w:r>
        <w:t xml:space="preserve">              - N8</w:t>
      </w:r>
    </w:p>
    <w:p w14:paraId="4C5ED175" w14:textId="77777777" w:rsidR="0094381B" w:rsidRDefault="0050550A">
      <w:pPr>
        <w:pStyle w:val="PL"/>
      </w:pPr>
      <w:r>
        <w:t xml:space="preserve">              - N11</w:t>
      </w:r>
    </w:p>
    <w:p w14:paraId="6C965064" w14:textId="77777777" w:rsidR="0094381B" w:rsidRDefault="0050550A">
      <w:pPr>
        <w:pStyle w:val="PL"/>
      </w:pPr>
      <w:r>
        <w:t xml:space="preserve">              - N12</w:t>
      </w:r>
    </w:p>
    <w:p w14:paraId="5D96F2D4" w14:textId="77777777" w:rsidR="0094381B" w:rsidRDefault="0050550A">
      <w:pPr>
        <w:pStyle w:val="PL"/>
      </w:pPr>
      <w:r>
        <w:t xml:space="preserve">              - N14</w:t>
      </w:r>
    </w:p>
    <w:p w14:paraId="02EE9B71" w14:textId="77777777" w:rsidR="0094381B" w:rsidRDefault="0050550A">
      <w:pPr>
        <w:pStyle w:val="PL"/>
      </w:pPr>
      <w:r>
        <w:t xml:space="preserve">              - N15</w:t>
      </w:r>
    </w:p>
    <w:p w14:paraId="16CDEB29" w14:textId="77777777" w:rsidR="0094381B" w:rsidRDefault="0050550A">
      <w:pPr>
        <w:pStyle w:val="PL"/>
      </w:pPr>
      <w:r>
        <w:t xml:space="preserve">              - N20</w:t>
      </w:r>
    </w:p>
    <w:p w14:paraId="74C344B5" w14:textId="77777777" w:rsidR="0094381B" w:rsidRDefault="0050550A">
      <w:pPr>
        <w:pStyle w:val="PL"/>
      </w:pPr>
      <w:r>
        <w:lastRenderedPageBreak/>
        <w:t xml:space="preserve">              - N22</w:t>
      </w:r>
    </w:p>
    <w:p w14:paraId="022FC92C" w14:textId="77777777" w:rsidR="0094381B" w:rsidRDefault="0050550A">
      <w:pPr>
        <w:pStyle w:val="PL"/>
      </w:pPr>
      <w:r>
        <w:t xml:space="preserve">              - N26</w:t>
      </w:r>
    </w:p>
    <w:p w14:paraId="7E45425F" w14:textId="77777777" w:rsidR="0094381B" w:rsidRDefault="0050550A">
      <w:pPr>
        <w:pStyle w:val="PL"/>
      </w:pPr>
      <w:r>
        <w:t xml:space="preserve">              - N41</w:t>
      </w:r>
    </w:p>
    <w:p w14:paraId="421028DB" w14:textId="77777777" w:rsidR="0094381B" w:rsidRDefault="0050550A">
      <w:pPr>
        <w:pStyle w:val="PL"/>
      </w:pPr>
      <w:r>
        <w:t xml:space="preserve">              - N42</w:t>
      </w:r>
    </w:p>
    <w:p w14:paraId="00FC2B29" w14:textId="77777777" w:rsidR="0094381B" w:rsidRDefault="0050550A">
      <w:pPr>
        <w:pStyle w:val="PL"/>
      </w:pPr>
      <w:r>
        <w:t xml:space="preserve">        AUSFInterfaces:</w:t>
      </w:r>
    </w:p>
    <w:p w14:paraId="65106FF3" w14:textId="77777777" w:rsidR="0094381B" w:rsidRDefault="0050550A">
      <w:pPr>
        <w:pStyle w:val="PL"/>
      </w:pPr>
      <w:r>
        <w:t xml:space="preserve">          type: array</w:t>
      </w:r>
    </w:p>
    <w:p w14:paraId="42A3B5FD" w14:textId="77777777" w:rsidR="0094381B" w:rsidRDefault="0050550A">
      <w:pPr>
        <w:pStyle w:val="PL"/>
      </w:pPr>
      <w:r>
        <w:t xml:space="preserve">          items:</w:t>
      </w:r>
    </w:p>
    <w:p w14:paraId="1D8981C1" w14:textId="77777777" w:rsidR="0094381B" w:rsidRDefault="0050550A">
      <w:pPr>
        <w:pStyle w:val="PL"/>
      </w:pPr>
      <w:r>
        <w:t xml:space="preserve">            type: string</w:t>
      </w:r>
    </w:p>
    <w:p w14:paraId="3F439098" w14:textId="77777777" w:rsidR="0094381B" w:rsidRDefault="0050550A">
      <w:pPr>
        <w:pStyle w:val="PL"/>
      </w:pPr>
      <w:r>
        <w:t xml:space="preserve">            enum:</w:t>
      </w:r>
    </w:p>
    <w:p w14:paraId="1E0EFC00" w14:textId="77777777" w:rsidR="0094381B" w:rsidRDefault="0050550A">
      <w:pPr>
        <w:pStyle w:val="PL"/>
      </w:pPr>
      <w:r>
        <w:t xml:space="preserve">              - N12</w:t>
      </w:r>
    </w:p>
    <w:p w14:paraId="3FE64B3D" w14:textId="77777777" w:rsidR="0094381B" w:rsidRDefault="0050550A">
      <w:pPr>
        <w:pStyle w:val="PL"/>
      </w:pPr>
      <w:r>
        <w:t xml:space="preserve">              - N13</w:t>
      </w:r>
    </w:p>
    <w:p w14:paraId="00E148B1" w14:textId="77777777" w:rsidR="0094381B" w:rsidRDefault="0050550A">
      <w:pPr>
        <w:pStyle w:val="PL"/>
      </w:pPr>
      <w:r>
        <w:t xml:space="preserve">        NEFInterfaces:</w:t>
      </w:r>
    </w:p>
    <w:p w14:paraId="5DAE667F" w14:textId="77777777" w:rsidR="0094381B" w:rsidRDefault="0050550A">
      <w:pPr>
        <w:pStyle w:val="PL"/>
      </w:pPr>
      <w:r>
        <w:t xml:space="preserve">          type: array</w:t>
      </w:r>
    </w:p>
    <w:p w14:paraId="069EF8D3" w14:textId="77777777" w:rsidR="0094381B" w:rsidRDefault="0050550A">
      <w:pPr>
        <w:pStyle w:val="PL"/>
      </w:pPr>
      <w:r>
        <w:t xml:space="preserve">          items:</w:t>
      </w:r>
    </w:p>
    <w:p w14:paraId="1BBC57B3" w14:textId="77777777" w:rsidR="0094381B" w:rsidRDefault="0050550A">
      <w:pPr>
        <w:pStyle w:val="PL"/>
      </w:pPr>
      <w:r>
        <w:t xml:space="preserve">            type: string</w:t>
      </w:r>
    </w:p>
    <w:p w14:paraId="237D257A" w14:textId="77777777" w:rsidR="0094381B" w:rsidRDefault="0050550A">
      <w:pPr>
        <w:pStyle w:val="PL"/>
      </w:pPr>
      <w:r>
        <w:t xml:space="preserve">            enum:</w:t>
      </w:r>
    </w:p>
    <w:p w14:paraId="13137CAF" w14:textId="77777777" w:rsidR="0094381B" w:rsidRDefault="0050550A">
      <w:pPr>
        <w:pStyle w:val="PL"/>
      </w:pPr>
      <w:r>
        <w:t xml:space="preserve">              - N29</w:t>
      </w:r>
    </w:p>
    <w:p w14:paraId="6DA3045D" w14:textId="77777777" w:rsidR="0094381B" w:rsidRDefault="0050550A">
      <w:pPr>
        <w:pStyle w:val="PL"/>
      </w:pPr>
      <w:r>
        <w:t xml:space="preserve">              - N30</w:t>
      </w:r>
    </w:p>
    <w:p w14:paraId="21EB45DE" w14:textId="77777777" w:rsidR="0094381B" w:rsidRDefault="0050550A">
      <w:pPr>
        <w:pStyle w:val="PL"/>
      </w:pPr>
      <w:r>
        <w:t xml:space="preserve">              - N33</w:t>
      </w:r>
    </w:p>
    <w:p w14:paraId="59E426A5" w14:textId="77777777" w:rsidR="0094381B" w:rsidRDefault="0050550A">
      <w:pPr>
        <w:pStyle w:val="PL"/>
      </w:pPr>
      <w:r>
        <w:t xml:space="preserve">        NRFInterfaces:</w:t>
      </w:r>
    </w:p>
    <w:p w14:paraId="20AB6F58" w14:textId="77777777" w:rsidR="0094381B" w:rsidRDefault="0050550A">
      <w:pPr>
        <w:pStyle w:val="PL"/>
      </w:pPr>
      <w:r>
        <w:t xml:space="preserve">          type: array</w:t>
      </w:r>
    </w:p>
    <w:p w14:paraId="6BDB4FEB" w14:textId="77777777" w:rsidR="0094381B" w:rsidRDefault="0050550A">
      <w:pPr>
        <w:pStyle w:val="PL"/>
      </w:pPr>
      <w:r>
        <w:t xml:space="preserve">          items:</w:t>
      </w:r>
    </w:p>
    <w:p w14:paraId="5795D91D" w14:textId="77777777" w:rsidR="0094381B" w:rsidRDefault="0050550A">
      <w:pPr>
        <w:pStyle w:val="PL"/>
      </w:pPr>
      <w:r>
        <w:t xml:space="preserve">            type: string</w:t>
      </w:r>
    </w:p>
    <w:p w14:paraId="2AB7195C" w14:textId="77777777" w:rsidR="0094381B" w:rsidRDefault="0050550A">
      <w:pPr>
        <w:pStyle w:val="PL"/>
      </w:pPr>
      <w:r>
        <w:t xml:space="preserve">            enum:</w:t>
      </w:r>
    </w:p>
    <w:p w14:paraId="4D54A082" w14:textId="77777777" w:rsidR="0094381B" w:rsidRDefault="0050550A">
      <w:pPr>
        <w:pStyle w:val="PL"/>
      </w:pPr>
      <w:r>
        <w:t xml:space="preserve">              - N27</w:t>
      </w:r>
    </w:p>
    <w:p w14:paraId="429E7D02" w14:textId="77777777" w:rsidR="0094381B" w:rsidRDefault="0050550A">
      <w:pPr>
        <w:pStyle w:val="PL"/>
      </w:pPr>
      <w:r>
        <w:t xml:space="preserve">        NSSFInterfaces:</w:t>
      </w:r>
    </w:p>
    <w:p w14:paraId="552E9123" w14:textId="77777777" w:rsidR="0094381B" w:rsidRDefault="0050550A">
      <w:pPr>
        <w:pStyle w:val="PL"/>
      </w:pPr>
      <w:r>
        <w:t xml:space="preserve">          type: array</w:t>
      </w:r>
    </w:p>
    <w:p w14:paraId="7682DCA1" w14:textId="77777777" w:rsidR="0094381B" w:rsidRDefault="0050550A">
      <w:pPr>
        <w:pStyle w:val="PL"/>
      </w:pPr>
      <w:r>
        <w:t xml:space="preserve">          items:</w:t>
      </w:r>
    </w:p>
    <w:p w14:paraId="1557026E" w14:textId="77777777" w:rsidR="0094381B" w:rsidRDefault="0050550A">
      <w:pPr>
        <w:pStyle w:val="PL"/>
      </w:pPr>
      <w:r>
        <w:t xml:space="preserve">            type: string</w:t>
      </w:r>
    </w:p>
    <w:p w14:paraId="4604E5D7" w14:textId="77777777" w:rsidR="0094381B" w:rsidRDefault="0050550A">
      <w:pPr>
        <w:pStyle w:val="PL"/>
      </w:pPr>
      <w:r>
        <w:t xml:space="preserve">            enum:</w:t>
      </w:r>
    </w:p>
    <w:p w14:paraId="44F24591" w14:textId="77777777" w:rsidR="0094381B" w:rsidRDefault="0050550A">
      <w:pPr>
        <w:pStyle w:val="PL"/>
      </w:pPr>
      <w:r>
        <w:t xml:space="preserve">              - N22</w:t>
      </w:r>
    </w:p>
    <w:p w14:paraId="1D63AB10" w14:textId="77777777" w:rsidR="0094381B" w:rsidRDefault="0050550A">
      <w:pPr>
        <w:pStyle w:val="PL"/>
      </w:pPr>
      <w:r>
        <w:t xml:space="preserve">              - N31</w:t>
      </w:r>
    </w:p>
    <w:p w14:paraId="13A6410F" w14:textId="77777777" w:rsidR="0094381B" w:rsidRDefault="0050550A">
      <w:pPr>
        <w:pStyle w:val="PL"/>
      </w:pPr>
      <w:r>
        <w:t xml:space="preserve">        PCFInterfaces:</w:t>
      </w:r>
    </w:p>
    <w:p w14:paraId="6C1A916C" w14:textId="77777777" w:rsidR="0094381B" w:rsidRDefault="0050550A">
      <w:pPr>
        <w:pStyle w:val="PL"/>
      </w:pPr>
      <w:r>
        <w:t xml:space="preserve">          type: array</w:t>
      </w:r>
    </w:p>
    <w:p w14:paraId="5249C62F" w14:textId="77777777" w:rsidR="0094381B" w:rsidRDefault="0050550A">
      <w:pPr>
        <w:pStyle w:val="PL"/>
      </w:pPr>
      <w:r>
        <w:t xml:space="preserve">          items:</w:t>
      </w:r>
    </w:p>
    <w:p w14:paraId="7344CCEB" w14:textId="77777777" w:rsidR="0094381B" w:rsidRDefault="0050550A">
      <w:pPr>
        <w:pStyle w:val="PL"/>
      </w:pPr>
      <w:r>
        <w:t xml:space="preserve">            type: string</w:t>
      </w:r>
    </w:p>
    <w:p w14:paraId="31763707" w14:textId="77777777" w:rsidR="0094381B" w:rsidRDefault="0050550A">
      <w:pPr>
        <w:pStyle w:val="PL"/>
      </w:pPr>
      <w:r>
        <w:t xml:space="preserve">            enum:</w:t>
      </w:r>
    </w:p>
    <w:p w14:paraId="1F29D180" w14:textId="77777777" w:rsidR="0094381B" w:rsidRDefault="0050550A">
      <w:pPr>
        <w:pStyle w:val="PL"/>
      </w:pPr>
      <w:r>
        <w:t xml:space="preserve">              - N5</w:t>
      </w:r>
    </w:p>
    <w:p w14:paraId="2256D9B1" w14:textId="77777777" w:rsidR="0094381B" w:rsidRDefault="0050550A">
      <w:pPr>
        <w:pStyle w:val="PL"/>
      </w:pPr>
      <w:r>
        <w:t xml:space="preserve">              - N7</w:t>
      </w:r>
    </w:p>
    <w:p w14:paraId="78EA2BFF" w14:textId="77777777" w:rsidR="0094381B" w:rsidRDefault="0050550A">
      <w:pPr>
        <w:pStyle w:val="PL"/>
      </w:pPr>
      <w:r>
        <w:t xml:space="preserve">              - N15</w:t>
      </w:r>
    </w:p>
    <w:p w14:paraId="4AA6C787" w14:textId="77777777" w:rsidR="0094381B" w:rsidRDefault="0050550A">
      <w:pPr>
        <w:pStyle w:val="PL"/>
      </w:pPr>
      <w:r>
        <w:t xml:space="preserve">              - N28</w:t>
      </w:r>
    </w:p>
    <w:p w14:paraId="7B41637A" w14:textId="77777777" w:rsidR="0094381B" w:rsidRDefault="0050550A">
      <w:pPr>
        <w:pStyle w:val="PL"/>
      </w:pPr>
      <w:r>
        <w:t xml:space="preserve">        SMFInterfaces:</w:t>
      </w:r>
    </w:p>
    <w:p w14:paraId="16922C92" w14:textId="77777777" w:rsidR="0094381B" w:rsidRDefault="0050550A">
      <w:pPr>
        <w:pStyle w:val="PL"/>
      </w:pPr>
      <w:r>
        <w:t xml:space="preserve">          type: array</w:t>
      </w:r>
    </w:p>
    <w:p w14:paraId="00C48A3A" w14:textId="77777777" w:rsidR="0094381B" w:rsidRDefault="0050550A">
      <w:pPr>
        <w:pStyle w:val="PL"/>
      </w:pPr>
      <w:r>
        <w:t xml:space="preserve">          items:</w:t>
      </w:r>
    </w:p>
    <w:p w14:paraId="0EF7747E" w14:textId="77777777" w:rsidR="0094381B" w:rsidRDefault="0050550A">
      <w:pPr>
        <w:pStyle w:val="PL"/>
      </w:pPr>
      <w:r>
        <w:t xml:space="preserve">            type: string</w:t>
      </w:r>
    </w:p>
    <w:p w14:paraId="463CB9B3" w14:textId="77777777" w:rsidR="0094381B" w:rsidRDefault="0050550A">
      <w:pPr>
        <w:pStyle w:val="PL"/>
      </w:pPr>
      <w:r>
        <w:t xml:space="preserve">            enum:</w:t>
      </w:r>
    </w:p>
    <w:p w14:paraId="22ACE8A6" w14:textId="77777777" w:rsidR="0094381B" w:rsidRDefault="0050550A">
      <w:pPr>
        <w:pStyle w:val="PL"/>
      </w:pPr>
      <w:r>
        <w:t xml:space="preserve">              - N4</w:t>
      </w:r>
    </w:p>
    <w:p w14:paraId="5E65F794" w14:textId="77777777" w:rsidR="0094381B" w:rsidRDefault="0050550A">
      <w:pPr>
        <w:pStyle w:val="PL"/>
      </w:pPr>
      <w:r>
        <w:t xml:space="preserve">              - N7</w:t>
      </w:r>
    </w:p>
    <w:p w14:paraId="08D7C95A" w14:textId="77777777" w:rsidR="0094381B" w:rsidRDefault="0050550A">
      <w:pPr>
        <w:pStyle w:val="PL"/>
      </w:pPr>
      <w:r>
        <w:t xml:space="preserve">              - N10</w:t>
      </w:r>
    </w:p>
    <w:p w14:paraId="59543A57" w14:textId="77777777" w:rsidR="0094381B" w:rsidRDefault="0050550A">
      <w:pPr>
        <w:pStyle w:val="PL"/>
      </w:pPr>
      <w:r>
        <w:t xml:space="preserve">              - N11</w:t>
      </w:r>
    </w:p>
    <w:p w14:paraId="0F4F01BC" w14:textId="77777777" w:rsidR="0094381B" w:rsidRDefault="0050550A">
      <w:pPr>
        <w:pStyle w:val="PL"/>
      </w:pPr>
      <w:r>
        <w:t xml:space="preserve">              - S5-C</w:t>
      </w:r>
    </w:p>
    <w:p w14:paraId="650252E0" w14:textId="77777777" w:rsidR="0094381B" w:rsidRDefault="0050550A">
      <w:pPr>
        <w:pStyle w:val="PL"/>
      </w:pPr>
      <w:r>
        <w:t xml:space="preserve">              - N16</w:t>
      </w:r>
    </w:p>
    <w:p w14:paraId="25324374" w14:textId="77777777" w:rsidR="0094381B" w:rsidRDefault="0050550A">
      <w:pPr>
        <w:pStyle w:val="PL"/>
      </w:pPr>
      <w:r>
        <w:t xml:space="preserve">              - N16a</w:t>
      </w:r>
    </w:p>
    <w:p w14:paraId="14527815" w14:textId="77777777" w:rsidR="0094381B" w:rsidRDefault="0050550A">
      <w:pPr>
        <w:pStyle w:val="PL"/>
      </w:pPr>
      <w:r>
        <w:t xml:space="preserve">              - N38</w:t>
      </w:r>
    </w:p>
    <w:p w14:paraId="3AD58749" w14:textId="77777777" w:rsidR="0094381B" w:rsidRDefault="0050550A">
      <w:pPr>
        <w:pStyle w:val="PL"/>
      </w:pPr>
      <w:r>
        <w:t xml:space="preserve">              - N40</w:t>
      </w:r>
    </w:p>
    <w:p w14:paraId="2CB3C434" w14:textId="77777777" w:rsidR="0094381B" w:rsidRDefault="0050550A">
      <w:pPr>
        <w:pStyle w:val="PL"/>
      </w:pPr>
      <w:r>
        <w:t xml:space="preserve">        SMSFInterfaces:</w:t>
      </w:r>
    </w:p>
    <w:p w14:paraId="077AB9B7" w14:textId="77777777" w:rsidR="0094381B" w:rsidRDefault="0050550A">
      <w:pPr>
        <w:pStyle w:val="PL"/>
      </w:pPr>
      <w:r>
        <w:t xml:space="preserve">          type: array</w:t>
      </w:r>
    </w:p>
    <w:p w14:paraId="0A334526" w14:textId="77777777" w:rsidR="0094381B" w:rsidRDefault="0050550A">
      <w:pPr>
        <w:pStyle w:val="PL"/>
      </w:pPr>
      <w:r>
        <w:t xml:space="preserve">          items:</w:t>
      </w:r>
    </w:p>
    <w:p w14:paraId="6BF087F6" w14:textId="77777777" w:rsidR="0094381B" w:rsidRDefault="0050550A">
      <w:pPr>
        <w:pStyle w:val="PL"/>
      </w:pPr>
      <w:r>
        <w:t xml:space="preserve">            type: string</w:t>
      </w:r>
    </w:p>
    <w:p w14:paraId="059CDB50" w14:textId="77777777" w:rsidR="0094381B" w:rsidRDefault="0050550A">
      <w:pPr>
        <w:pStyle w:val="PL"/>
      </w:pPr>
      <w:r>
        <w:t xml:space="preserve">            enum:</w:t>
      </w:r>
    </w:p>
    <w:p w14:paraId="6D9631C0" w14:textId="77777777" w:rsidR="0094381B" w:rsidRDefault="0050550A">
      <w:pPr>
        <w:pStyle w:val="PL"/>
      </w:pPr>
      <w:r>
        <w:t xml:space="preserve">              - N20</w:t>
      </w:r>
    </w:p>
    <w:p w14:paraId="35FF7A9A" w14:textId="77777777" w:rsidR="0094381B" w:rsidRDefault="0050550A">
      <w:pPr>
        <w:pStyle w:val="PL"/>
      </w:pPr>
      <w:r>
        <w:t xml:space="preserve">              - N21</w:t>
      </w:r>
    </w:p>
    <w:p w14:paraId="250F367F" w14:textId="77777777" w:rsidR="0094381B" w:rsidRDefault="0050550A">
      <w:pPr>
        <w:pStyle w:val="PL"/>
      </w:pPr>
      <w:r>
        <w:t xml:space="preserve">        UDMInterfaces:</w:t>
      </w:r>
    </w:p>
    <w:p w14:paraId="53AA63BA" w14:textId="77777777" w:rsidR="0094381B" w:rsidRDefault="0050550A">
      <w:pPr>
        <w:pStyle w:val="PL"/>
      </w:pPr>
      <w:r>
        <w:t xml:space="preserve">          type: array</w:t>
      </w:r>
    </w:p>
    <w:p w14:paraId="4AC0BC3F" w14:textId="77777777" w:rsidR="0094381B" w:rsidRDefault="0050550A">
      <w:pPr>
        <w:pStyle w:val="PL"/>
      </w:pPr>
      <w:r>
        <w:t xml:space="preserve">          items:</w:t>
      </w:r>
    </w:p>
    <w:p w14:paraId="5F02A962" w14:textId="77777777" w:rsidR="0094381B" w:rsidRDefault="0050550A">
      <w:pPr>
        <w:pStyle w:val="PL"/>
      </w:pPr>
      <w:r>
        <w:t xml:space="preserve">            type: string</w:t>
      </w:r>
    </w:p>
    <w:p w14:paraId="0428EF0B" w14:textId="77777777" w:rsidR="0094381B" w:rsidRDefault="0050550A">
      <w:pPr>
        <w:pStyle w:val="PL"/>
      </w:pPr>
      <w:r>
        <w:t xml:space="preserve">            enum:</w:t>
      </w:r>
    </w:p>
    <w:p w14:paraId="316735B0" w14:textId="77777777" w:rsidR="0094381B" w:rsidRDefault="0050550A">
      <w:pPr>
        <w:pStyle w:val="PL"/>
      </w:pPr>
      <w:r>
        <w:t xml:space="preserve">              - N8</w:t>
      </w:r>
    </w:p>
    <w:p w14:paraId="5F837FB8" w14:textId="77777777" w:rsidR="0094381B" w:rsidRDefault="0050550A">
      <w:pPr>
        <w:pStyle w:val="PL"/>
      </w:pPr>
      <w:r>
        <w:t xml:space="preserve">              - N10</w:t>
      </w:r>
    </w:p>
    <w:p w14:paraId="52C7AD6E" w14:textId="77777777" w:rsidR="0094381B" w:rsidRDefault="0050550A">
      <w:pPr>
        <w:pStyle w:val="PL"/>
      </w:pPr>
      <w:r>
        <w:t xml:space="preserve">              - N13</w:t>
      </w:r>
    </w:p>
    <w:p w14:paraId="51552AE7" w14:textId="77777777" w:rsidR="0094381B" w:rsidRDefault="0050550A">
      <w:pPr>
        <w:pStyle w:val="PL"/>
      </w:pPr>
      <w:r>
        <w:t xml:space="preserve">              - N21</w:t>
      </w:r>
    </w:p>
    <w:p w14:paraId="4B5BC6DE" w14:textId="77777777" w:rsidR="0094381B" w:rsidRDefault="0050550A">
      <w:pPr>
        <w:pStyle w:val="PL"/>
      </w:pPr>
      <w:r>
        <w:t xml:space="preserve">              - NU1</w:t>
      </w:r>
    </w:p>
    <w:p w14:paraId="1AE92285" w14:textId="77777777" w:rsidR="0094381B" w:rsidRDefault="0050550A">
      <w:pPr>
        <w:pStyle w:val="PL"/>
      </w:pPr>
      <w:r>
        <w:t xml:space="preserve">        UPFInterfaces:</w:t>
      </w:r>
    </w:p>
    <w:p w14:paraId="7CDE030F" w14:textId="77777777" w:rsidR="0094381B" w:rsidRDefault="0050550A">
      <w:pPr>
        <w:pStyle w:val="PL"/>
      </w:pPr>
      <w:r>
        <w:t xml:space="preserve">          type: array</w:t>
      </w:r>
    </w:p>
    <w:p w14:paraId="6C283FDF" w14:textId="77777777" w:rsidR="0094381B" w:rsidRDefault="0050550A">
      <w:pPr>
        <w:pStyle w:val="PL"/>
      </w:pPr>
      <w:r>
        <w:t xml:space="preserve">          items:</w:t>
      </w:r>
    </w:p>
    <w:p w14:paraId="5F273DBA" w14:textId="77777777" w:rsidR="0094381B" w:rsidRDefault="0050550A">
      <w:pPr>
        <w:pStyle w:val="PL"/>
      </w:pPr>
      <w:r>
        <w:t xml:space="preserve">            type: string</w:t>
      </w:r>
    </w:p>
    <w:p w14:paraId="7F78022D" w14:textId="77777777" w:rsidR="0094381B" w:rsidRDefault="0050550A">
      <w:pPr>
        <w:pStyle w:val="PL"/>
      </w:pPr>
      <w:r>
        <w:t xml:space="preserve">            enum:</w:t>
      </w:r>
    </w:p>
    <w:p w14:paraId="39F870FC" w14:textId="77777777" w:rsidR="0094381B" w:rsidRDefault="0050550A">
      <w:pPr>
        <w:pStyle w:val="PL"/>
      </w:pPr>
      <w:r>
        <w:t xml:space="preserve">              - N4</w:t>
      </w:r>
    </w:p>
    <w:p w14:paraId="0B13381C" w14:textId="77777777" w:rsidR="0094381B" w:rsidRDefault="0050550A">
      <w:pPr>
        <w:pStyle w:val="PL"/>
      </w:pPr>
      <w:r>
        <w:lastRenderedPageBreak/>
        <w:t xml:space="preserve">        ng-eNBInterfaces:</w:t>
      </w:r>
    </w:p>
    <w:p w14:paraId="7B5C455D" w14:textId="77777777" w:rsidR="0094381B" w:rsidRDefault="0050550A">
      <w:pPr>
        <w:pStyle w:val="PL"/>
      </w:pPr>
      <w:r>
        <w:t xml:space="preserve">          type: array</w:t>
      </w:r>
    </w:p>
    <w:p w14:paraId="1DDDEDA9" w14:textId="77777777" w:rsidR="0094381B" w:rsidRDefault="0050550A">
      <w:pPr>
        <w:pStyle w:val="PL"/>
      </w:pPr>
      <w:r>
        <w:t xml:space="preserve">          items:</w:t>
      </w:r>
    </w:p>
    <w:p w14:paraId="65F31D05" w14:textId="77777777" w:rsidR="0094381B" w:rsidRDefault="0050550A">
      <w:pPr>
        <w:pStyle w:val="PL"/>
      </w:pPr>
      <w:r>
        <w:t xml:space="preserve">            type: string</w:t>
      </w:r>
    </w:p>
    <w:p w14:paraId="3AAD4499" w14:textId="77777777" w:rsidR="0094381B" w:rsidRDefault="0050550A">
      <w:pPr>
        <w:pStyle w:val="PL"/>
      </w:pPr>
      <w:r>
        <w:t xml:space="preserve">            enum:</w:t>
      </w:r>
    </w:p>
    <w:p w14:paraId="242D7E1F" w14:textId="77777777" w:rsidR="0094381B" w:rsidRDefault="0050550A">
      <w:pPr>
        <w:pStyle w:val="PL"/>
      </w:pPr>
      <w:r>
        <w:t xml:space="preserve">              - NG-C</w:t>
      </w:r>
    </w:p>
    <w:p w14:paraId="004C2B41" w14:textId="77777777" w:rsidR="0094381B" w:rsidRDefault="0050550A">
      <w:pPr>
        <w:pStyle w:val="PL"/>
      </w:pPr>
      <w:r>
        <w:t xml:space="preserve">              - XN-C</w:t>
      </w:r>
    </w:p>
    <w:p w14:paraId="052414BD" w14:textId="77777777" w:rsidR="0094381B" w:rsidRDefault="0050550A">
      <w:pPr>
        <w:pStyle w:val="PL"/>
      </w:pPr>
      <w:r>
        <w:t xml:space="preserve">              - UU</w:t>
      </w:r>
    </w:p>
    <w:p w14:paraId="543C4C02" w14:textId="77777777" w:rsidR="0094381B" w:rsidRDefault="0050550A">
      <w:pPr>
        <w:pStyle w:val="PL"/>
      </w:pPr>
      <w:r>
        <w:t xml:space="preserve">        gNB-CU-CPInterfaces:</w:t>
      </w:r>
    </w:p>
    <w:p w14:paraId="283CDD87" w14:textId="77777777" w:rsidR="0094381B" w:rsidRDefault="0050550A">
      <w:pPr>
        <w:pStyle w:val="PL"/>
      </w:pPr>
      <w:r>
        <w:t xml:space="preserve">          type: array</w:t>
      </w:r>
    </w:p>
    <w:p w14:paraId="420B4DD9" w14:textId="77777777" w:rsidR="0094381B" w:rsidRDefault="0050550A">
      <w:pPr>
        <w:pStyle w:val="PL"/>
      </w:pPr>
      <w:r>
        <w:t xml:space="preserve">          items:</w:t>
      </w:r>
    </w:p>
    <w:p w14:paraId="46B65473" w14:textId="77777777" w:rsidR="0094381B" w:rsidRDefault="0050550A">
      <w:pPr>
        <w:pStyle w:val="PL"/>
      </w:pPr>
      <w:r>
        <w:t xml:space="preserve">            type: string</w:t>
      </w:r>
    </w:p>
    <w:p w14:paraId="5BD298B7" w14:textId="77777777" w:rsidR="0094381B" w:rsidRDefault="0050550A">
      <w:pPr>
        <w:pStyle w:val="PL"/>
      </w:pPr>
      <w:r>
        <w:t xml:space="preserve">            enum:</w:t>
      </w:r>
    </w:p>
    <w:p w14:paraId="3939959F" w14:textId="77777777" w:rsidR="0094381B" w:rsidRPr="0050550A" w:rsidRDefault="0050550A">
      <w:pPr>
        <w:pStyle w:val="PL"/>
        <w:rPr>
          <w:lang w:val="de-DE"/>
        </w:rPr>
      </w:pPr>
      <w:r>
        <w:t xml:space="preserve">              </w:t>
      </w:r>
      <w:r w:rsidRPr="0050550A">
        <w:rPr>
          <w:lang w:val="de-DE"/>
        </w:rPr>
        <w:t>- NG-C</w:t>
      </w:r>
    </w:p>
    <w:p w14:paraId="712DD93D" w14:textId="77777777" w:rsidR="0094381B" w:rsidRPr="0050550A" w:rsidRDefault="0050550A">
      <w:pPr>
        <w:pStyle w:val="PL"/>
        <w:rPr>
          <w:lang w:val="de-DE"/>
        </w:rPr>
      </w:pPr>
      <w:r w:rsidRPr="0050550A">
        <w:rPr>
          <w:lang w:val="de-DE"/>
        </w:rPr>
        <w:t xml:space="preserve">              - XN-C</w:t>
      </w:r>
    </w:p>
    <w:p w14:paraId="06F3E942" w14:textId="77777777" w:rsidR="0094381B" w:rsidRPr="0050550A" w:rsidRDefault="0050550A">
      <w:pPr>
        <w:pStyle w:val="PL"/>
        <w:rPr>
          <w:lang w:val="de-DE"/>
        </w:rPr>
      </w:pPr>
      <w:r w:rsidRPr="0050550A">
        <w:rPr>
          <w:lang w:val="de-DE"/>
        </w:rPr>
        <w:t xml:space="preserve">              - UU</w:t>
      </w:r>
    </w:p>
    <w:p w14:paraId="56483243" w14:textId="77777777" w:rsidR="0094381B" w:rsidRPr="0050550A" w:rsidRDefault="0050550A">
      <w:pPr>
        <w:pStyle w:val="PL"/>
        <w:rPr>
          <w:lang w:val="de-DE"/>
        </w:rPr>
      </w:pPr>
      <w:r w:rsidRPr="0050550A">
        <w:rPr>
          <w:lang w:val="de-DE"/>
        </w:rPr>
        <w:t xml:space="preserve">              - F1-C</w:t>
      </w:r>
    </w:p>
    <w:p w14:paraId="2ABD1167" w14:textId="77777777" w:rsidR="0094381B" w:rsidRPr="0050550A" w:rsidRDefault="0050550A">
      <w:pPr>
        <w:pStyle w:val="PL"/>
        <w:rPr>
          <w:lang w:val="de-DE"/>
        </w:rPr>
      </w:pPr>
      <w:r w:rsidRPr="0050550A">
        <w:rPr>
          <w:lang w:val="de-DE"/>
        </w:rPr>
        <w:t xml:space="preserve">              - E1</w:t>
      </w:r>
    </w:p>
    <w:p w14:paraId="325166D3" w14:textId="77777777" w:rsidR="0094381B" w:rsidRDefault="0050550A">
      <w:pPr>
        <w:pStyle w:val="PL"/>
      </w:pPr>
      <w:r w:rsidRPr="0050550A">
        <w:rPr>
          <w:lang w:val="de-DE"/>
        </w:rPr>
        <w:t xml:space="preserve">              </w:t>
      </w:r>
      <w:r>
        <w:t>- X2-C</w:t>
      </w:r>
    </w:p>
    <w:p w14:paraId="77E26E49" w14:textId="77777777" w:rsidR="0094381B" w:rsidRDefault="0050550A">
      <w:pPr>
        <w:pStyle w:val="PL"/>
      </w:pPr>
      <w:r>
        <w:t xml:space="preserve">        gNB-CU-UPInterfaces:</w:t>
      </w:r>
    </w:p>
    <w:p w14:paraId="44ADEB38" w14:textId="77777777" w:rsidR="0094381B" w:rsidRDefault="0050550A">
      <w:pPr>
        <w:pStyle w:val="PL"/>
      </w:pPr>
      <w:r>
        <w:t xml:space="preserve">          type: array</w:t>
      </w:r>
    </w:p>
    <w:p w14:paraId="5F259131" w14:textId="77777777" w:rsidR="0094381B" w:rsidRDefault="0050550A">
      <w:pPr>
        <w:pStyle w:val="PL"/>
      </w:pPr>
      <w:r>
        <w:t xml:space="preserve">          items:</w:t>
      </w:r>
    </w:p>
    <w:p w14:paraId="3F3FFA70" w14:textId="77777777" w:rsidR="0094381B" w:rsidRDefault="0050550A">
      <w:pPr>
        <w:pStyle w:val="PL"/>
      </w:pPr>
      <w:r>
        <w:t xml:space="preserve">            type: string</w:t>
      </w:r>
    </w:p>
    <w:p w14:paraId="14777B46" w14:textId="77777777" w:rsidR="0094381B" w:rsidRDefault="0050550A">
      <w:pPr>
        <w:pStyle w:val="PL"/>
      </w:pPr>
      <w:r>
        <w:t xml:space="preserve">            enum:</w:t>
      </w:r>
    </w:p>
    <w:p w14:paraId="46C0E513" w14:textId="77777777" w:rsidR="0094381B" w:rsidRDefault="0050550A">
      <w:pPr>
        <w:pStyle w:val="PL"/>
      </w:pPr>
      <w:r>
        <w:t xml:space="preserve">              - E1</w:t>
      </w:r>
    </w:p>
    <w:p w14:paraId="7120F007" w14:textId="77777777" w:rsidR="0094381B" w:rsidRDefault="0050550A">
      <w:pPr>
        <w:pStyle w:val="PL"/>
      </w:pPr>
      <w:r>
        <w:t xml:space="preserve">        gNB-DUInterfaces:</w:t>
      </w:r>
    </w:p>
    <w:p w14:paraId="17A52C7D" w14:textId="77777777" w:rsidR="0094381B" w:rsidRDefault="0050550A">
      <w:pPr>
        <w:pStyle w:val="PL"/>
      </w:pPr>
      <w:r>
        <w:t xml:space="preserve">          type: array</w:t>
      </w:r>
    </w:p>
    <w:p w14:paraId="36A87946" w14:textId="77777777" w:rsidR="0094381B" w:rsidRDefault="0050550A">
      <w:pPr>
        <w:pStyle w:val="PL"/>
      </w:pPr>
      <w:r>
        <w:t xml:space="preserve">          items:</w:t>
      </w:r>
    </w:p>
    <w:p w14:paraId="78413F4E" w14:textId="77777777" w:rsidR="0094381B" w:rsidRDefault="0050550A">
      <w:pPr>
        <w:pStyle w:val="PL"/>
      </w:pPr>
      <w:r>
        <w:t xml:space="preserve">            type: string</w:t>
      </w:r>
    </w:p>
    <w:p w14:paraId="7A267B1C" w14:textId="77777777" w:rsidR="0094381B" w:rsidRDefault="0050550A">
      <w:pPr>
        <w:pStyle w:val="PL"/>
      </w:pPr>
      <w:r>
        <w:t xml:space="preserve">            enum:</w:t>
      </w:r>
    </w:p>
    <w:p w14:paraId="314DD10B" w14:textId="77777777" w:rsidR="0094381B" w:rsidRDefault="0050550A">
      <w:pPr>
        <w:pStyle w:val="PL"/>
      </w:pPr>
      <w:r>
        <w:t xml:space="preserve">              - F1-C</w:t>
      </w:r>
    </w:p>
    <w:p w14:paraId="11594DD1" w14:textId="77777777" w:rsidR="0094381B" w:rsidRDefault="0094381B">
      <w:pPr>
        <w:pStyle w:val="PL"/>
      </w:pPr>
    </w:p>
    <w:p w14:paraId="2A0B14F5" w14:textId="77777777" w:rsidR="0094381B" w:rsidRDefault="0050550A">
      <w:pPr>
        <w:pStyle w:val="PL"/>
      </w:pPr>
      <w:r>
        <w:t xml:space="preserve">    listOfNeTypes-Type:</w:t>
      </w:r>
    </w:p>
    <w:p w14:paraId="062FC02B" w14:textId="77777777" w:rsidR="0094381B" w:rsidRDefault="0050550A">
      <w:pPr>
        <w:pStyle w:val="PL"/>
      </w:pPr>
      <w:r>
        <w:t xml:space="preserve">      description: The Network Element types where Trace Session activation is needed. See 3GPP TS 32.422 clause 5.4 for additional details.</w:t>
      </w:r>
    </w:p>
    <w:p w14:paraId="70EBD7D5" w14:textId="77777777" w:rsidR="0094381B" w:rsidRDefault="0050550A">
      <w:pPr>
        <w:pStyle w:val="PL"/>
      </w:pPr>
      <w:r>
        <w:t xml:space="preserve">      type: array</w:t>
      </w:r>
    </w:p>
    <w:p w14:paraId="22C3F8A6" w14:textId="77777777" w:rsidR="0094381B" w:rsidRDefault="0050550A">
      <w:pPr>
        <w:pStyle w:val="PL"/>
      </w:pPr>
      <w:r>
        <w:t xml:space="preserve">      uniqueItems: true</w:t>
      </w:r>
    </w:p>
    <w:p w14:paraId="5326ABEE" w14:textId="77777777" w:rsidR="0094381B" w:rsidRDefault="0050550A">
      <w:pPr>
        <w:pStyle w:val="PL"/>
      </w:pPr>
      <w:r>
        <w:t xml:space="preserve">      items:</w:t>
      </w:r>
    </w:p>
    <w:p w14:paraId="0D9EA913" w14:textId="77777777" w:rsidR="0094381B" w:rsidRDefault="0050550A">
      <w:pPr>
        <w:pStyle w:val="PL"/>
      </w:pPr>
      <w:r>
        <w:t xml:space="preserve">        type: string</w:t>
      </w:r>
    </w:p>
    <w:p w14:paraId="1AC8E8B0" w14:textId="77777777" w:rsidR="0094381B" w:rsidRDefault="0050550A">
      <w:pPr>
        <w:pStyle w:val="PL"/>
      </w:pPr>
      <w:r>
        <w:t xml:space="preserve">        enum:</w:t>
      </w:r>
    </w:p>
    <w:p w14:paraId="289376EA" w14:textId="77777777" w:rsidR="0094381B" w:rsidRDefault="0050550A">
      <w:pPr>
        <w:pStyle w:val="PL"/>
      </w:pPr>
      <w:r>
        <w:t xml:space="preserve">          - MSC_SERVER</w:t>
      </w:r>
    </w:p>
    <w:p w14:paraId="3C45B3B8" w14:textId="77777777" w:rsidR="0094381B" w:rsidRDefault="0050550A">
      <w:pPr>
        <w:pStyle w:val="PL"/>
      </w:pPr>
      <w:r>
        <w:t xml:space="preserve">          - SGSN</w:t>
      </w:r>
    </w:p>
    <w:p w14:paraId="590C62F9" w14:textId="77777777" w:rsidR="0094381B" w:rsidRDefault="0050550A">
      <w:pPr>
        <w:pStyle w:val="PL"/>
      </w:pPr>
      <w:r>
        <w:t xml:space="preserve">          - MGW</w:t>
      </w:r>
    </w:p>
    <w:p w14:paraId="4B3DCF16" w14:textId="77777777" w:rsidR="0094381B" w:rsidRDefault="0050550A">
      <w:pPr>
        <w:pStyle w:val="PL"/>
      </w:pPr>
      <w:r>
        <w:t xml:space="preserve">          - GGSN</w:t>
      </w:r>
    </w:p>
    <w:p w14:paraId="1D3E56A9" w14:textId="77777777" w:rsidR="0094381B" w:rsidRDefault="0050550A">
      <w:pPr>
        <w:pStyle w:val="PL"/>
      </w:pPr>
      <w:r>
        <w:t xml:space="preserve">          - RNC</w:t>
      </w:r>
    </w:p>
    <w:p w14:paraId="7B8F58CC" w14:textId="77777777" w:rsidR="0094381B" w:rsidRDefault="0050550A">
      <w:pPr>
        <w:pStyle w:val="PL"/>
      </w:pPr>
      <w:r>
        <w:t xml:space="preserve">          - BM_SC</w:t>
      </w:r>
    </w:p>
    <w:p w14:paraId="454E8E48" w14:textId="77777777" w:rsidR="0094381B" w:rsidRPr="0050550A" w:rsidRDefault="0050550A">
      <w:pPr>
        <w:pStyle w:val="PL"/>
        <w:rPr>
          <w:lang w:val="de-DE"/>
        </w:rPr>
      </w:pPr>
      <w:r>
        <w:t xml:space="preserve">          </w:t>
      </w:r>
      <w:r w:rsidRPr="0050550A">
        <w:rPr>
          <w:lang w:val="de-DE"/>
        </w:rPr>
        <w:t>- MME</w:t>
      </w:r>
    </w:p>
    <w:p w14:paraId="71B549E1" w14:textId="77777777" w:rsidR="0094381B" w:rsidRPr="0050550A" w:rsidRDefault="0050550A">
      <w:pPr>
        <w:pStyle w:val="PL"/>
        <w:rPr>
          <w:lang w:val="de-DE"/>
        </w:rPr>
      </w:pPr>
      <w:r w:rsidRPr="0050550A">
        <w:rPr>
          <w:lang w:val="de-DE"/>
        </w:rPr>
        <w:t xml:space="preserve">          - SGW</w:t>
      </w:r>
    </w:p>
    <w:p w14:paraId="52E021E4" w14:textId="77777777" w:rsidR="0094381B" w:rsidRPr="0050550A" w:rsidRDefault="0050550A">
      <w:pPr>
        <w:pStyle w:val="PL"/>
        <w:rPr>
          <w:lang w:val="de-DE"/>
        </w:rPr>
      </w:pPr>
      <w:r w:rsidRPr="0050550A">
        <w:rPr>
          <w:lang w:val="de-DE"/>
        </w:rPr>
        <w:t xml:space="preserve">          - PGW</w:t>
      </w:r>
    </w:p>
    <w:p w14:paraId="7B810A0E" w14:textId="77777777" w:rsidR="0094381B" w:rsidRPr="0050550A" w:rsidRDefault="0050550A">
      <w:pPr>
        <w:pStyle w:val="PL"/>
        <w:rPr>
          <w:lang w:val="de-DE"/>
        </w:rPr>
      </w:pPr>
      <w:r w:rsidRPr="0050550A">
        <w:rPr>
          <w:lang w:val="de-DE"/>
        </w:rPr>
        <w:t xml:space="preserve">          - ENB</w:t>
      </w:r>
    </w:p>
    <w:p w14:paraId="206BC050" w14:textId="77777777" w:rsidR="0094381B" w:rsidRPr="0050550A" w:rsidRDefault="0050550A">
      <w:pPr>
        <w:pStyle w:val="PL"/>
        <w:rPr>
          <w:lang w:val="de-DE"/>
        </w:rPr>
      </w:pPr>
      <w:r w:rsidRPr="0050550A">
        <w:rPr>
          <w:lang w:val="de-DE"/>
        </w:rPr>
        <w:t xml:space="preserve">          - EN_GNB</w:t>
      </w:r>
    </w:p>
    <w:p w14:paraId="60BD6F0A" w14:textId="77777777" w:rsidR="0094381B" w:rsidRDefault="0050550A">
      <w:pPr>
        <w:pStyle w:val="PL"/>
      </w:pPr>
      <w:r w:rsidRPr="0050550A">
        <w:rPr>
          <w:lang w:val="de-DE"/>
        </w:rPr>
        <w:t xml:space="preserve">          </w:t>
      </w:r>
      <w:r>
        <w:t>- GNB_CU_CP</w:t>
      </w:r>
    </w:p>
    <w:p w14:paraId="5E59B264" w14:textId="77777777" w:rsidR="0094381B" w:rsidRDefault="0050550A">
      <w:pPr>
        <w:pStyle w:val="PL"/>
      </w:pPr>
      <w:r>
        <w:t xml:space="preserve">          - GNB_CU_UP</w:t>
      </w:r>
    </w:p>
    <w:p w14:paraId="321D856A" w14:textId="77777777" w:rsidR="0094381B" w:rsidRPr="0050550A" w:rsidRDefault="0050550A">
      <w:pPr>
        <w:pStyle w:val="PL"/>
        <w:rPr>
          <w:lang w:val="de-DE"/>
        </w:rPr>
      </w:pPr>
      <w:r>
        <w:t xml:space="preserve">          </w:t>
      </w:r>
      <w:r w:rsidRPr="0050550A">
        <w:rPr>
          <w:lang w:val="de-DE"/>
        </w:rPr>
        <w:t>- GNB_DU</w:t>
      </w:r>
    </w:p>
    <w:p w14:paraId="3193FA3E" w14:textId="77777777" w:rsidR="0094381B" w:rsidRPr="0050550A" w:rsidRDefault="0050550A">
      <w:pPr>
        <w:pStyle w:val="PL"/>
        <w:rPr>
          <w:lang w:val="de-DE"/>
        </w:rPr>
      </w:pPr>
      <w:r w:rsidRPr="0050550A">
        <w:rPr>
          <w:lang w:val="de-DE"/>
        </w:rPr>
        <w:t xml:space="preserve">          - AMF</w:t>
      </w:r>
    </w:p>
    <w:p w14:paraId="14F3E1FC" w14:textId="77777777" w:rsidR="0094381B" w:rsidRPr="0050550A" w:rsidRDefault="0050550A">
      <w:pPr>
        <w:pStyle w:val="PL"/>
        <w:rPr>
          <w:lang w:val="de-DE"/>
        </w:rPr>
      </w:pPr>
      <w:r w:rsidRPr="0050550A">
        <w:rPr>
          <w:lang w:val="de-DE"/>
        </w:rPr>
        <w:t xml:space="preserve">          - PCF</w:t>
      </w:r>
    </w:p>
    <w:p w14:paraId="6B3142A2" w14:textId="77777777" w:rsidR="0094381B" w:rsidRPr="0050550A" w:rsidRDefault="0050550A">
      <w:pPr>
        <w:pStyle w:val="PL"/>
        <w:rPr>
          <w:lang w:val="de-DE"/>
        </w:rPr>
      </w:pPr>
      <w:r w:rsidRPr="0050550A">
        <w:rPr>
          <w:lang w:val="de-DE"/>
        </w:rPr>
        <w:t xml:space="preserve">          - SMF</w:t>
      </w:r>
    </w:p>
    <w:p w14:paraId="5BD622A2" w14:textId="77777777" w:rsidR="0094381B" w:rsidRPr="0050550A" w:rsidRDefault="0050550A">
      <w:pPr>
        <w:pStyle w:val="PL"/>
        <w:rPr>
          <w:lang w:val="de-DE"/>
        </w:rPr>
      </w:pPr>
      <w:r w:rsidRPr="0050550A">
        <w:rPr>
          <w:lang w:val="de-DE"/>
        </w:rPr>
        <w:t xml:space="preserve">          - UPF</w:t>
      </w:r>
    </w:p>
    <w:p w14:paraId="40FB7C57" w14:textId="77777777" w:rsidR="0094381B" w:rsidRDefault="0050550A">
      <w:pPr>
        <w:pStyle w:val="PL"/>
      </w:pPr>
      <w:r w:rsidRPr="0050550A">
        <w:rPr>
          <w:lang w:val="de-DE"/>
        </w:rPr>
        <w:t xml:space="preserve">          </w:t>
      </w:r>
      <w:r>
        <w:t>- AUSF</w:t>
      </w:r>
    </w:p>
    <w:p w14:paraId="0ADDE722" w14:textId="77777777" w:rsidR="0094381B" w:rsidRDefault="0050550A">
      <w:pPr>
        <w:pStyle w:val="PL"/>
      </w:pPr>
      <w:r>
        <w:t xml:space="preserve">          - SMSF</w:t>
      </w:r>
    </w:p>
    <w:p w14:paraId="7DF8A870" w14:textId="77777777" w:rsidR="0094381B" w:rsidRDefault="0050550A">
      <w:pPr>
        <w:pStyle w:val="PL"/>
      </w:pPr>
      <w:r>
        <w:t xml:space="preserve">          - HSS</w:t>
      </w:r>
    </w:p>
    <w:p w14:paraId="4762CD85" w14:textId="77777777" w:rsidR="0094381B" w:rsidRDefault="0050550A">
      <w:pPr>
        <w:pStyle w:val="PL"/>
      </w:pPr>
      <w:r>
        <w:t xml:space="preserve">          - UDM</w:t>
      </w:r>
    </w:p>
    <w:p w14:paraId="34733278" w14:textId="77777777" w:rsidR="0094381B" w:rsidRDefault="0094381B">
      <w:pPr>
        <w:pStyle w:val="PL"/>
      </w:pPr>
    </w:p>
    <w:p w14:paraId="4264068D" w14:textId="77777777" w:rsidR="0094381B" w:rsidRDefault="0050550A">
      <w:pPr>
        <w:pStyle w:val="PL"/>
      </w:pPr>
      <w:r>
        <w:t xml:space="preserve">    plmnTarget-Type:</w:t>
      </w:r>
    </w:p>
    <w:p w14:paraId="125C2AB7" w14:textId="77777777" w:rsidR="0094381B" w:rsidRDefault="0050550A">
      <w:pPr>
        <w:pStyle w:val="PL"/>
      </w:pPr>
      <w:r>
        <w:t xml:space="preserve">      type: object</w:t>
      </w:r>
    </w:p>
    <w:p w14:paraId="74DF59A3" w14:textId="77777777" w:rsidR="0094381B" w:rsidRDefault="0050550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77EB408" w14:textId="77777777" w:rsidR="0094381B" w:rsidRDefault="0050550A">
      <w:pPr>
        <w:pStyle w:val="PL"/>
      </w:pPr>
      <w:r>
        <w:t xml:space="preserve">      properties:</w:t>
      </w:r>
    </w:p>
    <w:p w14:paraId="12CD6D74" w14:textId="77777777" w:rsidR="0094381B" w:rsidRDefault="0050550A">
      <w:pPr>
        <w:pStyle w:val="PL"/>
      </w:pPr>
      <w:r>
        <w:t xml:space="preserve">        mcc:</w:t>
      </w:r>
    </w:p>
    <w:p w14:paraId="6DECA6BF" w14:textId="77777777" w:rsidR="0094381B" w:rsidRDefault="0050550A">
      <w:pPr>
        <w:pStyle w:val="PL"/>
      </w:pPr>
      <w:r>
        <w:t xml:space="preserve">          $ref: 'TS28623_ComDefs.yaml#/components/schemas/Mcc'</w:t>
      </w:r>
    </w:p>
    <w:p w14:paraId="2AC5E2A7" w14:textId="77777777" w:rsidR="0094381B" w:rsidRDefault="0050550A">
      <w:pPr>
        <w:pStyle w:val="PL"/>
      </w:pPr>
      <w:r>
        <w:t xml:space="preserve">        mnc:</w:t>
      </w:r>
    </w:p>
    <w:p w14:paraId="0494DE7D" w14:textId="77777777" w:rsidR="0094381B" w:rsidRDefault="0050550A">
      <w:pPr>
        <w:pStyle w:val="PL"/>
      </w:pPr>
      <w:r>
        <w:t xml:space="preserve">          $ref: 'TS28623_ComDefs.yaml#/components/schemas/Mnc'</w:t>
      </w:r>
    </w:p>
    <w:p w14:paraId="5E280F44" w14:textId="77777777" w:rsidR="0094381B" w:rsidRDefault="0094381B">
      <w:pPr>
        <w:pStyle w:val="PL"/>
      </w:pPr>
    </w:p>
    <w:p w14:paraId="41DE83D6" w14:textId="77777777" w:rsidR="0094381B" w:rsidRDefault="0050550A">
      <w:pPr>
        <w:pStyle w:val="PL"/>
      </w:pPr>
      <w:r>
        <w:t xml:space="preserve">    listOfTraceMetrics:</w:t>
      </w:r>
    </w:p>
    <w:p w14:paraId="1074844F" w14:textId="77777777" w:rsidR="0094381B" w:rsidRDefault="0050550A">
      <w:pPr>
        <w:pStyle w:val="PL"/>
      </w:pPr>
      <w:r>
        <w:lastRenderedPageBreak/>
        <w:t xml:space="preserve">      description: The trace metrics to be reported. See 3GPP TS 32.422 clause 10 for additional details.</w:t>
      </w:r>
    </w:p>
    <w:p w14:paraId="61047CD3" w14:textId="77777777" w:rsidR="0094381B" w:rsidRDefault="0050550A">
      <w:pPr>
        <w:pStyle w:val="PL"/>
      </w:pPr>
      <w:r>
        <w:t xml:space="preserve">      type: array</w:t>
      </w:r>
    </w:p>
    <w:p w14:paraId="0435985A" w14:textId="77777777" w:rsidR="0094381B" w:rsidRDefault="0050550A">
      <w:pPr>
        <w:pStyle w:val="PL"/>
      </w:pPr>
      <w:r>
        <w:t xml:space="preserve">      uniqueItems: true</w:t>
      </w:r>
    </w:p>
    <w:p w14:paraId="1722652D" w14:textId="77777777" w:rsidR="0094381B" w:rsidRDefault="0050550A">
      <w:pPr>
        <w:pStyle w:val="PL"/>
      </w:pPr>
      <w:r>
        <w:t xml:space="preserve">      items:</w:t>
      </w:r>
    </w:p>
    <w:p w14:paraId="1D9036D5" w14:textId="77777777" w:rsidR="0094381B" w:rsidRDefault="0050550A">
      <w:pPr>
        <w:pStyle w:val="PL"/>
      </w:pPr>
      <w:r>
        <w:t xml:space="preserve">        type: string </w:t>
      </w:r>
    </w:p>
    <w:p w14:paraId="409447CB" w14:textId="77777777" w:rsidR="0094381B" w:rsidRDefault="0094381B">
      <w:pPr>
        <w:pStyle w:val="PL"/>
      </w:pPr>
    </w:p>
    <w:p w14:paraId="13931C5A" w14:textId="77777777" w:rsidR="0094381B" w:rsidRDefault="0050550A">
      <w:pPr>
        <w:pStyle w:val="PL"/>
      </w:pPr>
      <w:r>
        <w:t xml:space="preserve">    traceDepth-Type:</w:t>
      </w:r>
    </w:p>
    <w:p w14:paraId="0DB367DD" w14:textId="77777777" w:rsidR="0094381B" w:rsidRDefault="0050550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A4417B" w14:textId="77777777" w:rsidR="0094381B" w:rsidRDefault="0050550A">
      <w:pPr>
        <w:pStyle w:val="PL"/>
      </w:pPr>
      <w:r>
        <w:t xml:space="preserve">      type: string</w:t>
      </w:r>
    </w:p>
    <w:p w14:paraId="5670EE5D" w14:textId="77777777" w:rsidR="0094381B" w:rsidRDefault="0050550A">
      <w:pPr>
        <w:pStyle w:val="PL"/>
      </w:pPr>
      <w:r>
        <w:t xml:space="preserve">      enum:</w:t>
      </w:r>
    </w:p>
    <w:p w14:paraId="45754817" w14:textId="77777777" w:rsidR="0094381B" w:rsidRPr="0050550A" w:rsidRDefault="0050550A">
      <w:pPr>
        <w:pStyle w:val="PL"/>
        <w:rPr>
          <w:lang w:val="de-DE"/>
        </w:rPr>
      </w:pPr>
      <w:r>
        <w:t xml:space="preserve">        </w:t>
      </w:r>
      <w:r w:rsidRPr="0050550A">
        <w:rPr>
          <w:lang w:val="de-DE"/>
        </w:rPr>
        <w:t>- MINIMUM</w:t>
      </w:r>
    </w:p>
    <w:p w14:paraId="3F5B802F" w14:textId="77777777" w:rsidR="0094381B" w:rsidRPr="0050550A" w:rsidRDefault="0050550A">
      <w:pPr>
        <w:pStyle w:val="PL"/>
        <w:rPr>
          <w:lang w:val="de-DE"/>
        </w:rPr>
      </w:pPr>
      <w:r w:rsidRPr="0050550A">
        <w:rPr>
          <w:lang w:val="de-DE"/>
        </w:rPr>
        <w:t xml:space="preserve">        - MEDIUM</w:t>
      </w:r>
    </w:p>
    <w:p w14:paraId="34515F25" w14:textId="77777777" w:rsidR="0094381B" w:rsidRPr="0050550A" w:rsidRDefault="0050550A">
      <w:pPr>
        <w:pStyle w:val="PL"/>
        <w:rPr>
          <w:lang w:val="de-DE"/>
        </w:rPr>
      </w:pPr>
      <w:r w:rsidRPr="0050550A">
        <w:rPr>
          <w:lang w:val="de-DE"/>
        </w:rPr>
        <w:t xml:space="preserve">        - MAXIMUM</w:t>
      </w:r>
    </w:p>
    <w:p w14:paraId="30BBE0A4" w14:textId="77777777" w:rsidR="0094381B" w:rsidRPr="0050550A" w:rsidRDefault="0050550A">
      <w:pPr>
        <w:pStyle w:val="PL"/>
        <w:rPr>
          <w:lang w:val="de-DE"/>
        </w:rPr>
      </w:pPr>
      <w:r w:rsidRPr="0050550A">
        <w:rPr>
          <w:lang w:val="de-DE"/>
        </w:rPr>
        <w:t xml:space="preserve">        - VENDORMINIMUM</w:t>
      </w:r>
    </w:p>
    <w:p w14:paraId="32A5B105" w14:textId="77777777" w:rsidR="0094381B" w:rsidRPr="0050550A" w:rsidRDefault="0050550A">
      <w:pPr>
        <w:pStyle w:val="PL"/>
        <w:rPr>
          <w:lang w:val="de-DE"/>
        </w:rPr>
      </w:pPr>
      <w:r w:rsidRPr="0050550A">
        <w:rPr>
          <w:lang w:val="de-DE"/>
        </w:rPr>
        <w:t xml:space="preserve">        - VENDORMEDIUM</w:t>
      </w:r>
    </w:p>
    <w:p w14:paraId="1984E48F" w14:textId="77777777" w:rsidR="0094381B" w:rsidRPr="0050550A" w:rsidRDefault="0050550A">
      <w:pPr>
        <w:pStyle w:val="PL"/>
        <w:rPr>
          <w:lang w:val="de-DE"/>
        </w:rPr>
      </w:pPr>
      <w:r w:rsidRPr="0050550A">
        <w:rPr>
          <w:lang w:val="de-DE"/>
        </w:rPr>
        <w:t xml:space="preserve">        - VENDORMAXIMUM</w:t>
      </w:r>
    </w:p>
    <w:p w14:paraId="1A411054" w14:textId="77777777" w:rsidR="0094381B" w:rsidRDefault="0050550A">
      <w:pPr>
        <w:pStyle w:val="PL"/>
      </w:pPr>
      <w:r w:rsidRPr="0050550A">
        <w:rPr>
          <w:lang w:val="de-DE"/>
        </w:rPr>
        <w:t xml:space="preserve">      </w:t>
      </w:r>
      <w:r>
        <w:t xml:space="preserve">default: MAXIMUM   </w:t>
      </w:r>
    </w:p>
    <w:p w14:paraId="4D1C19D7" w14:textId="77777777" w:rsidR="0094381B" w:rsidRDefault="0094381B">
      <w:pPr>
        <w:pStyle w:val="PL"/>
      </w:pPr>
    </w:p>
    <w:p w14:paraId="4A183734" w14:textId="77777777" w:rsidR="0094381B" w:rsidRDefault="0050550A">
      <w:pPr>
        <w:pStyle w:val="PL"/>
      </w:pPr>
      <w:r>
        <w:t xml:space="preserve">    traceReference-Type:</w:t>
      </w:r>
    </w:p>
    <w:p w14:paraId="1E0AA786" w14:textId="77777777" w:rsidR="0094381B" w:rsidRDefault="0050550A">
      <w:pPr>
        <w:pStyle w:val="PL"/>
      </w:pPr>
      <w:r>
        <w:t xml:space="preserve">      type: object</w:t>
      </w:r>
    </w:p>
    <w:p w14:paraId="19C98D28" w14:textId="77777777" w:rsidR="0094381B" w:rsidRDefault="0050550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4390A53" w14:textId="77777777" w:rsidR="0094381B" w:rsidRDefault="0050550A">
      <w:pPr>
        <w:pStyle w:val="PL"/>
      </w:pPr>
      <w:r>
        <w:t xml:space="preserve">      properties:</w:t>
      </w:r>
    </w:p>
    <w:p w14:paraId="7B4E0756" w14:textId="77777777" w:rsidR="0094381B" w:rsidRDefault="0050550A">
      <w:pPr>
        <w:pStyle w:val="PL"/>
      </w:pPr>
      <w:r>
        <w:t xml:space="preserve">        mcc:</w:t>
      </w:r>
    </w:p>
    <w:p w14:paraId="7B7C71BD" w14:textId="77777777" w:rsidR="0094381B" w:rsidRDefault="0050550A">
      <w:pPr>
        <w:pStyle w:val="PL"/>
      </w:pPr>
      <w:r>
        <w:t xml:space="preserve">          $ref: 'TS28623_ComDefs.yaml#/components/schemas/Mcc'</w:t>
      </w:r>
    </w:p>
    <w:p w14:paraId="70245778" w14:textId="77777777" w:rsidR="0094381B" w:rsidRDefault="0050550A">
      <w:pPr>
        <w:pStyle w:val="PL"/>
      </w:pPr>
      <w:r>
        <w:t xml:space="preserve">        mnc:</w:t>
      </w:r>
    </w:p>
    <w:p w14:paraId="3D3C8184" w14:textId="77777777" w:rsidR="0094381B" w:rsidRDefault="0050550A">
      <w:pPr>
        <w:pStyle w:val="PL"/>
      </w:pPr>
      <w:r>
        <w:t xml:space="preserve">          $ref: 'TS28623_ComDefs.yaml#/components/schemas/Mnc'</w:t>
      </w:r>
    </w:p>
    <w:p w14:paraId="55418695" w14:textId="77777777" w:rsidR="0094381B" w:rsidRDefault="0050550A">
      <w:pPr>
        <w:pStyle w:val="PL"/>
      </w:pPr>
      <w:r>
        <w:t xml:space="preserve">        traceId:</w:t>
      </w:r>
    </w:p>
    <w:p w14:paraId="4DD4F5F8" w14:textId="77777777" w:rsidR="0094381B" w:rsidRDefault="0050550A">
      <w:pPr>
        <w:pStyle w:val="PL"/>
      </w:pPr>
      <w:r>
        <w:t xml:space="preserve">          type: string</w:t>
      </w:r>
    </w:p>
    <w:p w14:paraId="7DECFDE3" w14:textId="77777777" w:rsidR="0094381B" w:rsidRDefault="0094381B">
      <w:pPr>
        <w:pStyle w:val="PL"/>
      </w:pPr>
    </w:p>
    <w:p w14:paraId="07D4E2A8" w14:textId="77777777" w:rsidR="0094381B" w:rsidRDefault="0050550A">
      <w:pPr>
        <w:pStyle w:val="PL"/>
      </w:pPr>
      <w:r>
        <w:t xml:space="preserve">    traceReportingFormat-Type:</w:t>
      </w:r>
    </w:p>
    <w:p w14:paraId="0D07FDCF" w14:textId="77777777" w:rsidR="0094381B" w:rsidRDefault="0050550A">
      <w:pPr>
        <w:pStyle w:val="PL"/>
      </w:pPr>
      <w:r>
        <w:t xml:space="preserve">      type: string</w:t>
      </w:r>
    </w:p>
    <w:p w14:paraId="06A09936" w14:textId="77777777" w:rsidR="0094381B" w:rsidRDefault="0050550A">
      <w:pPr>
        <w:pStyle w:val="PL"/>
      </w:pPr>
      <w:r>
        <w:t xml:space="preserve">      description: Specifies whether file-based or streaming reporting shall be used for this Trace Session. See 3GPP TS 32.422 clause 5.11 for additional details.</w:t>
      </w:r>
    </w:p>
    <w:p w14:paraId="5A226A22" w14:textId="77777777" w:rsidR="0094381B" w:rsidRDefault="0050550A">
      <w:pPr>
        <w:pStyle w:val="PL"/>
      </w:pPr>
      <w:r>
        <w:t xml:space="preserve">      enum:</w:t>
      </w:r>
    </w:p>
    <w:p w14:paraId="754E790F" w14:textId="77777777" w:rsidR="0094381B" w:rsidRDefault="0050550A">
      <w:pPr>
        <w:pStyle w:val="PL"/>
      </w:pPr>
      <w:r>
        <w:t xml:space="preserve">        - FILE_BASED</w:t>
      </w:r>
    </w:p>
    <w:p w14:paraId="5E872511" w14:textId="77777777" w:rsidR="0094381B" w:rsidRDefault="0050550A">
      <w:pPr>
        <w:pStyle w:val="PL"/>
      </w:pPr>
      <w:r>
        <w:t xml:space="preserve">        - STREAMING</w:t>
      </w:r>
    </w:p>
    <w:p w14:paraId="01A5D752" w14:textId="77777777" w:rsidR="0094381B" w:rsidRDefault="0050550A">
      <w:pPr>
        <w:pStyle w:val="PL"/>
      </w:pPr>
      <w:r>
        <w:t xml:space="preserve">      default: FILE_BASED</w:t>
      </w:r>
    </w:p>
    <w:p w14:paraId="5242059B" w14:textId="77777777" w:rsidR="0094381B" w:rsidRDefault="0050550A">
      <w:pPr>
        <w:pStyle w:val="PL"/>
      </w:pPr>
      <w:r>
        <w:t xml:space="preserve">    </w:t>
      </w:r>
    </w:p>
    <w:p w14:paraId="49DDFA94" w14:textId="77777777" w:rsidR="0094381B" w:rsidRDefault="0050550A">
      <w:pPr>
        <w:pStyle w:val="PL"/>
      </w:pPr>
      <w:r>
        <w:t xml:space="preserve">    triggeringEvents-Type:</w:t>
      </w:r>
    </w:p>
    <w:p w14:paraId="63E2DAF4" w14:textId="77777777" w:rsidR="0094381B" w:rsidRDefault="0050550A">
      <w:pPr>
        <w:pStyle w:val="PL"/>
      </w:pPr>
      <w:r>
        <w:t xml:space="preserve">      type: object</w:t>
      </w:r>
    </w:p>
    <w:p w14:paraId="10F69EA8" w14:textId="77777777" w:rsidR="0094381B" w:rsidRDefault="0050550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6031489A" w14:textId="77777777" w:rsidR="0094381B" w:rsidRDefault="0050550A">
      <w:pPr>
        <w:pStyle w:val="PL"/>
      </w:pPr>
      <w:r>
        <w:t xml:space="preserve">      properties:</w:t>
      </w:r>
    </w:p>
    <w:p w14:paraId="5DBB3747" w14:textId="77777777" w:rsidR="0094381B" w:rsidRDefault="0050550A">
      <w:pPr>
        <w:pStyle w:val="PL"/>
      </w:pPr>
      <w:r>
        <w:t xml:space="preserve">        MSC_SERVER:</w:t>
      </w:r>
    </w:p>
    <w:p w14:paraId="724477E1" w14:textId="77777777" w:rsidR="0094381B" w:rsidRDefault="0050550A">
      <w:pPr>
        <w:pStyle w:val="PL"/>
      </w:pPr>
      <w:r>
        <w:t xml:space="preserve">          type: array</w:t>
      </w:r>
    </w:p>
    <w:p w14:paraId="47B7F1D1" w14:textId="77777777" w:rsidR="0094381B" w:rsidRDefault="0050550A">
      <w:pPr>
        <w:pStyle w:val="PL"/>
      </w:pPr>
      <w:r>
        <w:t xml:space="preserve">          items:</w:t>
      </w:r>
    </w:p>
    <w:p w14:paraId="76C4BB29" w14:textId="77777777" w:rsidR="0094381B" w:rsidRDefault="0050550A">
      <w:pPr>
        <w:pStyle w:val="PL"/>
      </w:pPr>
      <w:r>
        <w:t xml:space="preserve">            type: string</w:t>
      </w:r>
    </w:p>
    <w:p w14:paraId="744D04BC" w14:textId="77777777" w:rsidR="0094381B" w:rsidRDefault="0050550A">
      <w:pPr>
        <w:pStyle w:val="PL"/>
      </w:pPr>
      <w:r>
        <w:t xml:space="preserve">            enum:</w:t>
      </w:r>
    </w:p>
    <w:p w14:paraId="49BB8F6A" w14:textId="77777777" w:rsidR="0094381B" w:rsidRDefault="0050550A">
      <w:pPr>
        <w:pStyle w:val="PL"/>
      </w:pPr>
      <w:r>
        <w:t xml:space="preserve">              - MO_MT_CALLS</w:t>
      </w:r>
    </w:p>
    <w:p w14:paraId="3B79BDBC" w14:textId="77777777" w:rsidR="0094381B" w:rsidRDefault="0050550A">
      <w:pPr>
        <w:pStyle w:val="PL"/>
      </w:pPr>
      <w:r>
        <w:t xml:space="preserve">              - MO_MT_SMS</w:t>
      </w:r>
    </w:p>
    <w:p w14:paraId="4870A22C" w14:textId="77777777" w:rsidR="0094381B" w:rsidRDefault="0050550A">
      <w:pPr>
        <w:pStyle w:val="PL"/>
      </w:pPr>
      <w:r>
        <w:t xml:space="preserve">              - LU_IMSIATTACH_IMSIDETACH</w:t>
      </w:r>
    </w:p>
    <w:p w14:paraId="240A59C3" w14:textId="77777777" w:rsidR="0094381B" w:rsidRDefault="0050550A">
      <w:pPr>
        <w:pStyle w:val="PL"/>
      </w:pPr>
      <w:r>
        <w:t xml:space="preserve">              - HANDOVER</w:t>
      </w:r>
    </w:p>
    <w:p w14:paraId="3C225745" w14:textId="77777777" w:rsidR="0094381B" w:rsidRDefault="0050550A">
      <w:pPr>
        <w:pStyle w:val="PL"/>
      </w:pPr>
      <w:r>
        <w:t xml:space="preserve">              - SS</w:t>
      </w:r>
    </w:p>
    <w:p w14:paraId="0C7ACC35" w14:textId="77777777" w:rsidR="0094381B" w:rsidRDefault="0050550A">
      <w:pPr>
        <w:pStyle w:val="PL"/>
      </w:pPr>
      <w:r>
        <w:t xml:space="preserve">        SGSN:</w:t>
      </w:r>
    </w:p>
    <w:p w14:paraId="5DF8D46F" w14:textId="77777777" w:rsidR="0094381B" w:rsidRDefault="0050550A">
      <w:pPr>
        <w:pStyle w:val="PL"/>
      </w:pPr>
      <w:r>
        <w:t xml:space="preserve">          type: array</w:t>
      </w:r>
    </w:p>
    <w:p w14:paraId="2DFA9598" w14:textId="77777777" w:rsidR="0094381B" w:rsidRDefault="0050550A">
      <w:pPr>
        <w:pStyle w:val="PL"/>
      </w:pPr>
      <w:r>
        <w:t xml:space="preserve">          items:</w:t>
      </w:r>
    </w:p>
    <w:p w14:paraId="0149B7F2" w14:textId="77777777" w:rsidR="0094381B" w:rsidRDefault="0050550A">
      <w:pPr>
        <w:pStyle w:val="PL"/>
      </w:pPr>
      <w:r>
        <w:t xml:space="preserve">            type: string</w:t>
      </w:r>
    </w:p>
    <w:p w14:paraId="04227C96" w14:textId="77777777" w:rsidR="0094381B" w:rsidRDefault="0050550A">
      <w:pPr>
        <w:pStyle w:val="PL"/>
      </w:pPr>
      <w:r>
        <w:t xml:space="preserve">            enum:</w:t>
      </w:r>
    </w:p>
    <w:p w14:paraId="3A12266A" w14:textId="77777777" w:rsidR="0094381B" w:rsidRDefault="0050550A">
      <w:pPr>
        <w:pStyle w:val="PL"/>
      </w:pPr>
      <w:r>
        <w:t xml:space="preserve">              - PDPCONTEXT</w:t>
      </w:r>
    </w:p>
    <w:p w14:paraId="65587E04" w14:textId="77777777" w:rsidR="0094381B" w:rsidRDefault="0050550A">
      <w:pPr>
        <w:pStyle w:val="PL"/>
      </w:pPr>
      <w:r>
        <w:t xml:space="preserve">              - MO_MT_SMS</w:t>
      </w:r>
    </w:p>
    <w:p w14:paraId="0EE74150" w14:textId="77777777" w:rsidR="0094381B" w:rsidRDefault="0050550A">
      <w:pPr>
        <w:pStyle w:val="PL"/>
      </w:pPr>
      <w:r>
        <w:t xml:space="preserve">              - RAU_GPRSATTACH_GPRSDETACH</w:t>
      </w:r>
    </w:p>
    <w:p w14:paraId="58C15614" w14:textId="77777777" w:rsidR="0094381B" w:rsidRDefault="0050550A">
      <w:pPr>
        <w:pStyle w:val="PL"/>
      </w:pPr>
      <w:r>
        <w:t xml:space="preserve">              - MBMSCONTEXT</w:t>
      </w:r>
    </w:p>
    <w:p w14:paraId="0C102A11" w14:textId="77777777" w:rsidR="0094381B" w:rsidRDefault="0050550A">
      <w:pPr>
        <w:pStyle w:val="PL"/>
      </w:pPr>
      <w:r>
        <w:t xml:space="preserve">        MGW:</w:t>
      </w:r>
    </w:p>
    <w:p w14:paraId="632A77C2" w14:textId="77777777" w:rsidR="0094381B" w:rsidRDefault="0050550A">
      <w:pPr>
        <w:pStyle w:val="PL"/>
      </w:pPr>
      <w:r>
        <w:t xml:space="preserve">          type: array</w:t>
      </w:r>
    </w:p>
    <w:p w14:paraId="6F414669" w14:textId="77777777" w:rsidR="0094381B" w:rsidRDefault="0050550A">
      <w:pPr>
        <w:pStyle w:val="PL"/>
      </w:pPr>
      <w:r>
        <w:t xml:space="preserve">          items:</w:t>
      </w:r>
    </w:p>
    <w:p w14:paraId="36370A6E" w14:textId="77777777" w:rsidR="0094381B" w:rsidRDefault="0050550A">
      <w:pPr>
        <w:pStyle w:val="PL"/>
      </w:pPr>
      <w:r>
        <w:t xml:space="preserve">            type: string</w:t>
      </w:r>
    </w:p>
    <w:p w14:paraId="7897E12B" w14:textId="77777777" w:rsidR="0094381B" w:rsidRDefault="0050550A">
      <w:pPr>
        <w:pStyle w:val="PL"/>
      </w:pPr>
      <w:r>
        <w:t xml:space="preserve">            enum:</w:t>
      </w:r>
    </w:p>
    <w:p w14:paraId="75A62C33" w14:textId="77777777" w:rsidR="0094381B" w:rsidRDefault="0050550A">
      <w:pPr>
        <w:pStyle w:val="PL"/>
      </w:pPr>
      <w:r>
        <w:t xml:space="preserve">              - CONTEXT</w:t>
      </w:r>
    </w:p>
    <w:p w14:paraId="02FA8ADB" w14:textId="77777777" w:rsidR="0094381B" w:rsidRDefault="0050550A">
      <w:pPr>
        <w:pStyle w:val="PL"/>
      </w:pPr>
      <w:r>
        <w:t xml:space="preserve">        GGSN:</w:t>
      </w:r>
    </w:p>
    <w:p w14:paraId="60AD9D71" w14:textId="77777777" w:rsidR="0094381B" w:rsidRDefault="0050550A">
      <w:pPr>
        <w:pStyle w:val="PL"/>
      </w:pPr>
      <w:r>
        <w:t xml:space="preserve">          type: array</w:t>
      </w:r>
    </w:p>
    <w:p w14:paraId="7F7DE67E" w14:textId="77777777" w:rsidR="0094381B" w:rsidRDefault="0050550A">
      <w:pPr>
        <w:pStyle w:val="PL"/>
      </w:pPr>
      <w:r>
        <w:t xml:space="preserve">          items:</w:t>
      </w:r>
    </w:p>
    <w:p w14:paraId="1C007CF1" w14:textId="77777777" w:rsidR="0094381B" w:rsidRDefault="0050550A">
      <w:pPr>
        <w:pStyle w:val="PL"/>
      </w:pPr>
      <w:r>
        <w:lastRenderedPageBreak/>
        <w:t xml:space="preserve">            type: string</w:t>
      </w:r>
    </w:p>
    <w:p w14:paraId="59C5E51E" w14:textId="77777777" w:rsidR="0094381B" w:rsidRDefault="0050550A">
      <w:pPr>
        <w:pStyle w:val="PL"/>
      </w:pPr>
      <w:r>
        <w:t xml:space="preserve">            enum:</w:t>
      </w:r>
    </w:p>
    <w:p w14:paraId="17F39940" w14:textId="77777777" w:rsidR="0094381B" w:rsidRDefault="0050550A">
      <w:pPr>
        <w:pStyle w:val="PL"/>
      </w:pPr>
      <w:r>
        <w:t xml:space="preserve">              - PDPCONTEXT</w:t>
      </w:r>
    </w:p>
    <w:p w14:paraId="774AEE8F" w14:textId="77777777" w:rsidR="0094381B" w:rsidRDefault="0050550A">
      <w:pPr>
        <w:pStyle w:val="PL"/>
      </w:pPr>
      <w:r>
        <w:t xml:space="preserve">              - MBMSCONTEXT</w:t>
      </w:r>
    </w:p>
    <w:p w14:paraId="10AEDAA4" w14:textId="77777777" w:rsidR="0094381B" w:rsidRDefault="0050550A">
      <w:pPr>
        <w:pStyle w:val="PL"/>
      </w:pPr>
      <w:r>
        <w:t xml:space="preserve">        IMS:</w:t>
      </w:r>
    </w:p>
    <w:p w14:paraId="1F066E44" w14:textId="77777777" w:rsidR="0094381B" w:rsidRDefault="0050550A">
      <w:pPr>
        <w:pStyle w:val="PL"/>
      </w:pPr>
      <w:r>
        <w:t xml:space="preserve">          type: array</w:t>
      </w:r>
    </w:p>
    <w:p w14:paraId="54C0F261" w14:textId="77777777" w:rsidR="0094381B" w:rsidRDefault="0050550A">
      <w:pPr>
        <w:pStyle w:val="PL"/>
      </w:pPr>
      <w:r>
        <w:t xml:space="preserve">          items:</w:t>
      </w:r>
    </w:p>
    <w:p w14:paraId="091F5E9D" w14:textId="77777777" w:rsidR="0094381B" w:rsidRDefault="0050550A">
      <w:pPr>
        <w:pStyle w:val="PL"/>
      </w:pPr>
      <w:r>
        <w:t xml:space="preserve">            type: string</w:t>
      </w:r>
    </w:p>
    <w:p w14:paraId="137D6BAE" w14:textId="77777777" w:rsidR="0094381B" w:rsidRDefault="0050550A">
      <w:pPr>
        <w:pStyle w:val="PL"/>
      </w:pPr>
      <w:r>
        <w:t xml:space="preserve">            enum:</w:t>
      </w:r>
    </w:p>
    <w:p w14:paraId="4D989FFE" w14:textId="77777777" w:rsidR="0094381B" w:rsidRDefault="0050550A">
      <w:pPr>
        <w:pStyle w:val="PL"/>
      </w:pPr>
      <w:r>
        <w:t xml:space="preserve">              - SIPSESSION_STANDALONETRANSACTION</w:t>
      </w:r>
    </w:p>
    <w:p w14:paraId="733EAC6F" w14:textId="77777777" w:rsidR="0094381B" w:rsidRDefault="0050550A">
      <w:pPr>
        <w:pStyle w:val="PL"/>
      </w:pPr>
      <w:r>
        <w:t xml:space="preserve">        BM_SC:</w:t>
      </w:r>
    </w:p>
    <w:p w14:paraId="466A245F" w14:textId="77777777" w:rsidR="0094381B" w:rsidRDefault="0050550A">
      <w:pPr>
        <w:pStyle w:val="PL"/>
      </w:pPr>
      <w:r>
        <w:t xml:space="preserve">          type: array</w:t>
      </w:r>
    </w:p>
    <w:p w14:paraId="710228B3" w14:textId="77777777" w:rsidR="0094381B" w:rsidRDefault="0050550A">
      <w:pPr>
        <w:pStyle w:val="PL"/>
      </w:pPr>
      <w:r>
        <w:t xml:space="preserve">          items:</w:t>
      </w:r>
    </w:p>
    <w:p w14:paraId="7AE05336" w14:textId="77777777" w:rsidR="0094381B" w:rsidRDefault="0050550A">
      <w:pPr>
        <w:pStyle w:val="PL"/>
      </w:pPr>
      <w:r>
        <w:t xml:space="preserve">            type: string</w:t>
      </w:r>
    </w:p>
    <w:p w14:paraId="0AE525F2" w14:textId="77777777" w:rsidR="0094381B" w:rsidRDefault="0050550A">
      <w:pPr>
        <w:pStyle w:val="PL"/>
      </w:pPr>
      <w:r>
        <w:t xml:space="preserve">            enum:</w:t>
      </w:r>
    </w:p>
    <w:p w14:paraId="13ED7AFA" w14:textId="77777777" w:rsidR="0094381B" w:rsidRDefault="0050550A">
      <w:pPr>
        <w:pStyle w:val="PL"/>
      </w:pPr>
      <w:r>
        <w:t xml:space="preserve">              - MBMSACTIVATION</w:t>
      </w:r>
    </w:p>
    <w:p w14:paraId="189375EE" w14:textId="77777777" w:rsidR="0094381B" w:rsidRDefault="0050550A">
      <w:pPr>
        <w:pStyle w:val="PL"/>
      </w:pPr>
      <w:r>
        <w:t xml:space="preserve">        MME:</w:t>
      </w:r>
    </w:p>
    <w:p w14:paraId="6C1FEC46" w14:textId="77777777" w:rsidR="0094381B" w:rsidRDefault="0050550A">
      <w:pPr>
        <w:pStyle w:val="PL"/>
      </w:pPr>
      <w:r>
        <w:t xml:space="preserve">          type: array</w:t>
      </w:r>
    </w:p>
    <w:p w14:paraId="1FB817D7" w14:textId="77777777" w:rsidR="0094381B" w:rsidRDefault="0050550A">
      <w:pPr>
        <w:pStyle w:val="PL"/>
      </w:pPr>
      <w:r>
        <w:t xml:space="preserve">          items:</w:t>
      </w:r>
    </w:p>
    <w:p w14:paraId="747767D9" w14:textId="77777777" w:rsidR="0094381B" w:rsidRDefault="0050550A">
      <w:pPr>
        <w:pStyle w:val="PL"/>
      </w:pPr>
      <w:r>
        <w:t xml:space="preserve">            type: string</w:t>
      </w:r>
    </w:p>
    <w:p w14:paraId="23D7DA62" w14:textId="77777777" w:rsidR="0094381B" w:rsidRDefault="0050550A">
      <w:pPr>
        <w:pStyle w:val="PL"/>
      </w:pPr>
      <w:r>
        <w:t xml:space="preserve">            enum:</w:t>
      </w:r>
    </w:p>
    <w:p w14:paraId="2AE1A078" w14:textId="77777777" w:rsidR="0094381B" w:rsidRDefault="0050550A">
      <w:pPr>
        <w:pStyle w:val="PL"/>
      </w:pPr>
      <w:r>
        <w:t xml:space="preserve">              - UE_INITIATEDPDN_CONNECTIVITY_REQUEST</w:t>
      </w:r>
    </w:p>
    <w:p w14:paraId="2CD5DE48" w14:textId="77777777" w:rsidR="0094381B" w:rsidRDefault="0050550A">
      <w:pPr>
        <w:pStyle w:val="PL"/>
      </w:pPr>
      <w:r>
        <w:t xml:space="preserve">              - SERVICE_REQUEST</w:t>
      </w:r>
    </w:p>
    <w:p w14:paraId="23BD3CF6" w14:textId="77777777" w:rsidR="0094381B" w:rsidRDefault="0050550A">
      <w:pPr>
        <w:pStyle w:val="PL"/>
      </w:pPr>
      <w:r>
        <w:t xml:space="preserve">              - INITIALATTACH_TAU_DETACH</w:t>
      </w:r>
    </w:p>
    <w:p w14:paraId="2DD863D0" w14:textId="77777777" w:rsidR="0094381B" w:rsidRDefault="0050550A">
      <w:pPr>
        <w:pStyle w:val="PL"/>
      </w:pPr>
      <w:r>
        <w:t xml:space="preserve">              - UE_INITIATEDPDN_DISCONNECTION</w:t>
      </w:r>
    </w:p>
    <w:p w14:paraId="6179F01D" w14:textId="77777777" w:rsidR="0094381B" w:rsidRDefault="0050550A">
      <w:pPr>
        <w:pStyle w:val="PL"/>
      </w:pPr>
      <w:r>
        <w:t xml:space="preserve">              - BEAR_ACTIVIATION_MODIFICATION_DELETION</w:t>
      </w:r>
    </w:p>
    <w:p w14:paraId="1DFD624D" w14:textId="77777777" w:rsidR="0094381B" w:rsidRDefault="0050550A">
      <w:pPr>
        <w:pStyle w:val="PL"/>
      </w:pPr>
      <w:r>
        <w:t xml:space="preserve">              - HANDOVER</w:t>
      </w:r>
    </w:p>
    <w:p w14:paraId="1CB0EEAE" w14:textId="77777777" w:rsidR="0094381B" w:rsidRDefault="0050550A">
      <w:pPr>
        <w:pStyle w:val="PL"/>
      </w:pPr>
      <w:r>
        <w:t xml:space="preserve">        SGW:</w:t>
      </w:r>
    </w:p>
    <w:p w14:paraId="4AC1405C" w14:textId="77777777" w:rsidR="0094381B" w:rsidRDefault="0050550A">
      <w:pPr>
        <w:pStyle w:val="PL"/>
      </w:pPr>
      <w:r>
        <w:t xml:space="preserve">          type: array</w:t>
      </w:r>
    </w:p>
    <w:p w14:paraId="72CED745" w14:textId="77777777" w:rsidR="0094381B" w:rsidRDefault="0050550A">
      <w:pPr>
        <w:pStyle w:val="PL"/>
      </w:pPr>
      <w:r>
        <w:t xml:space="preserve">          items:</w:t>
      </w:r>
    </w:p>
    <w:p w14:paraId="042567B5" w14:textId="77777777" w:rsidR="0094381B" w:rsidRDefault="0050550A">
      <w:pPr>
        <w:pStyle w:val="PL"/>
      </w:pPr>
      <w:r>
        <w:t xml:space="preserve">            type: string</w:t>
      </w:r>
    </w:p>
    <w:p w14:paraId="2A084520" w14:textId="77777777" w:rsidR="0094381B" w:rsidRDefault="0050550A">
      <w:pPr>
        <w:pStyle w:val="PL"/>
      </w:pPr>
      <w:r>
        <w:t xml:space="preserve">            enum:</w:t>
      </w:r>
    </w:p>
    <w:p w14:paraId="1A50A336" w14:textId="77777777" w:rsidR="0094381B" w:rsidRDefault="0050550A">
      <w:pPr>
        <w:pStyle w:val="PL"/>
      </w:pPr>
      <w:r>
        <w:t xml:space="preserve">              - PDN_CONNECTION_CREATION</w:t>
      </w:r>
    </w:p>
    <w:p w14:paraId="22920624" w14:textId="77777777" w:rsidR="0094381B" w:rsidRDefault="0050550A">
      <w:pPr>
        <w:pStyle w:val="PL"/>
      </w:pPr>
      <w:r>
        <w:t xml:space="preserve">              - PDN_CONNECTION_TERMINATION</w:t>
      </w:r>
    </w:p>
    <w:p w14:paraId="57025D68" w14:textId="77777777" w:rsidR="0094381B" w:rsidRDefault="0050550A">
      <w:pPr>
        <w:pStyle w:val="PL"/>
      </w:pPr>
      <w:r>
        <w:t xml:space="preserve">              - BEAR_ACTIVATION_MODIFICATION_DELETION</w:t>
      </w:r>
    </w:p>
    <w:p w14:paraId="10C63FD1" w14:textId="77777777" w:rsidR="0094381B" w:rsidRDefault="0050550A">
      <w:pPr>
        <w:pStyle w:val="PL"/>
      </w:pPr>
      <w:r>
        <w:t xml:space="preserve">        PGW:</w:t>
      </w:r>
    </w:p>
    <w:p w14:paraId="208AF105" w14:textId="77777777" w:rsidR="0094381B" w:rsidRDefault="0050550A">
      <w:pPr>
        <w:pStyle w:val="PL"/>
      </w:pPr>
      <w:r>
        <w:t xml:space="preserve">          type: array</w:t>
      </w:r>
    </w:p>
    <w:p w14:paraId="0D4D1A39" w14:textId="77777777" w:rsidR="0094381B" w:rsidRDefault="0050550A">
      <w:pPr>
        <w:pStyle w:val="PL"/>
      </w:pPr>
      <w:r>
        <w:t xml:space="preserve">          items:</w:t>
      </w:r>
    </w:p>
    <w:p w14:paraId="61F3A22B" w14:textId="77777777" w:rsidR="0094381B" w:rsidRDefault="0050550A">
      <w:pPr>
        <w:pStyle w:val="PL"/>
      </w:pPr>
      <w:r>
        <w:t xml:space="preserve">            type: string</w:t>
      </w:r>
    </w:p>
    <w:p w14:paraId="5AA144EE" w14:textId="77777777" w:rsidR="0094381B" w:rsidRDefault="0050550A">
      <w:pPr>
        <w:pStyle w:val="PL"/>
      </w:pPr>
      <w:r>
        <w:t xml:space="preserve">            enum:</w:t>
      </w:r>
    </w:p>
    <w:p w14:paraId="77DE3B38" w14:textId="77777777" w:rsidR="0094381B" w:rsidRDefault="0050550A">
      <w:pPr>
        <w:pStyle w:val="PL"/>
      </w:pPr>
      <w:r>
        <w:t xml:space="preserve">              - PDN_CONNECTION_CREATION</w:t>
      </w:r>
    </w:p>
    <w:p w14:paraId="2392CE9A" w14:textId="77777777" w:rsidR="0094381B" w:rsidRDefault="0050550A">
      <w:pPr>
        <w:pStyle w:val="PL"/>
      </w:pPr>
      <w:r>
        <w:t xml:space="preserve">              - PDN_CONNECTION_TERMINATION</w:t>
      </w:r>
    </w:p>
    <w:p w14:paraId="520CBC24" w14:textId="77777777" w:rsidR="0094381B" w:rsidRDefault="0050550A">
      <w:pPr>
        <w:pStyle w:val="PL"/>
      </w:pPr>
      <w:r>
        <w:t xml:space="preserve">              - BEAR_ACTIVATION_MODIFICATION_DELETION</w:t>
      </w:r>
    </w:p>
    <w:p w14:paraId="4D9A94E2" w14:textId="77777777" w:rsidR="0094381B" w:rsidRDefault="0050550A">
      <w:pPr>
        <w:pStyle w:val="PL"/>
      </w:pPr>
      <w:r>
        <w:t xml:space="preserve">        AMF:</w:t>
      </w:r>
    </w:p>
    <w:p w14:paraId="3E4E79D8" w14:textId="77777777" w:rsidR="0094381B" w:rsidRDefault="0050550A">
      <w:pPr>
        <w:pStyle w:val="PL"/>
      </w:pPr>
      <w:r>
        <w:t xml:space="preserve">          type: array</w:t>
      </w:r>
    </w:p>
    <w:p w14:paraId="63A521D8" w14:textId="77777777" w:rsidR="0094381B" w:rsidRDefault="0050550A">
      <w:pPr>
        <w:pStyle w:val="PL"/>
      </w:pPr>
      <w:r>
        <w:t xml:space="preserve">          items:</w:t>
      </w:r>
    </w:p>
    <w:p w14:paraId="51103528" w14:textId="77777777" w:rsidR="0094381B" w:rsidRDefault="0050550A">
      <w:pPr>
        <w:pStyle w:val="PL"/>
      </w:pPr>
      <w:r>
        <w:t xml:space="preserve">            type: string</w:t>
      </w:r>
    </w:p>
    <w:p w14:paraId="75D429A0" w14:textId="77777777" w:rsidR="0094381B" w:rsidRDefault="0050550A">
      <w:pPr>
        <w:pStyle w:val="PL"/>
      </w:pPr>
      <w:r>
        <w:t xml:space="preserve">            enum:</w:t>
      </w:r>
    </w:p>
    <w:p w14:paraId="674DE71E" w14:textId="77777777" w:rsidR="0094381B" w:rsidRDefault="0050550A">
      <w:pPr>
        <w:pStyle w:val="PL"/>
      </w:pPr>
      <w:r>
        <w:t xml:space="preserve">              - REGISTRATION</w:t>
      </w:r>
    </w:p>
    <w:p w14:paraId="32A85DD0" w14:textId="77777777" w:rsidR="0094381B" w:rsidRDefault="0050550A">
      <w:pPr>
        <w:pStyle w:val="PL"/>
      </w:pPr>
      <w:r>
        <w:t xml:space="preserve">              - SERVICE_REQUEST</w:t>
      </w:r>
    </w:p>
    <w:p w14:paraId="0023CE55" w14:textId="77777777" w:rsidR="0094381B" w:rsidRDefault="0050550A">
      <w:pPr>
        <w:pStyle w:val="PL"/>
      </w:pPr>
      <w:r>
        <w:t xml:space="preserve">              - HANDOVER</w:t>
      </w:r>
    </w:p>
    <w:p w14:paraId="78AF3737" w14:textId="77777777" w:rsidR="0094381B" w:rsidRDefault="0050550A">
      <w:pPr>
        <w:pStyle w:val="PL"/>
      </w:pPr>
      <w:r>
        <w:t xml:space="preserve">              - UE_DEREGISTRATION</w:t>
      </w:r>
    </w:p>
    <w:p w14:paraId="74E63CDA" w14:textId="77777777" w:rsidR="0094381B" w:rsidRDefault="0050550A">
      <w:pPr>
        <w:pStyle w:val="PL"/>
      </w:pPr>
      <w:r>
        <w:t xml:space="preserve">              - NETWORK_DEREGISTRATION</w:t>
      </w:r>
    </w:p>
    <w:p w14:paraId="3FB979CC" w14:textId="77777777" w:rsidR="0094381B" w:rsidRDefault="0050550A">
      <w:pPr>
        <w:pStyle w:val="PL"/>
      </w:pPr>
      <w:r>
        <w:t xml:space="preserve">              - UE_MOBILITY_FROM_EPC</w:t>
      </w:r>
    </w:p>
    <w:p w14:paraId="498251AA" w14:textId="77777777" w:rsidR="0094381B" w:rsidRDefault="0050550A">
      <w:pPr>
        <w:pStyle w:val="PL"/>
      </w:pPr>
      <w:r>
        <w:t xml:space="preserve">              - UE_MOBILITY_TO_EPC</w:t>
      </w:r>
    </w:p>
    <w:p w14:paraId="2783B655" w14:textId="77777777" w:rsidR="0094381B" w:rsidRDefault="0050550A">
      <w:pPr>
        <w:pStyle w:val="PL"/>
      </w:pPr>
      <w:r>
        <w:t xml:space="preserve">              - CONVERGED_CHARGING_SERVICE</w:t>
      </w:r>
    </w:p>
    <w:p w14:paraId="02F6B0FA" w14:textId="77777777" w:rsidR="0094381B" w:rsidRDefault="0050550A">
      <w:pPr>
        <w:pStyle w:val="PL"/>
      </w:pPr>
      <w:r>
        <w:t xml:space="preserve">        SMF:</w:t>
      </w:r>
    </w:p>
    <w:p w14:paraId="4CF00EFB" w14:textId="77777777" w:rsidR="0094381B" w:rsidRDefault="0050550A">
      <w:pPr>
        <w:pStyle w:val="PL"/>
      </w:pPr>
      <w:r>
        <w:t xml:space="preserve">          type: array</w:t>
      </w:r>
    </w:p>
    <w:p w14:paraId="307B9AD0" w14:textId="77777777" w:rsidR="0094381B" w:rsidRDefault="0050550A">
      <w:pPr>
        <w:pStyle w:val="PL"/>
      </w:pPr>
      <w:r>
        <w:t xml:space="preserve">          items:</w:t>
      </w:r>
    </w:p>
    <w:p w14:paraId="10EEF010" w14:textId="77777777" w:rsidR="0094381B" w:rsidRDefault="0050550A">
      <w:pPr>
        <w:pStyle w:val="PL"/>
      </w:pPr>
      <w:r>
        <w:t xml:space="preserve">            type: string</w:t>
      </w:r>
    </w:p>
    <w:p w14:paraId="397C48C4" w14:textId="77777777" w:rsidR="0094381B" w:rsidRDefault="0050550A">
      <w:pPr>
        <w:pStyle w:val="PL"/>
      </w:pPr>
      <w:r>
        <w:t xml:space="preserve">            enum:</w:t>
      </w:r>
    </w:p>
    <w:p w14:paraId="70004E75" w14:textId="77777777" w:rsidR="0094381B" w:rsidRDefault="0050550A">
      <w:pPr>
        <w:pStyle w:val="PL"/>
      </w:pPr>
      <w:r>
        <w:t xml:space="preserve">              - PDU_SESSION_ESTABLISHMENT</w:t>
      </w:r>
    </w:p>
    <w:p w14:paraId="56CED4BD" w14:textId="77777777" w:rsidR="0094381B" w:rsidRDefault="0050550A">
      <w:pPr>
        <w:pStyle w:val="PL"/>
      </w:pPr>
      <w:r>
        <w:t xml:space="preserve">              - PDU_SESSION_MODIFICATION</w:t>
      </w:r>
    </w:p>
    <w:p w14:paraId="57C448C6" w14:textId="77777777" w:rsidR="0094381B" w:rsidRDefault="0050550A">
      <w:pPr>
        <w:pStyle w:val="PL"/>
      </w:pPr>
      <w:r>
        <w:t xml:space="preserve">              - PDU_SESSIOON_RELEASE</w:t>
      </w:r>
    </w:p>
    <w:p w14:paraId="2028C646" w14:textId="77777777" w:rsidR="0094381B" w:rsidRDefault="0050550A">
      <w:pPr>
        <w:pStyle w:val="PL"/>
      </w:pPr>
      <w:r>
        <w:t xml:space="preserve">              - PDU_SESSION_UP_ACTIVATION_DEACTIVATION</w:t>
      </w:r>
    </w:p>
    <w:p w14:paraId="574B25F3" w14:textId="77777777" w:rsidR="0094381B" w:rsidRDefault="0050550A">
      <w:pPr>
        <w:pStyle w:val="PL"/>
      </w:pPr>
      <w:r>
        <w:t xml:space="preserve">              - MOBILITY_BTW_3GPP_AND_N3GPP_TO_5GC</w:t>
      </w:r>
    </w:p>
    <w:p w14:paraId="78FBAFCB" w14:textId="77777777" w:rsidR="0094381B" w:rsidRDefault="0050550A">
      <w:pPr>
        <w:pStyle w:val="PL"/>
      </w:pPr>
      <w:r>
        <w:t xml:space="preserve">              - MOBILITY_FROM_EPC</w:t>
      </w:r>
    </w:p>
    <w:p w14:paraId="6A93FAC0" w14:textId="77777777" w:rsidR="0094381B" w:rsidRDefault="0050550A">
      <w:pPr>
        <w:pStyle w:val="PL"/>
      </w:pPr>
      <w:r>
        <w:t xml:space="preserve">              - MOBILITY_BTW_ISMF_OR_VSMF</w:t>
      </w:r>
    </w:p>
    <w:p w14:paraId="4A078944" w14:textId="77777777" w:rsidR="0094381B" w:rsidRDefault="0050550A">
      <w:pPr>
        <w:pStyle w:val="PL"/>
      </w:pPr>
      <w:r>
        <w:t xml:space="preserve">              - CONVERGED_CHARGING_SERVICE</w:t>
      </w:r>
    </w:p>
    <w:p w14:paraId="1E29D6AA" w14:textId="77777777" w:rsidR="0094381B" w:rsidRDefault="0050550A">
      <w:pPr>
        <w:pStyle w:val="PL"/>
      </w:pPr>
      <w:r>
        <w:t xml:space="preserve">              - OFFLINE_ONLY_CHARGING</w:t>
      </w:r>
    </w:p>
    <w:p w14:paraId="461CECE2" w14:textId="77777777" w:rsidR="0094381B" w:rsidRDefault="0050550A">
      <w:pPr>
        <w:pStyle w:val="PL"/>
      </w:pPr>
      <w:r>
        <w:t xml:space="preserve">        PCF:</w:t>
      </w:r>
    </w:p>
    <w:p w14:paraId="5EB86B9F" w14:textId="77777777" w:rsidR="0094381B" w:rsidRDefault="0050550A">
      <w:pPr>
        <w:pStyle w:val="PL"/>
      </w:pPr>
      <w:r>
        <w:t xml:space="preserve">          type: array</w:t>
      </w:r>
    </w:p>
    <w:p w14:paraId="6405A493" w14:textId="77777777" w:rsidR="0094381B" w:rsidRDefault="0050550A">
      <w:pPr>
        <w:pStyle w:val="PL"/>
      </w:pPr>
      <w:r>
        <w:t xml:space="preserve">          items:</w:t>
      </w:r>
    </w:p>
    <w:p w14:paraId="4787983C" w14:textId="77777777" w:rsidR="0094381B" w:rsidRDefault="0050550A">
      <w:pPr>
        <w:pStyle w:val="PL"/>
      </w:pPr>
      <w:r>
        <w:t xml:space="preserve">            type: string</w:t>
      </w:r>
    </w:p>
    <w:p w14:paraId="37E800CD" w14:textId="77777777" w:rsidR="0094381B" w:rsidRDefault="0050550A">
      <w:pPr>
        <w:pStyle w:val="PL"/>
      </w:pPr>
      <w:r>
        <w:t xml:space="preserve">            enum:</w:t>
      </w:r>
    </w:p>
    <w:p w14:paraId="5A738B7E" w14:textId="77777777" w:rsidR="0094381B" w:rsidRDefault="0050550A">
      <w:pPr>
        <w:pStyle w:val="PL"/>
      </w:pPr>
      <w:r>
        <w:t xml:space="preserve">              - AM_POLICY</w:t>
      </w:r>
    </w:p>
    <w:p w14:paraId="1DBB4481" w14:textId="77777777" w:rsidR="0094381B" w:rsidRDefault="0050550A">
      <w:pPr>
        <w:pStyle w:val="PL"/>
      </w:pPr>
      <w:r>
        <w:t xml:space="preserve">              - SM_POLICY</w:t>
      </w:r>
    </w:p>
    <w:p w14:paraId="343FD9A3" w14:textId="77777777" w:rsidR="0094381B" w:rsidRDefault="0050550A">
      <w:pPr>
        <w:pStyle w:val="PL"/>
      </w:pPr>
      <w:r>
        <w:t xml:space="preserve">              - AUTHORIZATION</w:t>
      </w:r>
    </w:p>
    <w:p w14:paraId="108D14B7" w14:textId="77777777" w:rsidR="0094381B" w:rsidRDefault="0050550A">
      <w:pPr>
        <w:pStyle w:val="PL"/>
      </w:pPr>
      <w:r>
        <w:lastRenderedPageBreak/>
        <w:t xml:space="preserve">              - BDT_POLICY</w:t>
      </w:r>
    </w:p>
    <w:p w14:paraId="0F60636F" w14:textId="77777777" w:rsidR="0094381B" w:rsidRDefault="0050550A">
      <w:pPr>
        <w:pStyle w:val="PL"/>
      </w:pPr>
      <w:r>
        <w:t xml:space="preserve">              - SPENDING_LIMIT_CONTROL</w:t>
      </w:r>
    </w:p>
    <w:p w14:paraId="7FD36094" w14:textId="77777777" w:rsidR="0094381B" w:rsidRDefault="0050550A">
      <w:pPr>
        <w:pStyle w:val="PL"/>
      </w:pPr>
      <w:r>
        <w:t xml:space="preserve">        UPF:</w:t>
      </w:r>
    </w:p>
    <w:p w14:paraId="6B2D0400" w14:textId="77777777" w:rsidR="0094381B" w:rsidRDefault="0050550A">
      <w:pPr>
        <w:pStyle w:val="PL"/>
      </w:pPr>
      <w:r>
        <w:t xml:space="preserve">          type: array</w:t>
      </w:r>
    </w:p>
    <w:p w14:paraId="38FF661E" w14:textId="77777777" w:rsidR="0094381B" w:rsidRDefault="0050550A">
      <w:pPr>
        <w:pStyle w:val="PL"/>
      </w:pPr>
      <w:r>
        <w:t xml:space="preserve">          items:</w:t>
      </w:r>
    </w:p>
    <w:p w14:paraId="38FD58F4" w14:textId="77777777" w:rsidR="0094381B" w:rsidRDefault="0050550A">
      <w:pPr>
        <w:pStyle w:val="PL"/>
      </w:pPr>
      <w:r>
        <w:t xml:space="preserve">            type: string</w:t>
      </w:r>
    </w:p>
    <w:p w14:paraId="6A4A4A20" w14:textId="77777777" w:rsidR="0094381B" w:rsidRDefault="0050550A">
      <w:pPr>
        <w:pStyle w:val="PL"/>
      </w:pPr>
      <w:r>
        <w:t xml:space="preserve">            enum:</w:t>
      </w:r>
    </w:p>
    <w:p w14:paraId="3F0AA463" w14:textId="77777777" w:rsidR="0094381B" w:rsidRDefault="0050550A">
      <w:pPr>
        <w:pStyle w:val="PL"/>
      </w:pPr>
      <w:r>
        <w:t xml:space="preserve">              - N4SESSION</w:t>
      </w:r>
    </w:p>
    <w:p w14:paraId="16513FFC" w14:textId="77777777" w:rsidR="0094381B" w:rsidRDefault="0050550A">
      <w:pPr>
        <w:pStyle w:val="PL"/>
      </w:pPr>
      <w:r>
        <w:t xml:space="preserve">        AUSF:</w:t>
      </w:r>
    </w:p>
    <w:p w14:paraId="46106E1A" w14:textId="77777777" w:rsidR="0094381B" w:rsidRDefault="0050550A">
      <w:pPr>
        <w:pStyle w:val="PL"/>
      </w:pPr>
      <w:r>
        <w:t xml:space="preserve">          type: array</w:t>
      </w:r>
    </w:p>
    <w:p w14:paraId="7F5CC730" w14:textId="77777777" w:rsidR="0094381B" w:rsidRDefault="0050550A">
      <w:pPr>
        <w:pStyle w:val="PL"/>
      </w:pPr>
      <w:r>
        <w:t xml:space="preserve">          items:</w:t>
      </w:r>
    </w:p>
    <w:p w14:paraId="25528449" w14:textId="77777777" w:rsidR="0094381B" w:rsidRDefault="0050550A">
      <w:pPr>
        <w:pStyle w:val="PL"/>
      </w:pPr>
      <w:r>
        <w:t xml:space="preserve">            type: string</w:t>
      </w:r>
    </w:p>
    <w:p w14:paraId="69A9A422" w14:textId="77777777" w:rsidR="0094381B" w:rsidRDefault="0050550A">
      <w:pPr>
        <w:pStyle w:val="PL"/>
      </w:pPr>
      <w:r>
        <w:t xml:space="preserve">            enum:</w:t>
      </w:r>
    </w:p>
    <w:p w14:paraId="2C0A8E5C" w14:textId="77777777" w:rsidR="0094381B" w:rsidRDefault="0050550A">
      <w:pPr>
        <w:pStyle w:val="PL"/>
      </w:pPr>
      <w:r>
        <w:t xml:space="preserve">              - UE_AUTHENTICATION</w:t>
      </w:r>
    </w:p>
    <w:p w14:paraId="2C042961" w14:textId="77777777" w:rsidR="0094381B" w:rsidRDefault="0050550A">
      <w:pPr>
        <w:pStyle w:val="PL"/>
      </w:pPr>
      <w:r>
        <w:t xml:space="preserve">        NEF:</w:t>
      </w:r>
    </w:p>
    <w:p w14:paraId="36B42C6E" w14:textId="77777777" w:rsidR="0094381B" w:rsidRDefault="0050550A">
      <w:pPr>
        <w:pStyle w:val="PL"/>
      </w:pPr>
      <w:r>
        <w:t xml:space="preserve">          type: array</w:t>
      </w:r>
    </w:p>
    <w:p w14:paraId="391948A9" w14:textId="77777777" w:rsidR="0094381B" w:rsidRDefault="0050550A">
      <w:pPr>
        <w:pStyle w:val="PL"/>
      </w:pPr>
      <w:r>
        <w:t xml:space="preserve">          items:</w:t>
      </w:r>
    </w:p>
    <w:p w14:paraId="1A0546ED" w14:textId="77777777" w:rsidR="0094381B" w:rsidRDefault="0050550A">
      <w:pPr>
        <w:pStyle w:val="PL"/>
      </w:pPr>
      <w:r>
        <w:t xml:space="preserve">            type: string</w:t>
      </w:r>
    </w:p>
    <w:p w14:paraId="577EA92B" w14:textId="77777777" w:rsidR="0094381B" w:rsidRDefault="0050550A">
      <w:pPr>
        <w:pStyle w:val="PL"/>
      </w:pPr>
      <w:r>
        <w:t xml:space="preserve">            enum:</w:t>
      </w:r>
    </w:p>
    <w:p w14:paraId="312CC3DE" w14:textId="77777777" w:rsidR="0094381B" w:rsidRDefault="0050550A">
      <w:pPr>
        <w:pStyle w:val="PL"/>
      </w:pPr>
      <w:r>
        <w:t xml:space="preserve">              - EVENT_EXPOSURE</w:t>
      </w:r>
    </w:p>
    <w:p w14:paraId="1D62EF0C" w14:textId="77777777" w:rsidR="0094381B" w:rsidRDefault="0050550A">
      <w:pPr>
        <w:pStyle w:val="PL"/>
      </w:pPr>
      <w:r>
        <w:t xml:space="preserve">              - PFD_MANAGEMENT</w:t>
      </w:r>
    </w:p>
    <w:p w14:paraId="77795933" w14:textId="77777777" w:rsidR="0094381B" w:rsidRDefault="0050550A">
      <w:pPr>
        <w:pStyle w:val="PL"/>
      </w:pPr>
      <w:r>
        <w:t xml:space="preserve">              - PARAMETER_PROVISION</w:t>
      </w:r>
    </w:p>
    <w:p w14:paraId="0560026D" w14:textId="77777777" w:rsidR="0094381B" w:rsidRDefault="0050550A">
      <w:pPr>
        <w:pStyle w:val="PL"/>
      </w:pPr>
      <w:r>
        <w:t xml:space="preserve">              - TRIGGER</w:t>
      </w:r>
    </w:p>
    <w:p w14:paraId="4F49BDAE" w14:textId="77777777" w:rsidR="0094381B" w:rsidRDefault="0050550A">
      <w:pPr>
        <w:pStyle w:val="PL"/>
      </w:pPr>
      <w:r>
        <w:t xml:space="preserve">        NRF:</w:t>
      </w:r>
    </w:p>
    <w:p w14:paraId="5AFE8AE2" w14:textId="77777777" w:rsidR="0094381B" w:rsidRDefault="0050550A">
      <w:pPr>
        <w:pStyle w:val="PL"/>
      </w:pPr>
      <w:r>
        <w:t xml:space="preserve">          type: array</w:t>
      </w:r>
    </w:p>
    <w:p w14:paraId="7222F5A9" w14:textId="77777777" w:rsidR="0094381B" w:rsidRDefault="0050550A">
      <w:pPr>
        <w:pStyle w:val="PL"/>
      </w:pPr>
      <w:r>
        <w:t xml:space="preserve">          items:</w:t>
      </w:r>
    </w:p>
    <w:p w14:paraId="4237545F" w14:textId="77777777" w:rsidR="0094381B" w:rsidRDefault="0050550A">
      <w:pPr>
        <w:pStyle w:val="PL"/>
      </w:pPr>
      <w:r>
        <w:t xml:space="preserve">            type: string</w:t>
      </w:r>
    </w:p>
    <w:p w14:paraId="5FACA3A4" w14:textId="77777777" w:rsidR="0094381B" w:rsidRDefault="0050550A">
      <w:pPr>
        <w:pStyle w:val="PL"/>
      </w:pPr>
      <w:r>
        <w:t xml:space="preserve">            enum:</w:t>
      </w:r>
    </w:p>
    <w:p w14:paraId="7D0EB054" w14:textId="77777777" w:rsidR="0094381B" w:rsidRDefault="0050550A">
      <w:pPr>
        <w:pStyle w:val="PL"/>
      </w:pPr>
      <w:r>
        <w:t xml:space="preserve">              - NF_MANAGEMEENT</w:t>
      </w:r>
    </w:p>
    <w:p w14:paraId="378F79FB" w14:textId="77777777" w:rsidR="0094381B" w:rsidRDefault="0050550A">
      <w:pPr>
        <w:pStyle w:val="PL"/>
      </w:pPr>
      <w:r>
        <w:t xml:space="preserve">              - NF_DISCOVERY</w:t>
      </w:r>
    </w:p>
    <w:p w14:paraId="16476894" w14:textId="77777777" w:rsidR="0094381B" w:rsidRDefault="0050550A">
      <w:pPr>
        <w:pStyle w:val="PL"/>
      </w:pPr>
      <w:r>
        <w:t xml:space="preserve">        NSSF:</w:t>
      </w:r>
    </w:p>
    <w:p w14:paraId="4C83B9CD" w14:textId="77777777" w:rsidR="0094381B" w:rsidRDefault="0050550A">
      <w:pPr>
        <w:pStyle w:val="PL"/>
      </w:pPr>
      <w:r>
        <w:t xml:space="preserve">          type: array</w:t>
      </w:r>
    </w:p>
    <w:p w14:paraId="747BC49D" w14:textId="77777777" w:rsidR="0094381B" w:rsidRDefault="0050550A">
      <w:pPr>
        <w:pStyle w:val="PL"/>
      </w:pPr>
      <w:r>
        <w:t xml:space="preserve">          items:</w:t>
      </w:r>
    </w:p>
    <w:p w14:paraId="4B329E64" w14:textId="77777777" w:rsidR="0094381B" w:rsidRDefault="0050550A">
      <w:pPr>
        <w:pStyle w:val="PL"/>
      </w:pPr>
      <w:r>
        <w:t xml:space="preserve">            type: string</w:t>
      </w:r>
    </w:p>
    <w:p w14:paraId="6FF336C5" w14:textId="77777777" w:rsidR="0094381B" w:rsidRDefault="0050550A">
      <w:pPr>
        <w:pStyle w:val="PL"/>
      </w:pPr>
      <w:r>
        <w:t xml:space="preserve">            enum:</w:t>
      </w:r>
    </w:p>
    <w:p w14:paraId="6089189A" w14:textId="77777777" w:rsidR="0094381B" w:rsidRDefault="0050550A">
      <w:pPr>
        <w:pStyle w:val="PL"/>
      </w:pPr>
      <w:r>
        <w:t xml:space="preserve">              - NS_SELECTION</w:t>
      </w:r>
    </w:p>
    <w:p w14:paraId="0681C1A9" w14:textId="77777777" w:rsidR="0094381B" w:rsidRDefault="0050550A">
      <w:pPr>
        <w:pStyle w:val="PL"/>
      </w:pPr>
      <w:r>
        <w:t xml:space="preserve">              - NSSAI</w:t>
      </w:r>
    </w:p>
    <w:p w14:paraId="3AEF3195" w14:textId="77777777" w:rsidR="0094381B" w:rsidRDefault="0050550A">
      <w:pPr>
        <w:pStyle w:val="PL"/>
      </w:pPr>
      <w:r>
        <w:t xml:space="preserve">        SMSF:</w:t>
      </w:r>
    </w:p>
    <w:p w14:paraId="054DFC05" w14:textId="77777777" w:rsidR="0094381B" w:rsidRDefault="0050550A">
      <w:pPr>
        <w:pStyle w:val="PL"/>
      </w:pPr>
      <w:r>
        <w:t xml:space="preserve">          type: array</w:t>
      </w:r>
    </w:p>
    <w:p w14:paraId="1BCA0BF5" w14:textId="77777777" w:rsidR="0094381B" w:rsidRDefault="0050550A">
      <w:pPr>
        <w:pStyle w:val="PL"/>
      </w:pPr>
      <w:r>
        <w:t xml:space="preserve">          items:</w:t>
      </w:r>
    </w:p>
    <w:p w14:paraId="31397C10" w14:textId="77777777" w:rsidR="0094381B" w:rsidRDefault="0050550A">
      <w:pPr>
        <w:pStyle w:val="PL"/>
      </w:pPr>
      <w:r>
        <w:t xml:space="preserve">            type: string</w:t>
      </w:r>
    </w:p>
    <w:p w14:paraId="05594549" w14:textId="77777777" w:rsidR="0094381B" w:rsidRDefault="0050550A">
      <w:pPr>
        <w:pStyle w:val="PL"/>
      </w:pPr>
      <w:r>
        <w:t xml:space="preserve">            enum:</w:t>
      </w:r>
    </w:p>
    <w:p w14:paraId="4CC3C255" w14:textId="77777777" w:rsidR="0094381B" w:rsidRDefault="0050550A">
      <w:pPr>
        <w:pStyle w:val="PL"/>
      </w:pPr>
      <w:r>
        <w:t xml:space="preserve">              - SMSERVICE</w:t>
      </w:r>
    </w:p>
    <w:p w14:paraId="0D03154B" w14:textId="77777777" w:rsidR="0094381B" w:rsidRDefault="0050550A">
      <w:pPr>
        <w:pStyle w:val="PL"/>
      </w:pPr>
      <w:r>
        <w:t xml:space="preserve">        UDM:</w:t>
      </w:r>
    </w:p>
    <w:p w14:paraId="4A548CA0" w14:textId="77777777" w:rsidR="0094381B" w:rsidRDefault="0050550A">
      <w:pPr>
        <w:pStyle w:val="PL"/>
      </w:pPr>
      <w:r>
        <w:t xml:space="preserve">          type: array</w:t>
      </w:r>
    </w:p>
    <w:p w14:paraId="28A3C0AD" w14:textId="77777777" w:rsidR="0094381B" w:rsidRDefault="0050550A">
      <w:pPr>
        <w:pStyle w:val="PL"/>
      </w:pPr>
      <w:r>
        <w:t xml:space="preserve">          items:</w:t>
      </w:r>
    </w:p>
    <w:p w14:paraId="2D236B90" w14:textId="77777777" w:rsidR="0094381B" w:rsidRDefault="0050550A">
      <w:pPr>
        <w:pStyle w:val="PL"/>
      </w:pPr>
      <w:r>
        <w:t xml:space="preserve">            type: string</w:t>
      </w:r>
    </w:p>
    <w:p w14:paraId="42E24E6D" w14:textId="77777777" w:rsidR="0094381B" w:rsidRDefault="0050550A">
      <w:pPr>
        <w:pStyle w:val="PL"/>
      </w:pPr>
      <w:r>
        <w:t xml:space="preserve">            enum:</w:t>
      </w:r>
    </w:p>
    <w:p w14:paraId="7EE780A3" w14:textId="77777777" w:rsidR="0094381B" w:rsidRDefault="0050550A">
      <w:pPr>
        <w:pStyle w:val="PL"/>
      </w:pPr>
      <w:r>
        <w:t xml:space="preserve">              - UE_CONTEXT</w:t>
      </w:r>
    </w:p>
    <w:p w14:paraId="123EF3A4" w14:textId="77777777" w:rsidR="0094381B" w:rsidRDefault="0050550A">
      <w:pPr>
        <w:pStyle w:val="PL"/>
      </w:pPr>
      <w:r>
        <w:t xml:space="preserve">              - SUBSCRIBER_DATA</w:t>
      </w:r>
    </w:p>
    <w:p w14:paraId="141588F6" w14:textId="77777777" w:rsidR="0094381B" w:rsidRDefault="0050550A">
      <w:pPr>
        <w:pStyle w:val="PL"/>
      </w:pPr>
      <w:r>
        <w:t xml:space="preserve">              - UE_AUTHENTICATION</w:t>
      </w:r>
    </w:p>
    <w:p w14:paraId="1934098E" w14:textId="77777777" w:rsidR="0094381B" w:rsidRDefault="0050550A">
      <w:pPr>
        <w:pStyle w:val="PL"/>
      </w:pPr>
      <w:r>
        <w:t xml:space="preserve">              - EVENT_EXPOSURE</w:t>
      </w:r>
    </w:p>
    <w:p w14:paraId="7C5F4B4C" w14:textId="77777777" w:rsidR="0094381B" w:rsidRDefault="0050550A">
      <w:pPr>
        <w:pStyle w:val="PL"/>
      </w:pPr>
      <w:r>
        <w:t xml:space="preserve">    </w:t>
      </w:r>
    </w:p>
    <w:p w14:paraId="6ED8A415" w14:textId="77777777" w:rsidR="0094381B" w:rsidRDefault="0050550A">
      <w:pPr>
        <w:pStyle w:val="PL"/>
      </w:pPr>
      <w:r>
        <w:t xml:space="preserve">    anonymizationOfMdtData-Type:</w:t>
      </w:r>
    </w:p>
    <w:p w14:paraId="081BB50A" w14:textId="77777777" w:rsidR="0094381B" w:rsidRDefault="0050550A">
      <w:pPr>
        <w:pStyle w:val="PL"/>
      </w:pPr>
      <w:r>
        <w:t xml:space="preserve">      description: Specifies level of MDT anonymization. For additional details see 3GPP TS 32.422 clause 5.10.12.</w:t>
      </w:r>
    </w:p>
    <w:p w14:paraId="29FCFA67" w14:textId="77777777" w:rsidR="0094381B" w:rsidRDefault="0050550A">
      <w:pPr>
        <w:pStyle w:val="PL"/>
      </w:pPr>
      <w:r>
        <w:t xml:space="preserve">      type: string</w:t>
      </w:r>
    </w:p>
    <w:p w14:paraId="691F1CFA" w14:textId="77777777" w:rsidR="0094381B" w:rsidRDefault="0050550A">
      <w:pPr>
        <w:pStyle w:val="PL"/>
      </w:pPr>
      <w:r>
        <w:t xml:space="preserve">      enum:</w:t>
      </w:r>
    </w:p>
    <w:p w14:paraId="69A7A1AC" w14:textId="77777777" w:rsidR="0094381B" w:rsidRDefault="0050550A">
      <w:pPr>
        <w:pStyle w:val="PL"/>
      </w:pPr>
      <w:r>
        <w:t xml:space="preserve">        - NO_IDENTITY</w:t>
      </w:r>
    </w:p>
    <w:p w14:paraId="5EF2312E" w14:textId="77777777" w:rsidR="0094381B" w:rsidRDefault="0050550A">
      <w:pPr>
        <w:pStyle w:val="PL"/>
      </w:pPr>
      <w:r>
        <w:t xml:space="preserve">        - TAC_OF_IMEI</w:t>
      </w:r>
    </w:p>
    <w:p w14:paraId="0C55888E" w14:textId="77777777" w:rsidR="0094381B" w:rsidRDefault="0050550A">
      <w:pPr>
        <w:pStyle w:val="PL"/>
      </w:pPr>
      <w:r>
        <w:t xml:space="preserve">      default: NO_IDENTITY  </w:t>
      </w:r>
    </w:p>
    <w:p w14:paraId="48647711" w14:textId="77777777" w:rsidR="0094381B" w:rsidRDefault="0050550A">
      <w:pPr>
        <w:pStyle w:val="PL"/>
      </w:pPr>
      <w:r>
        <w:t xml:space="preserve">    </w:t>
      </w:r>
    </w:p>
    <w:p w14:paraId="5138ABF4" w14:textId="77777777" w:rsidR="0094381B" w:rsidRDefault="0050550A">
      <w:pPr>
        <w:pStyle w:val="PL"/>
      </w:pPr>
      <w:r>
        <w:t xml:space="preserve">    beamLevelMeasurement-Type:</w:t>
      </w:r>
    </w:p>
    <w:p w14:paraId="0629953F" w14:textId="77777777" w:rsidR="0094381B" w:rsidRDefault="0050550A">
      <w:pPr>
        <w:pStyle w:val="PL"/>
      </w:pPr>
      <w:r>
        <w:t xml:space="preserve">      description: Determines whether beam level measurements shall be included in case of immediate MDT M1 measurement in NR. For additional details see 3GPP TS 32.422 clause 5.10.40.</w:t>
      </w:r>
    </w:p>
    <w:p w14:paraId="044F510E" w14:textId="77777777" w:rsidR="0094381B" w:rsidRDefault="0050550A">
      <w:pPr>
        <w:pStyle w:val="PL"/>
      </w:pPr>
      <w:r>
        <w:t xml:space="preserve">      type: boolean</w:t>
      </w:r>
    </w:p>
    <w:p w14:paraId="71E53E48" w14:textId="77777777" w:rsidR="0094381B" w:rsidRDefault="0050550A">
      <w:pPr>
        <w:pStyle w:val="PL"/>
      </w:pPr>
      <w:r>
        <w:t xml:space="preserve">    </w:t>
      </w:r>
    </w:p>
    <w:p w14:paraId="029332D7" w14:textId="77777777" w:rsidR="0094381B" w:rsidRDefault="0050550A">
      <w:pPr>
        <w:pStyle w:val="PL"/>
      </w:pPr>
      <w:r>
        <w:t xml:space="preserve">    collectionPeriodRRMLTE-Type:</w:t>
      </w:r>
    </w:p>
    <w:p w14:paraId="64121E1F" w14:textId="77777777" w:rsidR="0094381B" w:rsidRDefault="0050550A">
      <w:pPr>
        <w:pStyle w:val="PL"/>
      </w:pPr>
      <w:r>
        <w:t xml:space="preserve">      description: See details in 3GPP TS 32.422 clause 5.10.20.</w:t>
      </w:r>
    </w:p>
    <w:p w14:paraId="261A7810" w14:textId="77777777" w:rsidR="0094381B" w:rsidRDefault="0050550A">
      <w:pPr>
        <w:pStyle w:val="PL"/>
      </w:pPr>
      <w:r>
        <w:t xml:space="preserve">      type: string</w:t>
      </w:r>
    </w:p>
    <w:p w14:paraId="607CBE66" w14:textId="77777777" w:rsidR="0094381B" w:rsidRDefault="0050550A">
      <w:pPr>
        <w:pStyle w:val="PL"/>
      </w:pPr>
      <w:r>
        <w:t xml:space="preserve">      enum:</w:t>
      </w:r>
    </w:p>
    <w:p w14:paraId="2CA13EED" w14:textId="77777777" w:rsidR="0094381B" w:rsidRDefault="0050550A">
      <w:pPr>
        <w:pStyle w:val="PL"/>
      </w:pPr>
      <w:r>
        <w:t xml:space="preserve">        - 100ms</w:t>
      </w:r>
    </w:p>
    <w:p w14:paraId="40F7C4D7" w14:textId="77777777" w:rsidR="0094381B" w:rsidRDefault="0050550A">
      <w:pPr>
        <w:pStyle w:val="PL"/>
      </w:pPr>
      <w:r>
        <w:t xml:space="preserve">        - 1000ms</w:t>
      </w:r>
    </w:p>
    <w:p w14:paraId="7C475587" w14:textId="77777777" w:rsidR="0094381B" w:rsidRDefault="0050550A">
      <w:pPr>
        <w:pStyle w:val="PL"/>
      </w:pPr>
      <w:r>
        <w:t xml:space="preserve">        - 1024ms</w:t>
      </w:r>
    </w:p>
    <w:p w14:paraId="57A90BAF" w14:textId="77777777" w:rsidR="0094381B" w:rsidRDefault="0050550A">
      <w:pPr>
        <w:pStyle w:val="PL"/>
      </w:pPr>
      <w:r>
        <w:t xml:space="preserve">        - 1280ms</w:t>
      </w:r>
    </w:p>
    <w:p w14:paraId="0B322B4B" w14:textId="77777777" w:rsidR="0094381B" w:rsidRDefault="0050550A">
      <w:pPr>
        <w:pStyle w:val="PL"/>
      </w:pPr>
      <w:r>
        <w:t xml:space="preserve">        - 2048ms</w:t>
      </w:r>
    </w:p>
    <w:p w14:paraId="1EB3933F" w14:textId="77777777" w:rsidR="0094381B" w:rsidRDefault="0050550A">
      <w:pPr>
        <w:pStyle w:val="PL"/>
      </w:pPr>
      <w:r>
        <w:t xml:space="preserve">        - 2560ms</w:t>
      </w:r>
    </w:p>
    <w:p w14:paraId="6A2497CC" w14:textId="77777777" w:rsidR="0094381B" w:rsidRDefault="0050550A">
      <w:pPr>
        <w:pStyle w:val="PL"/>
      </w:pPr>
      <w:r>
        <w:t xml:space="preserve">        - 5120ms</w:t>
      </w:r>
    </w:p>
    <w:p w14:paraId="18E06AFE" w14:textId="77777777" w:rsidR="0094381B" w:rsidRDefault="0050550A">
      <w:pPr>
        <w:pStyle w:val="PL"/>
      </w:pPr>
      <w:r>
        <w:lastRenderedPageBreak/>
        <w:t xml:space="preserve">        - 10000ms</w:t>
      </w:r>
    </w:p>
    <w:p w14:paraId="74754BBE" w14:textId="77777777" w:rsidR="0094381B" w:rsidRDefault="0050550A">
      <w:pPr>
        <w:pStyle w:val="PL"/>
      </w:pPr>
      <w:r>
        <w:t xml:space="preserve">        - 10240ms</w:t>
      </w:r>
    </w:p>
    <w:p w14:paraId="52E79E13" w14:textId="77777777" w:rsidR="0094381B" w:rsidRDefault="0050550A">
      <w:pPr>
        <w:pStyle w:val="PL"/>
      </w:pPr>
      <w:r>
        <w:t xml:space="preserve">        - 60000ms</w:t>
      </w:r>
    </w:p>
    <w:p w14:paraId="1AA82808" w14:textId="77777777" w:rsidR="0094381B" w:rsidRDefault="0094381B">
      <w:pPr>
        <w:pStyle w:val="PL"/>
      </w:pPr>
    </w:p>
    <w:p w14:paraId="40146850" w14:textId="77777777" w:rsidR="0094381B" w:rsidRDefault="0050550A">
      <w:pPr>
        <w:pStyle w:val="PL"/>
      </w:pPr>
      <w:r>
        <w:t xml:space="preserve">    collectionPeriodM6LTE-Type:</w:t>
      </w:r>
    </w:p>
    <w:p w14:paraId="69F2A1BF" w14:textId="77777777" w:rsidR="0094381B" w:rsidRDefault="0050550A">
      <w:pPr>
        <w:pStyle w:val="PL"/>
      </w:pPr>
      <w:r>
        <w:t xml:space="preserve">      description: See details in 3GPP TS 32.422 clause 5.10.32.</w:t>
      </w:r>
    </w:p>
    <w:p w14:paraId="1C3410AE" w14:textId="77777777" w:rsidR="0094381B" w:rsidRDefault="0050550A">
      <w:pPr>
        <w:pStyle w:val="PL"/>
      </w:pPr>
      <w:r>
        <w:t xml:space="preserve">      type: string</w:t>
      </w:r>
    </w:p>
    <w:p w14:paraId="14709318" w14:textId="77777777" w:rsidR="0094381B" w:rsidRDefault="0050550A">
      <w:pPr>
        <w:pStyle w:val="PL"/>
      </w:pPr>
      <w:r>
        <w:t xml:space="preserve">      enum:</w:t>
      </w:r>
    </w:p>
    <w:p w14:paraId="3DC7B5D1" w14:textId="77777777" w:rsidR="0094381B" w:rsidRDefault="0050550A">
      <w:pPr>
        <w:pStyle w:val="PL"/>
      </w:pPr>
      <w:r>
        <w:t xml:space="preserve">        - 1024ms</w:t>
      </w:r>
    </w:p>
    <w:p w14:paraId="3196F250" w14:textId="77777777" w:rsidR="0094381B" w:rsidRDefault="0050550A">
      <w:pPr>
        <w:pStyle w:val="PL"/>
      </w:pPr>
      <w:r>
        <w:t xml:space="preserve">        - 2048ms</w:t>
      </w:r>
    </w:p>
    <w:p w14:paraId="06DAA34F" w14:textId="77777777" w:rsidR="0094381B" w:rsidRDefault="0050550A">
      <w:pPr>
        <w:pStyle w:val="PL"/>
      </w:pPr>
      <w:r>
        <w:t xml:space="preserve">        - 5120ms</w:t>
      </w:r>
    </w:p>
    <w:p w14:paraId="0CB7C2AD" w14:textId="77777777" w:rsidR="0094381B" w:rsidRDefault="0050550A">
      <w:pPr>
        <w:pStyle w:val="PL"/>
      </w:pPr>
      <w:r>
        <w:t xml:space="preserve">        - 10240ms</w:t>
      </w:r>
    </w:p>
    <w:p w14:paraId="00B42A70" w14:textId="77777777" w:rsidR="0094381B" w:rsidRDefault="0094381B">
      <w:pPr>
        <w:pStyle w:val="PL"/>
      </w:pPr>
    </w:p>
    <w:p w14:paraId="1ACCB806" w14:textId="77777777" w:rsidR="0094381B" w:rsidRDefault="0050550A">
      <w:pPr>
        <w:pStyle w:val="PL"/>
      </w:pPr>
      <w:r>
        <w:t xml:space="preserve">    collectionPeriodM7LTE-Type:</w:t>
      </w:r>
    </w:p>
    <w:p w14:paraId="3ABC6D89" w14:textId="77777777" w:rsidR="0094381B" w:rsidRDefault="0050550A">
      <w:pPr>
        <w:pStyle w:val="PL"/>
      </w:pPr>
      <w:r>
        <w:t xml:space="preserve">      description: See details in 3GPP TS 32.422 clause 5.10.33.</w:t>
      </w:r>
    </w:p>
    <w:p w14:paraId="69C2FE51" w14:textId="77777777" w:rsidR="0094381B" w:rsidRDefault="0050550A">
      <w:pPr>
        <w:pStyle w:val="PL"/>
      </w:pPr>
      <w:r>
        <w:t xml:space="preserve">      type: integer</w:t>
      </w:r>
    </w:p>
    <w:p w14:paraId="78A34DFA" w14:textId="77777777" w:rsidR="0094381B" w:rsidRDefault="0050550A">
      <w:pPr>
        <w:pStyle w:val="PL"/>
      </w:pPr>
      <w:r>
        <w:t xml:space="preserve">      minimum: 1</w:t>
      </w:r>
    </w:p>
    <w:p w14:paraId="2BF366E2" w14:textId="77777777" w:rsidR="0094381B" w:rsidRDefault="0050550A">
      <w:pPr>
        <w:pStyle w:val="PL"/>
      </w:pPr>
      <w:r>
        <w:t xml:space="preserve">      maximum: 60</w:t>
      </w:r>
    </w:p>
    <w:p w14:paraId="33BEB7B5" w14:textId="77777777" w:rsidR="0094381B" w:rsidRDefault="0094381B">
      <w:pPr>
        <w:pStyle w:val="PL"/>
      </w:pPr>
    </w:p>
    <w:p w14:paraId="369A58CC" w14:textId="77777777" w:rsidR="0094381B" w:rsidRDefault="0050550A">
      <w:pPr>
        <w:pStyle w:val="PL"/>
      </w:pPr>
      <w:r>
        <w:t xml:space="preserve">    collectionPeriodRRMUMTS-Type:</w:t>
      </w:r>
    </w:p>
    <w:p w14:paraId="5A4D4CDF" w14:textId="77777777" w:rsidR="0094381B" w:rsidRDefault="0050550A">
      <w:pPr>
        <w:pStyle w:val="PL"/>
      </w:pPr>
      <w:r>
        <w:t xml:space="preserve">      description: See details in 3GPP TS 32.422 clause 5.10.21.</w:t>
      </w:r>
    </w:p>
    <w:p w14:paraId="628ADAC8" w14:textId="77777777" w:rsidR="0094381B" w:rsidRDefault="0050550A">
      <w:pPr>
        <w:pStyle w:val="PL"/>
      </w:pPr>
      <w:r>
        <w:t xml:space="preserve">      type: string</w:t>
      </w:r>
    </w:p>
    <w:p w14:paraId="03F80759" w14:textId="77777777" w:rsidR="0094381B" w:rsidRDefault="0050550A">
      <w:pPr>
        <w:pStyle w:val="PL"/>
      </w:pPr>
      <w:r>
        <w:t xml:space="preserve">      enum:</w:t>
      </w:r>
    </w:p>
    <w:p w14:paraId="5D3E88E5" w14:textId="77777777" w:rsidR="0094381B" w:rsidRDefault="0050550A">
      <w:pPr>
        <w:pStyle w:val="PL"/>
      </w:pPr>
      <w:r>
        <w:t xml:space="preserve">        - 100ms</w:t>
      </w:r>
    </w:p>
    <w:p w14:paraId="43168F6F" w14:textId="77777777" w:rsidR="0094381B" w:rsidRDefault="0050550A">
      <w:pPr>
        <w:pStyle w:val="PL"/>
      </w:pPr>
      <w:r>
        <w:t xml:space="preserve">        - 250ms</w:t>
      </w:r>
    </w:p>
    <w:p w14:paraId="538971C9" w14:textId="77777777" w:rsidR="0094381B" w:rsidRDefault="0050550A">
      <w:pPr>
        <w:pStyle w:val="PL"/>
      </w:pPr>
      <w:r>
        <w:t xml:space="preserve">        - 500ms</w:t>
      </w:r>
    </w:p>
    <w:p w14:paraId="5ADF0B67" w14:textId="77777777" w:rsidR="0094381B" w:rsidRDefault="0050550A">
      <w:pPr>
        <w:pStyle w:val="PL"/>
      </w:pPr>
      <w:r>
        <w:t xml:space="preserve">        - 1000ms</w:t>
      </w:r>
    </w:p>
    <w:p w14:paraId="39C55106" w14:textId="77777777" w:rsidR="0094381B" w:rsidRDefault="0050550A">
      <w:pPr>
        <w:pStyle w:val="PL"/>
      </w:pPr>
      <w:r>
        <w:t xml:space="preserve">        - 2000ms</w:t>
      </w:r>
    </w:p>
    <w:p w14:paraId="61C22E84" w14:textId="77777777" w:rsidR="0094381B" w:rsidRDefault="0050550A">
      <w:pPr>
        <w:pStyle w:val="PL"/>
      </w:pPr>
      <w:r>
        <w:t xml:space="preserve">        - 3000ms</w:t>
      </w:r>
    </w:p>
    <w:p w14:paraId="717F67E6" w14:textId="77777777" w:rsidR="0094381B" w:rsidRDefault="0050550A">
      <w:pPr>
        <w:pStyle w:val="PL"/>
      </w:pPr>
      <w:r>
        <w:t xml:space="preserve">        - 4000ms</w:t>
      </w:r>
    </w:p>
    <w:p w14:paraId="3FC1DC9D" w14:textId="77777777" w:rsidR="0094381B" w:rsidRDefault="0050550A">
      <w:pPr>
        <w:pStyle w:val="PL"/>
      </w:pPr>
      <w:r>
        <w:t xml:space="preserve">        - 6000ms</w:t>
      </w:r>
    </w:p>
    <w:p w14:paraId="0B3948D5" w14:textId="77777777" w:rsidR="0094381B" w:rsidRDefault="0050550A">
      <w:pPr>
        <w:pStyle w:val="PL"/>
      </w:pPr>
      <w:r>
        <w:t xml:space="preserve">    </w:t>
      </w:r>
    </w:p>
    <w:p w14:paraId="2FABC608" w14:textId="77777777" w:rsidR="0094381B" w:rsidRDefault="0050550A">
      <w:pPr>
        <w:pStyle w:val="PL"/>
      </w:pPr>
      <w:r>
        <w:t xml:space="preserve">    collectionPeriodRRMNR-Type:</w:t>
      </w:r>
    </w:p>
    <w:p w14:paraId="6BD8F2A7" w14:textId="77777777" w:rsidR="0094381B" w:rsidRDefault="0050550A">
      <w:pPr>
        <w:pStyle w:val="PL"/>
      </w:pPr>
      <w:r>
        <w:t xml:space="preserve">      description: See details in 3GPP TS 32.422 clause 5.10.30.</w:t>
      </w:r>
    </w:p>
    <w:p w14:paraId="7CE1D106" w14:textId="77777777" w:rsidR="0094381B" w:rsidRDefault="0050550A">
      <w:pPr>
        <w:pStyle w:val="PL"/>
      </w:pPr>
      <w:r>
        <w:t xml:space="preserve">      type: string</w:t>
      </w:r>
    </w:p>
    <w:p w14:paraId="7E1CC3CB" w14:textId="77777777" w:rsidR="0094381B" w:rsidRDefault="0050550A">
      <w:pPr>
        <w:pStyle w:val="PL"/>
      </w:pPr>
      <w:r>
        <w:t xml:space="preserve">      enum:</w:t>
      </w:r>
    </w:p>
    <w:p w14:paraId="30904340" w14:textId="77777777" w:rsidR="0094381B" w:rsidRDefault="0050550A">
      <w:pPr>
        <w:pStyle w:val="PL"/>
      </w:pPr>
      <w:r>
        <w:t xml:space="preserve">        - 1024ms</w:t>
      </w:r>
    </w:p>
    <w:p w14:paraId="2970B582" w14:textId="77777777" w:rsidR="0094381B" w:rsidRDefault="0050550A">
      <w:pPr>
        <w:pStyle w:val="PL"/>
      </w:pPr>
      <w:r>
        <w:t xml:space="preserve">        - 2048ms</w:t>
      </w:r>
    </w:p>
    <w:p w14:paraId="63F00C19" w14:textId="77777777" w:rsidR="0094381B" w:rsidRDefault="0050550A">
      <w:pPr>
        <w:pStyle w:val="PL"/>
      </w:pPr>
      <w:r>
        <w:t xml:space="preserve">        - 5120ms</w:t>
      </w:r>
    </w:p>
    <w:p w14:paraId="0B0D0D0D" w14:textId="77777777" w:rsidR="0094381B" w:rsidRDefault="0050550A">
      <w:pPr>
        <w:pStyle w:val="PL"/>
      </w:pPr>
      <w:r>
        <w:t xml:space="preserve">        - 10240ms</w:t>
      </w:r>
    </w:p>
    <w:p w14:paraId="0EBA69C4" w14:textId="77777777" w:rsidR="0094381B" w:rsidRDefault="0050550A">
      <w:pPr>
        <w:pStyle w:val="PL"/>
      </w:pPr>
      <w:r>
        <w:t xml:space="preserve">        - 60000ms</w:t>
      </w:r>
    </w:p>
    <w:p w14:paraId="207846F7" w14:textId="77777777" w:rsidR="0094381B" w:rsidRDefault="0094381B">
      <w:pPr>
        <w:pStyle w:val="PL"/>
      </w:pPr>
    </w:p>
    <w:p w14:paraId="41474580" w14:textId="77777777" w:rsidR="0094381B" w:rsidRDefault="0050550A">
      <w:pPr>
        <w:pStyle w:val="PL"/>
      </w:pPr>
      <w:r>
        <w:t xml:space="preserve">    collectionPeriodM6NR-Type:</w:t>
      </w:r>
    </w:p>
    <w:p w14:paraId="66421C2F" w14:textId="77777777" w:rsidR="0094381B" w:rsidRDefault="0050550A">
      <w:pPr>
        <w:pStyle w:val="PL"/>
      </w:pPr>
      <w:r>
        <w:t xml:space="preserve">      description: See details in 3GPP TS 32.422 clause 5.10.34.</w:t>
      </w:r>
    </w:p>
    <w:p w14:paraId="11402B5E" w14:textId="77777777" w:rsidR="0094381B" w:rsidRDefault="0050550A">
      <w:pPr>
        <w:pStyle w:val="PL"/>
      </w:pPr>
      <w:r>
        <w:t xml:space="preserve">      type: string</w:t>
      </w:r>
    </w:p>
    <w:p w14:paraId="65CC6507" w14:textId="77777777" w:rsidR="0094381B" w:rsidRDefault="0050550A">
      <w:pPr>
        <w:pStyle w:val="PL"/>
      </w:pPr>
      <w:r>
        <w:t xml:space="preserve">      enum:</w:t>
      </w:r>
    </w:p>
    <w:p w14:paraId="6D4C9A01" w14:textId="77777777" w:rsidR="0094381B" w:rsidRDefault="0050550A">
      <w:pPr>
        <w:pStyle w:val="PL"/>
      </w:pPr>
      <w:r>
        <w:t xml:space="preserve">        - 120ms</w:t>
      </w:r>
    </w:p>
    <w:p w14:paraId="2EBCF7C0" w14:textId="77777777" w:rsidR="0094381B" w:rsidRDefault="0050550A">
      <w:pPr>
        <w:pStyle w:val="PL"/>
      </w:pPr>
      <w:r>
        <w:t xml:space="preserve">        - 240ms</w:t>
      </w:r>
    </w:p>
    <w:p w14:paraId="22793D12" w14:textId="77777777" w:rsidR="0094381B" w:rsidRDefault="0050550A">
      <w:pPr>
        <w:pStyle w:val="PL"/>
      </w:pPr>
      <w:r>
        <w:t xml:space="preserve">        - 480ms</w:t>
      </w:r>
    </w:p>
    <w:p w14:paraId="2028977C" w14:textId="77777777" w:rsidR="0094381B" w:rsidRDefault="0050550A">
      <w:pPr>
        <w:pStyle w:val="PL"/>
      </w:pPr>
      <w:r>
        <w:t xml:space="preserve">        - 640ms</w:t>
      </w:r>
    </w:p>
    <w:p w14:paraId="50482F83" w14:textId="77777777" w:rsidR="0094381B" w:rsidRDefault="0050550A">
      <w:pPr>
        <w:pStyle w:val="PL"/>
      </w:pPr>
      <w:r>
        <w:t xml:space="preserve">        - 1024ms</w:t>
      </w:r>
    </w:p>
    <w:p w14:paraId="7C5388A8" w14:textId="77777777" w:rsidR="0094381B" w:rsidRPr="0050550A" w:rsidRDefault="0050550A">
      <w:pPr>
        <w:pStyle w:val="PL"/>
        <w:rPr>
          <w:lang w:val="de-DE"/>
        </w:rPr>
      </w:pPr>
      <w:r>
        <w:t xml:space="preserve">        </w:t>
      </w:r>
      <w:r w:rsidRPr="0050550A">
        <w:rPr>
          <w:lang w:val="de-DE"/>
        </w:rPr>
        <w:t>- 2048ms</w:t>
      </w:r>
    </w:p>
    <w:p w14:paraId="2BAE8D98" w14:textId="77777777" w:rsidR="0094381B" w:rsidRPr="0050550A" w:rsidRDefault="0050550A">
      <w:pPr>
        <w:pStyle w:val="PL"/>
        <w:rPr>
          <w:lang w:val="de-DE"/>
        </w:rPr>
      </w:pPr>
      <w:r w:rsidRPr="0050550A">
        <w:rPr>
          <w:lang w:val="de-DE"/>
        </w:rPr>
        <w:t xml:space="preserve">        - 5120ms</w:t>
      </w:r>
    </w:p>
    <w:p w14:paraId="627ABDBC" w14:textId="77777777" w:rsidR="0094381B" w:rsidRPr="0050550A" w:rsidRDefault="0050550A">
      <w:pPr>
        <w:pStyle w:val="PL"/>
        <w:rPr>
          <w:lang w:val="de-DE"/>
        </w:rPr>
      </w:pPr>
      <w:r w:rsidRPr="0050550A">
        <w:rPr>
          <w:lang w:val="de-DE"/>
        </w:rPr>
        <w:t xml:space="preserve">        - 10240ms</w:t>
      </w:r>
    </w:p>
    <w:p w14:paraId="19CDB402" w14:textId="77777777" w:rsidR="0094381B" w:rsidRPr="0050550A" w:rsidRDefault="0050550A">
      <w:pPr>
        <w:pStyle w:val="PL"/>
        <w:rPr>
          <w:lang w:val="de-DE"/>
        </w:rPr>
      </w:pPr>
      <w:r w:rsidRPr="0050550A">
        <w:rPr>
          <w:lang w:val="de-DE"/>
        </w:rPr>
        <w:t xml:space="preserve">        - 20480ms</w:t>
      </w:r>
    </w:p>
    <w:p w14:paraId="037F7AFC" w14:textId="77777777" w:rsidR="0094381B" w:rsidRPr="0050550A" w:rsidRDefault="0050550A">
      <w:pPr>
        <w:pStyle w:val="PL"/>
        <w:rPr>
          <w:lang w:val="de-DE"/>
        </w:rPr>
      </w:pPr>
      <w:r w:rsidRPr="0050550A">
        <w:rPr>
          <w:lang w:val="de-DE"/>
        </w:rPr>
        <w:t xml:space="preserve">        - 40960ms</w:t>
      </w:r>
    </w:p>
    <w:p w14:paraId="4C9DC93F" w14:textId="77777777" w:rsidR="0094381B" w:rsidRPr="0050550A" w:rsidRDefault="0050550A">
      <w:pPr>
        <w:pStyle w:val="PL"/>
        <w:rPr>
          <w:lang w:val="de-DE"/>
        </w:rPr>
      </w:pPr>
      <w:r w:rsidRPr="0050550A">
        <w:rPr>
          <w:lang w:val="de-DE"/>
        </w:rPr>
        <w:t xml:space="preserve">        - 1min</w:t>
      </w:r>
    </w:p>
    <w:p w14:paraId="5C3E5C76" w14:textId="77777777" w:rsidR="0094381B" w:rsidRPr="0050550A" w:rsidRDefault="0050550A">
      <w:pPr>
        <w:pStyle w:val="PL"/>
        <w:rPr>
          <w:lang w:val="de-DE"/>
        </w:rPr>
      </w:pPr>
      <w:r w:rsidRPr="0050550A">
        <w:rPr>
          <w:lang w:val="de-DE"/>
        </w:rPr>
        <w:t xml:space="preserve">        - 6min</w:t>
      </w:r>
    </w:p>
    <w:p w14:paraId="5F6E0E41" w14:textId="77777777" w:rsidR="0094381B" w:rsidRDefault="0050550A">
      <w:pPr>
        <w:pStyle w:val="PL"/>
      </w:pPr>
      <w:r w:rsidRPr="0050550A">
        <w:rPr>
          <w:lang w:val="de-DE"/>
        </w:rPr>
        <w:t xml:space="preserve">        </w:t>
      </w:r>
      <w:r>
        <w:t>- 12min</w:t>
      </w:r>
    </w:p>
    <w:p w14:paraId="1C25C954" w14:textId="77777777" w:rsidR="0094381B" w:rsidRDefault="0050550A">
      <w:pPr>
        <w:pStyle w:val="PL"/>
      </w:pPr>
      <w:r>
        <w:t xml:space="preserve">        - 30min</w:t>
      </w:r>
    </w:p>
    <w:p w14:paraId="70A95CB3" w14:textId="77777777" w:rsidR="0094381B" w:rsidRDefault="0094381B">
      <w:pPr>
        <w:pStyle w:val="PL"/>
      </w:pPr>
    </w:p>
    <w:p w14:paraId="2C564048" w14:textId="77777777" w:rsidR="0094381B" w:rsidRDefault="0050550A">
      <w:pPr>
        <w:pStyle w:val="PL"/>
      </w:pPr>
      <w:r>
        <w:t xml:space="preserve">    collectionPeriodM7NR-Type:</w:t>
      </w:r>
    </w:p>
    <w:p w14:paraId="03ECCA60" w14:textId="77777777" w:rsidR="0094381B" w:rsidRDefault="0050550A">
      <w:pPr>
        <w:pStyle w:val="PL"/>
      </w:pPr>
      <w:r>
        <w:t xml:space="preserve">      description: See details in 3GPP TS 32.422 clause 5.10.35.</w:t>
      </w:r>
    </w:p>
    <w:p w14:paraId="2E1C6B8A" w14:textId="77777777" w:rsidR="0094381B" w:rsidRDefault="0050550A">
      <w:pPr>
        <w:pStyle w:val="PL"/>
      </w:pPr>
      <w:r>
        <w:t xml:space="preserve">      type: integer</w:t>
      </w:r>
    </w:p>
    <w:p w14:paraId="13565C7C" w14:textId="77777777" w:rsidR="0094381B" w:rsidRDefault="0050550A">
      <w:pPr>
        <w:pStyle w:val="PL"/>
      </w:pPr>
      <w:r>
        <w:t xml:space="preserve">      minimum: 1</w:t>
      </w:r>
    </w:p>
    <w:p w14:paraId="7326C23B" w14:textId="77777777" w:rsidR="0094381B" w:rsidRDefault="0050550A">
      <w:pPr>
        <w:pStyle w:val="PL"/>
      </w:pPr>
      <w:r>
        <w:t xml:space="preserve">      maximum: 60</w:t>
      </w:r>
    </w:p>
    <w:p w14:paraId="30F652B0" w14:textId="77777777" w:rsidR="0094381B" w:rsidRDefault="0094381B">
      <w:pPr>
        <w:pStyle w:val="PL"/>
      </w:pPr>
    </w:p>
    <w:p w14:paraId="74CEEA26" w14:textId="77777777" w:rsidR="0094381B" w:rsidRDefault="0050550A">
      <w:pPr>
        <w:pStyle w:val="PL"/>
      </w:pPr>
      <w:r>
        <w:t xml:space="preserve">    eventListForEventTriggeredMeasurement-Type:</w:t>
      </w:r>
    </w:p>
    <w:p w14:paraId="40F9A732" w14:textId="77777777" w:rsidR="0094381B" w:rsidRDefault="0050550A">
      <w:pPr>
        <w:pStyle w:val="PL"/>
      </w:pPr>
      <w:r>
        <w:t xml:space="preserve">      description: See details in 3GPP TS 32.422 clause 5.10.28.</w:t>
      </w:r>
    </w:p>
    <w:p w14:paraId="448FF883" w14:textId="77777777" w:rsidR="0094381B" w:rsidRDefault="0050550A">
      <w:pPr>
        <w:pStyle w:val="PL"/>
      </w:pPr>
      <w:r>
        <w:t xml:space="preserve">      type: string</w:t>
      </w:r>
    </w:p>
    <w:p w14:paraId="623DA124" w14:textId="77777777" w:rsidR="0094381B" w:rsidRDefault="0050550A">
      <w:pPr>
        <w:pStyle w:val="PL"/>
      </w:pPr>
      <w:r>
        <w:t xml:space="preserve">      enum:</w:t>
      </w:r>
    </w:p>
    <w:p w14:paraId="715BBCF7" w14:textId="77777777" w:rsidR="0094381B" w:rsidRDefault="0050550A">
      <w:pPr>
        <w:pStyle w:val="PL"/>
      </w:pPr>
      <w:r>
        <w:t xml:space="preserve">        - OUT_OF_COVERAGE</w:t>
      </w:r>
    </w:p>
    <w:p w14:paraId="676D363B" w14:textId="77777777" w:rsidR="0094381B" w:rsidRDefault="0050550A">
      <w:pPr>
        <w:pStyle w:val="PL"/>
      </w:pPr>
      <w:r>
        <w:t xml:space="preserve">        - A2_EVENT</w:t>
      </w:r>
    </w:p>
    <w:p w14:paraId="63C661DA" w14:textId="77777777" w:rsidR="0094381B" w:rsidRDefault="0094381B">
      <w:pPr>
        <w:pStyle w:val="PL"/>
      </w:pPr>
    </w:p>
    <w:p w14:paraId="4CA4E207" w14:textId="77777777" w:rsidR="0094381B" w:rsidRDefault="0050550A">
      <w:pPr>
        <w:pStyle w:val="PL"/>
      </w:pPr>
      <w:r>
        <w:t xml:space="preserve">    eventThreshold-Type:</w:t>
      </w:r>
    </w:p>
    <w:p w14:paraId="6C800DB8" w14:textId="77777777" w:rsidR="0094381B" w:rsidRDefault="0050550A">
      <w:pPr>
        <w:pStyle w:val="PL"/>
      </w:pPr>
      <w:r>
        <w:t xml:space="preserve">      description: See details in 3GPP TS 32.422 clause 5.10.7 (LTE/NR Event A2 RSRP, RSRQ, SINR), 5.10.13 (UMTS Event 1f) and 5.10.14 (UMTS Event 1i).</w:t>
      </w:r>
    </w:p>
    <w:p w14:paraId="079B2A42" w14:textId="77777777" w:rsidR="0094381B" w:rsidRDefault="0050550A">
      <w:pPr>
        <w:pStyle w:val="PL"/>
      </w:pPr>
      <w:r>
        <w:t xml:space="preserve">      type: object</w:t>
      </w:r>
    </w:p>
    <w:p w14:paraId="66B0D45B" w14:textId="77777777" w:rsidR="0094381B" w:rsidRDefault="0050550A">
      <w:pPr>
        <w:pStyle w:val="PL"/>
      </w:pPr>
      <w:r>
        <w:lastRenderedPageBreak/>
        <w:t xml:space="preserve">      properties:</w:t>
      </w:r>
    </w:p>
    <w:p w14:paraId="28CF919C" w14:textId="77777777" w:rsidR="0094381B" w:rsidRDefault="0050550A">
      <w:pPr>
        <w:pStyle w:val="PL"/>
      </w:pPr>
      <w:r>
        <w:t xml:space="preserve">        EventThresholdRSRP:</w:t>
      </w:r>
    </w:p>
    <w:p w14:paraId="3E11CC63" w14:textId="77777777" w:rsidR="0094381B" w:rsidRDefault="0050550A">
      <w:pPr>
        <w:pStyle w:val="PL"/>
      </w:pPr>
      <w:r>
        <w:t xml:space="preserve">          oneOf:</w:t>
      </w:r>
    </w:p>
    <w:p w14:paraId="4BDACD14" w14:textId="77777777" w:rsidR="0094381B" w:rsidRPr="0050550A" w:rsidRDefault="0050550A">
      <w:pPr>
        <w:pStyle w:val="PL"/>
        <w:rPr>
          <w:lang w:val="de-DE"/>
        </w:rPr>
      </w:pPr>
      <w:r>
        <w:t xml:space="preserve">          </w:t>
      </w:r>
      <w:r w:rsidRPr="0050550A">
        <w:rPr>
          <w:lang w:val="de-DE"/>
        </w:rPr>
        <w:t>- type: integer</w:t>
      </w:r>
    </w:p>
    <w:p w14:paraId="23FA4D50" w14:textId="77777777" w:rsidR="0094381B" w:rsidRPr="0050550A" w:rsidRDefault="0050550A">
      <w:pPr>
        <w:pStyle w:val="PL"/>
        <w:rPr>
          <w:lang w:val="de-DE"/>
        </w:rPr>
      </w:pPr>
      <w:r w:rsidRPr="0050550A">
        <w:rPr>
          <w:lang w:val="de-DE"/>
        </w:rPr>
        <w:t xml:space="preserve">            minimum: 0</w:t>
      </w:r>
    </w:p>
    <w:p w14:paraId="5474AFC2" w14:textId="77777777" w:rsidR="0094381B" w:rsidRPr="0050550A" w:rsidRDefault="0050550A">
      <w:pPr>
        <w:pStyle w:val="PL"/>
        <w:rPr>
          <w:lang w:val="de-DE"/>
        </w:rPr>
      </w:pPr>
      <w:r w:rsidRPr="0050550A">
        <w:rPr>
          <w:lang w:val="de-DE"/>
        </w:rPr>
        <w:t xml:space="preserve">            maximum: 97</w:t>
      </w:r>
    </w:p>
    <w:p w14:paraId="1B877A13" w14:textId="77777777" w:rsidR="0094381B" w:rsidRPr="0050550A" w:rsidRDefault="0050550A">
      <w:pPr>
        <w:pStyle w:val="PL"/>
        <w:rPr>
          <w:lang w:val="de-DE"/>
        </w:rPr>
      </w:pPr>
      <w:r w:rsidRPr="0050550A">
        <w:rPr>
          <w:lang w:val="de-DE"/>
        </w:rPr>
        <w:t xml:space="preserve">          - type: integer</w:t>
      </w:r>
    </w:p>
    <w:p w14:paraId="3762E127" w14:textId="77777777" w:rsidR="0094381B" w:rsidRDefault="0050550A">
      <w:pPr>
        <w:pStyle w:val="PL"/>
      </w:pPr>
      <w:r w:rsidRPr="0050550A">
        <w:rPr>
          <w:lang w:val="de-DE"/>
        </w:rPr>
        <w:t xml:space="preserve">            </w:t>
      </w:r>
      <w:r>
        <w:t>minimum: 0</w:t>
      </w:r>
    </w:p>
    <w:p w14:paraId="67645C1F" w14:textId="77777777" w:rsidR="0094381B" w:rsidRDefault="0050550A">
      <w:pPr>
        <w:pStyle w:val="PL"/>
      </w:pPr>
      <w:r>
        <w:t xml:space="preserve">            maximum: 127</w:t>
      </w:r>
    </w:p>
    <w:p w14:paraId="102F11FE" w14:textId="77777777" w:rsidR="0094381B" w:rsidRDefault="0050550A">
      <w:pPr>
        <w:pStyle w:val="PL"/>
      </w:pPr>
      <w:r>
        <w:t xml:space="preserve">        EventThresholdRSRQ:      </w:t>
      </w:r>
    </w:p>
    <w:p w14:paraId="78D1F2FE" w14:textId="77777777" w:rsidR="0094381B" w:rsidRDefault="0050550A">
      <w:pPr>
        <w:pStyle w:val="PL"/>
      </w:pPr>
      <w:r>
        <w:t xml:space="preserve">          oneOf:</w:t>
      </w:r>
    </w:p>
    <w:p w14:paraId="2964038B" w14:textId="77777777" w:rsidR="0094381B" w:rsidRDefault="0050550A">
      <w:pPr>
        <w:pStyle w:val="PL"/>
      </w:pPr>
      <w:r>
        <w:t xml:space="preserve">          - type: integer</w:t>
      </w:r>
    </w:p>
    <w:p w14:paraId="7CE8BC57" w14:textId="77777777" w:rsidR="0094381B" w:rsidRPr="0050550A" w:rsidRDefault="0050550A">
      <w:pPr>
        <w:pStyle w:val="PL"/>
        <w:rPr>
          <w:lang w:val="de-DE"/>
        </w:rPr>
      </w:pPr>
      <w:r>
        <w:t xml:space="preserve">            </w:t>
      </w:r>
      <w:r w:rsidRPr="0050550A">
        <w:rPr>
          <w:lang w:val="de-DE"/>
        </w:rPr>
        <w:t>minimum: 0</w:t>
      </w:r>
    </w:p>
    <w:p w14:paraId="078E5570" w14:textId="77777777" w:rsidR="0094381B" w:rsidRPr="0050550A" w:rsidRDefault="0050550A">
      <w:pPr>
        <w:pStyle w:val="PL"/>
        <w:rPr>
          <w:lang w:val="de-DE"/>
        </w:rPr>
      </w:pPr>
      <w:r w:rsidRPr="0050550A">
        <w:rPr>
          <w:lang w:val="de-DE"/>
        </w:rPr>
        <w:t xml:space="preserve">            maximum: 34</w:t>
      </w:r>
    </w:p>
    <w:p w14:paraId="7A7058AA" w14:textId="77777777" w:rsidR="0094381B" w:rsidRPr="0050550A" w:rsidRDefault="0050550A">
      <w:pPr>
        <w:pStyle w:val="PL"/>
        <w:rPr>
          <w:lang w:val="de-DE"/>
        </w:rPr>
      </w:pPr>
      <w:r w:rsidRPr="0050550A">
        <w:rPr>
          <w:lang w:val="de-DE"/>
        </w:rPr>
        <w:t xml:space="preserve">          - type: integer</w:t>
      </w:r>
    </w:p>
    <w:p w14:paraId="43066DB0" w14:textId="77777777" w:rsidR="0094381B" w:rsidRPr="0050550A" w:rsidRDefault="0050550A">
      <w:pPr>
        <w:pStyle w:val="PL"/>
        <w:rPr>
          <w:lang w:val="de-DE"/>
        </w:rPr>
      </w:pPr>
      <w:r w:rsidRPr="0050550A">
        <w:rPr>
          <w:lang w:val="de-DE"/>
        </w:rPr>
        <w:t xml:space="preserve">            minimum: 0</w:t>
      </w:r>
    </w:p>
    <w:p w14:paraId="68AAE38F" w14:textId="77777777" w:rsidR="0094381B" w:rsidRDefault="0050550A">
      <w:pPr>
        <w:pStyle w:val="PL"/>
      </w:pPr>
      <w:r w:rsidRPr="0050550A">
        <w:rPr>
          <w:lang w:val="de-DE"/>
        </w:rPr>
        <w:t xml:space="preserve">            </w:t>
      </w:r>
      <w:r>
        <w:t>maximum: 127</w:t>
      </w:r>
    </w:p>
    <w:p w14:paraId="7EE8D0FE" w14:textId="77777777" w:rsidR="0094381B" w:rsidRDefault="0050550A">
      <w:pPr>
        <w:pStyle w:val="PL"/>
      </w:pPr>
      <w:r>
        <w:t xml:space="preserve">        EventThresholdSINR:</w:t>
      </w:r>
    </w:p>
    <w:p w14:paraId="44A69DA1" w14:textId="77777777" w:rsidR="0094381B" w:rsidRDefault="0050550A">
      <w:pPr>
        <w:pStyle w:val="PL"/>
      </w:pPr>
      <w:r>
        <w:t xml:space="preserve">          type: integer</w:t>
      </w:r>
    </w:p>
    <w:p w14:paraId="46F9FEFB" w14:textId="77777777" w:rsidR="0094381B" w:rsidRDefault="0050550A">
      <w:pPr>
        <w:pStyle w:val="PL"/>
      </w:pPr>
      <w:r>
        <w:t xml:space="preserve">          minimum: 0</w:t>
      </w:r>
    </w:p>
    <w:p w14:paraId="7FB7C6AF" w14:textId="77777777" w:rsidR="0094381B" w:rsidRDefault="0050550A">
      <w:pPr>
        <w:pStyle w:val="PL"/>
      </w:pPr>
      <w:r>
        <w:t xml:space="preserve">          maximum: 127</w:t>
      </w:r>
    </w:p>
    <w:p w14:paraId="484E302B" w14:textId="77777777" w:rsidR="0094381B" w:rsidRDefault="0050550A">
      <w:pPr>
        <w:pStyle w:val="PL"/>
      </w:pPr>
      <w:r>
        <w:t xml:space="preserve">        EventThreshold1F:</w:t>
      </w:r>
    </w:p>
    <w:p w14:paraId="7A9AC08D" w14:textId="77777777" w:rsidR="0094381B" w:rsidRDefault="0050550A">
      <w:pPr>
        <w:pStyle w:val="PL"/>
      </w:pPr>
      <w:r>
        <w:t xml:space="preserve">          type: object</w:t>
      </w:r>
    </w:p>
    <w:p w14:paraId="1DD9E6BF" w14:textId="77777777" w:rsidR="0094381B" w:rsidRDefault="0050550A">
      <w:pPr>
        <w:pStyle w:val="PL"/>
      </w:pPr>
      <w:r>
        <w:t xml:space="preserve">          properties:</w:t>
      </w:r>
    </w:p>
    <w:p w14:paraId="4B75FB3D" w14:textId="77777777" w:rsidR="0094381B" w:rsidRDefault="0050550A">
      <w:pPr>
        <w:pStyle w:val="PL"/>
      </w:pPr>
      <w:r>
        <w:t xml:space="preserve">            CPICH_RSCP:</w:t>
      </w:r>
    </w:p>
    <w:p w14:paraId="08342270" w14:textId="77777777" w:rsidR="0094381B" w:rsidRPr="0050550A" w:rsidRDefault="0050550A">
      <w:pPr>
        <w:pStyle w:val="PL"/>
        <w:rPr>
          <w:lang w:val="de-DE"/>
        </w:rPr>
      </w:pPr>
      <w:r>
        <w:t xml:space="preserve">              </w:t>
      </w:r>
      <w:r w:rsidRPr="0050550A">
        <w:rPr>
          <w:lang w:val="de-DE"/>
        </w:rPr>
        <w:t>type: integer</w:t>
      </w:r>
    </w:p>
    <w:p w14:paraId="5319DCE8" w14:textId="77777777" w:rsidR="0094381B" w:rsidRPr="0050550A" w:rsidRDefault="0050550A">
      <w:pPr>
        <w:pStyle w:val="PL"/>
        <w:rPr>
          <w:lang w:val="de-DE"/>
        </w:rPr>
      </w:pPr>
      <w:r w:rsidRPr="0050550A">
        <w:rPr>
          <w:lang w:val="de-DE"/>
        </w:rPr>
        <w:t xml:space="preserve">              minimum: -120</w:t>
      </w:r>
    </w:p>
    <w:p w14:paraId="223C8F4B" w14:textId="77777777" w:rsidR="0094381B" w:rsidRPr="0050550A" w:rsidRDefault="0050550A">
      <w:pPr>
        <w:pStyle w:val="PL"/>
        <w:rPr>
          <w:lang w:val="de-DE"/>
        </w:rPr>
      </w:pPr>
      <w:r w:rsidRPr="0050550A">
        <w:rPr>
          <w:lang w:val="de-DE"/>
        </w:rPr>
        <w:t xml:space="preserve">              maximum: 25</w:t>
      </w:r>
    </w:p>
    <w:p w14:paraId="0851F004" w14:textId="77777777" w:rsidR="0094381B" w:rsidRPr="0050550A" w:rsidRDefault="0050550A">
      <w:pPr>
        <w:pStyle w:val="PL"/>
        <w:rPr>
          <w:lang w:val="de-DE"/>
        </w:rPr>
      </w:pPr>
      <w:r w:rsidRPr="0050550A">
        <w:rPr>
          <w:lang w:val="de-DE"/>
        </w:rPr>
        <w:t xml:space="preserve">            CPICH_EcNo:</w:t>
      </w:r>
    </w:p>
    <w:p w14:paraId="4A716CAB" w14:textId="77777777" w:rsidR="0094381B" w:rsidRPr="0050550A" w:rsidRDefault="0050550A">
      <w:pPr>
        <w:pStyle w:val="PL"/>
        <w:rPr>
          <w:lang w:val="de-DE"/>
        </w:rPr>
      </w:pPr>
      <w:r w:rsidRPr="0050550A">
        <w:rPr>
          <w:lang w:val="de-DE"/>
        </w:rPr>
        <w:t xml:space="preserve">              type: integer</w:t>
      </w:r>
    </w:p>
    <w:p w14:paraId="7C62C431" w14:textId="77777777" w:rsidR="0094381B" w:rsidRPr="0050550A" w:rsidRDefault="0050550A">
      <w:pPr>
        <w:pStyle w:val="PL"/>
        <w:rPr>
          <w:lang w:val="de-DE"/>
        </w:rPr>
      </w:pPr>
      <w:r w:rsidRPr="0050550A">
        <w:rPr>
          <w:lang w:val="de-DE"/>
        </w:rPr>
        <w:t xml:space="preserve">              minimum: -24</w:t>
      </w:r>
    </w:p>
    <w:p w14:paraId="740D9777" w14:textId="77777777" w:rsidR="0094381B" w:rsidRPr="0050550A" w:rsidRDefault="0050550A">
      <w:pPr>
        <w:pStyle w:val="PL"/>
        <w:rPr>
          <w:lang w:val="de-DE"/>
        </w:rPr>
      </w:pPr>
      <w:r w:rsidRPr="0050550A">
        <w:rPr>
          <w:lang w:val="de-DE"/>
        </w:rPr>
        <w:t xml:space="preserve">              maximum: 0</w:t>
      </w:r>
    </w:p>
    <w:p w14:paraId="4878A040" w14:textId="77777777" w:rsidR="0094381B" w:rsidRPr="0050550A" w:rsidRDefault="0050550A">
      <w:pPr>
        <w:pStyle w:val="PL"/>
        <w:rPr>
          <w:lang w:val="de-DE"/>
        </w:rPr>
      </w:pPr>
      <w:r w:rsidRPr="0050550A">
        <w:rPr>
          <w:lang w:val="de-DE"/>
        </w:rPr>
        <w:t xml:space="preserve">            PathLoss:</w:t>
      </w:r>
    </w:p>
    <w:p w14:paraId="56A88001" w14:textId="77777777" w:rsidR="0094381B" w:rsidRDefault="0050550A">
      <w:pPr>
        <w:pStyle w:val="PL"/>
      </w:pPr>
      <w:r w:rsidRPr="0050550A">
        <w:rPr>
          <w:lang w:val="de-DE"/>
        </w:rPr>
        <w:t xml:space="preserve">              </w:t>
      </w:r>
      <w:r>
        <w:t>type: integer</w:t>
      </w:r>
    </w:p>
    <w:p w14:paraId="19438E84" w14:textId="77777777" w:rsidR="0094381B" w:rsidRDefault="0050550A">
      <w:pPr>
        <w:pStyle w:val="PL"/>
      </w:pPr>
      <w:r>
        <w:t xml:space="preserve">              minimum: 30</w:t>
      </w:r>
    </w:p>
    <w:p w14:paraId="4FBF23DC" w14:textId="77777777" w:rsidR="0094381B" w:rsidRDefault="0050550A">
      <w:pPr>
        <w:pStyle w:val="PL"/>
      </w:pPr>
      <w:r>
        <w:t xml:space="preserve">              maximum: 165</w:t>
      </w:r>
    </w:p>
    <w:p w14:paraId="72CF9AD1" w14:textId="77777777" w:rsidR="0094381B" w:rsidRDefault="0050550A">
      <w:pPr>
        <w:pStyle w:val="PL"/>
      </w:pPr>
      <w:r>
        <w:t xml:space="preserve">        EventThreshold1I:</w:t>
      </w:r>
    </w:p>
    <w:p w14:paraId="21733359" w14:textId="77777777" w:rsidR="0094381B" w:rsidRDefault="0050550A">
      <w:pPr>
        <w:pStyle w:val="PL"/>
      </w:pPr>
      <w:r>
        <w:t xml:space="preserve">          type: integer</w:t>
      </w:r>
    </w:p>
    <w:p w14:paraId="5B8594B4" w14:textId="77777777" w:rsidR="0094381B" w:rsidRDefault="0050550A">
      <w:pPr>
        <w:pStyle w:val="PL"/>
      </w:pPr>
      <w:r>
        <w:t xml:space="preserve">          minimum: -120</w:t>
      </w:r>
    </w:p>
    <w:p w14:paraId="2EA6A026" w14:textId="77777777" w:rsidR="0094381B" w:rsidRDefault="0050550A">
      <w:pPr>
        <w:pStyle w:val="PL"/>
      </w:pPr>
      <w:r>
        <w:t xml:space="preserve">          maximum: 25</w:t>
      </w:r>
    </w:p>
    <w:p w14:paraId="495A94B7" w14:textId="77777777" w:rsidR="0094381B" w:rsidRDefault="0094381B">
      <w:pPr>
        <w:pStyle w:val="PL"/>
      </w:pPr>
    </w:p>
    <w:p w14:paraId="33081230" w14:textId="77777777" w:rsidR="0094381B" w:rsidRDefault="0050550A">
      <w:pPr>
        <w:pStyle w:val="PL"/>
      </w:pPr>
      <w:r>
        <w:t xml:space="preserve">    listOfMeasurements-Type:</w:t>
      </w:r>
    </w:p>
    <w:p w14:paraId="57AE8FE1" w14:textId="77777777" w:rsidR="0094381B" w:rsidRDefault="0050550A">
      <w:pPr>
        <w:pStyle w:val="PL"/>
      </w:pPr>
      <w:r>
        <w:t xml:space="preserve">      description: See details in 3GPP TS 32.422 clause 5.10.3 for details.</w:t>
      </w:r>
    </w:p>
    <w:p w14:paraId="5ED29FC6" w14:textId="77777777" w:rsidR="0094381B" w:rsidRDefault="0050550A">
      <w:pPr>
        <w:pStyle w:val="PL"/>
      </w:pPr>
      <w:r>
        <w:t xml:space="preserve">      type: object</w:t>
      </w:r>
    </w:p>
    <w:p w14:paraId="5148647E" w14:textId="77777777" w:rsidR="0094381B" w:rsidRDefault="0050550A">
      <w:pPr>
        <w:pStyle w:val="PL"/>
      </w:pPr>
      <w:r>
        <w:t xml:space="preserve">      properties:</w:t>
      </w:r>
    </w:p>
    <w:p w14:paraId="61440F63" w14:textId="77777777" w:rsidR="0094381B" w:rsidRDefault="0050550A">
      <w:pPr>
        <w:pStyle w:val="PL"/>
      </w:pPr>
      <w:r>
        <w:t xml:space="preserve">        UMTS:</w:t>
      </w:r>
    </w:p>
    <w:p w14:paraId="0B0F2C19" w14:textId="77777777" w:rsidR="0094381B" w:rsidRDefault="0050550A">
      <w:pPr>
        <w:pStyle w:val="PL"/>
      </w:pPr>
      <w:r>
        <w:t xml:space="preserve">          type: array</w:t>
      </w:r>
    </w:p>
    <w:p w14:paraId="601B7A78" w14:textId="77777777" w:rsidR="0094381B" w:rsidRDefault="0050550A">
      <w:pPr>
        <w:pStyle w:val="PL"/>
      </w:pPr>
      <w:r>
        <w:t xml:space="preserve">          items:</w:t>
      </w:r>
    </w:p>
    <w:p w14:paraId="19364110" w14:textId="77777777" w:rsidR="0094381B" w:rsidRDefault="0050550A">
      <w:pPr>
        <w:pStyle w:val="PL"/>
      </w:pPr>
      <w:r>
        <w:t xml:space="preserve">            type: string</w:t>
      </w:r>
    </w:p>
    <w:p w14:paraId="516AB2C4" w14:textId="77777777" w:rsidR="0094381B" w:rsidRDefault="0050550A">
      <w:pPr>
        <w:pStyle w:val="PL"/>
      </w:pPr>
      <w:r>
        <w:t xml:space="preserve">            enum:</w:t>
      </w:r>
    </w:p>
    <w:p w14:paraId="0558ECA3" w14:textId="77777777" w:rsidR="0094381B" w:rsidRDefault="0050550A">
      <w:pPr>
        <w:pStyle w:val="PL"/>
      </w:pPr>
      <w:r>
        <w:t xml:space="preserve">              - M1</w:t>
      </w:r>
    </w:p>
    <w:p w14:paraId="3F7ADE1D" w14:textId="77777777" w:rsidR="0094381B" w:rsidRDefault="0050550A">
      <w:pPr>
        <w:pStyle w:val="PL"/>
      </w:pPr>
      <w:r>
        <w:t xml:space="preserve">              - M2</w:t>
      </w:r>
    </w:p>
    <w:p w14:paraId="67A7E183" w14:textId="77777777" w:rsidR="0094381B" w:rsidRDefault="0050550A">
      <w:pPr>
        <w:pStyle w:val="PL"/>
      </w:pPr>
      <w:r>
        <w:t xml:space="preserve">              - M3</w:t>
      </w:r>
    </w:p>
    <w:p w14:paraId="2E835CC5" w14:textId="77777777" w:rsidR="0094381B" w:rsidRDefault="0050550A">
      <w:pPr>
        <w:pStyle w:val="PL"/>
      </w:pPr>
      <w:r>
        <w:t xml:space="preserve">              - M4</w:t>
      </w:r>
    </w:p>
    <w:p w14:paraId="008AC6EA" w14:textId="77777777" w:rsidR="0094381B" w:rsidRDefault="0050550A">
      <w:pPr>
        <w:pStyle w:val="PL"/>
      </w:pPr>
      <w:r>
        <w:t xml:space="preserve">              - M5</w:t>
      </w:r>
    </w:p>
    <w:p w14:paraId="66FDAE36" w14:textId="77777777" w:rsidR="0094381B" w:rsidRDefault="0050550A">
      <w:pPr>
        <w:pStyle w:val="PL"/>
      </w:pPr>
      <w:r>
        <w:t xml:space="preserve">              - M6_DL</w:t>
      </w:r>
    </w:p>
    <w:p w14:paraId="2D113818" w14:textId="77777777" w:rsidR="0094381B" w:rsidRDefault="0050550A">
      <w:pPr>
        <w:pStyle w:val="PL"/>
      </w:pPr>
      <w:r>
        <w:t xml:space="preserve">              - M6_UL</w:t>
      </w:r>
    </w:p>
    <w:p w14:paraId="08A1B3EF" w14:textId="77777777" w:rsidR="0094381B" w:rsidRDefault="0050550A">
      <w:pPr>
        <w:pStyle w:val="PL"/>
      </w:pPr>
      <w:r>
        <w:t xml:space="preserve">              - M7_DL</w:t>
      </w:r>
    </w:p>
    <w:p w14:paraId="3E8088AE" w14:textId="77777777" w:rsidR="0094381B" w:rsidRDefault="0050550A">
      <w:pPr>
        <w:pStyle w:val="PL"/>
      </w:pPr>
      <w:r>
        <w:t xml:space="preserve">              - M7_UL</w:t>
      </w:r>
    </w:p>
    <w:p w14:paraId="64083F2B" w14:textId="77777777" w:rsidR="0094381B" w:rsidRDefault="0050550A">
      <w:pPr>
        <w:pStyle w:val="PL"/>
      </w:pPr>
      <w:r>
        <w:t xml:space="preserve">        LTE:</w:t>
      </w:r>
    </w:p>
    <w:p w14:paraId="2B6C4B29" w14:textId="77777777" w:rsidR="0094381B" w:rsidRDefault="0050550A">
      <w:pPr>
        <w:pStyle w:val="PL"/>
      </w:pPr>
      <w:r>
        <w:t xml:space="preserve">          type: array</w:t>
      </w:r>
    </w:p>
    <w:p w14:paraId="748C2501" w14:textId="77777777" w:rsidR="0094381B" w:rsidRDefault="0050550A">
      <w:pPr>
        <w:pStyle w:val="PL"/>
      </w:pPr>
      <w:r>
        <w:t xml:space="preserve">          items:</w:t>
      </w:r>
    </w:p>
    <w:p w14:paraId="3F7491A6" w14:textId="77777777" w:rsidR="0094381B" w:rsidRDefault="0050550A">
      <w:pPr>
        <w:pStyle w:val="PL"/>
      </w:pPr>
      <w:r>
        <w:t xml:space="preserve">            type: string</w:t>
      </w:r>
    </w:p>
    <w:p w14:paraId="76045190" w14:textId="77777777" w:rsidR="0094381B" w:rsidRDefault="0050550A">
      <w:pPr>
        <w:pStyle w:val="PL"/>
      </w:pPr>
      <w:r>
        <w:t xml:space="preserve">            enum:</w:t>
      </w:r>
    </w:p>
    <w:p w14:paraId="1EB9ED5D" w14:textId="77777777" w:rsidR="0094381B" w:rsidRDefault="0050550A">
      <w:pPr>
        <w:pStyle w:val="PL"/>
      </w:pPr>
      <w:r>
        <w:t xml:space="preserve">              - M1</w:t>
      </w:r>
    </w:p>
    <w:p w14:paraId="5DD3B990" w14:textId="77777777" w:rsidR="0094381B" w:rsidRDefault="0050550A">
      <w:pPr>
        <w:pStyle w:val="PL"/>
      </w:pPr>
      <w:r>
        <w:t xml:space="preserve">              - M2</w:t>
      </w:r>
    </w:p>
    <w:p w14:paraId="1E82ACAB" w14:textId="77777777" w:rsidR="0094381B" w:rsidRDefault="0050550A">
      <w:pPr>
        <w:pStyle w:val="PL"/>
      </w:pPr>
      <w:r>
        <w:t xml:space="preserve">              - M3</w:t>
      </w:r>
    </w:p>
    <w:p w14:paraId="1626F06B" w14:textId="77777777" w:rsidR="0094381B" w:rsidRDefault="0050550A">
      <w:pPr>
        <w:pStyle w:val="PL"/>
      </w:pPr>
      <w:r>
        <w:t xml:space="preserve">              - M4</w:t>
      </w:r>
    </w:p>
    <w:p w14:paraId="6EE1F99B" w14:textId="77777777" w:rsidR="0094381B" w:rsidRDefault="0050550A">
      <w:pPr>
        <w:pStyle w:val="PL"/>
      </w:pPr>
      <w:r>
        <w:t xml:space="preserve">              - M5</w:t>
      </w:r>
    </w:p>
    <w:p w14:paraId="6E31AD1C" w14:textId="77777777" w:rsidR="0094381B" w:rsidRDefault="0050550A">
      <w:pPr>
        <w:pStyle w:val="PL"/>
      </w:pPr>
      <w:r>
        <w:t xml:space="preserve">              - M1_EVENT_TRIGGERED</w:t>
      </w:r>
    </w:p>
    <w:p w14:paraId="02CB0A7B" w14:textId="77777777" w:rsidR="0094381B" w:rsidRDefault="0050550A">
      <w:pPr>
        <w:pStyle w:val="PL"/>
      </w:pPr>
      <w:r>
        <w:t xml:space="preserve">              - M6</w:t>
      </w:r>
    </w:p>
    <w:p w14:paraId="425DB52D" w14:textId="77777777" w:rsidR="0094381B" w:rsidRDefault="0050550A">
      <w:pPr>
        <w:pStyle w:val="PL"/>
      </w:pPr>
      <w:r>
        <w:t xml:space="preserve">              - M7</w:t>
      </w:r>
    </w:p>
    <w:p w14:paraId="1FFC4470" w14:textId="77777777" w:rsidR="0094381B" w:rsidRDefault="0050550A">
      <w:pPr>
        <w:pStyle w:val="PL"/>
      </w:pPr>
      <w:r>
        <w:t xml:space="preserve">              - M8</w:t>
      </w:r>
    </w:p>
    <w:p w14:paraId="2BDA32F0" w14:textId="77777777" w:rsidR="0094381B" w:rsidRDefault="0050550A">
      <w:pPr>
        <w:pStyle w:val="PL"/>
      </w:pPr>
      <w:r>
        <w:t xml:space="preserve">              - M9</w:t>
      </w:r>
    </w:p>
    <w:p w14:paraId="6CE0E824" w14:textId="77777777" w:rsidR="0094381B" w:rsidRDefault="0050550A">
      <w:pPr>
        <w:pStyle w:val="PL"/>
      </w:pPr>
      <w:r>
        <w:t xml:space="preserve">        NR:</w:t>
      </w:r>
    </w:p>
    <w:p w14:paraId="0B36ADCF" w14:textId="77777777" w:rsidR="0094381B" w:rsidRDefault="0050550A">
      <w:pPr>
        <w:pStyle w:val="PL"/>
      </w:pPr>
      <w:r>
        <w:t xml:space="preserve">          type: array</w:t>
      </w:r>
    </w:p>
    <w:p w14:paraId="4BB69413" w14:textId="77777777" w:rsidR="0094381B" w:rsidRDefault="0050550A">
      <w:pPr>
        <w:pStyle w:val="PL"/>
      </w:pPr>
      <w:r>
        <w:t xml:space="preserve">          items:</w:t>
      </w:r>
    </w:p>
    <w:p w14:paraId="365B6762" w14:textId="77777777" w:rsidR="0094381B" w:rsidRDefault="0050550A">
      <w:pPr>
        <w:pStyle w:val="PL"/>
      </w:pPr>
      <w:r>
        <w:t xml:space="preserve">            type: string</w:t>
      </w:r>
    </w:p>
    <w:p w14:paraId="6B99E334" w14:textId="77777777" w:rsidR="0094381B" w:rsidRDefault="0050550A">
      <w:pPr>
        <w:pStyle w:val="PL"/>
      </w:pPr>
      <w:r>
        <w:lastRenderedPageBreak/>
        <w:t xml:space="preserve">            enum:</w:t>
      </w:r>
    </w:p>
    <w:p w14:paraId="09AE4279" w14:textId="77777777" w:rsidR="0094381B" w:rsidRDefault="0050550A">
      <w:pPr>
        <w:pStyle w:val="PL"/>
      </w:pPr>
      <w:r>
        <w:t xml:space="preserve">              - M1_DL</w:t>
      </w:r>
    </w:p>
    <w:p w14:paraId="7D38C3BE" w14:textId="77777777" w:rsidR="0094381B" w:rsidRDefault="0050550A">
      <w:pPr>
        <w:pStyle w:val="PL"/>
      </w:pPr>
      <w:r>
        <w:t xml:space="preserve">              - M2_DL</w:t>
      </w:r>
    </w:p>
    <w:p w14:paraId="05BA3B2D" w14:textId="77777777" w:rsidR="0094381B" w:rsidRDefault="0050550A">
      <w:pPr>
        <w:pStyle w:val="PL"/>
      </w:pPr>
      <w:r>
        <w:t xml:space="preserve">              - M4_DL</w:t>
      </w:r>
    </w:p>
    <w:p w14:paraId="547CD73B" w14:textId="77777777" w:rsidR="0094381B" w:rsidRDefault="0050550A">
      <w:pPr>
        <w:pStyle w:val="PL"/>
      </w:pPr>
      <w:r>
        <w:t xml:space="preserve">              - M4_UL</w:t>
      </w:r>
    </w:p>
    <w:p w14:paraId="5459E0E1" w14:textId="77777777" w:rsidR="0094381B" w:rsidRDefault="0050550A">
      <w:pPr>
        <w:pStyle w:val="PL"/>
      </w:pPr>
      <w:r>
        <w:t xml:space="preserve">              - M5_DL</w:t>
      </w:r>
    </w:p>
    <w:p w14:paraId="1714E78A" w14:textId="77777777" w:rsidR="0094381B" w:rsidRDefault="0050550A">
      <w:pPr>
        <w:pStyle w:val="PL"/>
      </w:pPr>
      <w:r>
        <w:t xml:space="preserve">              - M5_UL</w:t>
      </w:r>
    </w:p>
    <w:p w14:paraId="18035DC5" w14:textId="77777777" w:rsidR="0094381B" w:rsidRDefault="0050550A">
      <w:pPr>
        <w:pStyle w:val="PL"/>
      </w:pPr>
      <w:r>
        <w:t xml:space="preserve">              - M6_DL</w:t>
      </w:r>
    </w:p>
    <w:p w14:paraId="543110BA" w14:textId="77777777" w:rsidR="0094381B" w:rsidRDefault="0050550A">
      <w:pPr>
        <w:pStyle w:val="PL"/>
      </w:pPr>
      <w:r>
        <w:t xml:space="preserve">              - M6_UL</w:t>
      </w:r>
    </w:p>
    <w:p w14:paraId="795B9851" w14:textId="77777777" w:rsidR="0094381B" w:rsidRDefault="0050550A">
      <w:pPr>
        <w:pStyle w:val="PL"/>
      </w:pPr>
      <w:r>
        <w:t xml:space="preserve">              - M7_DL</w:t>
      </w:r>
    </w:p>
    <w:p w14:paraId="49EF5915" w14:textId="77777777" w:rsidR="0094381B" w:rsidRDefault="0050550A">
      <w:pPr>
        <w:pStyle w:val="PL"/>
      </w:pPr>
      <w:r>
        <w:t xml:space="preserve">              - M7_UL</w:t>
      </w:r>
    </w:p>
    <w:p w14:paraId="7E3945A1" w14:textId="77777777" w:rsidR="0094381B" w:rsidRDefault="0050550A">
      <w:pPr>
        <w:pStyle w:val="PL"/>
      </w:pPr>
      <w:r>
        <w:t xml:space="preserve">              - M1_EVENT_TRIGGERED</w:t>
      </w:r>
    </w:p>
    <w:p w14:paraId="76312ADE" w14:textId="77777777" w:rsidR="0094381B" w:rsidRDefault="0050550A">
      <w:pPr>
        <w:pStyle w:val="PL"/>
      </w:pPr>
      <w:r>
        <w:t xml:space="preserve">              - M8</w:t>
      </w:r>
    </w:p>
    <w:p w14:paraId="574690BD" w14:textId="77777777" w:rsidR="0094381B" w:rsidRDefault="0050550A">
      <w:pPr>
        <w:pStyle w:val="PL"/>
      </w:pPr>
      <w:r>
        <w:t xml:space="preserve">              - M9</w:t>
      </w:r>
    </w:p>
    <w:p w14:paraId="492B99DF" w14:textId="77777777" w:rsidR="0094381B" w:rsidRDefault="0094381B">
      <w:pPr>
        <w:pStyle w:val="PL"/>
      </w:pPr>
    </w:p>
    <w:p w14:paraId="28BAD97A" w14:textId="77777777" w:rsidR="0094381B" w:rsidRDefault="0050550A">
      <w:pPr>
        <w:pStyle w:val="PL"/>
      </w:pPr>
      <w:r>
        <w:t xml:space="preserve">    loggingDuration-Type:</w:t>
      </w:r>
    </w:p>
    <w:p w14:paraId="2335F284" w14:textId="77777777" w:rsidR="0094381B" w:rsidRDefault="0050550A">
      <w:pPr>
        <w:pStyle w:val="PL"/>
      </w:pPr>
      <w:r>
        <w:t xml:space="preserve">      description: See details in 3GPP TS 32.422 clause 5.10.9.</w:t>
      </w:r>
    </w:p>
    <w:p w14:paraId="67A57995" w14:textId="77777777" w:rsidR="0094381B" w:rsidRDefault="0050550A">
      <w:pPr>
        <w:pStyle w:val="PL"/>
      </w:pPr>
      <w:r>
        <w:t xml:space="preserve">      type: string</w:t>
      </w:r>
    </w:p>
    <w:p w14:paraId="52363BD8" w14:textId="77777777" w:rsidR="0094381B" w:rsidRDefault="0050550A">
      <w:pPr>
        <w:pStyle w:val="PL"/>
      </w:pPr>
      <w:r>
        <w:t xml:space="preserve">      enum:</w:t>
      </w:r>
    </w:p>
    <w:p w14:paraId="05A2AAD5" w14:textId="77777777" w:rsidR="0094381B" w:rsidRDefault="0050550A">
      <w:pPr>
        <w:pStyle w:val="PL"/>
      </w:pPr>
      <w:r>
        <w:t xml:space="preserve">        - 600s</w:t>
      </w:r>
    </w:p>
    <w:p w14:paraId="4C806D4B" w14:textId="77777777" w:rsidR="0094381B" w:rsidRDefault="0050550A">
      <w:pPr>
        <w:pStyle w:val="PL"/>
      </w:pPr>
      <w:r>
        <w:t xml:space="preserve">        - 1200s</w:t>
      </w:r>
    </w:p>
    <w:p w14:paraId="75EDADC2" w14:textId="77777777" w:rsidR="0094381B" w:rsidRDefault="0050550A">
      <w:pPr>
        <w:pStyle w:val="PL"/>
      </w:pPr>
      <w:r>
        <w:t xml:space="preserve">        - 2400s</w:t>
      </w:r>
    </w:p>
    <w:p w14:paraId="3A2FF1AC" w14:textId="77777777" w:rsidR="0094381B" w:rsidRDefault="0050550A">
      <w:pPr>
        <w:pStyle w:val="PL"/>
      </w:pPr>
      <w:r>
        <w:t xml:space="preserve">        - 3600s</w:t>
      </w:r>
    </w:p>
    <w:p w14:paraId="5C57399C" w14:textId="77777777" w:rsidR="0094381B" w:rsidRDefault="0050550A">
      <w:pPr>
        <w:pStyle w:val="PL"/>
      </w:pPr>
      <w:r>
        <w:t xml:space="preserve">        - 5400s</w:t>
      </w:r>
    </w:p>
    <w:p w14:paraId="194A059E" w14:textId="77777777" w:rsidR="0094381B" w:rsidRDefault="0050550A">
      <w:pPr>
        <w:pStyle w:val="PL"/>
      </w:pPr>
      <w:r>
        <w:t xml:space="preserve">        - 7200s</w:t>
      </w:r>
    </w:p>
    <w:p w14:paraId="47C6401C" w14:textId="77777777" w:rsidR="0094381B" w:rsidRDefault="0050550A">
      <w:pPr>
        <w:pStyle w:val="PL"/>
      </w:pPr>
      <w:r>
        <w:t xml:space="preserve">    </w:t>
      </w:r>
    </w:p>
    <w:p w14:paraId="1B96577A" w14:textId="77777777" w:rsidR="0094381B" w:rsidRDefault="0050550A">
      <w:pPr>
        <w:pStyle w:val="PL"/>
      </w:pPr>
      <w:r>
        <w:t xml:space="preserve">    loggingInterval-Type:</w:t>
      </w:r>
    </w:p>
    <w:p w14:paraId="71A6ACF9" w14:textId="77777777" w:rsidR="0094381B" w:rsidRDefault="0050550A">
      <w:pPr>
        <w:pStyle w:val="PL"/>
      </w:pPr>
      <w:r>
        <w:t xml:space="preserve">      description: See details in 3GPP TS 32.422 clause 5.10.8.</w:t>
      </w:r>
    </w:p>
    <w:p w14:paraId="2246BB81" w14:textId="77777777" w:rsidR="0094381B" w:rsidRDefault="0050550A">
      <w:pPr>
        <w:pStyle w:val="PL"/>
      </w:pPr>
      <w:r>
        <w:t xml:space="preserve">      type: object</w:t>
      </w:r>
    </w:p>
    <w:p w14:paraId="0E93FED6" w14:textId="77777777" w:rsidR="0094381B" w:rsidRDefault="0050550A">
      <w:pPr>
        <w:pStyle w:val="PL"/>
      </w:pPr>
      <w:r>
        <w:t xml:space="preserve">      properties:</w:t>
      </w:r>
    </w:p>
    <w:p w14:paraId="5EA40958" w14:textId="77777777" w:rsidR="0094381B" w:rsidRDefault="0050550A">
      <w:pPr>
        <w:pStyle w:val="PL"/>
      </w:pPr>
      <w:r>
        <w:t xml:space="preserve">        UMTS:</w:t>
      </w:r>
    </w:p>
    <w:p w14:paraId="5607583F" w14:textId="77777777" w:rsidR="0094381B" w:rsidRDefault="0050550A">
      <w:pPr>
        <w:pStyle w:val="PL"/>
      </w:pPr>
      <w:r>
        <w:t xml:space="preserve">          type: array</w:t>
      </w:r>
    </w:p>
    <w:p w14:paraId="72D15C93" w14:textId="77777777" w:rsidR="0094381B" w:rsidRDefault="0050550A">
      <w:pPr>
        <w:pStyle w:val="PL"/>
      </w:pPr>
      <w:r>
        <w:t xml:space="preserve">          items:</w:t>
      </w:r>
    </w:p>
    <w:p w14:paraId="64D95E9F" w14:textId="77777777" w:rsidR="0094381B" w:rsidRDefault="0050550A">
      <w:pPr>
        <w:pStyle w:val="PL"/>
      </w:pPr>
      <w:r>
        <w:t xml:space="preserve">            type: string</w:t>
      </w:r>
    </w:p>
    <w:p w14:paraId="020FF745" w14:textId="77777777" w:rsidR="0094381B" w:rsidRDefault="0050550A">
      <w:pPr>
        <w:pStyle w:val="PL"/>
      </w:pPr>
      <w:r>
        <w:t xml:space="preserve">            enum:</w:t>
      </w:r>
    </w:p>
    <w:p w14:paraId="398DCF0F" w14:textId="77777777" w:rsidR="0094381B" w:rsidRDefault="0050550A">
      <w:pPr>
        <w:pStyle w:val="PL"/>
      </w:pPr>
      <w:r>
        <w:t xml:space="preserve">              - 1.28s</w:t>
      </w:r>
    </w:p>
    <w:p w14:paraId="104D46C0" w14:textId="77777777" w:rsidR="0094381B" w:rsidRDefault="0050550A">
      <w:pPr>
        <w:pStyle w:val="PL"/>
      </w:pPr>
      <w:r>
        <w:t xml:space="preserve">              - 2.56s</w:t>
      </w:r>
    </w:p>
    <w:p w14:paraId="7F9FE520" w14:textId="77777777" w:rsidR="0094381B" w:rsidRDefault="0050550A">
      <w:pPr>
        <w:pStyle w:val="PL"/>
      </w:pPr>
      <w:r>
        <w:t xml:space="preserve">              - 5.12s</w:t>
      </w:r>
    </w:p>
    <w:p w14:paraId="3425F15D" w14:textId="77777777" w:rsidR="0094381B" w:rsidRDefault="0050550A">
      <w:pPr>
        <w:pStyle w:val="PL"/>
      </w:pPr>
      <w:r>
        <w:t xml:space="preserve">              - 10.24s</w:t>
      </w:r>
    </w:p>
    <w:p w14:paraId="2EA956A0" w14:textId="77777777" w:rsidR="0094381B" w:rsidRDefault="0050550A">
      <w:pPr>
        <w:pStyle w:val="PL"/>
      </w:pPr>
      <w:r>
        <w:t xml:space="preserve">              - 20.48s</w:t>
      </w:r>
    </w:p>
    <w:p w14:paraId="316D09CC" w14:textId="77777777" w:rsidR="0094381B" w:rsidRDefault="0050550A">
      <w:pPr>
        <w:pStyle w:val="PL"/>
      </w:pPr>
      <w:r>
        <w:t xml:space="preserve">              - 30.72s</w:t>
      </w:r>
    </w:p>
    <w:p w14:paraId="3F1DB080" w14:textId="77777777" w:rsidR="0094381B" w:rsidRDefault="0050550A">
      <w:pPr>
        <w:pStyle w:val="PL"/>
      </w:pPr>
      <w:r>
        <w:t xml:space="preserve">              - 40.96s</w:t>
      </w:r>
    </w:p>
    <w:p w14:paraId="7108ECB9" w14:textId="77777777" w:rsidR="0094381B" w:rsidRDefault="0050550A">
      <w:pPr>
        <w:pStyle w:val="PL"/>
      </w:pPr>
      <w:r>
        <w:t xml:space="preserve">              - 61.44s</w:t>
      </w:r>
    </w:p>
    <w:p w14:paraId="7E6E6752" w14:textId="77777777" w:rsidR="0094381B" w:rsidRDefault="0050550A">
      <w:pPr>
        <w:pStyle w:val="PL"/>
      </w:pPr>
      <w:r>
        <w:t xml:space="preserve">        LTE:</w:t>
      </w:r>
    </w:p>
    <w:p w14:paraId="6C7EA734" w14:textId="77777777" w:rsidR="0094381B" w:rsidRDefault="0050550A">
      <w:pPr>
        <w:pStyle w:val="PL"/>
      </w:pPr>
      <w:r>
        <w:t xml:space="preserve">          type: array</w:t>
      </w:r>
    </w:p>
    <w:p w14:paraId="51E15DD1" w14:textId="77777777" w:rsidR="0094381B" w:rsidRDefault="0050550A">
      <w:pPr>
        <w:pStyle w:val="PL"/>
      </w:pPr>
      <w:r>
        <w:t xml:space="preserve">          items:</w:t>
      </w:r>
    </w:p>
    <w:p w14:paraId="4DD8F25E" w14:textId="77777777" w:rsidR="0094381B" w:rsidRDefault="0050550A">
      <w:pPr>
        <w:pStyle w:val="PL"/>
      </w:pPr>
      <w:r>
        <w:t xml:space="preserve">            type: string</w:t>
      </w:r>
    </w:p>
    <w:p w14:paraId="16D6D904" w14:textId="77777777" w:rsidR="0094381B" w:rsidRDefault="0050550A">
      <w:pPr>
        <w:pStyle w:val="PL"/>
      </w:pPr>
      <w:r>
        <w:t xml:space="preserve">            enum:</w:t>
      </w:r>
    </w:p>
    <w:p w14:paraId="4B503243" w14:textId="77777777" w:rsidR="0094381B" w:rsidRDefault="0050550A">
      <w:pPr>
        <w:pStyle w:val="PL"/>
      </w:pPr>
      <w:r>
        <w:t xml:space="preserve">              - 1.28s</w:t>
      </w:r>
    </w:p>
    <w:p w14:paraId="5EA51CF0" w14:textId="77777777" w:rsidR="0094381B" w:rsidRDefault="0050550A">
      <w:pPr>
        <w:pStyle w:val="PL"/>
      </w:pPr>
      <w:r>
        <w:t xml:space="preserve">              - 2.56s</w:t>
      </w:r>
    </w:p>
    <w:p w14:paraId="7F5412E7" w14:textId="77777777" w:rsidR="0094381B" w:rsidRDefault="0050550A">
      <w:pPr>
        <w:pStyle w:val="PL"/>
      </w:pPr>
      <w:r>
        <w:t xml:space="preserve">              - 5.12s</w:t>
      </w:r>
    </w:p>
    <w:p w14:paraId="57662173" w14:textId="77777777" w:rsidR="0094381B" w:rsidRDefault="0050550A">
      <w:pPr>
        <w:pStyle w:val="PL"/>
      </w:pPr>
      <w:r>
        <w:t xml:space="preserve">              - 10.24s</w:t>
      </w:r>
    </w:p>
    <w:p w14:paraId="041E2A99" w14:textId="77777777" w:rsidR="0094381B" w:rsidRDefault="0050550A">
      <w:pPr>
        <w:pStyle w:val="PL"/>
      </w:pPr>
      <w:r>
        <w:t xml:space="preserve">              - 20.48s</w:t>
      </w:r>
    </w:p>
    <w:p w14:paraId="1454DFB0" w14:textId="77777777" w:rsidR="0094381B" w:rsidRDefault="0050550A">
      <w:pPr>
        <w:pStyle w:val="PL"/>
      </w:pPr>
      <w:r>
        <w:t xml:space="preserve">              - 30.72s</w:t>
      </w:r>
    </w:p>
    <w:p w14:paraId="17162DF2" w14:textId="77777777" w:rsidR="0094381B" w:rsidRDefault="0050550A">
      <w:pPr>
        <w:pStyle w:val="PL"/>
      </w:pPr>
      <w:r>
        <w:t xml:space="preserve">              - 40.96s</w:t>
      </w:r>
    </w:p>
    <w:p w14:paraId="48ED4992" w14:textId="77777777" w:rsidR="0094381B" w:rsidRDefault="0050550A">
      <w:pPr>
        <w:pStyle w:val="PL"/>
      </w:pPr>
      <w:r>
        <w:t xml:space="preserve">              - 61.44s</w:t>
      </w:r>
    </w:p>
    <w:p w14:paraId="522C49C5" w14:textId="77777777" w:rsidR="0094381B" w:rsidRDefault="0050550A">
      <w:pPr>
        <w:pStyle w:val="PL"/>
      </w:pPr>
      <w:r>
        <w:t xml:space="preserve">        NR:</w:t>
      </w:r>
    </w:p>
    <w:p w14:paraId="0816DB58" w14:textId="77777777" w:rsidR="0094381B" w:rsidRDefault="0050550A">
      <w:pPr>
        <w:pStyle w:val="PL"/>
      </w:pPr>
      <w:r>
        <w:t xml:space="preserve">          type: array</w:t>
      </w:r>
    </w:p>
    <w:p w14:paraId="6FE96B19" w14:textId="77777777" w:rsidR="0094381B" w:rsidRDefault="0050550A">
      <w:pPr>
        <w:pStyle w:val="PL"/>
      </w:pPr>
      <w:r>
        <w:t xml:space="preserve">          items:</w:t>
      </w:r>
    </w:p>
    <w:p w14:paraId="68BE9DC2" w14:textId="77777777" w:rsidR="0094381B" w:rsidRDefault="0050550A">
      <w:pPr>
        <w:pStyle w:val="PL"/>
      </w:pPr>
      <w:r>
        <w:t xml:space="preserve">            type: string</w:t>
      </w:r>
    </w:p>
    <w:p w14:paraId="73B70918" w14:textId="77777777" w:rsidR="0094381B" w:rsidRDefault="0050550A">
      <w:pPr>
        <w:pStyle w:val="PL"/>
      </w:pPr>
      <w:r>
        <w:t xml:space="preserve">            enum:</w:t>
      </w:r>
    </w:p>
    <w:p w14:paraId="4FE4D3F4" w14:textId="77777777" w:rsidR="0094381B" w:rsidRDefault="0050550A">
      <w:pPr>
        <w:pStyle w:val="PL"/>
      </w:pPr>
      <w:r>
        <w:t xml:space="preserve">              - 0.32s</w:t>
      </w:r>
    </w:p>
    <w:p w14:paraId="18A429C2" w14:textId="77777777" w:rsidR="0094381B" w:rsidRDefault="0050550A">
      <w:pPr>
        <w:pStyle w:val="PL"/>
      </w:pPr>
      <w:r>
        <w:t xml:space="preserve">              - 0.64s</w:t>
      </w:r>
    </w:p>
    <w:p w14:paraId="6CE2C374" w14:textId="77777777" w:rsidR="0094381B" w:rsidRDefault="0050550A">
      <w:pPr>
        <w:pStyle w:val="PL"/>
      </w:pPr>
      <w:r>
        <w:t xml:space="preserve">              - 1.28s</w:t>
      </w:r>
    </w:p>
    <w:p w14:paraId="52711A06" w14:textId="77777777" w:rsidR="0094381B" w:rsidRDefault="0050550A">
      <w:pPr>
        <w:pStyle w:val="PL"/>
      </w:pPr>
      <w:r>
        <w:t xml:space="preserve">              - 2.56s</w:t>
      </w:r>
    </w:p>
    <w:p w14:paraId="58002CC6" w14:textId="77777777" w:rsidR="0094381B" w:rsidRDefault="0050550A">
      <w:pPr>
        <w:pStyle w:val="PL"/>
      </w:pPr>
      <w:r>
        <w:t xml:space="preserve">              - 5.12s</w:t>
      </w:r>
    </w:p>
    <w:p w14:paraId="19C2848B" w14:textId="77777777" w:rsidR="0094381B" w:rsidRDefault="0050550A">
      <w:pPr>
        <w:pStyle w:val="PL"/>
      </w:pPr>
      <w:r>
        <w:t xml:space="preserve">              - 10.24s</w:t>
      </w:r>
    </w:p>
    <w:p w14:paraId="56638F74" w14:textId="77777777" w:rsidR="0094381B" w:rsidRDefault="0050550A">
      <w:pPr>
        <w:pStyle w:val="PL"/>
      </w:pPr>
      <w:r>
        <w:t xml:space="preserve">              - 20.48s</w:t>
      </w:r>
    </w:p>
    <w:p w14:paraId="44832F81" w14:textId="77777777" w:rsidR="0094381B" w:rsidRDefault="0050550A">
      <w:pPr>
        <w:pStyle w:val="PL"/>
      </w:pPr>
      <w:r>
        <w:t xml:space="preserve">              - 30.72s</w:t>
      </w:r>
    </w:p>
    <w:p w14:paraId="77C243F2" w14:textId="77777777" w:rsidR="0094381B" w:rsidRDefault="0050550A">
      <w:pPr>
        <w:pStyle w:val="PL"/>
      </w:pPr>
      <w:r>
        <w:t xml:space="preserve">              - 40.96s</w:t>
      </w:r>
    </w:p>
    <w:p w14:paraId="72B5A42E" w14:textId="77777777" w:rsidR="0094381B" w:rsidRDefault="0050550A">
      <w:pPr>
        <w:pStyle w:val="PL"/>
      </w:pPr>
      <w:r>
        <w:t xml:space="preserve">              - 61.44s</w:t>
      </w:r>
    </w:p>
    <w:p w14:paraId="3D686FEC" w14:textId="77777777" w:rsidR="0094381B" w:rsidRDefault="0050550A">
      <w:pPr>
        <w:pStyle w:val="PL"/>
      </w:pPr>
      <w:r>
        <w:t xml:space="preserve">              - INFINITY</w:t>
      </w:r>
    </w:p>
    <w:p w14:paraId="6A9A8A45" w14:textId="77777777" w:rsidR="0094381B" w:rsidRDefault="0094381B">
      <w:pPr>
        <w:pStyle w:val="PL"/>
      </w:pPr>
    </w:p>
    <w:p w14:paraId="45B77B97" w14:textId="77777777" w:rsidR="0094381B" w:rsidRDefault="0050550A">
      <w:pPr>
        <w:pStyle w:val="PL"/>
      </w:pPr>
      <w:r>
        <w:t xml:space="preserve">    eventThresholdL1-Type:</w:t>
      </w:r>
    </w:p>
    <w:p w14:paraId="2B0D39BB" w14:textId="77777777" w:rsidR="0094381B" w:rsidRDefault="0050550A">
      <w:pPr>
        <w:pStyle w:val="PL"/>
      </w:pPr>
      <w:r>
        <w:t xml:space="preserve">      description: See details in 3GPP TS 32.422 clause 5.10.36.</w:t>
      </w:r>
    </w:p>
    <w:p w14:paraId="356C87A9" w14:textId="77777777" w:rsidR="0094381B" w:rsidRDefault="0050550A">
      <w:pPr>
        <w:pStyle w:val="PL"/>
      </w:pPr>
      <w:r>
        <w:t xml:space="preserve">      type: object</w:t>
      </w:r>
    </w:p>
    <w:p w14:paraId="1F9D383C" w14:textId="77777777" w:rsidR="0094381B" w:rsidRDefault="0050550A">
      <w:pPr>
        <w:pStyle w:val="PL"/>
      </w:pPr>
      <w:r>
        <w:t xml:space="preserve">      properties:</w:t>
      </w:r>
    </w:p>
    <w:p w14:paraId="6D832777" w14:textId="77777777" w:rsidR="0094381B" w:rsidRDefault="0050550A">
      <w:pPr>
        <w:pStyle w:val="PL"/>
      </w:pPr>
      <w:r>
        <w:t xml:space="preserve">            RSRP:</w:t>
      </w:r>
    </w:p>
    <w:p w14:paraId="5B8DFFFB" w14:textId="77777777" w:rsidR="0094381B" w:rsidRDefault="0050550A">
      <w:pPr>
        <w:pStyle w:val="PL"/>
      </w:pPr>
      <w:r>
        <w:lastRenderedPageBreak/>
        <w:t xml:space="preserve">              type: integer</w:t>
      </w:r>
    </w:p>
    <w:p w14:paraId="71A234D8" w14:textId="77777777" w:rsidR="0094381B" w:rsidRPr="0050550A" w:rsidRDefault="0050550A">
      <w:pPr>
        <w:pStyle w:val="PL"/>
        <w:rPr>
          <w:lang w:val="de-DE"/>
        </w:rPr>
      </w:pPr>
      <w:r>
        <w:t xml:space="preserve">              </w:t>
      </w:r>
      <w:r w:rsidRPr="0050550A">
        <w:rPr>
          <w:lang w:val="de-DE"/>
        </w:rPr>
        <w:t>minimum: 0</w:t>
      </w:r>
    </w:p>
    <w:p w14:paraId="76D23B8D" w14:textId="77777777" w:rsidR="0094381B" w:rsidRPr="0050550A" w:rsidRDefault="0050550A">
      <w:pPr>
        <w:pStyle w:val="PL"/>
        <w:rPr>
          <w:lang w:val="de-DE"/>
        </w:rPr>
      </w:pPr>
      <w:r w:rsidRPr="0050550A">
        <w:rPr>
          <w:lang w:val="de-DE"/>
        </w:rPr>
        <w:t xml:space="preserve">              maximum: 127</w:t>
      </w:r>
    </w:p>
    <w:p w14:paraId="7A437E70" w14:textId="77777777" w:rsidR="0094381B" w:rsidRPr="0050550A" w:rsidRDefault="0050550A">
      <w:pPr>
        <w:pStyle w:val="PL"/>
        <w:rPr>
          <w:lang w:val="de-DE"/>
        </w:rPr>
      </w:pPr>
      <w:r w:rsidRPr="0050550A">
        <w:rPr>
          <w:lang w:val="de-DE"/>
        </w:rPr>
        <w:t xml:space="preserve">            RSRQ:</w:t>
      </w:r>
    </w:p>
    <w:p w14:paraId="0A569663" w14:textId="77777777" w:rsidR="0094381B" w:rsidRPr="0050550A" w:rsidRDefault="0050550A">
      <w:pPr>
        <w:pStyle w:val="PL"/>
        <w:rPr>
          <w:lang w:val="de-DE"/>
        </w:rPr>
      </w:pPr>
      <w:r w:rsidRPr="0050550A">
        <w:rPr>
          <w:lang w:val="de-DE"/>
        </w:rPr>
        <w:t xml:space="preserve">              type: integer</w:t>
      </w:r>
    </w:p>
    <w:p w14:paraId="36D405A5" w14:textId="77777777" w:rsidR="0094381B" w:rsidRPr="0050550A" w:rsidRDefault="0050550A">
      <w:pPr>
        <w:pStyle w:val="PL"/>
        <w:rPr>
          <w:lang w:val="de-DE"/>
        </w:rPr>
      </w:pPr>
      <w:r w:rsidRPr="0050550A">
        <w:rPr>
          <w:lang w:val="de-DE"/>
        </w:rPr>
        <w:t xml:space="preserve">              minimum: 0</w:t>
      </w:r>
    </w:p>
    <w:p w14:paraId="7EE94ED3" w14:textId="77777777" w:rsidR="0094381B" w:rsidRDefault="0050550A">
      <w:pPr>
        <w:pStyle w:val="PL"/>
      </w:pPr>
      <w:r w:rsidRPr="0050550A">
        <w:rPr>
          <w:lang w:val="de-DE"/>
        </w:rPr>
        <w:t xml:space="preserve">              </w:t>
      </w:r>
      <w:r>
        <w:t>maximum: 127</w:t>
      </w:r>
    </w:p>
    <w:p w14:paraId="5781E438" w14:textId="77777777" w:rsidR="0094381B" w:rsidRDefault="0050550A">
      <w:pPr>
        <w:pStyle w:val="PL"/>
      </w:pPr>
      <w:r>
        <w:t xml:space="preserve">    </w:t>
      </w:r>
    </w:p>
    <w:p w14:paraId="2D1D2404" w14:textId="77777777" w:rsidR="0094381B" w:rsidRDefault="0050550A">
      <w:pPr>
        <w:pStyle w:val="PL"/>
      </w:pPr>
      <w:r>
        <w:t xml:space="preserve">    hysteresisL1-Type:</w:t>
      </w:r>
    </w:p>
    <w:p w14:paraId="51FB87F7" w14:textId="77777777" w:rsidR="0094381B" w:rsidRDefault="0050550A">
      <w:pPr>
        <w:pStyle w:val="PL"/>
      </w:pPr>
      <w:r>
        <w:t xml:space="preserve">      description: See details in 3GPP TS 32.422 clause 5.10.37.</w:t>
      </w:r>
    </w:p>
    <w:p w14:paraId="399BF8C1" w14:textId="77777777" w:rsidR="0094381B" w:rsidRDefault="0050550A">
      <w:pPr>
        <w:pStyle w:val="PL"/>
      </w:pPr>
      <w:r>
        <w:t xml:space="preserve">      type: integer</w:t>
      </w:r>
    </w:p>
    <w:p w14:paraId="2FA2DEC7" w14:textId="77777777" w:rsidR="0094381B" w:rsidRDefault="0050550A">
      <w:pPr>
        <w:pStyle w:val="PL"/>
      </w:pPr>
      <w:r>
        <w:t xml:space="preserve">      minimum: 0</w:t>
      </w:r>
    </w:p>
    <w:p w14:paraId="164949E5" w14:textId="77777777" w:rsidR="0094381B" w:rsidRDefault="0050550A">
      <w:pPr>
        <w:pStyle w:val="PL"/>
      </w:pPr>
      <w:r>
        <w:t xml:space="preserve">      maximum: 30</w:t>
      </w:r>
    </w:p>
    <w:p w14:paraId="14A48241" w14:textId="77777777" w:rsidR="0094381B" w:rsidRDefault="0050550A">
      <w:pPr>
        <w:pStyle w:val="PL"/>
      </w:pPr>
      <w:r>
        <w:t xml:space="preserve">    </w:t>
      </w:r>
    </w:p>
    <w:p w14:paraId="0625A39A" w14:textId="77777777" w:rsidR="0094381B" w:rsidRDefault="0050550A">
      <w:pPr>
        <w:pStyle w:val="PL"/>
      </w:pPr>
      <w:r>
        <w:t xml:space="preserve">    timeToTriggerL1-Type:</w:t>
      </w:r>
    </w:p>
    <w:p w14:paraId="6D01EFF5" w14:textId="77777777" w:rsidR="0094381B" w:rsidRDefault="0050550A">
      <w:pPr>
        <w:pStyle w:val="PL"/>
      </w:pPr>
      <w:r>
        <w:t xml:space="preserve">      description: See details in 3GPP TS 32.422 clause 5.10.38.</w:t>
      </w:r>
    </w:p>
    <w:p w14:paraId="7E5F7FDD" w14:textId="77777777" w:rsidR="0094381B" w:rsidRDefault="0050550A">
      <w:pPr>
        <w:pStyle w:val="PL"/>
      </w:pPr>
      <w:r>
        <w:t xml:space="preserve">      type: string</w:t>
      </w:r>
    </w:p>
    <w:p w14:paraId="30B936D9" w14:textId="77777777" w:rsidR="0094381B" w:rsidRDefault="0050550A">
      <w:pPr>
        <w:pStyle w:val="PL"/>
      </w:pPr>
      <w:r>
        <w:t xml:space="preserve">      enum:</w:t>
      </w:r>
    </w:p>
    <w:p w14:paraId="4C79FC85" w14:textId="77777777" w:rsidR="0094381B" w:rsidRDefault="0050550A">
      <w:pPr>
        <w:pStyle w:val="PL"/>
      </w:pPr>
      <w:r>
        <w:t xml:space="preserve">        - 0ms</w:t>
      </w:r>
    </w:p>
    <w:p w14:paraId="7ED96469" w14:textId="77777777" w:rsidR="0094381B" w:rsidRDefault="0050550A">
      <w:pPr>
        <w:pStyle w:val="PL"/>
      </w:pPr>
      <w:r>
        <w:t xml:space="preserve">        - 40ms</w:t>
      </w:r>
    </w:p>
    <w:p w14:paraId="74EE1823" w14:textId="77777777" w:rsidR="0094381B" w:rsidRDefault="0050550A">
      <w:pPr>
        <w:pStyle w:val="PL"/>
      </w:pPr>
      <w:r>
        <w:t xml:space="preserve">        - 64ms</w:t>
      </w:r>
    </w:p>
    <w:p w14:paraId="6D20EAA0" w14:textId="77777777" w:rsidR="0094381B" w:rsidRDefault="0050550A">
      <w:pPr>
        <w:pStyle w:val="PL"/>
      </w:pPr>
      <w:r>
        <w:t xml:space="preserve">        - 80ms</w:t>
      </w:r>
    </w:p>
    <w:p w14:paraId="22D5FC54" w14:textId="77777777" w:rsidR="0094381B" w:rsidRDefault="0050550A">
      <w:pPr>
        <w:pStyle w:val="PL"/>
      </w:pPr>
      <w:r>
        <w:t xml:space="preserve">        - 100ms</w:t>
      </w:r>
    </w:p>
    <w:p w14:paraId="063DF444" w14:textId="77777777" w:rsidR="0094381B" w:rsidRDefault="0050550A">
      <w:pPr>
        <w:pStyle w:val="PL"/>
      </w:pPr>
      <w:r>
        <w:t xml:space="preserve">        - 128ms</w:t>
      </w:r>
    </w:p>
    <w:p w14:paraId="11D08EB3" w14:textId="77777777" w:rsidR="0094381B" w:rsidRDefault="0050550A">
      <w:pPr>
        <w:pStyle w:val="PL"/>
      </w:pPr>
      <w:r>
        <w:t xml:space="preserve">        - 160ms</w:t>
      </w:r>
    </w:p>
    <w:p w14:paraId="08FF3323" w14:textId="77777777" w:rsidR="0094381B" w:rsidRDefault="0050550A">
      <w:pPr>
        <w:pStyle w:val="PL"/>
      </w:pPr>
      <w:r>
        <w:t xml:space="preserve">        - 256ms</w:t>
      </w:r>
    </w:p>
    <w:p w14:paraId="41596B7B" w14:textId="77777777" w:rsidR="0094381B" w:rsidRDefault="0050550A">
      <w:pPr>
        <w:pStyle w:val="PL"/>
      </w:pPr>
      <w:r>
        <w:t xml:space="preserve">        - 320ms</w:t>
      </w:r>
    </w:p>
    <w:p w14:paraId="1E7D1624" w14:textId="77777777" w:rsidR="0094381B" w:rsidRDefault="0050550A">
      <w:pPr>
        <w:pStyle w:val="PL"/>
      </w:pPr>
      <w:r>
        <w:t xml:space="preserve">        - 480ms</w:t>
      </w:r>
    </w:p>
    <w:p w14:paraId="3FC72F5B" w14:textId="77777777" w:rsidR="0094381B" w:rsidRDefault="0050550A">
      <w:pPr>
        <w:pStyle w:val="PL"/>
      </w:pPr>
      <w:r>
        <w:t xml:space="preserve">        - 512ms</w:t>
      </w:r>
    </w:p>
    <w:p w14:paraId="57708C73" w14:textId="77777777" w:rsidR="0094381B" w:rsidRDefault="0050550A">
      <w:pPr>
        <w:pStyle w:val="PL"/>
      </w:pPr>
      <w:r>
        <w:t xml:space="preserve">        - 640ms</w:t>
      </w:r>
    </w:p>
    <w:p w14:paraId="13C9022E" w14:textId="77777777" w:rsidR="0094381B" w:rsidRDefault="0050550A">
      <w:pPr>
        <w:pStyle w:val="PL"/>
      </w:pPr>
      <w:r>
        <w:t xml:space="preserve">        - 1024ms</w:t>
      </w:r>
    </w:p>
    <w:p w14:paraId="21654F7E" w14:textId="77777777" w:rsidR="0094381B" w:rsidRDefault="0050550A">
      <w:pPr>
        <w:pStyle w:val="PL"/>
      </w:pPr>
      <w:r>
        <w:t xml:space="preserve">        - 1280ms</w:t>
      </w:r>
    </w:p>
    <w:p w14:paraId="46A751C4" w14:textId="77777777" w:rsidR="0094381B" w:rsidRDefault="0050550A">
      <w:pPr>
        <w:pStyle w:val="PL"/>
      </w:pPr>
      <w:r>
        <w:t xml:space="preserve">        - 2560ms</w:t>
      </w:r>
    </w:p>
    <w:p w14:paraId="1BF8A080" w14:textId="77777777" w:rsidR="0094381B" w:rsidRDefault="0050550A">
      <w:pPr>
        <w:pStyle w:val="PL"/>
      </w:pPr>
      <w:r>
        <w:t xml:space="preserve">        - 5120ms</w:t>
      </w:r>
    </w:p>
    <w:p w14:paraId="2C320F3D" w14:textId="77777777" w:rsidR="0094381B" w:rsidRDefault="0094381B">
      <w:pPr>
        <w:pStyle w:val="PL"/>
      </w:pPr>
    </w:p>
    <w:p w14:paraId="177F6E9B" w14:textId="77777777" w:rsidR="0094381B" w:rsidRDefault="0050550A">
      <w:pPr>
        <w:pStyle w:val="PL"/>
      </w:pPr>
      <w:r>
        <w:t xml:space="preserve">    measurementPeriodLTE-Type:</w:t>
      </w:r>
    </w:p>
    <w:p w14:paraId="0EC2E2D0" w14:textId="77777777" w:rsidR="0094381B" w:rsidRDefault="0050550A">
      <w:pPr>
        <w:pStyle w:val="PL"/>
      </w:pPr>
      <w:r>
        <w:t xml:space="preserve">      description: See details in 3GPP TS 32.422 clause 5.10.23.</w:t>
      </w:r>
    </w:p>
    <w:p w14:paraId="6584095F" w14:textId="77777777" w:rsidR="0094381B" w:rsidRDefault="0050550A">
      <w:pPr>
        <w:pStyle w:val="PL"/>
      </w:pPr>
      <w:r>
        <w:t xml:space="preserve">      type: string</w:t>
      </w:r>
    </w:p>
    <w:p w14:paraId="15686A1D" w14:textId="77777777" w:rsidR="0094381B" w:rsidRDefault="0050550A">
      <w:pPr>
        <w:pStyle w:val="PL"/>
      </w:pPr>
      <w:r>
        <w:t xml:space="preserve">      enum:</w:t>
      </w:r>
    </w:p>
    <w:p w14:paraId="61BBA3E3" w14:textId="77777777" w:rsidR="0094381B" w:rsidRDefault="0050550A">
      <w:pPr>
        <w:pStyle w:val="PL"/>
      </w:pPr>
      <w:r>
        <w:t xml:space="preserve">        - 1024ms</w:t>
      </w:r>
    </w:p>
    <w:p w14:paraId="768B34FF" w14:textId="77777777" w:rsidR="0094381B" w:rsidRDefault="0050550A">
      <w:pPr>
        <w:pStyle w:val="PL"/>
      </w:pPr>
      <w:r>
        <w:t xml:space="preserve">        - 2048ms</w:t>
      </w:r>
    </w:p>
    <w:p w14:paraId="557D0C4D" w14:textId="77777777" w:rsidR="0094381B" w:rsidRDefault="0050550A">
      <w:pPr>
        <w:pStyle w:val="PL"/>
      </w:pPr>
      <w:r>
        <w:t xml:space="preserve">        - 5120ms</w:t>
      </w:r>
    </w:p>
    <w:p w14:paraId="394DD4F1" w14:textId="77777777" w:rsidR="0094381B" w:rsidRDefault="0050550A">
      <w:pPr>
        <w:pStyle w:val="PL"/>
      </w:pPr>
      <w:r>
        <w:t xml:space="preserve">        - 10240ms</w:t>
      </w:r>
    </w:p>
    <w:p w14:paraId="79EEFBC3" w14:textId="77777777" w:rsidR="0094381B" w:rsidRDefault="0050550A">
      <w:pPr>
        <w:pStyle w:val="PL"/>
      </w:pPr>
      <w:r>
        <w:t xml:space="preserve">        - 1min</w:t>
      </w:r>
    </w:p>
    <w:p w14:paraId="603D5C5A" w14:textId="77777777" w:rsidR="0094381B" w:rsidRDefault="0094381B">
      <w:pPr>
        <w:pStyle w:val="PL"/>
      </w:pPr>
    </w:p>
    <w:p w14:paraId="2D0CD3EB" w14:textId="77777777" w:rsidR="0094381B" w:rsidRDefault="0050550A">
      <w:pPr>
        <w:pStyle w:val="PL"/>
      </w:pPr>
      <w:r>
        <w:t xml:space="preserve">    measurementPeriodUMTS-Type:</w:t>
      </w:r>
    </w:p>
    <w:p w14:paraId="602AB570" w14:textId="77777777" w:rsidR="0094381B" w:rsidRDefault="0050550A">
      <w:pPr>
        <w:pStyle w:val="PL"/>
      </w:pPr>
      <w:r>
        <w:t xml:space="preserve">      description: See details in 3GPP TS 32.422 clause 5.10.22.</w:t>
      </w:r>
    </w:p>
    <w:p w14:paraId="617F6613" w14:textId="77777777" w:rsidR="0094381B" w:rsidRDefault="0050550A">
      <w:pPr>
        <w:pStyle w:val="PL"/>
      </w:pPr>
      <w:r>
        <w:t xml:space="preserve">      type: string</w:t>
      </w:r>
    </w:p>
    <w:p w14:paraId="6F7BBF51" w14:textId="77777777" w:rsidR="0094381B" w:rsidRDefault="0050550A">
      <w:pPr>
        <w:pStyle w:val="PL"/>
      </w:pPr>
      <w:r>
        <w:t xml:space="preserve">      enum:</w:t>
      </w:r>
    </w:p>
    <w:p w14:paraId="79676D26" w14:textId="77777777" w:rsidR="0094381B" w:rsidRDefault="0050550A">
      <w:pPr>
        <w:pStyle w:val="PL"/>
      </w:pPr>
      <w:r>
        <w:t xml:space="preserve">        - 1000ms</w:t>
      </w:r>
    </w:p>
    <w:p w14:paraId="0FD34C36" w14:textId="77777777" w:rsidR="0094381B" w:rsidRDefault="0050550A">
      <w:pPr>
        <w:pStyle w:val="PL"/>
      </w:pPr>
      <w:r>
        <w:t xml:space="preserve">        - 2000ms</w:t>
      </w:r>
    </w:p>
    <w:p w14:paraId="381F5B68" w14:textId="77777777" w:rsidR="0094381B" w:rsidRDefault="0050550A">
      <w:pPr>
        <w:pStyle w:val="PL"/>
      </w:pPr>
      <w:r>
        <w:t xml:space="preserve">        - 3000ms</w:t>
      </w:r>
    </w:p>
    <w:p w14:paraId="26026991" w14:textId="77777777" w:rsidR="0094381B" w:rsidRDefault="0050550A">
      <w:pPr>
        <w:pStyle w:val="PL"/>
      </w:pPr>
      <w:r>
        <w:t xml:space="preserve">        - 4000ms</w:t>
      </w:r>
    </w:p>
    <w:p w14:paraId="4598AFC6" w14:textId="77777777" w:rsidR="0094381B" w:rsidRDefault="0050550A">
      <w:pPr>
        <w:pStyle w:val="PL"/>
      </w:pPr>
      <w:r>
        <w:t xml:space="preserve">        - 6000ms</w:t>
      </w:r>
    </w:p>
    <w:p w14:paraId="0D9C1F71" w14:textId="77777777" w:rsidR="0094381B" w:rsidRDefault="0050550A">
      <w:pPr>
        <w:pStyle w:val="PL"/>
      </w:pPr>
      <w:r>
        <w:t xml:space="preserve">        - 8000ms</w:t>
      </w:r>
    </w:p>
    <w:p w14:paraId="396EE3BB" w14:textId="77777777" w:rsidR="0094381B" w:rsidRDefault="0050550A">
      <w:pPr>
        <w:pStyle w:val="PL"/>
      </w:pPr>
      <w:r>
        <w:t xml:space="preserve">        - 12000ms</w:t>
      </w:r>
    </w:p>
    <w:p w14:paraId="6E2340D1" w14:textId="77777777" w:rsidR="0094381B" w:rsidRDefault="0050550A">
      <w:pPr>
        <w:pStyle w:val="PL"/>
      </w:pPr>
      <w:r>
        <w:t xml:space="preserve">        - 16000ms</w:t>
      </w:r>
    </w:p>
    <w:p w14:paraId="597A817E" w14:textId="77777777" w:rsidR="0094381B" w:rsidRDefault="0050550A">
      <w:pPr>
        <w:pStyle w:val="PL"/>
      </w:pPr>
      <w:r>
        <w:t xml:space="preserve">        - 20000ms</w:t>
      </w:r>
    </w:p>
    <w:p w14:paraId="4BC6AA72" w14:textId="77777777" w:rsidR="0094381B" w:rsidRDefault="0050550A">
      <w:pPr>
        <w:pStyle w:val="PL"/>
      </w:pPr>
      <w:r>
        <w:t xml:space="preserve">        - 24000ms</w:t>
      </w:r>
    </w:p>
    <w:p w14:paraId="1F85B1EE" w14:textId="77777777" w:rsidR="0094381B" w:rsidRDefault="0050550A">
      <w:pPr>
        <w:pStyle w:val="PL"/>
      </w:pPr>
      <w:r>
        <w:t xml:space="preserve">        - 28000ms</w:t>
      </w:r>
    </w:p>
    <w:p w14:paraId="6707BB1E" w14:textId="77777777" w:rsidR="0094381B" w:rsidRDefault="0050550A">
      <w:pPr>
        <w:pStyle w:val="PL"/>
      </w:pPr>
      <w:r>
        <w:t xml:space="preserve">        - 32000ms</w:t>
      </w:r>
    </w:p>
    <w:p w14:paraId="2EA26EED" w14:textId="77777777" w:rsidR="0094381B" w:rsidRDefault="0050550A">
      <w:pPr>
        <w:pStyle w:val="PL"/>
      </w:pPr>
      <w:r>
        <w:t xml:space="preserve">        - 64000ms</w:t>
      </w:r>
    </w:p>
    <w:p w14:paraId="28864BB2" w14:textId="77777777" w:rsidR="0094381B" w:rsidRDefault="0094381B">
      <w:pPr>
        <w:pStyle w:val="PL"/>
      </w:pPr>
    </w:p>
    <w:p w14:paraId="4312BE16" w14:textId="77777777" w:rsidR="0094381B" w:rsidRDefault="0050550A">
      <w:pPr>
        <w:pStyle w:val="PL"/>
      </w:pPr>
      <w:r>
        <w:t xml:space="preserve">    measurementQuantity-Type:</w:t>
      </w:r>
    </w:p>
    <w:p w14:paraId="41132457" w14:textId="77777777" w:rsidR="0094381B" w:rsidRDefault="0050550A">
      <w:pPr>
        <w:pStyle w:val="PL"/>
      </w:pPr>
      <w:r>
        <w:t xml:space="preserve">      description: See details in 3GPP TS 32.422 clause 5.10.15.</w:t>
      </w:r>
    </w:p>
    <w:p w14:paraId="1665E8FC" w14:textId="77777777" w:rsidR="0094381B" w:rsidRDefault="0050550A">
      <w:pPr>
        <w:pStyle w:val="PL"/>
      </w:pPr>
      <w:r>
        <w:t xml:space="preserve">      type: string</w:t>
      </w:r>
    </w:p>
    <w:p w14:paraId="5EA7DB0B" w14:textId="77777777" w:rsidR="0094381B" w:rsidRDefault="0050550A">
      <w:pPr>
        <w:pStyle w:val="PL"/>
      </w:pPr>
      <w:r>
        <w:t xml:space="preserve">      enum:</w:t>
      </w:r>
    </w:p>
    <w:p w14:paraId="688B2A7B" w14:textId="77777777" w:rsidR="0094381B" w:rsidRDefault="0050550A">
      <w:pPr>
        <w:pStyle w:val="PL"/>
      </w:pPr>
      <w:r>
        <w:t xml:space="preserve">        - CPICH_ECNO</w:t>
      </w:r>
    </w:p>
    <w:p w14:paraId="3DE9A9B1" w14:textId="77777777" w:rsidR="0094381B" w:rsidRDefault="0050550A">
      <w:pPr>
        <w:pStyle w:val="PL"/>
      </w:pPr>
      <w:r>
        <w:t xml:space="preserve">        - CPICH_RSCP</w:t>
      </w:r>
    </w:p>
    <w:p w14:paraId="481FD28D" w14:textId="77777777" w:rsidR="0094381B" w:rsidRDefault="0050550A">
      <w:pPr>
        <w:pStyle w:val="PL"/>
      </w:pPr>
      <w:r>
        <w:t xml:space="preserve">        - PATHLOSS</w:t>
      </w:r>
    </w:p>
    <w:p w14:paraId="07DD509B" w14:textId="77777777" w:rsidR="0094381B" w:rsidRDefault="0050550A">
      <w:pPr>
        <w:pStyle w:val="PL"/>
      </w:pPr>
      <w:r>
        <w:t xml:space="preserve">    eventThresholdUphUMTS-Type:</w:t>
      </w:r>
    </w:p>
    <w:p w14:paraId="5069F491" w14:textId="77777777" w:rsidR="0094381B" w:rsidRDefault="0050550A">
      <w:pPr>
        <w:pStyle w:val="PL"/>
      </w:pPr>
      <w:r>
        <w:t xml:space="preserve">      description: See details in 3GPP TS 32.422 clause 5.10.39.</w:t>
      </w:r>
    </w:p>
    <w:p w14:paraId="0BD8499A" w14:textId="77777777" w:rsidR="0094381B" w:rsidRPr="0050550A" w:rsidRDefault="0050550A">
      <w:pPr>
        <w:pStyle w:val="PL"/>
        <w:rPr>
          <w:lang w:val="de-DE"/>
        </w:rPr>
      </w:pPr>
      <w:r>
        <w:t xml:space="preserve">      </w:t>
      </w:r>
      <w:r w:rsidRPr="0050550A">
        <w:rPr>
          <w:lang w:val="de-DE"/>
        </w:rPr>
        <w:t>type: integer</w:t>
      </w:r>
    </w:p>
    <w:p w14:paraId="038C5425" w14:textId="77777777" w:rsidR="0094381B" w:rsidRPr="0050550A" w:rsidRDefault="0050550A">
      <w:pPr>
        <w:pStyle w:val="PL"/>
        <w:rPr>
          <w:lang w:val="de-DE"/>
        </w:rPr>
      </w:pPr>
      <w:r w:rsidRPr="0050550A">
        <w:rPr>
          <w:lang w:val="de-DE"/>
        </w:rPr>
        <w:t xml:space="preserve">      minimum: 0</w:t>
      </w:r>
    </w:p>
    <w:p w14:paraId="3984AF96" w14:textId="77777777" w:rsidR="0094381B" w:rsidRPr="0050550A" w:rsidRDefault="0050550A">
      <w:pPr>
        <w:pStyle w:val="PL"/>
        <w:rPr>
          <w:lang w:val="de-DE"/>
        </w:rPr>
      </w:pPr>
      <w:r w:rsidRPr="0050550A">
        <w:rPr>
          <w:lang w:val="de-DE"/>
        </w:rPr>
        <w:t xml:space="preserve">      maximum: 31</w:t>
      </w:r>
    </w:p>
    <w:p w14:paraId="3250E469" w14:textId="77777777" w:rsidR="0094381B" w:rsidRPr="0050550A" w:rsidRDefault="0094381B">
      <w:pPr>
        <w:pStyle w:val="PL"/>
        <w:rPr>
          <w:lang w:val="de-DE"/>
        </w:rPr>
      </w:pPr>
    </w:p>
    <w:p w14:paraId="64575E98" w14:textId="77777777" w:rsidR="0094381B" w:rsidRPr="0050550A" w:rsidRDefault="0050550A">
      <w:pPr>
        <w:pStyle w:val="PL"/>
        <w:rPr>
          <w:lang w:val="de-DE"/>
        </w:rPr>
      </w:pPr>
      <w:r w:rsidRPr="0050550A">
        <w:rPr>
          <w:lang w:val="de-DE"/>
        </w:rPr>
        <w:t xml:space="preserve">    plmnList-Type:</w:t>
      </w:r>
    </w:p>
    <w:p w14:paraId="06D4CDE1" w14:textId="77777777" w:rsidR="0094381B" w:rsidRDefault="0050550A">
      <w:pPr>
        <w:pStyle w:val="PL"/>
      </w:pPr>
      <w:r w:rsidRPr="0050550A">
        <w:rPr>
          <w:lang w:val="de-DE"/>
        </w:rPr>
        <w:t xml:space="preserve">      </w:t>
      </w:r>
      <w:r>
        <w:t>description: See details in 3GPP TS 32.422 clause 5.10.24.</w:t>
      </w:r>
    </w:p>
    <w:p w14:paraId="2CEAF05B" w14:textId="77777777" w:rsidR="0094381B" w:rsidRDefault="0050550A">
      <w:pPr>
        <w:pStyle w:val="PL"/>
      </w:pPr>
      <w:r>
        <w:lastRenderedPageBreak/>
        <w:t xml:space="preserve">      type: array</w:t>
      </w:r>
    </w:p>
    <w:p w14:paraId="4C138EB3" w14:textId="77777777" w:rsidR="0094381B" w:rsidRDefault="0050550A">
      <w:pPr>
        <w:pStyle w:val="PL"/>
      </w:pPr>
      <w:r>
        <w:t xml:space="preserve">      uniqueItems: true</w:t>
      </w:r>
    </w:p>
    <w:p w14:paraId="25565959" w14:textId="77777777" w:rsidR="0094381B" w:rsidRDefault="0050550A">
      <w:pPr>
        <w:pStyle w:val="PL"/>
      </w:pPr>
      <w:r>
        <w:t xml:space="preserve">      items:</w:t>
      </w:r>
    </w:p>
    <w:p w14:paraId="7CAE6985" w14:textId="77777777" w:rsidR="0094381B" w:rsidRDefault="0050550A">
      <w:pPr>
        <w:pStyle w:val="PL"/>
      </w:pPr>
      <w:r>
        <w:t xml:space="preserve">        type: object</w:t>
      </w:r>
    </w:p>
    <w:p w14:paraId="4A130A61" w14:textId="77777777" w:rsidR="0094381B" w:rsidRDefault="0050550A">
      <w:pPr>
        <w:pStyle w:val="PL"/>
      </w:pPr>
      <w:r>
        <w:t xml:space="preserve">        properties:</w:t>
      </w:r>
    </w:p>
    <w:p w14:paraId="5781F6D7" w14:textId="77777777" w:rsidR="0094381B" w:rsidRDefault="0050550A">
      <w:pPr>
        <w:pStyle w:val="PL"/>
      </w:pPr>
      <w:r>
        <w:t xml:space="preserve">          mcc:</w:t>
      </w:r>
    </w:p>
    <w:p w14:paraId="2FE77A83" w14:textId="77777777" w:rsidR="0094381B" w:rsidRDefault="0050550A">
      <w:pPr>
        <w:pStyle w:val="PL"/>
      </w:pPr>
      <w:r>
        <w:t xml:space="preserve">            $ref: 'TS28623_ComDefs.yaml#/components/schemas/Mcc'</w:t>
      </w:r>
    </w:p>
    <w:p w14:paraId="5E53B659" w14:textId="77777777" w:rsidR="0094381B" w:rsidRDefault="0050550A">
      <w:pPr>
        <w:pStyle w:val="PL"/>
      </w:pPr>
      <w:r>
        <w:t xml:space="preserve">          mnc:</w:t>
      </w:r>
    </w:p>
    <w:p w14:paraId="4C876E77" w14:textId="77777777" w:rsidR="0094381B" w:rsidRDefault="0050550A">
      <w:pPr>
        <w:pStyle w:val="PL"/>
      </w:pPr>
      <w:r>
        <w:t xml:space="preserve">            $ref: 'TS28623_ComDefs.yaml#/components/schemas/Mnc'</w:t>
      </w:r>
    </w:p>
    <w:p w14:paraId="02A5A7EC" w14:textId="77777777" w:rsidR="0094381B" w:rsidRDefault="0050550A">
      <w:pPr>
        <w:pStyle w:val="PL"/>
      </w:pPr>
      <w:r>
        <w:t xml:space="preserve">      maxItems: 16</w:t>
      </w:r>
    </w:p>
    <w:p w14:paraId="2827B04C" w14:textId="77777777" w:rsidR="0094381B" w:rsidRDefault="0094381B">
      <w:pPr>
        <w:pStyle w:val="PL"/>
      </w:pPr>
    </w:p>
    <w:p w14:paraId="15A329DB" w14:textId="77777777" w:rsidR="0094381B" w:rsidRDefault="0050550A">
      <w:pPr>
        <w:pStyle w:val="PL"/>
      </w:pPr>
      <w:r>
        <w:t xml:space="preserve">    positioningMethod-Type:</w:t>
      </w:r>
    </w:p>
    <w:p w14:paraId="2F8983A9" w14:textId="77777777" w:rsidR="0094381B" w:rsidRDefault="0050550A">
      <w:pPr>
        <w:pStyle w:val="PL"/>
      </w:pPr>
      <w:r>
        <w:t xml:space="preserve">      description: See details in 3GPP TS 32.422 clause 5.10.19.</w:t>
      </w:r>
    </w:p>
    <w:p w14:paraId="498CC0B6" w14:textId="77777777" w:rsidR="0094381B" w:rsidRDefault="0050550A">
      <w:pPr>
        <w:pStyle w:val="PL"/>
      </w:pPr>
      <w:r>
        <w:t xml:space="preserve">      type: string</w:t>
      </w:r>
    </w:p>
    <w:p w14:paraId="37C9E98C" w14:textId="77777777" w:rsidR="0094381B" w:rsidRDefault="0050550A">
      <w:pPr>
        <w:pStyle w:val="PL"/>
      </w:pPr>
      <w:r>
        <w:t xml:space="preserve">      enum:</w:t>
      </w:r>
    </w:p>
    <w:p w14:paraId="58117B1F" w14:textId="77777777" w:rsidR="0094381B" w:rsidRDefault="0050550A">
      <w:pPr>
        <w:pStyle w:val="PL"/>
      </w:pPr>
      <w:r>
        <w:t xml:space="preserve">        - GNSS</w:t>
      </w:r>
    </w:p>
    <w:p w14:paraId="31AD373E" w14:textId="77777777" w:rsidR="0094381B" w:rsidRDefault="0050550A">
      <w:pPr>
        <w:pStyle w:val="PL"/>
      </w:pPr>
      <w:r>
        <w:t xml:space="preserve">        - E-CELL_ID</w:t>
      </w:r>
    </w:p>
    <w:p w14:paraId="5D2D1D57" w14:textId="77777777" w:rsidR="0094381B" w:rsidRDefault="0094381B">
      <w:pPr>
        <w:pStyle w:val="PL"/>
      </w:pPr>
    </w:p>
    <w:p w14:paraId="26CB67F3" w14:textId="77777777" w:rsidR="0094381B" w:rsidRDefault="0050550A">
      <w:pPr>
        <w:pStyle w:val="PL"/>
      </w:pPr>
      <w:r>
        <w:t xml:space="preserve">    reportAmount-Type:</w:t>
      </w:r>
    </w:p>
    <w:p w14:paraId="645FAAD8" w14:textId="77777777" w:rsidR="0094381B" w:rsidRDefault="0050550A">
      <w:pPr>
        <w:pStyle w:val="PL"/>
      </w:pPr>
      <w:r>
        <w:t xml:space="preserve">      description: See details in 3GPP TS 32.422 clause 5.10.6.</w:t>
      </w:r>
    </w:p>
    <w:p w14:paraId="452A0AF1" w14:textId="77777777" w:rsidR="0094381B" w:rsidRDefault="0050550A">
      <w:pPr>
        <w:pStyle w:val="PL"/>
      </w:pPr>
      <w:r>
        <w:t xml:space="preserve">      type: string</w:t>
      </w:r>
    </w:p>
    <w:p w14:paraId="78F29DA8" w14:textId="77777777" w:rsidR="0094381B" w:rsidRDefault="0050550A">
      <w:pPr>
        <w:pStyle w:val="PL"/>
      </w:pPr>
      <w:r>
        <w:t xml:space="preserve">      enum:</w:t>
      </w:r>
    </w:p>
    <w:p w14:paraId="0E973BA2" w14:textId="77777777" w:rsidR="0094381B" w:rsidRDefault="0050550A">
      <w:pPr>
        <w:pStyle w:val="PL"/>
      </w:pPr>
      <w:r>
        <w:t xml:space="preserve">        - 1</w:t>
      </w:r>
    </w:p>
    <w:p w14:paraId="5AD7643B" w14:textId="77777777" w:rsidR="0094381B" w:rsidRDefault="0050550A">
      <w:pPr>
        <w:pStyle w:val="PL"/>
      </w:pPr>
      <w:r>
        <w:t xml:space="preserve">        - 2</w:t>
      </w:r>
    </w:p>
    <w:p w14:paraId="142D15FC" w14:textId="77777777" w:rsidR="0094381B" w:rsidRDefault="0050550A">
      <w:pPr>
        <w:pStyle w:val="PL"/>
      </w:pPr>
      <w:r>
        <w:t xml:space="preserve">        - 4</w:t>
      </w:r>
    </w:p>
    <w:p w14:paraId="20B12344" w14:textId="77777777" w:rsidR="0094381B" w:rsidRDefault="0050550A">
      <w:pPr>
        <w:pStyle w:val="PL"/>
      </w:pPr>
      <w:r>
        <w:t xml:space="preserve">        - 8</w:t>
      </w:r>
    </w:p>
    <w:p w14:paraId="46A29C74" w14:textId="77777777" w:rsidR="0094381B" w:rsidRDefault="0050550A">
      <w:pPr>
        <w:pStyle w:val="PL"/>
      </w:pPr>
      <w:r>
        <w:t xml:space="preserve">        - 16</w:t>
      </w:r>
    </w:p>
    <w:p w14:paraId="6758E32F" w14:textId="77777777" w:rsidR="0094381B" w:rsidRDefault="0050550A">
      <w:pPr>
        <w:pStyle w:val="PL"/>
      </w:pPr>
      <w:r>
        <w:t xml:space="preserve">        - 32</w:t>
      </w:r>
    </w:p>
    <w:p w14:paraId="58106222" w14:textId="77777777" w:rsidR="0094381B" w:rsidRDefault="0050550A">
      <w:pPr>
        <w:pStyle w:val="PL"/>
      </w:pPr>
      <w:r>
        <w:t xml:space="preserve">        - 64</w:t>
      </w:r>
    </w:p>
    <w:p w14:paraId="079186F3" w14:textId="77777777" w:rsidR="0094381B" w:rsidRDefault="0050550A">
      <w:pPr>
        <w:pStyle w:val="PL"/>
      </w:pPr>
      <w:r>
        <w:t xml:space="preserve">        - INFINITY</w:t>
      </w:r>
    </w:p>
    <w:p w14:paraId="74F2CE86" w14:textId="77777777" w:rsidR="0094381B" w:rsidRDefault="0094381B">
      <w:pPr>
        <w:pStyle w:val="PL"/>
      </w:pPr>
    </w:p>
    <w:p w14:paraId="21E9D801" w14:textId="77777777" w:rsidR="0094381B" w:rsidRDefault="0050550A">
      <w:pPr>
        <w:pStyle w:val="PL"/>
      </w:pPr>
      <w:r>
        <w:t xml:space="preserve">    reportAmountM1LTE-Type:</w:t>
      </w:r>
    </w:p>
    <w:p w14:paraId="23105271" w14:textId="77777777" w:rsidR="0094381B" w:rsidRDefault="0050550A">
      <w:pPr>
        <w:pStyle w:val="PL"/>
      </w:pPr>
      <w:r>
        <w:t xml:space="preserve">      description: See details in 3GPP TS 32.422 clause 5.10.6.</w:t>
      </w:r>
    </w:p>
    <w:p w14:paraId="443775BE" w14:textId="77777777" w:rsidR="0094381B" w:rsidRDefault="0050550A">
      <w:pPr>
        <w:pStyle w:val="PL"/>
      </w:pPr>
      <w:r>
        <w:t xml:space="preserve">      type: string</w:t>
      </w:r>
    </w:p>
    <w:p w14:paraId="1EACD8CF" w14:textId="77777777" w:rsidR="0094381B" w:rsidRDefault="0050550A">
      <w:pPr>
        <w:pStyle w:val="PL"/>
      </w:pPr>
      <w:r>
        <w:t xml:space="preserve">      enum:</w:t>
      </w:r>
    </w:p>
    <w:p w14:paraId="68064E6B" w14:textId="77777777" w:rsidR="0094381B" w:rsidRDefault="0050550A">
      <w:pPr>
        <w:pStyle w:val="PL"/>
      </w:pPr>
      <w:r>
        <w:t xml:space="preserve">        - 1</w:t>
      </w:r>
    </w:p>
    <w:p w14:paraId="54FB5B2D" w14:textId="77777777" w:rsidR="0094381B" w:rsidRDefault="0050550A">
      <w:pPr>
        <w:pStyle w:val="PL"/>
      </w:pPr>
      <w:r>
        <w:t xml:space="preserve">        - 2</w:t>
      </w:r>
    </w:p>
    <w:p w14:paraId="49E5B44D" w14:textId="77777777" w:rsidR="0094381B" w:rsidRDefault="0050550A">
      <w:pPr>
        <w:pStyle w:val="PL"/>
      </w:pPr>
      <w:r>
        <w:t xml:space="preserve">        - 4</w:t>
      </w:r>
    </w:p>
    <w:p w14:paraId="0C42B77B" w14:textId="77777777" w:rsidR="0094381B" w:rsidRDefault="0050550A">
      <w:pPr>
        <w:pStyle w:val="PL"/>
      </w:pPr>
      <w:r>
        <w:t xml:space="preserve">        - 8</w:t>
      </w:r>
    </w:p>
    <w:p w14:paraId="7685A46D" w14:textId="77777777" w:rsidR="0094381B" w:rsidRDefault="0050550A">
      <w:pPr>
        <w:pStyle w:val="PL"/>
      </w:pPr>
      <w:r>
        <w:t xml:space="preserve">        - 16</w:t>
      </w:r>
    </w:p>
    <w:p w14:paraId="0001D307" w14:textId="77777777" w:rsidR="0094381B" w:rsidRDefault="0050550A">
      <w:pPr>
        <w:pStyle w:val="PL"/>
      </w:pPr>
      <w:r>
        <w:t xml:space="preserve">        - 32</w:t>
      </w:r>
    </w:p>
    <w:p w14:paraId="61095688" w14:textId="77777777" w:rsidR="0094381B" w:rsidRDefault="0050550A">
      <w:pPr>
        <w:pStyle w:val="PL"/>
      </w:pPr>
      <w:r>
        <w:t xml:space="preserve">        - 64</w:t>
      </w:r>
    </w:p>
    <w:p w14:paraId="3E4998F1" w14:textId="77777777" w:rsidR="0094381B" w:rsidRDefault="0050550A">
      <w:pPr>
        <w:pStyle w:val="PL"/>
      </w:pPr>
      <w:r>
        <w:t xml:space="preserve">        - INFINITY</w:t>
      </w:r>
    </w:p>
    <w:p w14:paraId="287D2EB8" w14:textId="77777777" w:rsidR="0094381B" w:rsidRDefault="0094381B">
      <w:pPr>
        <w:pStyle w:val="PL"/>
      </w:pPr>
    </w:p>
    <w:p w14:paraId="65760229" w14:textId="77777777" w:rsidR="0094381B" w:rsidRDefault="0050550A">
      <w:pPr>
        <w:pStyle w:val="PL"/>
      </w:pPr>
      <w:r>
        <w:t xml:space="preserve">    reportAmountM4LTE-Type:</w:t>
      </w:r>
    </w:p>
    <w:p w14:paraId="7B3DDD5F" w14:textId="77777777" w:rsidR="0094381B" w:rsidRDefault="0050550A">
      <w:pPr>
        <w:pStyle w:val="PL"/>
      </w:pPr>
      <w:r>
        <w:t xml:space="preserve">      description: See details in 3GPP TS 32.422 clause 5.10.6.</w:t>
      </w:r>
    </w:p>
    <w:p w14:paraId="0F6276BB" w14:textId="77777777" w:rsidR="0094381B" w:rsidRDefault="0050550A">
      <w:pPr>
        <w:pStyle w:val="PL"/>
      </w:pPr>
      <w:r>
        <w:t xml:space="preserve">      type: string</w:t>
      </w:r>
    </w:p>
    <w:p w14:paraId="4F71A917" w14:textId="77777777" w:rsidR="0094381B" w:rsidRDefault="0050550A">
      <w:pPr>
        <w:pStyle w:val="PL"/>
      </w:pPr>
      <w:r>
        <w:t xml:space="preserve">      enum:</w:t>
      </w:r>
    </w:p>
    <w:p w14:paraId="5670CA4B" w14:textId="77777777" w:rsidR="0094381B" w:rsidRDefault="0050550A">
      <w:pPr>
        <w:pStyle w:val="PL"/>
      </w:pPr>
      <w:r>
        <w:t xml:space="preserve">        - 1</w:t>
      </w:r>
    </w:p>
    <w:p w14:paraId="400D9183" w14:textId="77777777" w:rsidR="0094381B" w:rsidRDefault="0050550A">
      <w:pPr>
        <w:pStyle w:val="PL"/>
      </w:pPr>
      <w:r>
        <w:t xml:space="preserve">        - 2</w:t>
      </w:r>
    </w:p>
    <w:p w14:paraId="63942880" w14:textId="77777777" w:rsidR="0094381B" w:rsidRDefault="0050550A">
      <w:pPr>
        <w:pStyle w:val="PL"/>
      </w:pPr>
      <w:r>
        <w:t xml:space="preserve">        - 4</w:t>
      </w:r>
    </w:p>
    <w:p w14:paraId="45E2B581" w14:textId="77777777" w:rsidR="0094381B" w:rsidRDefault="0050550A">
      <w:pPr>
        <w:pStyle w:val="PL"/>
      </w:pPr>
      <w:r>
        <w:t xml:space="preserve">        - 8</w:t>
      </w:r>
    </w:p>
    <w:p w14:paraId="2559EB22" w14:textId="77777777" w:rsidR="0094381B" w:rsidRDefault="0050550A">
      <w:pPr>
        <w:pStyle w:val="PL"/>
      </w:pPr>
      <w:r>
        <w:t xml:space="preserve">        - 16</w:t>
      </w:r>
    </w:p>
    <w:p w14:paraId="059E45F5" w14:textId="77777777" w:rsidR="0094381B" w:rsidRDefault="0050550A">
      <w:pPr>
        <w:pStyle w:val="PL"/>
      </w:pPr>
      <w:r>
        <w:t xml:space="preserve">        - 32</w:t>
      </w:r>
    </w:p>
    <w:p w14:paraId="23EE69E0" w14:textId="77777777" w:rsidR="0094381B" w:rsidRDefault="0050550A">
      <w:pPr>
        <w:pStyle w:val="PL"/>
      </w:pPr>
      <w:r>
        <w:t xml:space="preserve">        - 64</w:t>
      </w:r>
    </w:p>
    <w:p w14:paraId="0C606DC0" w14:textId="77777777" w:rsidR="0094381B" w:rsidRDefault="0050550A">
      <w:pPr>
        <w:pStyle w:val="PL"/>
      </w:pPr>
      <w:r>
        <w:t xml:space="preserve">        - INFINITY</w:t>
      </w:r>
    </w:p>
    <w:p w14:paraId="6A5F1B24" w14:textId="77777777" w:rsidR="0094381B" w:rsidRDefault="0094381B">
      <w:pPr>
        <w:pStyle w:val="PL"/>
      </w:pPr>
    </w:p>
    <w:p w14:paraId="5DA11D5A" w14:textId="77777777" w:rsidR="0094381B" w:rsidRDefault="0050550A">
      <w:pPr>
        <w:pStyle w:val="PL"/>
      </w:pPr>
      <w:r>
        <w:t xml:space="preserve">    reportAmountM5LTE-Type:</w:t>
      </w:r>
    </w:p>
    <w:p w14:paraId="08EFE768" w14:textId="77777777" w:rsidR="0094381B" w:rsidRDefault="0050550A">
      <w:pPr>
        <w:pStyle w:val="PL"/>
      </w:pPr>
      <w:r>
        <w:t xml:space="preserve">      description: See details in 3GPP TS 32.422 clause 5.10.6.</w:t>
      </w:r>
    </w:p>
    <w:p w14:paraId="768D2EDC" w14:textId="77777777" w:rsidR="0094381B" w:rsidRDefault="0050550A">
      <w:pPr>
        <w:pStyle w:val="PL"/>
      </w:pPr>
      <w:r>
        <w:t xml:space="preserve">      type: string</w:t>
      </w:r>
    </w:p>
    <w:p w14:paraId="214BA2F6" w14:textId="77777777" w:rsidR="0094381B" w:rsidRDefault="0050550A">
      <w:pPr>
        <w:pStyle w:val="PL"/>
      </w:pPr>
      <w:r>
        <w:t xml:space="preserve">      enum:</w:t>
      </w:r>
    </w:p>
    <w:p w14:paraId="6DB786B7" w14:textId="77777777" w:rsidR="0094381B" w:rsidRDefault="0050550A">
      <w:pPr>
        <w:pStyle w:val="PL"/>
      </w:pPr>
      <w:r>
        <w:t xml:space="preserve">        - 1</w:t>
      </w:r>
    </w:p>
    <w:p w14:paraId="34B80208" w14:textId="77777777" w:rsidR="0094381B" w:rsidRDefault="0050550A">
      <w:pPr>
        <w:pStyle w:val="PL"/>
      </w:pPr>
      <w:r>
        <w:t xml:space="preserve">        - 2</w:t>
      </w:r>
    </w:p>
    <w:p w14:paraId="1232C7F2" w14:textId="77777777" w:rsidR="0094381B" w:rsidRDefault="0050550A">
      <w:pPr>
        <w:pStyle w:val="PL"/>
      </w:pPr>
      <w:r>
        <w:t xml:space="preserve">        - 4</w:t>
      </w:r>
    </w:p>
    <w:p w14:paraId="412D5CFD" w14:textId="77777777" w:rsidR="0094381B" w:rsidRDefault="0050550A">
      <w:pPr>
        <w:pStyle w:val="PL"/>
      </w:pPr>
      <w:r>
        <w:t xml:space="preserve">        - 8</w:t>
      </w:r>
    </w:p>
    <w:p w14:paraId="04553A18" w14:textId="77777777" w:rsidR="0094381B" w:rsidRDefault="0050550A">
      <w:pPr>
        <w:pStyle w:val="PL"/>
      </w:pPr>
      <w:r>
        <w:t xml:space="preserve">        - 16</w:t>
      </w:r>
    </w:p>
    <w:p w14:paraId="54A25893" w14:textId="77777777" w:rsidR="0094381B" w:rsidRDefault="0050550A">
      <w:pPr>
        <w:pStyle w:val="PL"/>
      </w:pPr>
      <w:r>
        <w:t xml:space="preserve">        - 32</w:t>
      </w:r>
    </w:p>
    <w:p w14:paraId="732CDF88" w14:textId="77777777" w:rsidR="0094381B" w:rsidRDefault="0050550A">
      <w:pPr>
        <w:pStyle w:val="PL"/>
      </w:pPr>
      <w:r>
        <w:t xml:space="preserve">        - 64</w:t>
      </w:r>
    </w:p>
    <w:p w14:paraId="1B886656" w14:textId="77777777" w:rsidR="0094381B" w:rsidRDefault="0050550A">
      <w:pPr>
        <w:pStyle w:val="PL"/>
      </w:pPr>
      <w:r>
        <w:t xml:space="preserve">        - INFINITY</w:t>
      </w:r>
    </w:p>
    <w:p w14:paraId="5ACAA385" w14:textId="77777777" w:rsidR="0094381B" w:rsidRDefault="0094381B">
      <w:pPr>
        <w:pStyle w:val="PL"/>
      </w:pPr>
    </w:p>
    <w:p w14:paraId="2AEFFA96" w14:textId="77777777" w:rsidR="0094381B" w:rsidRDefault="0050550A">
      <w:pPr>
        <w:pStyle w:val="PL"/>
      </w:pPr>
      <w:r>
        <w:t xml:space="preserve">    reportAmountM6LTE-Type:</w:t>
      </w:r>
    </w:p>
    <w:p w14:paraId="536D1B17" w14:textId="77777777" w:rsidR="0094381B" w:rsidRDefault="0050550A">
      <w:pPr>
        <w:pStyle w:val="PL"/>
      </w:pPr>
      <w:r>
        <w:t xml:space="preserve">      description: See details in 3GPP TS 32.422 clause 5.10.6.</w:t>
      </w:r>
    </w:p>
    <w:p w14:paraId="1BB52FF4" w14:textId="77777777" w:rsidR="0094381B" w:rsidRDefault="0050550A">
      <w:pPr>
        <w:pStyle w:val="PL"/>
      </w:pPr>
      <w:r>
        <w:t xml:space="preserve">      type: string</w:t>
      </w:r>
    </w:p>
    <w:p w14:paraId="10FD5B04" w14:textId="77777777" w:rsidR="0094381B" w:rsidRDefault="0050550A">
      <w:pPr>
        <w:pStyle w:val="PL"/>
      </w:pPr>
      <w:r>
        <w:t xml:space="preserve">      enum:</w:t>
      </w:r>
    </w:p>
    <w:p w14:paraId="629964D8" w14:textId="77777777" w:rsidR="0094381B" w:rsidRDefault="0050550A">
      <w:pPr>
        <w:pStyle w:val="PL"/>
      </w:pPr>
      <w:r>
        <w:t xml:space="preserve">        - 1</w:t>
      </w:r>
    </w:p>
    <w:p w14:paraId="31BE9BBF" w14:textId="77777777" w:rsidR="0094381B" w:rsidRDefault="0050550A">
      <w:pPr>
        <w:pStyle w:val="PL"/>
      </w:pPr>
      <w:r>
        <w:t xml:space="preserve">        - 2</w:t>
      </w:r>
    </w:p>
    <w:p w14:paraId="7869A9BA" w14:textId="77777777" w:rsidR="0094381B" w:rsidRDefault="0050550A">
      <w:pPr>
        <w:pStyle w:val="PL"/>
      </w:pPr>
      <w:r>
        <w:t xml:space="preserve">        - 4</w:t>
      </w:r>
    </w:p>
    <w:p w14:paraId="08A13F62" w14:textId="77777777" w:rsidR="0094381B" w:rsidRDefault="0050550A">
      <w:pPr>
        <w:pStyle w:val="PL"/>
      </w:pPr>
      <w:r>
        <w:t xml:space="preserve">        - 8</w:t>
      </w:r>
    </w:p>
    <w:p w14:paraId="2D093AFD" w14:textId="77777777" w:rsidR="0094381B" w:rsidRDefault="0050550A">
      <w:pPr>
        <w:pStyle w:val="PL"/>
      </w:pPr>
      <w:r>
        <w:lastRenderedPageBreak/>
        <w:t xml:space="preserve">        - 16</w:t>
      </w:r>
    </w:p>
    <w:p w14:paraId="5628D214" w14:textId="77777777" w:rsidR="0094381B" w:rsidRDefault="0050550A">
      <w:pPr>
        <w:pStyle w:val="PL"/>
      </w:pPr>
      <w:r>
        <w:t xml:space="preserve">        - 32</w:t>
      </w:r>
    </w:p>
    <w:p w14:paraId="77101EC1" w14:textId="77777777" w:rsidR="0094381B" w:rsidRDefault="0050550A">
      <w:pPr>
        <w:pStyle w:val="PL"/>
      </w:pPr>
      <w:r>
        <w:t xml:space="preserve">        - 64</w:t>
      </w:r>
    </w:p>
    <w:p w14:paraId="4078DBFB" w14:textId="77777777" w:rsidR="0094381B" w:rsidRDefault="0050550A">
      <w:pPr>
        <w:pStyle w:val="PL"/>
      </w:pPr>
      <w:r>
        <w:t xml:space="preserve">        - INFINITY</w:t>
      </w:r>
    </w:p>
    <w:p w14:paraId="779C0E69" w14:textId="77777777" w:rsidR="0094381B" w:rsidRDefault="0094381B">
      <w:pPr>
        <w:pStyle w:val="PL"/>
      </w:pPr>
    </w:p>
    <w:p w14:paraId="38E1D75E" w14:textId="77777777" w:rsidR="0094381B" w:rsidRDefault="0050550A">
      <w:pPr>
        <w:pStyle w:val="PL"/>
      </w:pPr>
      <w:r>
        <w:t xml:space="preserve">    reportAmountM7LTE-Type:</w:t>
      </w:r>
    </w:p>
    <w:p w14:paraId="4B10097D" w14:textId="77777777" w:rsidR="0094381B" w:rsidRDefault="0050550A">
      <w:pPr>
        <w:pStyle w:val="PL"/>
      </w:pPr>
      <w:r>
        <w:t xml:space="preserve">      description: See details in 3GPP TS 32.422 clause 5.10.6.</w:t>
      </w:r>
    </w:p>
    <w:p w14:paraId="4148E02B" w14:textId="77777777" w:rsidR="0094381B" w:rsidRDefault="0050550A">
      <w:pPr>
        <w:pStyle w:val="PL"/>
      </w:pPr>
      <w:r>
        <w:t xml:space="preserve">      type: string</w:t>
      </w:r>
    </w:p>
    <w:p w14:paraId="23CCB0B5" w14:textId="77777777" w:rsidR="0094381B" w:rsidRDefault="0050550A">
      <w:pPr>
        <w:pStyle w:val="PL"/>
      </w:pPr>
      <w:r>
        <w:t xml:space="preserve">      enum:</w:t>
      </w:r>
    </w:p>
    <w:p w14:paraId="7EA3D67C" w14:textId="77777777" w:rsidR="0094381B" w:rsidRDefault="0050550A">
      <w:pPr>
        <w:pStyle w:val="PL"/>
      </w:pPr>
      <w:r>
        <w:t xml:space="preserve">        - 1</w:t>
      </w:r>
    </w:p>
    <w:p w14:paraId="6E683EDE" w14:textId="77777777" w:rsidR="0094381B" w:rsidRDefault="0050550A">
      <w:pPr>
        <w:pStyle w:val="PL"/>
      </w:pPr>
      <w:r>
        <w:t xml:space="preserve">        - 2</w:t>
      </w:r>
    </w:p>
    <w:p w14:paraId="3040B32D" w14:textId="77777777" w:rsidR="0094381B" w:rsidRDefault="0050550A">
      <w:pPr>
        <w:pStyle w:val="PL"/>
      </w:pPr>
      <w:r>
        <w:t xml:space="preserve">        - 4</w:t>
      </w:r>
    </w:p>
    <w:p w14:paraId="3D2687CF" w14:textId="77777777" w:rsidR="0094381B" w:rsidRDefault="0050550A">
      <w:pPr>
        <w:pStyle w:val="PL"/>
      </w:pPr>
      <w:r>
        <w:t xml:space="preserve">        - 8</w:t>
      </w:r>
    </w:p>
    <w:p w14:paraId="0A34EE76" w14:textId="77777777" w:rsidR="0094381B" w:rsidRDefault="0050550A">
      <w:pPr>
        <w:pStyle w:val="PL"/>
      </w:pPr>
      <w:r>
        <w:t xml:space="preserve">        - 16</w:t>
      </w:r>
    </w:p>
    <w:p w14:paraId="2BACEBAD" w14:textId="77777777" w:rsidR="0094381B" w:rsidRDefault="0050550A">
      <w:pPr>
        <w:pStyle w:val="PL"/>
      </w:pPr>
      <w:r>
        <w:t xml:space="preserve">        - 32</w:t>
      </w:r>
    </w:p>
    <w:p w14:paraId="23DA1847" w14:textId="77777777" w:rsidR="0094381B" w:rsidRDefault="0050550A">
      <w:pPr>
        <w:pStyle w:val="PL"/>
      </w:pPr>
      <w:r>
        <w:t xml:space="preserve">        - 64</w:t>
      </w:r>
    </w:p>
    <w:p w14:paraId="00E219C3" w14:textId="77777777" w:rsidR="0094381B" w:rsidRDefault="0050550A">
      <w:pPr>
        <w:pStyle w:val="PL"/>
      </w:pPr>
      <w:r>
        <w:t xml:space="preserve">        - INFINITY</w:t>
      </w:r>
    </w:p>
    <w:p w14:paraId="7D0309A1" w14:textId="77777777" w:rsidR="0094381B" w:rsidRDefault="0094381B">
      <w:pPr>
        <w:pStyle w:val="PL"/>
      </w:pPr>
    </w:p>
    <w:p w14:paraId="789563BE" w14:textId="77777777" w:rsidR="0094381B" w:rsidRDefault="0050550A">
      <w:pPr>
        <w:pStyle w:val="PL"/>
      </w:pPr>
      <w:r>
        <w:t xml:space="preserve">    reportAmountM1NR-Type:</w:t>
      </w:r>
    </w:p>
    <w:p w14:paraId="162057F4" w14:textId="77777777" w:rsidR="0094381B" w:rsidRDefault="0050550A">
      <w:pPr>
        <w:pStyle w:val="PL"/>
      </w:pPr>
      <w:r>
        <w:t xml:space="preserve">      description: See details in 3GPP TS 32.422 clause 5.10.6.</w:t>
      </w:r>
    </w:p>
    <w:p w14:paraId="71DADCB7" w14:textId="77777777" w:rsidR="0094381B" w:rsidRDefault="0050550A">
      <w:pPr>
        <w:pStyle w:val="PL"/>
      </w:pPr>
      <w:r>
        <w:t xml:space="preserve">      type: string</w:t>
      </w:r>
    </w:p>
    <w:p w14:paraId="745257B5" w14:textId="77777777" w:rsidR="0094381B" w:rsidRDefault="0050550A">
      <w:pPr>
        <w:pStyle w:val="PL"/>
      </w:pPr>
      <w:r>
        <w:t xml:space="preserve">      enum:</w:t>
      </w:r>
    </w:p>
    <w:p w14:paraId="15FBA514" w14:textId="77777777" w:rsidR="0094381B" w:rsidRDefault="0050550A">
      <w:pPr>
        <w:pStyle w:val="PL"/>
      </w:pPr>
      <w:r>
        <w:t xml:space="preserve">        - 1</w:t>
      </w:r>
    </w:p>
    <w:p w14:paraId="71F8C083" w14:textId="77777777" w:rsidR="0094381B" w:rsidRDefault="0050550A">
      <w:pPr>
        <w:pStyle w:val="PL"/>
      </w:pPr>
      <w:r>
        <w:t xml:space="preserve">        - 2</w:t>
      </w:r>
    </w:p>
    <w:p w14:paraId="6EFE5008" w14:textId="77777777" w:rsidR="0094381B" w:rsidRDefault="0050550A">
      <w:pPr>
        <w:pStyle w:val="PL"/>
      </w:pPr>
      <w:r>
        <w:t xml:space="preserve">        - 4</w:t>
      </w:r>
    </w:p>
    <w:p w14:paraId="2D513938" w14:textId="77777777" w:rsidR="0094381B" w:rsidRDefault="0050550A">
      <w:pPr>
        <w:pStyle w:val="PL"/>
      </w:pPr>
      <w:r>
        <w:t xml:space="preserve">        - 8</w:t>
      </w:r>
    </w:p>
    <w:p w14:paraId="200CEBFE" w14:textId="77777777" w:rsidR="0094381B" w:rsidRDefault="0050550A">
      <w:pPr>
        <w:pStyle w:val="PL"/>
      </w:pPr>
      <w:r>
        <w:t xml:space="preserve">        - 16</w:t>
      </w:r>
    </w:p>
    <w:p w14:paraId="2AC6302A" w14:textId="77777777" w:rsidR="0094381B" w:rsidRDefault="0050550A">
      <w:pPr>
        <w:pStyle w:val="PL"/>
      </w:pPr>
      <w:r>
        <w:t xml:space="preserve">        - 32</w:t>
      </w:r>
    </w:p>
    <w:p w14:paraId="10327A47" w14:textId="77777777" w:rsidR="0094381B" w:rsidRDefault="0050550A">
      <w:pPr>
        <w:pStyle w:val="PL"/>
      </w:pPr>
      <w:r>
        <w:t xml:space="preserve">        - 64</w:t>
      </w:r>
    </w:p>
    <w:p w14:paraId="7B89A00D" w14:textId="77777777" w:rsidR="0094381B" w:rsidRDefault="0050550A">
      <w:pPr>
        <w:pStyle w:val="PL"/>
      </w:pPr>
      <w:r>
        <w:t xml:space="preserve">        - INFINITY</w:t>
      </w:r>
    </w:p>
    <w:p w14:paraId="69CDFDA5" w14:textId="77777777" w:rsidR="0094381B" w:rsidRDefault="0094381B">
      <w:pPr>
        <w:pStyle w:val="PL"/>
      </w:pPr>
    </w:p>
    <w:p w14:paraId="1E888493" w14:textId="77777777" w:rsidR="0094381B" w:rsidRDefault="0050550A">
      <w:pPr>
        <w:pStyle w:val="PL"/>
      </w:pPr>
      <w:r>
        <w:t xml:space="preserve">    reportAmountM4NR-Type:</w:t>
      </w:r>
    </w:p>
    <w:p w14:paraId="7652C8E0" w14:textId="77777777" w:rsidR="0094381B" w:rsidRDefault="0050550A">
      <w:pPr>
        <w:pStyle w:val="PL"/>
      </w:pPr>
      <w:r>
        <w:t xml:space="preserve">      description: See details in 3GPP TS 32.422 clause 5.10.6.</w:t>
      </w:r>
    </w:p>
    <w:p w14:paraId="60F13288" w14:textId="77777777" w:rsidR="0094381B" w:rsidRDefault="0050550A">
      <w:pPr>
        <w:pStyle w:val="PL"/>
      </w:pPr>
      <w:r>
        <w:t xml:space="preserve">      type: string</w:t>
      </w:r>
    </w:p>
    <w:p w14:paraId="202C80AC" w14:textId="77777777" w:rsidR="0094381B" w:rsidRDefault="0050550A">
      <w:pPr>
        <w:pStyle w:val="PL"/>
      </w:pPr>
      <w:r>
        <w:t xml:space="preserve">      enum:</w:t>
      </w:r>
    </w:p>
    <w:p w14:paraId="66510439" w14:textId="77777777" w:rsidR="0094381B" w:rsidRDefault="0050550A">
      <w:pPr>
        <w:pStyle w:val="PL"/>
      </w:pPr>
      <w:r>
        <w:t xml:space="preserve">        - 1</w:t>
      </w:r>
    </w:p>
    <w:p w14:paraId="4D1BF252" w14:textId="77777777" w:rsidR="0094381B" w:rsidRDefault="0050550A">
      <w:pPr>
        <w:pStyle w:val="PL"/>
      </w:pPr>
      <w:r>
        <w:t xml:space="preserve">        - 2</w:t>
      </w:r>
    </w:p>
    <w:p w14:paraId="442C180B" w14:textId="77777777" w:rsidR="0094381B" w:rsidRDefault="0050550A">
      <w:pPr>
        <w:pStyle w:val="PL"/>
      </w:pPr>
      <w:r>
        <w:t xml:space="preserve">        - 4</w:t>
      </w:r>
    </w:p>
    <w:p w14:paraId="6AA3392E" w14:textId="77777777" w:rsidR="0094381B" w:rsidRDefault="0050550A">
      <w:pPr>
        <w:pStyle w:val="PL"/>
      </w:pPr>
      <w:r>
        <w:t xml:space="preserve">        - 8</w:t>
      </w:r>
    </w:p>
    <w:p w14:paraId="12D59C17" w14:textId="77777777" w:rsidR="0094381B" w:rsidRDefault="0050550A">
      <w:pPr>
        <w:pStyle w:val="PL"/>
      </w:pPr>
      <w:r>
        <w:t xml:space="preserve">        - 16</w:t>
      </w:r>
    </w:p>
    <w:p w14:paraId="27D1D3EE" w14:textId="77777777" w:rsidR="0094381B" w:rsidRDefault="0050550A">
      <w:pPr>
        <w:pStyle w:val="PL"/>
      </w:pPr>
      <w:r>
        <w:t xml:space="preserve">        - 32</w:t>
      </w:r>
    </w:p>
    <w:p w14:paraId="37BC266E" w14:textId="77777777" w:rsidR="0094381B" w:rsidRDefault="0050550A">
      <w:pPr>
        <w:pStyle w:val="PL"/>
      </w:pPr>
      <w:r>
        <w:t xml:space="preserve">        - 64</w:t>
      </w:r>
    </w:p>
    <w:p w14:paraId="481B230D" w14:textId="77777777" w:rsidR="0094381B" w:rsidRDefault="0050550A">
      <w:pPr>
        <w:pStyle w:val="PL"/>
      </w:pPr>
      <w:r>
        <w:t xml:space="preserve">        - INFINITY</w:t>
      </w:r>
    </w:p>
    <w:p w14:paraId="541C8270" w14:textId="77777777" w:rsidR="0094381B" w:rsidRDefault="0094381B">
      <w:pPr>
        <w:pStyle w:val="PL"/>
      </w:pPr>
    </w:p>
    <w:p w14:paraId="64C4DEEC" w14:textId="77777777" w:rsidR="0094381B" w:rsidRDefault="0050550A">
      <w:pPr>
        <w:pStyle w:val="PL"/>
      </w:pPr>
      <w:r>
        <w:t xml:space="preserve">    reportAmountM5NR-Type:</w:t>
      </w:r>
    </w:p>
    <w:p w14:paraId="6FA8F493" w14:textId="77777777" w:rsidR="0094381B" w:rsidRDefault="0050550A">
      <w:pPr>
        <w:pStyle w:val="PL"/>
      </w:pPr>
      <w:r>
        <w:t xml:space="preserve">      description: See details in 3GPP TS 32.422 clause 5.10.6.</w:t>
      </w:r>
    </w:p>
    <w:p w14:paraId="3FBB9A5F" w14:textId="77777777" w:rsidR="0094381B" w:rsidRDefault="0050550A">
      <w:pPr>
        <w:pStyle w:val="PL"/>
      </w:pPr>
      <w:r>
        <w:t xml:space="preserve">      type: string</w:t>
      </w:r>
    </w:p>
    <w:p w14:paraId="1B1E08CE" w14:textId="77777777" w:rsidR="0094381B" w:rsidRDefault="0050550A">
      <w:pPr>
        <w:pStyle w:val="PL"/>
      </w:pPr>
      <w:r>
        <w:t xml:space="preserve">      enum:</w:t>
      </w:r>
    </w:p>
    <w:p w14:paraId="6A447597" w14:textId="77777777" w:rsidR="0094381B" w:rsidRDefault="0050550A">
      <w:pPr>
        <w:pStyle w:val="PL"/>
      </w:pPr>
      <w:r>
        <w:t xml:space="preserve">        - 1</w:t>
      </w:r>
    </w:p>
    <w:p w14:paraId="5F6008E1" w14:textId="77777777" w:rsidR="0094381B" w:rsidRDefault="0050550A">
      <w:pPr>
        <w:pStyle w:val="PL"/>
      </w:pPr>
      <w:r>
        <w:t xml:space="preserve">        - 2</w:t>
      </w:r>
    </w:p>
    <w:p w14:paraId="02419694" w14:textId="77777777" w:rsidR="0094381B" w:rsidRDefault="0050550A">
      <w:pPr>
        <w:pStyle w:val="PL"/>
      </w:pPr>
      <w:r>
        <w:t xml:space="preserve">        - 4</w:t>
      </w:r>
    </w:p>
    <w:p w14:paraId="293A6264" w14:textId="77777777" w:rsidR="0094381B" w:rsidRDefault="0050550A">
      <w:pPr>
        <w:pStyle w:val="PL"/>
      </w:pPr>
      <w:r>
        <w:t xml:space="preserve">        - 8</w:t>
      </w:r>
    </w:p>
    <w:p w14:paraId="3FDD59C4" w14:textId="77777777" w:rsidR="0094381B" w:rsidRDefault="0050550A">
      <w:pPr>
        <w:pStyle w:val="PL"/>
      </w:pPr>
      <w:r>
        <w:t xml:space="preserve">        - 16</w:t>
      </w:r>
    </w:p>
    <w:p w14:paraId="29C990F7" w14:textId="77777777" w:rsidR="0094381B" w:rsidRDefault="0050550A">
      <w:pPr>
        <w:pStyle w:val="PL"/>
      </w:pPr>
      <w:r>
        <w:t xml:space="preserve">        - 32</w:t>
      </w:r>
    </w:p>
    <w:p w14:paraId="34CB28A0" w14:textId="77777777" w:rsidR="0094381B" w:rsidRDefault="0050550A">
      <w:pPr>
        <w:pStyle w:val="PL"/>
      </w:pPr>
      <w:r>
        <w:t xml:space="preserve">        - 64</w:t>
      </w:r>
    </w:p>
    <w:p w14:paraId="70E2543E" w14:textId="77777777" w:rsidR="0094381B" w:rsidRDefault="0050550A">
      <w:pPr>
        <w:pStyle w:val="PL"/>
      </w:pPr>
      <w:r>
        <w:t xml:space="preserve">        - INFINITY</w:t>
      </w:r>
    </w:p>
    <w:p w14:paraId="35C6D1B9" w14:textId="77777777" w:rsidR="0094381B" w:rsidRDefault="0094381B">
      <w:pPr>
        <w:pStyle w:val="PL"/>
      </w:pPr>
    </w:p>
    <w:p w14:paraId="27688225" w14:textId="77777777" w:rsidR="0094381B" w:rsidRDefault="0050550A">
      <w:pPr>
        <w:pStyle w:val="PL"/>
      </w:pPr>
      <w:r>
        <w:t xml:space="preserve">    reportAmountM6NR-Type:</w:t>
      </w:r>
    </w:p>
    <w:p w14:paraId="6F559A68" w14:textId="77777777" w:rsidR="0094381B" w:rsidRDefault="0050550A">
      <w:pPr>
        <w:pStyle w:val="PL"/>
      </w:pPr>
      <w:r>
        <w:t xml:space="preserve">      description: See details in 3GPP TS 32.422 clause 5.10.6.</w:t>
      </w:r>
    </w:p>
    <w:p w14:paraId="4211873C" w14:textId="77777777" w:rsidR="0094381B" w:rsidRDefault="0050550A">
      <w:pPr>
        <w:pStyle w:val="PL"/>
      </w:pPr>
      <w:r>
        <w:t xml:space="preserve">      type: string</w:t>
      </w:r>
    </w:p>
    <w:p w14:paraId="357DE196" w14:textId="77777777" w:rsidR="0094381B" w:rsidRDefault="0050550A">
      <w:pPr>
        <w:pStyle w:val="PL"/>
      </w:pPr>
      <w:r>
        <w:t xml:space="preserve">      enum:</w:t>
      </w:r>
    </w:p>
    <w:p w14:paraId="39441AB3" w14:textId="77777777" w:rsidR="0094381B" w:rsidRDefault="0050550A">
      <w:pPr>
        <w:pStyle w:val="PL"/>
      </w:pPr>
      <w:r>
        <w:t xml:space="preserve">        - 1</w:t>
      </w:r>
    </w:p>
    <w:p w14:paraId="04C10B64" w14:textId="77777777" w:rsidR="0094381B" w:rsidRDefault="0050550A">
      <w:pPr>
        <w:pStyle w:val="PL"/>
      </w:pPr>
      <w:r>
        <w:t xml:space="preserve">        - 2</w:t>
      </w:r>
    </w:p>
    <w:p w14:paraId="7CDE9DF1" w14:textId="77777777" w:rsidR="0094381B" w:rsidRDefault="0050550A">
      <w:pPr>
        <w:pStyle w:val="PL"/>
      </w:pPr>
      <w:r>
        <w:t xml:space="preserve">        - 4</w:t>
      </w:r>
    </w:p>
    <w:p w14:paraId="035E239C" w14:textId="77777777" w:rsidR="0094381B" w:rsidRDefault="0050550A">
      <w:pPr>
        <w:pStyle w:val="PL"/>
      </w:pPr>
      <w:r>
        <w:t xml:space="preserve">        - 8</w:t>
      </w:r>
    </w:p>
    <w:p w14:paraId="4D88D14B" w14:textId="77777777" w:rsidR="0094381B" w:rsidRDefault="0050550A">
      <w:pPr>
        <w:pStyle w:val="PL"/>
      </w:pPr>
      <w:r>
        <w:t xml:space="preserve">        - 16</w:t>
      </w:r>
    </w:p>
    <w:p w14:paraId="14D1F7E0" w14:textId="77777777" w:rsidR="0094381B" w:rsidRDefault="0050550A">
      <w:pPr>
        <w:pStyle w:val="PL"/>
      </w:pPr>
      <w:r>
        <w:t xml:space="preserve">        - 32</w:t>
      </w:r>
    </w:p>
    <w:p w14:paraId="561F06BE" w14:textId="77777777" w:rsidR="0094381B" w:rsidRDefault="0050550A">
      <w:pPr>
        <w:pStyle w:val="PL"/>
      </w:pPr>
      <w:r>
        <w:t xml:space="preserve">        - 64</w:t>
      </w:r>
    </w:p>
    <w:p w14:paraId="7F5293F7" w14:textId="77777777" w:rsidR="0094381B" w:rsidRDefault="0050550A">
      <w:pPr>
        <w:pStyle w:val="PL"/>
      </w:pPr>
      <w:r>
        <w:t xml:space="preserve">        - INFINITY</w:t>
      </w:r>
    </w:p>
    <w:p w14:paraId="1E036EFB" w14:textId="77777777" w:rsidR="0094381B" w:rsidRDefault="0094381B">
      <w:pPr>
        <w:pStyle w:val="PL"/>
      </w:pPr>
    </w:p>
    <w:p w14:paraId="04C55D97" w14:textId="77777777" w:rsidR="0094381B" w:rsidRDefault="0050550A">
      <w:pPr>
        <w:pStyle w:val="PL"/>
      </w:pPr>
      <w:r>
        <w:t xml:space="preserve">    reportAmountM7NR-Type:</w:t>
      </w:r>
    </w:p>
    <w:p w14:paraId="22A42B7F" w14:textId="77777777" w:rsidR="0094381B" w:rsidRDefault="0050550A">
      <w:pPr>
        <w:pStyle w:val="PL"/>
      </w:pPr>
      <w:r>
        <w:t xml:space="preserve">      description: See details in 3GPP TS 32.422 clause 5.10.6.</w:t>
      </w:r>
    </w:p>
    <w:p w14:paraId="0F255F1D" w14:textId="77777777" w:rsidR="0094381B" w:rsidRDefault="0050550A">
      <w:pPr>
        <w:pStyle w:val="PL"/>
      </w:pPr>
      <w:r>
        <w:t xml:space="preserve">      type: string</w:t>
      </w:r>
    </w:p>
    <w:p w14:paraId="27BE82F3" w14:textId="77777777" w:rsidR="0094381B" w:rsidRDefault="0050550A">
      <w:pPr>
        <w:pStyle w:val="PL"/>
      </w:pPr>
      <w:r>
        <w:t xml:space="preserve">      enum:</w:t>
      </w:r>
    </w:p>
    <w:p w14:paraId="52B26C95" w14:textId="77777777" w:rsidR="0094381B" w:rsidRDefault="0050550A">
      <w:pPr>
        <w:pStyle w:val="PL"/>
      </w:pPr>
      <w:r>
        <w:t xml:space="preserve">        - 1</w:t>
      </w:r>
    </w:p>
    <w:p w14:paraId="21FC74D6" w14:textId="77777777" w:rsidR="0094381B" w:rsidRDefault="0050550A">
      <w:pPr>
        <w:pStyle w:val="PL"/>
      </w:pPr>
      <w:r>
        <w:t xml:space="preserve">        - 2</w:t>
      </w:r>
    </w:p>
    <w:p w14:paraId="6D1AEE03" w14:textId="77777777" w:rsidR="0094381B" w:rsidRDefault="0050550A">
      <w:pPr>
        <w:pStyle w:val="PL"/>
      </w:pPr>
      <w:r>
        <w:t xml:space="preserve">        - 4</w:t>
      </w:r>
    </w:p>
    <w:p w14:paraId="3D29D2BD" w14:textId="77777777" w:rsidR="0094381B" w:rsidRDefault="0050550A">
      <w:pPr>
        <w:pStyle w:val="PL"/>
      </w:pPr>
      <w:r>
        <w:t xml:space="preserve">        - 8</w:t>
      </w:r>
    </w:p>
    <w:p w14:paraId="08867B00" w14:textId="77777777" w:rsidR="0094381B" w:rsidRDefault="0050550A">
      <w:pPr>
        <w:pStyle w:val="PL"/>
      </w:pPr>
      <w:r>
        <w:lastRenderedPageBreak/>
        <w:t xml:space="preserve">        - 16</w:t>
      </w:r>
    </w:p>
    <w:p w14:paraId="2A29566A" w14:textId="77777777" w:rsidR="0094381B" w:rsidRDefault="0050550A">
      <w:pPr>
        <w:pStyle w:val="PL"/>
      </w:pPr>
      <w:r>
        <w:t xml:space="preserve">        - 32</w:t>
      </w:r>
    </w:p>
    <w:p w14:paraId="0EE4E8D1" w14:textId="77777777" w:rsidR="0094381B" w:rsidRDefault="0050550A">
      <w:pPr>
        <w:pStyle w:val="PL"/>
      </w:pPr>
      <w:r>
        <w:t xml:space="preserve">        - 64</w:t>
      </w:r>
    </w:p>
    <w:p w14:paraId="7EC45843" w14:textId="77777777" w:rsidR="0094381B" w:rsidRDefault="0050550A">
      <w:pPr>
        <w:pStyle w:val="PL"/>
      </w:pPr>
      <w:r>
        <w:t xml:space="preserve">        - INFINITY</w:t>
      </w:r>
    </w:p>
    <w:p w14:paraId="4D7B0756" w14:textId="77777777" w:rsidR="0094381B" w:rsidRDefault="0094381B">
      <w:pPr>
        <w:pStyle w:val="PL"/>
      </w:pPr>
    </w:p>
    <w:p w14:paraId="03D557F8" w14:textId="77777777" w:rsidR="0094381B" w:rsidRDefault="0050550A">
      <w:pPr>
        <w:pStyle w:val="PL"/>
      </w:pPr>
      <w:r>
        <w:t xml:space="preserve">    reportingTrigger-Type:</w:t>
      </w:r>
    </w:p>
    <w:p w14:paraId="2A9C83E3" w14:textId="77777777" w:rsidR="0094381B" w:rsidRDefault="0050550A">
      <w:pPr>
        <w:pStyle w:val="PL"/>
      </w:pPr>
      <w:r>
        <w:t xml:space="preserve">      description: See details in 3GPP TS 32.422 clause 5.10.4.</w:t>
      </w:r>
    </w:p>
    <w:p w14:paraId="517C572F" w14:textId="77777777" w:rsidR="0094381B" w:rsidRDefault="0050550A">
      <w:pPr>
        <w:pStyle w:val="PL"/>
      </w:pPr>
      <w:r>
        <w:t xml:space="preserve">      type: array</w:t>
      </w:r>
    </w:p>
    <w:p w14:paraId="2A297700" w14:textId="77777777" w:rsidR="0094381B" w:rsidRDefault="0050550A">
      <w:pPr>
        <w:pStyle w:val="PL"/>
      </w:pPr>
      <w:r>
        <w:t xml:space="preserve">      items:</w:t>
      </w:r>
    </w:p>
    <w:p w14:paraId="13C6F513" w14:textId="77777777" w:rsidR="0094381B" w:rsidRDefault="0050550A">
      <w:pPr>
        <w:pStyle w:val="PL"/>
      </w:pPr>
      <w:r>
        <w:t xml:space="preserve">        type: string</w:t>
      </w:r>
    </w:p>
    <w:p w14:paraId="52B4849C" w14:textId="77777777" w:rsidR="0094381B" w:rsidRDefault="0050550A">
      <w:pPr>
        <w:pStyle w:val="PL"/>
      </w:pPr>
      <w:r>
        <w:t xml:space="preserve">        enum:</w:t>
      </w:r>
    </w:p>
    <w:p w14:paraId="7250430A" w14:textId="77777777" w:rsidR="0094381B" w:rsidRDefault="0050550A">
      <w:pPr>
        <w:pStyle w:val="PL"/>
      </w:pPr>
      <w:r>
        <w:t xml:space="preserve">          - PERIODICAL</w:t>
      </w:r>
    </w:p>
    <w:p w14:paraId="0C28C5D4" w14:textId="77777777" w:rsidR="0094381B" w:rsidRDefault="0050550A">
      <w:pPr>
        <w:pStyle w:val="PL"/>
      </w:pPr>
      <w:r>
        <w:t xml:space="preserve">          - A2_FOR_LTE_NR</w:t>
      </w:r>
    </w:p>
    <w:p w14:paraId="133A1EC6" w14:textId="77777777" w:rsidR="0094381B" w:rsidRDefault="0050550A">
      <w:pPr>
        <w:pStyle w:val="PL"/>
      </w:pPr>
      <w:r>
        <w:t xml:space="preserve">          - 1F_FOR_UMTS</w:t>
      </w:r>
    </w:p>
    <w:p w14:paraId="37BB53B8" w14:textId="77777777" w:rsidR="0094381B" w:rsidRDefault="0050550A">
      <w:pPr>
        <w:pStyle w:val="PL"/>
      </w:pPr>
      <w:r>
        <w:t xml:space="preserve">          - 1I_FOR_UMTS_MCPS_TDD</w:t>
      </w:r>
    </w:p>
    <w:p w14:paraId="28877FC1" w14:textId="77777777" w:rsidR="0094381B" w:rsidRDefault="0050550A">
      <w:pPr>
        <w:pStyle w:val="PL"/>
      </w:pPr>
      <w:r>
        <w:t xml:space="preserve">          - A2_TRIGGERED_PERIODIC_FOR_LTE_NR</w:t>
      </w:r>
    </w:p>
    <w:p w14:paraId="713CD4A5" w14:textId="77777777" w:rsidR="0094381B" w:rsidRDefault="0050550A">
      <w:pPr>
        <w:pStyle w:val="PL"/>
      </w:pPr>
      <w:r>
        <w:t xml:space="preserve">          - ALL_CONFIGURED_RRM_FOR_LTE_NR</w:t>
      </w:r>
    </w:p>
    <w:p w14:paraId="45B6AD5C" w14:textId="77777777" w:rsidR="0094381B" w:rsidRDefault="0050550A">
      <w:pPr>
        <w:pStyle w:val="PL"/>
      </w:pPr>
      <w:r>
        <w:t xml:space="preserve">          - ALL_CONFIGURED_RRM_FOR_UMTS</w:t>
      </w:r>
    </w:p>
    <w:p w14:paraId="0C258029" w14:textId="77777777" w:rsidR="0094381B" w:rsidRDefault="0094381B">
      <w:pPr>
        <w:pStyle w:val="PL"/>
      </w:pPr>
    </w:p>
    <w:p w14:paraId="15B2614A" w14:textId="77777777" w:rsidR="0094381B" w:rsidRDefault="0050550A">
      <w:pPr>
        <w:pStyle w:val="PL"/>
      </w:pPr>
      <w:r>
        <w:t xml:space="preserve">    reportInterval-Type:</w:t>
      </w:r>
    </w:p>
    <w:p w14:paraId="774B16CA" w14:textId="77777777" w:rsidR="0094381B" w:rsidRDefault="0050550A">
      <w:pPr>
        <w:pStyle w:val="PL"/>
      </w:pPr>
      <w:r>
        <w:t xml:space="preserve">      description: See details in 3GPP TS 32.422 clause 5.10.5.</w:t>
      </w:r>
    </w:p>
    <w:p w14:paraId="16B64B75" w14:textId="77777777" w:rsidR="0094381B" w:rsidRDefault="0050550A">
      <w:pPr>
        <w:pStyle w:val="PL"/>
      </w:pPr>
      <w:r>
        <w:t xml:space="preserve">      type: object</w:t>
      </w:r>
    </w:p>
    <w:p w14:paraId="6A797595" w14:textId="77777777" w:rsidR="0094381B" w:rsidRDefault="0050550A">
      <w:pPr>
        <w:pStyle w:val="PL"/>
      </w:pPr>
      <w:r>
        <w:t xml:space="preserve">      properties:</w:t>
      </w:r>
    </w:p>
    <w:p w14:paraId="50A0CA2B" w14:textId="77777777" w:rsidR="0094381B" w:rsidRDefault="0050550A">
      <w:pPr>
        <w:pStyle w:val="PL"/>
      </w:pPr>
      <w:r>
        <w:t xml:space="preserve">        UMTS:</w:t>
      </w:r>
    </w:p>
    <w:p w14:paraId="4378A2D2" w14:textId="77777777" w:rsidR="0094381B" w:rsidRDefault="0050550A">
      <w:pPr>
        <w:pStyle w:val="PL"/>
      </w:pPr>
      <w:r>
        <w:t xml:space="preserve">          type: array</w:t>
      </w:r>
    </w:p>
    <w:p w14:paraId="060B2BE8" w14:textId="77777777" w:rsidR="0094381B" w:rsidRDefault="0050550A">
      <w:pPr>
        <w:pStyle w:val="PL"/>
      </w:pPr>
      <w:r>
        <w:t xml:space="preserve">          items:</w:t>
      </w:r>
    </w:p>
    <w:p w14:paraId="75A0200C" w14:textId="77777777" w:rsidR="0094381B" w:rsidRDefault="0050550A">
      <w:pPr>
        <w:pStyle w:val="PL"/>
      </w:pPr>
      <w:r>
        <w:t xml:space="preserve">            type: string</w:t>
      </w:r>
    </w:p>
    <w:p w14:paraId="1AFA521D" w14:textId="77777777" w:rsidR="0094381B" w:rsidRDefault="0050550A">
      <w:pPr>
        <w:pStyle w:val="PL"/>
      </w:pPr>
      <w:r>
        <w:t xml:space="preserve">            enum:</w:t>
      </w:r>
    </w:p>
    <w:p w14:paraId="102CEFCA" w14:textId="77777777" w:rsidR="0094381B" w:rsidRDefault="0050550A">
      <w:pPr>
        <w:pStyle w:val="PL"/>
      </w:pPr>
      <w:r>
        <w:t xml:space="preserve">              - 250ms</w:t>
      </w:r>
    </w:p>
    <w:p w14:paraId="26F7D647" w14:textId="77777777" w:rsidR="0094381B" w:rsidRDefault="0050550A">
      <w:pPr>
        <w:pStyle w:val="PL"/>
      </w:pPr>
      <w:r>
        <w:t xml:space="preserve">              - 500ms</w:t>
      </w:r>
    </w:p>
    <w:p w14:paraId="0CE4169F" w14:textId="77777777" w:rsidR="0094381B" w:rsidRDefault="0050550A">
      <w:pPr>
        <w:pStyle w:val="PL"/>
      </w:pPr>
      <w:r>
        <w:t xml:space="preserve">              - 1000ms</w:t>
      </w:r>
    </w:p>
    <w:p w14:paraId="2544876A" w14:textId="77777777" w:rsidR="0094381B" w:rsidRDefault="0050550A">
      <w:pPr>
        <w:pStyle w:val="PL"/>
      </w:pPr>
      <w:r>
        <w:t xml:space="preserve">              - 2000ms</w:t>
      </w:r>
    </w:p>
    <w:p w14:paraId="510BA315" w14:textId="77777777" w:rsidR="0094381B" w:rsidRDefault="0050550A">
      <w:pPr>
        <w:pStyle w:val="PL"/>
      </w:pPr>
      <w:r>
        <w:t xml:space="preserve">              - 3000ms</w:t>
      </w:r>
    </w:p>
    <w:p w14:paraId="467C3199" w14:textId="77777777" w:rsidR="0094381B" w:rsidRDefault="0050550A">
      <w:pPr>
        <w:pStyle w:val="PL"/>
      </w:pPr>
      <w:r>
        <w:t xml:space="preserve">              - 4000ms</w:t>
      </w:r>
    </w:p>
    <w:p w14:paraId="258793AC" w14:textId="77777777" w:rsidR="0094381B" w:rsidRDefault="0050550A">
      <w:pPr>
        <w:pStyle w:val="PL"/>
      </w:pPr>
      <w:r>
        <w:t xml:space="preserve">              - 6000ms</w:t>
      </w:r>
    </w:p>
    <w:p w14:paraId="5D390633" w14:textId="77777777" w:rsidR="0094381B" w:rsidRDefault="0050550A">
      <w:pPr>
        <w:pStyle w:val="PL"/>
      </w:pPr>
      <w:r>
        <w:t xml:space="preserve">              - 8000ms</w:t>
      </w:r>
    </w:p>
    <w:p w14:paraId="6FAFAEC3" w14:textId="77777777" w:rsidR="0094381B" w:rsidRDefault="0050550A">
      <w:pPr>
        <w:pStyle w:val="PL"/>
      </w:pPr>
      <w:r>
        <w:t xml:space="preserve">              - 12000ms</w:t>
      </w:r>
    </w:p>
    <w:p w14:paraId="41D05FAF" w14:textId="77777777" w:rsidR="0094381B" w:rsidRDefault="0050550A">
      <w:pPr>
        <w:pStyle w:val="PL"/>
      </w:pPr>
      <w:r>
        <w:t xml:space="preserve">              - 16000ms</w:t>
      </w:r>
    </w:p>
    <w:p w14:paraId="71F38554" w14:textId="77777777" w:rsidR="0094381B" w:rsidRDefault="0050550A">
      <w:pPr>
        <w:pStyle w:val="PL"/>
      </w:pPr>
      <w:r>
        <w:t xml:space="preserve">              - 20000ms</w:t>
      </w:r>
    </w:p>
    <w:p w14:paraId="264ECFAB" w14:textId="77777777" w:rsidR="0094381B" w:rsidRDefault="0050550A">
      <w:pPr>
        <w:pStyle w:val="PL"/>
      </w:pPr>
      <w:r>
        <w:t xml:space="preserve">              - 24000ms</w:t>
      </w:r>
    </w:p>
    <w:p w14:paraId="3881992E" w14:textId="77777777" w:rsidR="0094381B" w:rsidRDefault="0050550A">
      <w:pPr>
        <w:pStyle w:val="PL"/>
      </w:pPr>
      <w:r>
        <w:t xml:space="preserve">              - 28000ms</w:t>
      </w:r>
    </w:p>
    <w:p w14:paraId="5EDE4D2E" w14:textId="77777777" w:rsidR="0094381B" w:rsidRDefault="0050550A">
      <w:pPr>
        <w:pStyle w:val="PL"/>
      </w:pPr>
      <w:r>
        <w:t xml:space="preserve">              - 32000ms</w:t>
      </w:r>
    </w:p>
    <w:p w14:paraId="1143C4E4" w14:textId="77777777" w:rsidR="0094381B" w:rsidRDefault="0050550A">
      <w:pPr>
        <w:pStyle w:val="PL"/>
      </w:pPr>
      <w:r>
        <w:t xml:space="preserve">              - 64000ms</w:t>
      </w:r>
    </w:p>
    <w:p w14:paraId="6FE516DF" w14:textId="77777777" w:rsidR="0094381B" w:rsidRDefault="0050550A">
      <w:pPr>
        <w:pStyle w:val="PL"/>
      </w:pPr>
      <w:r>
        <w:t xml:space="preserve">        LTE:</w:t>
      </w:r>
    </w:p>
    <w:p w14:paraId="42AB641E" w14:textId="77777777" w:rsidR="0094381B" w:rsidRDefault="0050550A">
      <w:pPr>
        <w:pStyle w:val="PL"/>
      </w:pPr>
      <w:r>
        <w:t xml:space="preserve">          type: array</w:t>
      </w:r>
    </w:p>
    <w:p w14:paraId="442CBD85" w14:textId="77777777" w:rsidR="0094381B" w:rsidRDefault="0050550A">
      <w:pPr>
        <w:pStyle w:val="PL"/>
      </w:pPr>
      <w:r>
        <w:t xml:space="preserve">          items:</w:t>
      </w:r>
    </w:p>
    <w:p w14:paraId="036F835E" w14:textId="77777777" w:rsidR="0094381B" w:rsidRDefault="0050550A">
      <w:pPr>
        <w:pStyle w:val="PL"/>
      </w:pPr>
      <w:r>
        <w:t xml:space="preserve">            type: string</w:t>
      </w:r>
    </w:p>
    <w:p w14:paraId="680F5DC6" w14:textId="77777777" w:rsidR="0094381B" w:rsidRDefault="0050550A">
      <w:pPr>
        <w:pStyle w:val="PL"/>
      </w:pPr>
      <w:r>
        <w:t xml:space="preserve">            enum:</w:t>
      </w:r>
    </w:p>
    <w:p w14:paraId="308D70B6" w14:textId="77777777" w:rsidR="0094381B" w:rsidRDefault="0050550A">
      <w:pPr>
        <w:pStyle w:val="PL"/>
      </w:pPr>
      <w:r>
        <w:t xml:space="preserve">              - 120ms</w:t>
      </w:r>
    </w:p>
    <w:p w14:paraId="3D29D2A7" w14:textId="77777777" w:rsidR="0094381B" w:rsidRDefault="0050550A">
      <w:pPr>
        <w:pStyle w:val="PL"/>
      </w:pPr>
      <w:r>
        <w:t xml:space="preserve">              - 240ms</w:t>
      </w:r>
    </w:p>
    <w:p w14:paraId="08833706" w14:textId="77777777" w:rsidR="0094381B" w:rsidRDefault="0050550A">
      <w:pPr>
        <w:pStyle w:val="PL"/>
      </w:pPr>
      <w:r>
        <w:t xml:space="preserve">              - 480ms</w:t>
      </w:r>
    </w:p>
    <w:p w14:paraId="2CE2994D" w14:textId="77777777" w:rsidR="0094381B" w:rsidRDefault="0050550A">
      <w:pPr>
        <w:pStyle w:val="PL"/>
      </w:pPr>
      <w:r>
        <w:t xml:space="preserve">              - 640ms</w:t>
      </w:r>
    </w:p>
    <w:p w14:paraId="0C1FFAB0" w14:textId="77777777" w:rsidR="0094381B" w:rsidRDefault="0050550A">
      <w:pPr>
        <w:pStyle w:val="PL"/>
      </w:pPr>
      <w:r>
        <w:t xml:space="preserve">              - 1024ms</w:t>
      </w:r>
    </w:p>
    <w:p w14:paraId="41E0F200" w14:textId="77777777" w:rsidR="0094381B" w:rsidRDefault="0050550A">
      <w:pPr>
        <w:pStyle w:val="PL"/>
      </w:pPr>
      <w:r>
        <w:t xml:space="preserve">              - 2048ms</w:t>
      </w:r>
    </w:p>
    <w:p w14:paraId="6DB0CF73" w14:textId="77777777" w:rsidR="0094381B" w:rsidRDefault="0050550A">
      <w:pPr>
        <w:pStyle w:val="PL"/>
      </w:pPr>
      <w:r>
        <w:t xml:space="preserve">              - 5120ms</w:t>
      </w:r>
    </w:p>
    <w:p w14:paraId="33136CBC" w14:textId="77777777" w:rsidR="0094381B" w:rsidRDefault="0050550A">
      <w:pPr>
        <w:pStyle w:val="PL"/>
      </w:pPr>
      <w:r>
        <w:t xml:space="preserve">              - 10240ms</w:t>
      </w:r>
    </w:p>
    <w:p w14:paraId="0B3F28D0" w14:textId="77777777" w:rsidR="0094381B" w:rsidRDefault="0050550A">
      <w:pPr>
        <w:pStyle w:val="PL"/>
      </w:pPr>
      <w:r>
        <w:t xml:space="preserve">              - 60000ms</w:t>
      </w:r>
    </w:p>
    <w:p w14:paraId="110D761A" w14:textId="77777777" w:rsidR="0094381B" w:rsidRDefault="0050550A">
      <w:pPr>
        <w:pStyle w:val="PL"/>
      </w:pPr>
      <w:r>
        <w:t xml:space="preserve">              - 360000ms</w:t>
      </w:r>
    </w:p>
    <w:p w14:paraId="4C78824F" w14:textId="77777777" w:rsidR="0094381B" w:rsidRDefault="0050550A">
      <w:pPr>
        <w:pStyle w:val="PL"/>
      </w:pPr>
      <w:r>
        <w:t xml:space="preserve">              - 720000ms</w:t>
      </w:r>
    </w:p>
    <w:p w14:paraId="462BF9C0" w14:textId="77777777" w:rsidR="0094381B" w:rsidRDefault="0050550A">
      <w:pPr>
        <w:pStyle w:val="PL"/>
      </w:pPr>
      <w:r>
        <w:t xml:space="preserve">              - 1800000ms</w:t>
      </w:r>
    </w:p>
    <w:p w14:paraId="2019078E" w14:textId="77777777" w:rsidR="0094381B" w:rsidRDefault="0050550A">
      <w:pPr>
        <w:pStyle w:val="PL"/>
      </w:pPr>
      <w:r>
        <w:t xml:space="preserve">              - 3600000ms</w:t>
      </w:r>
    </w:p>
    <w:p w14:paraId="7B438D07" w14:textId="77777777" w:rsidR="0094381B" w:rsidRDefault="0050550A">
      <w:pPr>
        <w:pStyle w:val="PL"/>
      </w:pPr>
      <w:r>
        <w:t xml:space="preserve">        NR:</w:t>
      </w:r>
    </w:p>
    <w:p w14:paraId="69863974" w14:textId="77777777" w:rsidR="0094381B" w:rsidRDefault="0050550A">
      <w:pPr>
        <w:pStyle w:val="PL"/>
      </w:pPr>
      <w:r>
        <w:t xml:space="preserve">          type: array</w:t>
      </w:r>
    </w:p>
    <w:p w14:paraId="5D571757" w14:textId="77777777" w:rsidR="0094381B" w:rsidRDefault="0050550A">
      <w:pPr>
        <w:pStyle w:val="PL"/>
      </w:pPr>
      <w:r>
        <w:t xml:space="preserve">          items:</w:t>
      </w:r>
    </w:p>
    <w:p w14:paraId="71275CA3" w14:textId="77777777" w:rsidR="0094381B" w:rsidRDefault="0050550A">
      <w:pPr>
        <w:pStyle w:val="PL"/>
      </w:pPr>
      <w:r>
        <w:t xml:space="preserve">            type: string</w:t>
      </w:r>
    </w:p>
    <w:p w14:paraId="0E19D8F9" w14:textId="77777777" w:rsidR="0094381B" w:rsidRDefault="0050550A">
      <w:pPr>
        <w:pStyle w:val="PL"/>
      </w:pPr>
      <w:r>
        <w:t xml:space="preserve">            enum:</w:t>
      </w:r>
    </w:p>
    <w:p w14:paraId="10A57066" w14:textId="77777777" w:rsidR="0094381B" w:rsidRDefault="0050550A">
      <w:pPr>
        <w:pStyle w:val="PL"/>
      </w:pPr>
      <w:r>
        <w:t xml:space="preserve">              - 120ms</w:t>
      </w:r>
    </w:p>
    <w:p w14:paraId="35D5A56A" w14:textId="77777777" w:rsidR="0094381B" w:rsidRDefault="0050550A">
      <w:pPr>
        <w:pStyle w:val="PL"/>
      </w:pPr>
      <w:r>
        <w:t xml:space="preserve">              - 240ms</w:t>
      </w:r>
    </w:p>
    <w:p w14:paraId="60379B5D" w14:textId="77777777" w:rsidR="0094381B" w:rsidRDefault="0050550A">
      <w:pPr>
        <w:pStyle w:val="PL"/>
      </w:pPr>
      <w:r>
        <w:t xml:space="preserve">              - 480ms</w:t>
      </w:r>
    </w:p>
    <w:p w14:paraId="5050200B" w14:textId="77777777" w:rsidR="0094381B" w:rsidRDefault="0050550A">
      <w:pPr>
        <w:pStyle w:val="PL"/>
      </w:pPr>
      <w:r>
        <w:t xml:space="preserve">              - 640ms</w:t>
      </w:r>
    </w:p>
    <w:p w14:paraId="2CEA16FF" w14:textId="77777777" w:rsidR="0094381B" w:rsidRDefault="0050550A">
      <w:pPr>
        <w:pStyle w:val="PL"/>
      </w:pPr>
      <w:r>
        <w:t xml:space="preserve">              - 1024ms</w:t>
      </w:r>
    </w:p>
    <w:p w14:paraId="2B80F5AD" w14:textId="77777777" w:rsidR="0094381B" w:rsidRDefault="0050550A">
      <w:pPr>
        <w:pStyle w:val="PL"/>
      </w:pPr>
      <w:r>
        <w:t xml:space="preserve">              - 2048ms</w:t>
      </w:r>
    </w:p>
    <w:p w14:paraId="0D5DBACD" w14:textId="77777777" w:rsidR="0094381B" w:rsidRDefault="0050550A">
      <w:pPr>
        <w:pStyle w:val="PL"/>
      </w:pPr>
      <w:r>
        <w:t xml:space="preserve">              - 5120ms</w:t>
      </w:r>
    </w:p>
    <w:p w14:paraId="5FD412DA" w14:textId="77777777" w:rsidR="0094381B" w:rsidRDefault="0050550A">
      <w:pPr>
        <w:pStyle w:val="PL"/>
      </w:pPr>
      <w:r>
        <w:t xml:space="preserve">              - 10240ms</w:t>
      </w:r>
    </w:p>
    <w:p w14:paraId="65E420DE" w14:textId="77777777" w:rsidR="0094381B" w:rsidRDefault="0050550A">
      <w:pPr>
        <w:pStyle w:val="PL"/>
      </w:pPr>
      <w:r>
        <w:t xml:space="preserve">              - 20480ms</w:t>
      </w:r>
    </w:p>
    <w:p w14:paraId="7BCDBF29" w14:textId="77777777" w:rsidR="0094381B" w:rsidRDefault="0050550A">
      <w:pPr>
        <w:pStyle w:val="PL"/>
      </w:pPr>
      <w:r>
        <w:t xml:space="preserve">              - 40960ms</w:t>
      </w:r>
    </w:p>
    <w:p w14:paraId="1F2B71EC" w14:textId="77777777" w:rsidR="0094381B" w:rsidRDefault="0050550A">
      <w:pPr>
        <w:pStyle w:val="PL"/>
      </w:pPr>
      <w:r>
        <w:t xml:space="preserve">              - 60000ms</w:t>
      </w:r>
    </w:p>
    <w:p w14:paraId="60BE1F1C" w14:textId="77777777" w:rsidR="0094381B" w:rsidRDefault="0050550A">
      <w:pPr>
        <w:pStyle w:val="PL"/>
      </w:pPr>
      <w:r>
        <w:t xml:space="preserve">              - 360000ms</w:t>
      </w:r>
    </w:p>
    <w:p w14:paraId="78BC4DBC" w14:textId="77777777" w:rsidR="0094381B" w:rsidRDefault="0050550A">
      <w:pPr>
        <w:pStyle w:val="PL"/>
      </w:pPr>
      <w:r>
        <w:lastRenderedPageBreak/>
        <w:t xml:space="preserve">              - 720000ms</w:t>
      </w:r>
    </w:p>
    <w:p w14:paraId="6AFF19F5" w14:textId="77777777" w:rsidR="0094381B" w:rsidRDefault="0050550A">
      <w:pPr>
        <w:pStyle w:val="PL"/>
      </w:pPr>
      <w:r>
        <w:t xml:space="preserve">              - 1800000ms</w:t>
      </w:r>
    </w:p>
    <w:p w14:paraId="5793C529" w14:textId="77777777" w:rsidR="0094381B" w:rsidRDefault="0094381B">
      <w:pPr>
        <w:pStyle w:val="PL"/>
      </w:pPr>
    </w:p>
    <w:p w14:paraId="5AFFAB28" w14:textId="77777777" w:rsidR="0094381B" w:rsidRDefault="0050550A">
      <w:pPr>
        <w:pStyle w:val="PL"/>
      </w:pPr>
      <w:r>
        <w:t xml:space="preserve">    reportType-Type:</w:t>
      </w:r>
    </w:p>
    <w:p w14:paraId="1D5601A3" w14:textId="77777777" w:rsidR="0094381B" w:rsidRDefault="0050550A">
      <w:pPr>
        <w:pStyle w:val="PL"/>
      </w:pPr>
      <w:r>
        <w:t xml:space="preserve">      description: Report type for logged NR MDT. See details in 3GPP TS 32.422 clause 5.10.27.</w:t>
      </w:r>
    </w:p>
    <w:p w14:paraId="07899778" w14:textId="77777777" w:rsidR="0094381B" w:rsidRDefault="0050550A">
      <w:pPr>
        <w:pStyle w:val="PL"/>
      </w:pPr>
      <w:r>
        <w:t xml:space="preserve">      type: string</w:t>
      </w:r>
    </w:p>
    <w:p w14:paraId="4484947C" w14:textId="77777777" w:rsidR="0094381B" w:rsidRDefault="0050550A">
      <w:pPr>
        <w:pStyle w:val="PL"/>
      </w:pPr>
      <w:r>
        <w:t xml:space="preserve">      enum:</w:t>
      </w:r>
    </w:p>
    <w:p w14:paraId="2D41343C" w14:textId="77777777" w:rsidR="0094381B" w:rsidRDefault="0050550A">
      <w:pPr>
        <w:pStyle w:val="PL"/>
      </w:pPr>
      <w:r>
        <w:t xml:space="preserve">        - PERIODICAL</w:t>
      </w:r>
    </w:p>
    <w:p w14:paraId="397DBDCF" w14:textId="77777777" w:rsidR="0094381B" w:rsidRDefault="0050550A">
      <w:pPr>
        <w:pStyle w:val="PL"/>
      </w:pPr>
      <w:r>
        <w:t xml:space="preserve">        - EVENT_TRIGGERED</w:t>
      </w:r>
    </w:p>
    <w:p w14:paraId="27E78A23" w14:textId="77777777" w:rsidR="0094381B" w:rsidRDefault="0094381B">
      <w:pPr>
        <w:pStyle w:val="PL"/>
      </w:pPr>
    </w:p>
    <w:p w14:paraId="78AB35AE" w14:textId="77777777" w:rsidR="0094381B" w:rsidRDefault="0050550A">
      <w:pPr>
        <w:pStyle w:val="PL"/>
      </w:pPr>
      <w:r>
        <w:t xml:space="preserve">    sensorInformation-Type:</w:t>
      </w:r>
    </w:p>
    <w:p w14:paraId="5B3753AA" w14:textId="77777777" w:rsidR="0094381B" w:rsidRDefault="0050550A">
      <w:pPr>
        <w:pStyle w:val="PL"/>
      </w:pPr>
      <w:r>
        <w:t xml:space="preserve">      description: See details in 3GPP TS 32.422 clause 5.10.29.</w:t>
      </w:r>
    </w:p>
    <w:p w14:paraId="7491798C" w14:textId="77777777" w:rsidR="0094381B" w:rsidRDefault="0050550A">
      <w:pPr>
        <w:pStyle w:val="PL"/>
      </w:pPr>
      <w:r>
        <w:t xml:space="preserve">      type: array</w:t>
      </w:r>
    </w:p>
    <w:p w14:paraId="0BF0D311" w14:textId="77777777" w:rsidR="0094381B" w:rsidRDefault="0050550A">
      <w:pPr>
        <w:pStyle w:val="PL"/>
      </w:pPr>
      <w:r>
        <w:t xml:space="preserve">      uniqueItems: true</w:t>
      </w:r>
    </w:p>
    <w:p w14:paraId="30DDF989" w14:textId="77777777" w:rsidR="0094381B" w:rsidRDefault="0050550A">
      <w:pPr>
        <w:pStyle w:val="PL"/>
      </w:pPr>
      <w:r>
        <w:t xml:space="preserve">      items:</w:t>
      </w:r>
    </w:p>
    <w:p w14:paraId="4EBAC5C0" w14:textId="77777777" w:rsidR="0094381B" w:rsidRDefault="0050550A">
      <w:pPr>
        <w:pStyle w:val="PL"/>
      </w:pPr>
      <w:r>
        <w:t xml:space="preserve">        type: string</w:t>
      </w:r>
    </w:p>
    <w:p w14:paraId="6E412D71" w14:textId="77777777" w:rsidR="0094381B" w:rsidRDefault="0050550A">
      <w:pPr>
        <w:pStyle w:val="PL"/>
      </w:pPr>
      <w:r>
        <w:t xml:space="preserve">        enum:</w:t>
      </w:r>
    </w:p>
    <w:p w14:paraId="557927F5" w14:textId="77777777" w:rsidR="0094381B" w:rsidRDefault="0050550A">
      <w:pPr>
        <w:pStyle w:val="PL"/>
      </w:pPr>
      <w:r>
        <w:t xml:space="preserve">          - BAROMETRIC_PRESSURE</w:t>
      </w:r>
    </w:p>
    <w:p w14:paraId="23FECF07" w14:textId="77777777" w:rsidR="0094381B" w:rsidRDefault="0050550A">
      <w:pPr>
        <w:pStyle w:val="PL"/>
      </w:pPr>
      <w:r>
        <w:t xml:space="preserve">          - UE_SPEED</w:t>
      </w:r>
    </w:p>
    <w:p w14:paraId="0158FE0A" w14:textId="77777777" w:rsidR="0094381B" w:rsidRDefault="0050550A">
      <w:pPr>
        <w:pStyle w:val="PL"/>
      </w:pPr>
      <w:r>
        <w:t xml:space="preserve">          - UE_ORIENTATION</w:t>
      </w:r>
    </w:p>
    <w:p w14:paraId="4E16657A" w14:textId="77777777" w:rsidR="0094381B" w:rsidRDefault="0094381B">
      <w:pPr>
        <w:pStyle w:val="PL"/>
      </w:pPr>
    </w:p>
    <w:p w14:paraId="4C3FDABA" w14:textId="77777777" w:rsidR="0094381B" w:rsidRDefault="0050550A">
      <w:pPr>
        <w:pStyle w:val="PL"/>
      </w:pPr>
      <w:r>
        <w:t xml:space="preserve">    traceCollectionEntityId-Type:</w:t>
      </w:r>
    </w:p>
    <w:p w14:paraId="48B6FBF8" w14:textId="77777777" w:rsidR="0094381B" w:rsidRDefault="0050550A">
      <w:pPr>
        <w:pStyle w:val="PL"/>
      </w:pPr>
      <w:r>
        <w:t xml:space="preserve">      description: See details in 3GPP TS 32.422 clause 5.10.11. Only TCE Id value may be sent over the air to the UE being configured for Logged MDT.</w:t>
      </w:r>
    </w:p>
    <w:p w14:paraId="2EED303D" w14:textId="77777777" w:rsidR="0094381B" w:rsidRDefault="0050550A">
      <w:pPr>
        <w:pStyle w:val="PL"/>
      </w:pPr>
      <w:r>
        <w:t xml:space="preserve">      type: integer</w:t>
      </w:r>
    </w:p>
    <w:p w14:paraId="5C605126" w14:textId="77777777" w:rsidR="0094381B" w:rsidRDefault="0094381B">
      <w:pPr>
        <w:pStyle w:val="PL"/>
      </w:pPr>
    </w:p>
    <w:p w14:paraId="76161976" w14:textId="77777777" w:rsidR="0094381B" w:rsidRDefault="0050550A">
      <w:pPr>
        <w:pStyle w:val="PL"/>
      </w:pPr>
      <w:r>
        <w:t xml:space="preserve">    excessPacketDelayThreshold-Type:</w:t>
      </w:r>
    </w:p>
    <w:p w14:paraId="48DBAAF8" w14:textId="77777777" w:rsidR="0094381B" w:rsidRDefault="0050550A">
      <w:pPr>
        <w:pStyle w:val="PL"/>
      </w:pPr>
      <w:r>
        <w:t xml:space="preserve">      description: Excess Packet Delay Threshold for NR MDT. See details in 3GPP TS 32.422 clause 4.1.1 and 4.1.2.</w:t>
      </w:r>
    </w:p>
    <w:p w14:paraId="2E3AC389" w14:textId="77777777" w:rsidR="0094381B" w:rsidRDefault="0050550A">
      <w:pPr>
        <w:pStyle w:val="PL"/>
      </w:pPr>
      <w:r>
        <w:t xml:space="preserve">      type: object</w:t>
      </w:r>
    </w:p>
    <w:p w14:paraId="1F6C37A3" w14:textId="77777777" w:rsidR="0094381B" w:rsidRDefault="0050550A">
      <w:pPr>
        <w:pStyle w:val="PL"/>
      </w:pPr>
      <w:r>
        <w:t xml:space="preserve">      properties:</w:t>
      </w:r>
    </w:p>
    <w:p w14:paraId="159F2C07" w14:textId="77777777" w:rsidR="0094381B" w:rsidRDefault="0050550A">
      <w:pPr>
        <w:pStyle w:val="PL"/>
      </w:pPr>
      <w:r>
        <w:t xml:space="preserve">        fiveQIValue:</w:t>
      </w:r>
    </w:p>
    <w:p w14:paraId="1668CAC8" w14:textId="77777777" w:rsidR="0094381B" w:rsidRDefault="0050550A">
      <w:pPr>
        <w:pStyle w:val="PL"/>
      </w:pPr>
      <w:r>
        <w:t xml:space="preserve">          type: integer</w:t>
      </w:r>
    </w:p>
    <w:p w14:paraId="4D382403" w14:textId="77777777" w:rsidR="0094381B" w:rsidRDefault="0050550A">
      <w:pPr>
        <w:pStyle w:val="PL"/>
      </w:pPr>
      <w:r>
        <w:t xml:space="preserve">        excessPacketDelayThresholdValue:</w:t>
      </w:r>
    </w:p>
    <w:p w14:paraId="7DCA5A42" w14:textId="77777777" w:rsidR="0094381B" w:rsidRDefault="0050550A">
      <w:pPr>
        <w:pStyle w:val="PL"/>
      </w:pPr>
      <w:r>
        <w:t xml:space="preserve">          type: string</w:t>
      </w:r>
    </w:p>
    <w:p w14:paraId="56F587A4" w14:textId="77777777" w:rsidR="0094381B" w:rsidRDefault="0050550A">
      <w:pPr>
        <w:pStyle w:val="PL"/>
      </w:pPr>
      <w:r>
        <w:t xml:space="preserve">          enum:</w:t>
      </w:r>
    </w:p>
    <w:p w14:paraId="24618D8D" w14:textId="77777777" w:rsidR="0094381B" w:rsidRDefault="0050550A">
      <w:pPr>
        <w:pStyle w:val="PL"/>
      </w:pPr>
      <w:r>
        <w:t xml:space="preserve">            - 0.25MS</w:t>
      </w:r>
    </w:p>
    <w:p w14:paraId="4D800E13" w14:textId="77777777" w:rsidR="0094381B" w:rsidRDefault="0050550A">
      <w:pPr>
        <w:pStyle w:val="PL"/>
      </w:pPr>
      <w:r>
        <w:t xml:space="preserve">            - 0.5MS</w:t>
      </w:r>
    </w:p>
    <w:p w14:paraId="44A8BD0D" w14:textId="77777777" w:rsidR="0094381B" w:rsidRDefault="0050550A">
      <w:pPr>
        <w:pStyle w:val="PL"/>
      </w:pPr>
      <w:r>
        <w:t xml:space="preserve">            - 1MS</w:t>
      </w:r>
    </w:p>
    <w:p w14:paraId="186986DF" w14:textId="77777777" w:rsidR="0094381B" w:rsidRDefault="0050550A">
      <w:pPr>
        <w:pStyle w:val="PL"/>
      </w:pPr>
      <w:r>
        <w:t xml:space="preserve">            - 2MS</w:t>
      </w:r>
    </w:p>
    <w:p w14:paraId="2367E91D" w14:textId="77777777" w:rsidR="0094381B" w:rsidRDefault="0050550A">
      <w:pPr>
        <w:pStyle w:val="PL"/>
      </w:pPr>
      <w:r>
        <w:t xml:space="preserve">            - 4MS</w:t>
      </w:r>
    </w:p>
    <w:p w14:paraId="6466B7AD" w14:textId="77777777" w:rsidR="0094381B" w:rsidRDefault="0050550A">
      <w:pPr>
        <w:pStyle w:val="PL"/>
      </w:pPr>
      <w:r>
        <w:t xml:space="preserve">            - 5MS</w:t>
      </w:r>
    </w:p>
    <w:p w14:paraId="53A16640" w14:textId="77777777" w:rsidR="0094381B" w:rsidRDefault="0050550A">
      <w:pPr>
        <w:pStyle w:val="PL"/>
      </w:pPr>
      <w:r>
        <w:t xml:space="preserve">            - 10MS</w:t>
      </w:r>
    </w:p>
    <w:p w14:paraId="71DC8F7F" w14:textId="77777777" w:rsidR="0094381B" w:rsidRDefault="0050550A">
      <w:pPr>
        <w:pStyle w:val="PL"/>
      </w:pPr>
      <w:r>
        <w:t xml:space="preserve">            - 20MS</w:t>
      </w:r>
    </w:p>
    <w:p w14:paraId="3579EAB5" w14:textId="77777777" w:rsidR="0094381B" w:rsidRDefault="0050550A">
      <w:pPr>
        <w:pStyle w:val="PL"/>
      </w:pPr>
      <w:r>
        <w:t xml:space="preserve">            - 30MS</w:t>
      </w:r>
    </w:p>
    <w:p w14:paraId="212DE711" w14:textId="77777777" w:rsidR="0094381B" w:rsidRDefault="0050550A">
      <w:pPr>
        <w:pStyle w:val="PL"/>
      </w:pPr>
      <w:r>
        <w:t xml:space="preserve">            - 40MS</w:t>
      </w:r>
    </w:p>
    <w:p w14:paraId="79062B53" w14:textId="77777777" w:rsidR="0094381B" w:rsidRDefault="0050550A">
      <w:pPr>
        <w:pStyle w:val="PL"/>
      </w:pPr>
      <w:r>
        <w:t xml:space="preserve">            - 50MS</w:t>
      </w:r>
    </w:p>
    <w:p w14:paraId="7CB8F92C" w14:textId="77777777" w:rsidR="0094381B" w:rsidRDefault="0050550A">
      <w:pPr>
        <w:pStyle w:val="PL"/>
      </w:pPr>
      <w:r>
        <w:t xml:space="preserve">            - 60MS</w:t>
      </w:r>
    </w:p>
    <w:p w14:paraId="5F3C0E16" w14:textId="77777777" w:rsidR="0094381B" w:rsidRDefault="0050550A">
      <w:pPr>
        <w:pStyle w:val="PL"/>
      </w:pPr>
      <w:r>
        <w:t xml:space="preserve">            - 70MS</w:t>
      </w:r>
    </w:p>
    <w:p w14:paraId="1DF53AA2" w14:textId="77777777" w:rsidR="0094381B" w:rsidRDefault="0050550A">
      <w:pPr>
        <w:pStyle w:val="PL"/>
      </w:pPr>
      <w:r>
        <w:t xml:space="preserve">            - 80MS</w:t>
      </w:r>
    </w:p>
    <w:p w14:paraId="63D72E1E" w14:textId="77777777" w:rsidR="0094381B" w:rsidRDefault="0050550A">
      <w:pPr>
        <w:pStyle w:val="PL"/>
      </w:pPr>
      <w:r>
        <w:t xml:space="preserve">            - 90MS</w:t>
      </w:r>
    </w:p>
    <w:p w14:paraId="511129DC" w14:textId="77777777" w:rsidR="0094381B" w:rsidRDefault="0050550A">
      <w:pPr>
        <w:pStyle w:val="PL"/>
      </w:pPr>
      <w:r>
        <w:t xml:space="preserve">            - 100MS</w:t>
      </w:r>
    </w:p>
    <w:p w14:paraId="1A7FCB85" w14:textId="77777777" w:rsidR="0094381B" w:rsidRDefault="0050550A">
      <w:pPr>
        <w:pStyle w:val="PL"/>
      </w:pPr>
      <w:r>
        <w:t xml:space="preserve">            - 150MS</w:t>
      </w:r>
    </w:p>
    <w:p w14:paraId="33AF64B1" w14:textId="77777777" w:rsidR="0094381B" w:rsidRDefault="0050550A">
      <w:pPr>
        <w:pStyle w:val="PL"/>
      </w:pPr>
      <w:r>
        <w:t xml:space="preserve">            - 300MS</w:t>
      </w:r>
    </w:p>
    <w:p w14:paraId="6AB696B1" w14:textId="77777777" w:rsidR="0094381B" w:rsidRDefault="0050550A">
      <w:pPr>
        <w:pStyle w:val="PL"/>
      </w:pPr>
      <w:r>
        <w:t xml:space="preserve">            - 500MS</w:t>
      </w:r>
    </w:p>
    <w:p w14:paraId="79BFED92" w14:textId="77777777" w:rsidR="0094381B" w:rsidRDefault="0094381B">
      <w:pPr>
        <w:pStyle w:val="PL"/>
      </w:pPr>
    </w:p>
    <w:p w14:paraId="530A021C" w14:textId="77777777" w:rsidR="0094381B" w:rsidRDefault="0050550A">
      <w:pPr>
        <w:pStyle w:val="PL"/>
      </w:pPr>
      <w:r>
        <w:t xml:space="preserve">    excessPacketDelayThresholds-Type:</w:t>
      </w:r>
    </w:p>
    <w:p w14:paraId="41FFC09E" w14:textId="77777777" w:rsidR="0094381B" w:rsidRDefault="0050550A">
      <w:pPr>
        <w:pStyle w:val="PL"/>
      </w:pPr>
      <w:r>
        <w:t xml:space="preserve">      description: Array of type excessPacketDelayThreshold-Type.</w:t>
      </w:r>
    </w:p>
    <w:p w14:paraId="0B8D3C14" w14:textId="77777777" w:rsidR="0094381B" w:rsidRDefault="0050550A">
      <w:pPr>
        <w:pStyle w:val="PL"/>
      </w:pPr>
      <w:r>
        <w:t xml:space="preserve">      type: array</w:t>
      </w:r>
    </w:p>
    <w:p w14:paraId="4446741A" w14:textId="77777777" w:rsidR="0094381B" w:rsidRDefault="0050550A">
      <w:pPr>
        <w:pStyle w:val="PL"/>
      </w:pPr>
      <w:r>
        <w:t xml:space="preserve">      uniqueItems: true</w:t>
      </w:r>
    </w:p>
    <w:p w14:paraId="5DE0E30F" w14:textId="77777777" w:rsidR="0094381B" w:rsidRDefault="0050550A">
      <w:pPr>
        <w:pStyle w:val="PL"/>
      </w:pPr>
      <w:r>
        <w:t xml:space="preserve">      items:</w:t>
      </w:r>
    </w:p>
    <w:p w14:paraId="17739995" w14:textId="77777777" w:rsidR="0094381B" w:rsidRDefault="0050550A">
      <w:pPr>
        <w:pStyle w:val="PL"/>
      </w:pPr>
      <w:r>
        <w:t xml:space="preserve">        $ref: '#/components/schemas/excessPacketDelayThreshold-Type'</w:t>
      </w:r>
    </w:p>
    <w:p w14:paraId="48D7A885" w14:textId="77777777" w:rsidR="0094381B" w:rsidRDefault="0050550A">
      <w:pPr>
        <w:pStyle w:val="PL"/>
      </w:pPr>
      <w:r>
        <w:t xml:space="preserve">      minItems: 0</w:t>
      </w:r>
    </w:p>
    <w:p w14:paraId="1468C36C" w14:textId="77777777" w:rsidR="0094381B" w:rsidRDefault="0050550A">
      <w:pPr>
        <w:pStyle w:val="PL"/>
      </w:pPr>
      <w:r>
        <w:t xml:space="preserve">      maxItems: 255</w:t>
      </w:r>
    </w:p>
    <w:p w14:paraId="121DB631" w14:textId="77777777" w:rsidR="0094381B" w:rsidRDefault="0094381B">
      <w:pPr>
        <w:pStyle w:val="PL"/>
      </w:pPr>
    </w:p>
    <w:p w14:paraId="18E332DF" w14:textId="77777777" w:rsidR="0094381B" w:rsidRDefault="0050550A">
      <w:pPr>
        <w:pStyle w:val="PL"/>
        <w:rPr>
          <w:ins w:id="85" w:author="allwang"/>
        </w:rPr>
      </w:pPr>
      <w:ins w:id="86" w:author="allwang">
        <w:r>
          <w:t xml:space="preserve">    loggingPeriodicity-Type:</w:t>
        </w:r>
      </w:ins>
    </w:p>
    <w:p w14:paraId="5F2349E9" w14:textId="77777777" w:rsidR="0094381B" w:rsidRDefault="0050550A">
      <w:pPr>
        <w:pStyle w:val="PL"/>
        <w:rPr>
          <w:ins w:id="87" w:author="allwang"/>
        </w:rPr>
      </w:pPr>
      <w:ins w:id="88" w:author="allwang">
        <w:r>
          <w:t xml:space="preserve">      description: Periodicity that the UE shall use for the logging of the L1 measurements. See details in 3GPP TS 32.422 clause 5.10.X.</w:t>
        </w:r>
      </w:ins>
    </w:p>
    <w:p w14:paraId="67D7529F" w14:textId="77777777" w:rsidR="0094381B" w:rsidRDefault="0050550A">
      <w:pPr>
        <w:pStyle w:val="PL"/>
        <w:rPr>
          <w:ins w:id="89" w:author="allwang"/>
        </w:rPr>
      </w:pPr>
      <w:ins w:id="90" w:author="allwang">
        <w:r>
          <w:t xml:space="preserve">      type: integer</w:t>
        </w:r>
      </w:ins>
    </w:p>
    <w:p w14:paraId="4A899BF1" w14:textId="77777777" w:rsidR="0094381B" w:rsidRDefault="0050550A">
      <w:pPr>
        <w:pStyle w:val="PL"/>
        <w:rPr>
          <w:ins w:id="91" w:author="allwang"/>
        </w:rPr>
      </w:pPr>
      <w:ins w:id="92" w:author="allwang">
        <w:r>
          <w:t xml:space="preserve">      enum:</w:t>
        </w:r>
      </w:ins>
    </w:p>
    <w:p w14:paraId="1C3041E6" w14:textId="77777777" w:rsidR="0094381B" w:rsidRDefault="0050550A">
      <w:pPr>
        <w:pStyle w:val="PL"/>
        <w:rPr>
          <w:ins w:id="93" w:author="allwang"/>
        </w:rPr>
      </w:pPr>
      <w:ins w:id="94" w:author="allwang">
        <w:r>
          <w:t xml:space="preserve">        - 2</w:t>
        </w:r>
      </w:ins>
    </w:p>
    <w:p w14:paraId="025CC3C3" w14:textId="77777777" w:rsidR="0094381B" w:rsidRDefault="0050550A">
      <w:pPr>
        <w:pStyle w:val="PL"/>
        <w:rPr>
          <w:ins w:id="95" w:author="allwang"/>
        </w:rPr>
      </w:pPr>
      <w:ins w:id="96" w:author="allwang">
        <w:r>
          <w:t xml:space="preserve">        - 3</w:t>
        </w:r>
      </w:ins>
    </w:p>
    <w:p w14:paraId="3BCED3F3" w14:textId="77777777" w:rsidR="0094381B" w:rsidRDefault="0050550A">
      <w:pPr>
        <w:pStyle w:val="PL"/>
        <w:rPr>
          <w:ins w:id="97" w:author="allwang"/>
        </w:rPr>
      </w:pPr>
      <w:ins w:id="98" w:author="allwang">
        <w:r>
          <w:t xml:space="preserve">        - 4</w:t>
        </w:r>
      </w:ins>
    </w:p>
    <w:p w14:paraId="08A5EF65" w14:textId="77777777" w:rsidR="0094381B" w:rsidRDefault="0050550A">
      <w:pPr>
        <w:pStyle w:val="PL"/>
        <w:rPr>
          <w:ins w:id="99" w:author="allwang"/>
        </w:rPr>
      </w:pPr>
      <w:ins w:id="100" w:author="allwang">
        <w:r>
          <w:t xml:space="preserve">        - 5</w:t>
        </w:r>
      </w:ins>
    </w:p>
    <w:p w14:paraId="60DD9F33" w14:textId="77777777" w:rsidR="0094381B" w:rsidRDefault="0094381B">
      <w:pPr>
        <w:pStyle w:val="PL"/>
        <w:rPr>
          <w:ins w:id="101" w:author="allwang"/>
        </w:rPr>
      </w:pPr>
    </w:p>
    <w:p w14:paraId="3131597F" w14:textId="77777777" w:rsidR="0094381B" w:rsidRDefault="0050550A">
      <w:pPr>
        <w:pStyle w:val="PL"/>
      </w:pPr>
      <w:r>
        <w:t xml:space="preserve">    traceConfig-Type:</w:t>
      </w:r>
    </w:p>
    <w:p w14:paraId="4D431B2D" w14:textId="77777777" w:rsidR="0094381B" w:rsidRDefault="0050550A">
      <w:pPr>
        <w:pStyle w:val="PL"/>
      </w:pPr>
      <w:r>
        <w:t xml:space="preserve">      description: Trace configuration parameters for NR. See details in 3GPP TS 28.622 clause 4.3.30.</w:t>
      </w:r>
    </w:p>
    <w:p w14:paraId="22767679" w14:textId="77777777" w:rsidR="0094381B" w:rsidRDefault="0050550A">
      <w:pPr>
        <w:pStyle w:val="PL"/>
      </w:pPr>
      <w:r>
        <w:lastRenderedPageBreak/>
        <w:t xml:space="preserve">      type: object</w:t>
      </w:r>
    </w:p>
    <w:p w14:paraId="35ABD3BA" w14:textId="77777777" w:rsidR="0094381B" w:rsidRDefault="0050550A">
      <w:pPr>
        <w:pStyle w:val="PL"/>
      </w:pPr>
      <w:r>
        <w:t xml:space="preserve">      properties:</w:t>
      </w:r>
    </w:p>
    <w:p w14:paraId="1BE66342" w14:textId="77777777" w:rsidR="0094381B" w:rsidRDefault="0050550A">
      <w:pPr>
        <w:pStyle w:val="PL"/>
      </w:pPr>
      <w:r>
        <w:t xml:space="preserve">        listOfInterfaces:</w:t>
      </w:r>
    </w:p>
    <w:p w14:paraId="707AA8E6" w14:textId="77777777" w:rsidR="0094381B" w:rsidRDefault="0050550A">
      <w:pPr>
        <w:pStyle w:val="PL"/>
      </w:pPr>
      <w:r>
        <w:t xml:space="preserve">          $ref: '#/components/schemas/listOfInterfaces-Type'</w:t>
      </w:r>
    </w:p>
    <w:p w14:paraId="2CAE7C29" w14:textId="77777777" w:rsidR="0094381B" w:rsidRDefault="0050550A">
      <w:pPr>
        <w:pStyle w:val="PL"/>
      </w:pPr>
      <w:r>
        <w:t xml:space="preserve">        listOfNeTypes:</w:t>
      </w:r>
    </w:p>
    <w:p w14:paraId="3CDE0D6E" w14:textId="77777777" w:rsidR="0094381B" w:rsidRDefault="0050550A">
      <w:pPr>
        <w:pStyle w:val="PL"/>
      </w:pPr>
      <w:r>
        <w:t xml:space="preserve">          $ref: '#/components/schemas/listOfNeTypes-Type'</w:t>
      </w:r>
    </w:p>
    <w:p w14:paraId="2DB61B50" w14:textId="77777777" w:rsidR="0094381B" w:rsidRDefault="0050550A">
      <w:pPr>
        <w:pStyle w:val="PL"/>
      </w:pPr>
      <w:r>
        <w:t xml:space="preserve">        traceDepth:</w:t>
      </w:r>
    </w:p>
    <w:p w14:paraId="3E42AA8C" w14:textId="77777777" w:rsidR="0094381B" w:rsidRDefault="0050550A">
      <w:pPr>
        <w:pStyle w:val="PL"/>
      </w:pPr>
      <w:r>
        <w:t xml:space="preserve">          $ref: '#/components/schemas/traceDepth-Type'</w:t>
      </w:r>
    </w:p>
    <w:p w14:paraId="1E959893" w14:textId="77777777" w:rsidR="0094381B" w:rsidRDefault="0050550A">
      <w:pPr>
        <w:pStyle w:val="PL"/>
      </w:pPr>
      <w:r>
        <w:t xml:space="preserve">        triggeringEvents:</w:t>
      </w:r>
    </w:p>
    <w:p w14:paraId="6C0AFF77" w14:textId="77777777" w:rsidR="0094381B" w:rsidRDefault="0050550A">
      <w:pPr>
        <w:pStyle w:val="PL"/>
      </w:pPr>
      <w:r>
        <w:t xml:space="preserve">          $ref: '#/components/schemas/triggeringEvents-Type'</w:t>
      </w:r>
    </w:p>
    <w:p w14:paraId="7CF75DAE" w14:textId="77777777" w:rsidR="0094381B" w:rsidRDefault="0094381B">
      <w:pPr>
        <w:pStyle w:val="PL"/>
      </w:pPr>
    </w:p>
    <w:p w14:paraId="38D1DA51" w14:textId="77777777" w:rsidR="0094381B" w:rsidRDefault="0050550A">
      <w:pPr>
        <w:pStyle w:val="PL"/>
      </w:pPr>
      <w:r>
        <w:t xml:space="preserve">    immediateMDTConfig-Type:</w:t>
      </w:r>
    </w:p>
    <w:p w14:paraId="65B123E0" w14:textId="77777777" w:rsidR="0094381B" w:rsidRDefault="0050550A">
      <w:pPr>
        <w:pStyle w:val="PL"/>
      </w:pPr>
      <w:r>
        <w:t xml:space="preserve">      description: Immediate MDT configuration parameters. See details in 3GPP TS 28.622 clause 4.3.30.</w:t>
      </w:r>
    </w:p>
    <w:p w14:paraId="57BA2908" w14:textId="77777777" w:rsidR="0094381B" w:rsidRDefault="0050550A">
      <w:pPr>
        <w:pStyle w:val="PL"/>
      </w:pPr>
      <w:r>
        <w:t xml:space="preserve">      type: object</w:t>
      </w:r>
    </w:p>
    <w:p w14:paraId="1BC4FDE3" w14:textId="77777777" w:rsidR="0094381B" w:rsidRDefault="0050550A">
      <w:pPr>
        <w:pStyle w:val="PL"/>
      </w:pPr>
      <w:r>
        <w:t xml:space="preserve">      properties: </w:t>
      </w:r>
    </w:p>
    <w:p w14:paraId="6F4CA91B" w14:textId="77777777" w:rsidR="0094381B" w:rsidRDefault="0050550A">
      <w:pPr>
        <w:pStyle w:val="PL"/>
      </w:pPr>
      <w:r>
        <w:t xml:space="preserve">        listOfMeasurements:</w:t>
      </w:r>
    </w:p>
    <w:p w14:paraId="6B006120" w14:textId="77777777" w:rsidR="0094381B" w:rsidRDefault="0050550A">
      <w:pPr>
        <w:pStyle w:val="PL"/>
      </w:pPr>
      <w:r>
        <w:t xml:space="preserve">          $ref: '#/components/schemas/listOfMeasurements-Type'</w:t>
      </w:r>
    </w:p>
    <w:p w14:paraId="089AED42" w14:textId="77777777" w:rsidR="0094381B" w:rsidRDefault="0050550A">
      <w:pPr>
        <w:pStyle w:val="PL"/>
      </w:pPr>
      <w:r>
        <w:t xml:space="preserve">        reportingTrigger:</w:t>
      </w:r>
    </w:p>
    <w:p w14:paraId="3A8CAE5B" w14:textId="77777777" w:rsidR="0094381B" w:rsidRDefault="0050550A">
      <w:pPr>
        <w:pStyle w:val="PL"/>
      </w:pPr>
      <w:r>
        <w:t xml:space="preserve">          $ref: '#/components/schemas/reportingTrigger-Type'</w:t>
      </w:r>
    </w:p>
    <w:p w14:paraId="4209A76F" w14:textId="77777777" w:rsidR="0094381B" w:rsidRDefault="0050550A">
      <w:pPr>
        <w:pStyle w:val="PL"/>
      </w:pPr>
      <w:r>
        <w:t xml:space="preserve">        reportAmount:</w:t>
      </w:r>
    </w:p>
    <w:p w14:paraId="07692704" w14:textId="77777777" w:rsidR="0094381B" w:rsidRDefault="0050550A">
      <w:pPr>
        <w:pStyle w:val="PL"/>
      </w:pPr>
      <w:r>
        <w:t xml:space="preserve">          $ref: '#/components/schemas/reportAmount-Type'</w:t>
      </w:r>
    </w:p>
    <w:p w14:paraId="680A8830" w14:textId="77777777" w:rsidR="0094381B" w:rsidRDefault="0050550A">
      <w:pPr>
        <w:pStyle w:val="PL"/>
      </w:pPr>
      <w:r>
        <w:t xml:space="preserve">        reportAmountM1LTE:</w:t>
      </w:r>
    </w:p>
    <w:p w14:paraId="77177B11" w14:textId="77777777" w:rsidR="0094381B" w:rsidRDefault="0050550A">
      <w:pPr>
        <w:pStyle w:val="PL"/>
      </w:pPr>
      <w:r>
        <w:t xml:space="preserve">          $ref: '#/components/schemas/reportAmountM1LTE-Type'</w:t>
      </w:r>
    </w:p>
    <w:p w14:paraId="5AD92F03" w14:textId="77777777" w:rsidR="0094381B" w:rsidRDefault="0050550A">
      <w:pPr>
        <w:pStyle w:val="PL"/>
      </w:pPr>
      <w:r>
        <w:t xml:space="preserve">        reportAmountM4LTE:</w:t>
      </w:r>
    </w:p>
    <w:p w14:paraId="58ED7F66" w14:textId="77777777" w:rsidR="0094381B" w:rsidRDefault="0050550A">
      <w:pPr>
        <w:pStyle w:val="PL"/>
      </w:pPr>
      <w:r>
        <w:t xml:space="preserve">          $ref: '#/components/schemas/reportAmountM4LTE-Type'</w:t>
      </w:r>
    </w:p>
    <w:p w14:paraId="2A3D48D1" w14:textId="77777777" w:rsidR="0094381B" w:rsidRDefault="0050550A">
      <w:pPr>
        <w:pStyle w:val="PL"/>
      </w:pPr>
      <w:r>
        <w:t xml:space="preserve">        reportAmountM5LTE:</w:t>
      </w:r>
    </w:p>
    <w:p w14:paraId="0C1F4ED3" w14:textId="77777777" w:rsidR="0094381B" w:rsidRDefault="0050550A">
      <w:pPr>
        <w:pStyle w:val="PL"/>
      </w:pPr>
      <w:r>
        <w:t xml:space="preserve">          $ref: '#/components/schemas/reportAmountM5LTE-Type'</w:t>
      </w:r>
    </w:p>
    <w:p w14:paraId="281FA06A" w14:textId="77777777" w:rsidR="0094381B" w:rsidRDefault="0050550A">
      <w:pPr>
        <w:pStyle w:val="PL"/>
      </w:pPr>
      <w:r>
        <w:t xml:space="preserve">        reportAmountM6LTE:</w:t>
      </w:r>
    </w:p>
    <w:p w14:paraId="6059B8FB" w14:textId="77777777" w:rsidR="0094381B" w:rsidRDefault="0050550A">
      <w:pPr>
        <w:pStyle w:val="PL"/>
      </w:pPr>
      <w:r>
        <w:t xml:space="preserve">          $ref: '#/components/schemas/reportAmountM6LTE-Type'</w:t>
      </w:r>
    </w:p>
    <w:p w14:paraId="6D1A510B" w14:textId="77777777" w:rsidR="0094381B" w:rsidRDefault="0050550A">
      <w:pPr>
        <w:pStyle w:val="PL"/>
      </w:pPr>
      <w:r>
        <w:t xml:space="preserve">        reportAmountM7LTE:</w:t>
      </w:r>
    </w:p>
    <w:p w14:paraId="25A4075D" w14:textId="77777777" w:rsidR="0094381B" w:rsidRDefault="0050550A">
      <w:pPr>
        <w:pStyle w:val="PL"/>
      </w:pPr>
      <w:r>
        <w:t xml:space="preserve">          $ref: '#/components/schemas/reportAmountM7LTE-Type'</w:t>
      </w:r>
    </w:p>
    <w:p w14:paraId="20BB31B6" w14:textId="77777777" w:rsidR="0094381B" w:rsidRDefault="0050550A">
      <w:pPr>
        <w:pStyle w:val="PL"/>
      </w:pPr>
      <w:r>
        <w:t xml:space="preserve">        reportAmountM1NR:</w:t>
      </w:r>
    </w:p>
    <w:p w14:paraId="486ECC10" w14:textId="77777777" w:rsidR="0094381B" w:rsidRDefault="0050550A">
      <w:pPr>
        <w:pStyle w:val="PL"/>
      </w:pPr>
      <w:r>
        <w:t xml:space="preserve">          $ref: '#/components/schemas/reportAmountM1NR-Type'</w:t>
      </w:r>
    </w:p>
    <w:p w14:paraId="5D975D73" w14:textId="77777777" w:rsidR="0094381B" w:rsidRDefault="0050550A">
      <w:pPr>
        <w:pStyle w:val="PL"/>
      </w:pPr>
      <w:r>
        <w:t xml:space="preserve">        reportAmountM4NR:</w:t>
      </w:r>
    </w:p>
    <w:p w14:paraId="12E8E43D" w14:textId="77777777" w:rsidR="0094381B" w:rsidRDefault="0050550A">
      <w:pPr>
        <w:pStyle w:val="PL"/>
      </w:pPr>
      <w:r>
        <w:t xml:space="preserve">          $ref: '#/components/schemas/reportAmountM4NR-Type'</w:t>
      </w:r>
    </w:p>
    <w:p w14:paraId="0B88BB60" w14:textId="77777777" w:rsidR="0094381B" w:rsidRDefault="0050550A">
      <w:pPr>
        <w:pStyle w:val="PL"/>
      </w:pPr>
      <w:r>
        <w:t xml:space="preserve">        reportAmountM5NR:</w:t>
      </w:r>
    </w:p>
    <w:p w14:paraId="178902BB" w14:textId="77777777" w:rsidR="0094381B" w:rsidRDefault="0050550A">
      <w:pPr>
        <w:pStyle w:val="PL"/>
      </w:pPr>
      <w:r>
        <w:t xml:space="preserve">          $ref: '#/components/schemas/reportAmountM5NR-Type'</w:t>
      </w:r>
    </w:p>
    <w:p w14:paraId="7E3A83E4" w14:textId="77777777" w:rsidR="0094381B" w:rsidRDefault="0050550A">
      <w:pPr>
        <w:pStyle w:val="PL"/>
      </w:pPr>
      <w:r>
        <w:t xml:space="preserve">        reportAmountM6NR:</w:t>
      </w:r>
    </w:p>
    <w:p w14:paraId="25E2B85E" w14:textId="77777777" w:rsidR="0094381B" w:rsidRDefault="0050550A">
      <w:pPr>
        <w:pStyle w:val="PL"/>
      </w:pPr>
      <w:r>
        <w:t xml:space="preserve">          $ref: '#/components/schemas/reportAmountM6NR-Type'</w:t>
      </w:r>
    </w:p>
    <w:p w14:paraId="05C7AF6A" w14:textId="77777777" w:rsidR="0094381B" w:rsidRDefault="0050550A">
      <w:pPr>
        <w:pStyle w:val="PL"/>
      </w:pPr>
      <w:r>
        <w:t xml:space="preserve">        reportAmountM7NR:</w:t>
      </w:r>
    </w:p>
    <w:p w14:paraId="58A13100" w14:textId="77777777" w:rsidR="0094381B" w:rsidRDefault="0050550A">
      <w:pPr>
        <w:pStyle w:val="PL"/>
      </w:pPr>
      <w:r>
        <w:t xml:space="preserve">          $ref: '#/components/schemas/reportAmountM7NR-Type'</w:t>
      </w:r>
    </w:p>
    <w:p w14:paraId="3AE1AF62" w14:textId="77777777" w:rsidR="0094381B" w:rsidRDefault="0050550A">
      <w:pPr>
        <w:pStyle w:val="PL"/>
      </w:pPr>
      <w:r>
        <w:t xml:space="preserve">        reportInterval:</w:t>
      </w:r>
    </w:p>
    <w:p w14:paraId="7F120908" w14:textId="77777777" w:rsidR="0094381B" w:rsidRDefault="0050550A">
      <w:pPr>
        <w:pStyle w:val="PL"/>
      </w:pPr>
      <w:r>
        <w:t xml:space="preserve">          $ref: '#/components/schemas/reportInterval-Type'</w:t>
      </w:r>
    </w:p>
    <w:p w14:paraId="71F16E37" w14:textId="77777777" w:rsidR="0094381B" w:rsidRDefault="0050550A">
      <w:pPr>
        <w:pStyle w:val="PL"/>
      </w:pPr>
      <w:r>
        <w:t xml:space="preserve">        eventThreshold:</w:t>
      </w:r>
    </w:p>
    <w:p w14:paraId="561E2CFD" w14:textId="77777777" w:rsidR="0094381B" w:rsidRDefault="0050550A">
      <w:pPr>
        <w:pStyle w:val="PL"/>
      </w:pPr>
      <w:r>
        <w:t xml:space="preserve">          $ref: '#/components/schemas/eventThreshold-Type'</w:t>
      </w:r>
    </w:p>
    <w:p w14:paraId="5EB0CD3C" w14:textId="77777777" w:rsidR="0094381B" w:rsidRDefault="0050550A">
      <w:pPr>
        <w:pStyle w:val="PL"/>
      </w:pPr>
      <w:r>
        <w:t xml:space="preserve">        collectionPeriodRRMLTE:</w:t>
      </w:r>
    </w:p>
    <w:p w14:paraId="3FBE6325" w14:textId="77777777" w:rsidR="0094381B" w:rsidRDefault="0050550A">
      <w:pPr>
        <w:pStyle w:val="PL"/>
      </w:pPr>
      <w:r>
        <w:t xml:space="preserve">          $ref: '#/components/schemas/collectionPeriodRRMLTE-Type'</w:t>
      </w:r>
    </w:p>
    <w:p w14:paraId="05EE4EF2" w14:textId="77777777" w:rsidR="0094381B" w:rsidRDefault="0050550A">
      <w:pPr>
        <w:pStyle w:val="PL"/>
      </w:pPr>
      <w:r>
        <w:t xml:space="preserve">        collectionPeriodM6LTE:</w:t>
      </w:r>
    </w:p>
    <w:p w14:paraId="22575EDA" w14:textId="77777777" w:rsidR="0094381B" w:rsidRDefault="0050550A">
      <w:pPr>
        <w:pStyle w:val="PL"/>
      </w:pPr>
      <w:r>
        <w:t xml:space="preserve">          $ref: '#/components/schemas/collectionPeriodM6LTE-Type'</w:t>
      </w:r>
    </w:p>
    <w:p w14:paraId="0CDE88DF" w14:textId="77777777" w:rsidR="0094381B" w:rsidRDefault="0050550A">
      <w:pPr>
        <w:pStyle w:val="PL"/>
      </w:pPr>
      <w:r>
        <w:t xml:space="preserve">        collectionPeriodM7LTE:</w:t>
      </w:r>
    </w:p>
    <w:p w14:paraId="503584EA" w14:textId="77777777" w:rsidR="0094381B" w:rsidRDefault="0050550A">
      <w:pPr>
        <w:pStyle w:val="PL"/>
      </w:pPr>
      <w:r>
        <w:t xml:space="preserve">          $ref: '#/components/schemas/collectionPeriodM7LTE-Type'</w:t>
      </w:r>
    </w:p>
    <w:p w14:paraId="3038DDCD" w14:textId="77777777" w:rsidR="0094381B" w:rsidRDefault="0050550A">
      <w:pPr>
        <w:pStyle w:val="PL"/>
      </w:pPr>
      <w:r>
        <w:t xml:space="preserve">        collectionPeriodRRMUMTS:</w:t>
      </w:r>
    </w:p>
    <w:p w14:paraId="10A1BE51" w14:textId="77777777" w:rsidR="0094381B" w:rsidRDefault="0050550A">
      <w:pPr>
        <w:pStyle w:val="PL"/>
      </w:pPr>
      <w:r>
        <w:t xml:space="preserve">          $ref: '#/components/schemas/collectionPeriodRRMUMTS-Type'</w:t>
      </w:r>
    </w:p>
    <w:p w14:paraId="280EEFC9" w14:textId="77777777" w:rsidR="0094381B" w:rsidRDefault="0050550A">
      <w:pPr>
        <w:pStyle w:val="PL"/>
      </w:pPr>
      <w:r>
        <w:t xml:space="preserve">        collectionPeriodRRMNR:</w:t>
      </w:r>
    </w:p>
    <w:p w14:paraId="6011BB00" w14:textId="77777777" w:rsidR="0094381B" w:rsidRDefault="0050550A">
      <w:pPr>
        <w:pStyle w:val="PL"/>
      </w:pPr>
      <w:r>
        <w:t xml:space="preserve">          $ref: '#/components/schemas/collectionPeriodRRMNR-Type'</w:t>
      </w:r>
    </w:p>
    <w:p w14:paraId="233FC5B2" w14:textId="77777777" w:rsidR="0094381B" w:rsidRDefault="0050550A">
      <w:pPr>
        <w:pStyle w:val="PL"/>
      </w:pPr>
      <w:r>
        <w:t xml:space="preserve">        collectionPeriodM6NR:</w:t>
      </w:r>
    </w:p>
    <w:p w14:paraId="608FF735" w14:textId="77777777" w:rsidR="0094381B" w:rsidRDefault="0050550A">
      <w:pPr>
        <w:pStyle w:val="PL"/>
      </w:pPr>
      <w:r>
        <w:t xml:space="preserve">          $ref: '#/components/schemas/collectionPeriodM6NR-Type'</w:t>
      </w:r>
    </w:p>
    <w:p w14:paraId="0E0B9947" w14:textId="77777777" w:rsidR="0094381B" w:rsidRDefault="0050550A">
      <w:pPr>
        <w:pStyle w:val="PL"/>
      </w:pPr>
      <w:r>
        <w:t xml:space="preserve">        collectionPeriodM7NR:</w:t>
      </w:r>
    </w:p>
    <w:p w14:paraId="6E03F748" w14:textId="77777777" w:rsidR="0094381B" w:rsidRDefault="0050550A">
      <w:pPr>
        <w:pStyle w:val="PL"/>
      </w:pPr>
      <w:r>
        <w:t xml:space="preserve">          $ref: '#/components/schemas/collectionPeriodM7NR-Type'</w:t>
      </w:r>
    </w:p>
    <w:p w14:paraId="293271BB" w14:textId="77777777" w:rsidR="0094381B" w:rsidRDefault="0050550A">
      <w:pPr>
        <w:pStyle w:val="PL"/>
      </w:pPr>
      <w:r>
        <w:t xml:space="preserve">        eventThresholdUphUMTS:</w:t>
      </w:r>
    </w:p>
    <w:p w14:paraId="0F41CE0E" w14:textId="77777777" w:rsidR="0094381B" w:rsidRDefault="0050550A">
      <w:pPr>
        <w:pStyle w:val="PL"/>
      </w:pPr>
      <w:r>
        <w:t xml:space="preserve">          $ref: '#/components/schemas/eventThresholdUphUMTS-Type'</w:t>
      </w:r>
    </w:p>
    <w:p w14:paraId="6A8AAE9F" w14:textId="77777777" w:rsidR="0094381B" w:rsidRDefault="0050550A">
      <w:pPr>
        <w:pStyle w:val="PL"/>
      </w:pPr>
      <w:r>
        <w:t xml:space="preserve">        measurementPeriodUMTS:</w:t>
      </w:r>
    </w:p>
    <w:p w14:paraId="655A0B29" w14:textId="77777777" w:rsidR="0094381B" w:rsidRDefault="0050550A">
      <w:pPr>
        <w:pStyle w:val="PL"/>
      </w:pPr>
      <w:r>
        <w:t xml:space="preserve">          $ref: '#/components/schemas/measurementPeriodUMTS-Type'</w:t>
      </w:r>
    </w:p>
    <w:p w14:paraId="4A6B1855" w14:textId="77777777" w:rsidR="0094381B" w:rsidRDefault="0050550A">
      <w:pPr>
        <w:pStyle w:val="PL"/>
      </w:pPr>
      <w:r>
        <w:t xml:space="preserve">        measurementPeriodLTE:</w:t>
      </w:r>
    </w:p>
    <w:p w14:paraId="09915910" w14:textId="77777777" w:rsidR="0094381B" w:rsidRDefault="0050550A">
      <w:pPr>
        <w:pStyle w:val="PL"/>
      </w:pPr>
      <w:r>
        <w:t xml:space="preserve">          $ref: '#/components/schemas/measurementPeriodLTE-Type'</w:t>
      </w:r>
    </w:p>
    <w:p w14:paraId="281268AC" w14:textId="77777777" w:rsidR="0094381B" w:rsidRDefault="0050550A">
      <w:pPr>
        <w:pStyle w:val="PL"/>
      </w:pPr>
      <w:r>
        <w:t xml:space="preserve">        measurementQuantity:</w:t>
      </w:r>
    </w:p>
    <w:p w14:paraId="65464841" w14:textId="77777777" w:rsidR="0094381B" w:rsidRDefault="0050550A">
      <w:pPr>
        <w:pStyle w:val="PL"/>
      </w:pPr>
      <w:r>
        <w:t xml:space="preserve">          $ref: '#/components/schemas/measurementQuantity-Type'</w:t>
      </w:r>
    </w:p>
    <w:p w14:paraId="544EC12D" w14:textId="77777777" w:rsidR="0094381B" w:rsidRDefault="0050550A">
      <w:pPr>
        <w:pStyle w:val="PL"/>
      </w:pPr>
      <w:r>
        <w:t xml:space="preserve">        beamLevelMeasurement:</w:t>
      </w:r>
    </w:p>
    <w:p w14:paraId="6C55B3D6" w14:textId="77777777" w:rsidR="0094381B" w:rsidRDefault="0050550A">
      <w:pPr>
        <w:pStyle w:val="PL"/>
      </w:pPr>
      <w:r>
        <w:t xml:space="preserve">          $ref: '#/components/schemas/beamLevelMeasurement-Type'</w:t>
      </w:r>
    </w:p>
    <w:p w14:paraId="2EE10670" w14:textId="77777777" w:rsidR="0094381B" w:rsidRDefault="0050550A">
      <w:pPr>
        <w:pStyle w:val="PL"/>
      </w:pPr>
      <w:r>
        <w:t xml:space="preserve">        positioningMethod:</w:t>
      </w:r>
    </w:p>
    <w:p w14:paraId="09C0CD88" w14:textId="77777777" w:rsidR="0094381B" w:rsidRDefault="0050550A">
      <w:pPr>
        <w:pStyle w:val="PL"/>
      </w:pPr>
      <w:r>
        <w:t xml:space="preserve">          $ref: '#/components/schemas/positioningMethod-Type'</w:t>
      </w:r>
    </w:p>
    <w:p w14:paraId="4499A1E3" w14:textId="77777777" w:rsidR="0094381B" w:rsidRDefault="0050550A">
      <w:pPr>
        <w:pStyle w:val="PL"/>
      </w:pPr>
      <w:r>
        <w:t xml:space="preserve">        excessPacketDelayThresholds:</w:t>
      </w:r>
    </w:p>
    <w:p w14:paraId="54E4663E" w14:textId="77777777" w:rsidR="0094381B" w:rsidRDefault="0050550A">
      <w:pPr>
        <w:pStyle w:val="PL"/>
      </w:pPr>
      <w:r>
        <w:t xml:space="preserve">          $ref: '#/components/schemas/excessPacketDelayThresholds-Type'</w:t>
      </w:r>
    </w:p>
    <w:p w14:paraId="59333E20" w14:textId="77777777" w:rsidR="0094381B" w:rsidRDefault="0050550A">
      <w:pPr>
        <w:pStyle w:val="PL"/>
        <w:rPr>
          <w:ins w:id="102" w:author="allwang"/>
        </w:rPr>
      </w:pPr>
      <w:ins w:id="103" w:author="allwang">
        <w:r>
          <w:t xml:space="preserve">        loggingPeriodicity:</w:t>
        </w:r>
      </w:ins>
    </w:p>
    <w:p w14:paraId="1DE33728" w14:textId="77777777" w:rsidR="0094381B" w:rsidRDefault="0050550A">
      <w:pPr>
        <w:pStyle w:val="PL"/>
        <w:rPr>
          <w:ins w:id="104" w:author="allwang"/>
        </w:rPr>
      </w:pPr>
      <w:ins w:id="105" w:author="allwang">
        <w:r>
          <w:t xml:space="preserve">          $ref: '#/components/schemas/loggingPeriodicity-Type'</w:t>
        </w:r>
      </w:ins>
    </w:p>
    <w:p w14:paraId="30C7B1BB" w14:textId="77777777" w:rsidR="0094381B" w:rsidRDefault="0050550A">
      <w:pPr>
        <w:pStyle w:val="PL"/>
        <w:rPr>
          <w:ins w:id="106" w:author="allwang"/>
        </w:rPr>
      </w:pPr>
      <w:ins w:id="107" w:author="allwang">
        <w:r>
          <w:t xml:space="preserve">        eventTriggerConfig:</w:t>
        </w:r>
      </w:ins>
    </w:p>
    <w:p w14:paraId="77FA0F3F" w14:textId="77777777" w:rsidR="0094381B" w:rsidRDefault="0050550A">
      <w:pPr>
        <w:pStyle w:val="PL"/>
        <w:rPr>
          <w:ins w:id="108" w:author="allwang"/>
        </w:rPr>
      </w:pPr>
      <w:ins w:id="109" w:author="allwang">
        <w:r>
          <w:t xml:space="preserve">          $ref: 'TS28623_ComDefs.yaml#/components/schemas/EventTriggerConfig'</w:t>
        </w:r>
      </w:ins>
    </w:p>
    <w:p w14:paraId="4F27EC8E" w14:textId="77777777" w:rsidR="0094381B" w:rsidRDefault="0094381B">
      <w:pPr>
        <w:pStyle w:val="PL"/>
        <w:rPr>
          <w:ins w:id="110" w:author="allwang"/>
        </w:rPr>
      </w:pPr>
    </w:p>
    <w:p w14:paraId="49AAE96A" w14:textId="77777777" w:rsidR="0094381B" w:rsidRDefault="0094381B">
      <w:pPr>
        <w:pStyle w:val="PL"/>
      </w:pPr>
    </w:p>
    <w:p w14:paraId="3CC95B94" w14:textId="77777777" w:rsidR="0094381B" w:rsidRDefault="0050550A">
      <w:pPr>
        <w:pStyle w:val="PL"/>
      </w:pPr>
      <w:r>
        <w:t xml:space="preserve">    loggedMDTConfig-Type:</w:t>
      </w:r>
    </w:p>
    <w:p w14:paraId="13CB0EF7" w14:textId="77777777" w:rsidR="0094381B" w:rsidRDefault="0050550A">
      <w:pPr>
        <w:pStyle w:val="PL"/>
      </w:pPr>
      <w:r>
        <w:t xml:space="preserve">      description: Logged MDT configuration parameters. See details in 3GPP TS 28.622 clause 4.3.30.</w:t>
      </w:r>
    </w:p>
    <w:p w14:paraId="7009D72B" w14:textId="77777777" w:rsidR="0094381B" w:rsidRDefault="0050550A">
      <w:pPr>
        <w:pStyle w:val="PL"/>
      </w:pPr>
      <w:r>
        <w:t xml:space="preserve">      type: object</w:t>
      </w:r>
    </w:p>
    <w:p w14:paraId="44908ABA" w14:textId="77777777" w:rsidR="0094381B" w:rsidRDefault="0050550A">
      <w:pPr>
        <w:pStyle w:val="PL"/>
      </w:pPr>
      <w:r>
        <w:t xml:space="preserve">      properties:</w:t>
      </w:r>
    </w:p>
    <w:p w14:paraId="7826D004" w14:textId="77777777" w:rsidR="0094381B" w:rsidRDefault="0050550A">
      <w:pPr>
        <w:pStyle w:val="PL"/>
      </w:pPr>
      <w:r>
        <w:t xml:space="preserve">        traceCollectionEntityId:</w:t>
      </w:r>
    </w:p>
    <w:p w14:paraId="0407307A" w14:textId="77777777" w:rsidR="0094381B" w:rsidRDefault="0050550A">
      <w:pPr>
        <w:pStyle w:val="PL"/>
      </w:pPr>
      <w:r>
        <w:t xml:space="preserve">          $ref: '#/components/schemas/traceCollectionEntityId-Type'</w:t>
      </w:r>
    </w:p>
    <w:p w14:paraId="22DB7816" w14:textId="77777777" w:rsidR="0094381B" w:rsidRDefault="0050550A">
      <w:pPr>
        <w:pStyle w:val="PL"/>
      </w:pPr>
      <w:r>
        <w:t xml:space="preserve">        loggingDuration:</w:t>
      </w:r>
    </w:p>
    <w:p w14:paraId="589AAD92" w14:textId="77777777" w:rsidR="0094381B" w:rsidRDefault="0050550A">
      <w:pPr>
        <w:pStyle w:val="PL"/>
      </w:pPr>
      <w:r>
        <w:t xml:space="preserve">          $ref: '#/components/schemas/loggingDuration-Type'</w:t>
      </w:r>
    </w:p>
    <w:p w14:paraId="4101A21D" w14:textId="77777777" w:rsidR="0094381B" w:rsidRDefault="0050550A">
      <w:pPr>
        <w:pStyle w:val="PL"/>
      </w:pPr>
      <w:r>
        <w:t xml:space="preserve">        loggingInterval:</w:t>
      </w:r>
    </w:p>
    <w:p w14:paraId="76B517D6" w14:textId="77777777" w:rsidR="0094381B" w:rsidRDefault="0050550A">
      <w:pPr>
        <w:pStyle w:val="PL"/>
      </w:pPr>
      <w:r>
        <w:t xml:space="preserve">          $ref: '#/components/schemas/loggingInterval-Type'</w:t>
      </w:r>
    </w:p>
    <w:p w14:paraId="1C605CC3" w14:textId="77777777" w:rsidR="0094381B" w:rsidRDefault="0050550A">
      <w:pPr>
        <w:pStyle w:val="PL"/>
      </w:pPr>
      <w:r>
        <w:t xml:space="preserve">        eventThresholdL1:</w:t>
      </w:r>
    </w:p>
    <w:p w14:paraId="37D36D99" w14:textId="77777777" w:rsidR="0094381B" w:rsidRDefault="0050550A">
      <w:pPr>
        <w:pStyle w:val="PL"/>
      </w:pPr>
      <w:r>
        <w:t xml:space="preserve">          $ref: '#/components/schemas/eventThresholdL1-Type'</w:t>
      </w:r>
    </w:p>
    <w:p w14:paraId="4520485E" w14:textId="77777777" w:rsidR="0094381B" w:rsidRDefault="0050550A">
      <w:pPr>
        <w:pStyle w:val="PL"/>
      </w:pPr>
      <w:r>
        <w:t xml:space="preserve">        hysteresisL1:</w:t>
      </w:r>
    </w:p>
    <w:p w14:paraId="02852A6D" w14:textId="77777777" w:rsidR="0094381B" w:rsidRDefault="0050550A">
      <w:pPr>
        <w:pStyle w:val="PL"/>
      </w:pPr>
      <w:r>
        <w:t xml:space="preserve">          $ref: '#/components/schemas/hysteresisL1-Type'</w:t>
      </w:r>
    </w:p>
    <w:p w14:paraId="49B936C4" w14:textId="77777777" w:rsidR="0094381B" w:rsidRDefault="0050550A">
      <w:pPr>
        <w:pStyle w:val="PL"/>
      </w:pPr>
      <w:r>
        <w:t xml:space="preserve">        timeToTriggerL1:</w:t>
      </w:r>
    </w:p>
    <w:p w14:paraId="6176EC9F" w14:textId="77777777" w:rsidR="0094381B" w:rsidRDefault="0050550A">
      <w:pPr>
        <w:pStyle w:val="PL"/>
      </w:pPr>
      <w:r>
        <w:t xml:space="preserve">          $ref: '#/components/schemas/timeToTriggerL1-Type'</w:t>
      </w:r>
    </w:p>
    <w:p w14:paraId="2A60846D" w14:textId="77777777" w:rsidR="0094381B" w:rsidRDefault="0050550A">
      <w:pPr>
        <w:pStyle w:val="PL"/>
      </w:pPr>
      <w:r>
        <w:t xml:space="preserve">        mbsfnAreaList:</w:t>
      </w:r>
    </w:p>
    <w:p w14:paraId="53C51C51" w14:textId="77777777" w:rsidR="0094381B" w:rsidRDefault="0050550A">
      <w:pPr>
        <w:pStyle w:val="PL"/>
      </w:pPr>
      <w:r>
        <w:t xml:space="preserve">          type: array</w:t>
      </w:r>
    </w:p>
    <w:p w14:paraId="4BDC3DA5" w14:textId="77777777" w:rsidR="0094381B" w:rsidRDefault="0050550A">
      <w:pPr>
        <w:pStyle w:val="PL"/>
      </w:pPr>
      <w:r>
        <w:t xml:space="preserve">          uniqueItems: true</w:t>
      </w:r>
    </w:p>
    <w:p w14:paraId="5B35C432" w14:textId="77777777" w:rsidR="0094381B" w:rsidRDefault="0050550A">
      <w:pPr>
        <w:pStyle w:val="PL"/>
      </w:pPr>
      <w:r>
        <w:t xml:space="preserve">          items:</w:t>
      </w:r>
    </w:p>
    <w:p w14:paraId="38B4A987" w14:textId="77777777" w:rsidR="0094381B" w:rsidRDefault="0050550A">
      <w:pPr>
        <w:pStyle w:val="PL"/>
      </w:pPr>
      <w:r>
        <w:t xml:space="preserve">            $ref: '#/components/schemas/MbsfnArea'</w:t>
      </w:r>
    </w:p>
    <w:p w14:paraId="05D86116" w14:textId="77777777" w:rsidR="0094381B" w:rsidRDefault="0050550A">
      <w:pPr>
        <w:pStyle w:val="PL"/>
      </w:pPr>
      <w:r>
        <w:t xml:space="preserve">          maxItems: 8</w:t>
      </w:r>
    </w:p>
    <w:p w14:paraId="59112F94" w14:textId="77777777" w:rsidR="0094381B" w:rsidRDefault="0050550A">
      <w:pPr>
        <w:pStyle w:val="PL"/>
      </w:pPr>
      <w:r>
        <w:t xml:space="preserve">        reportType:</w:t>
      </w:r>
    </w:p>
    <w:p w14:paraId="035B2F83" w14:textId="77777777" w:rsidR="0094381B" w:rsidRDefault="0050550A">
      <w:pPr>
        <w:pStyle w:val="PL"/>
      </w:pPr>
      <w:r>
        <w:t xml:space="preserve">          $ref: '#/components/schemas/reportType-Type'</w:t>
      </w:r>
    </w:p>
    <w:p w14:paraId="5C3A79E6" w14:textId="77777777" w:rsidR="0094381B" w:rsidRDefault="0050550A">
      <w:pPr>
        <w:pStyle w:val="PL"/>
      </w:pPr>
      <w:r>
        <w:t xml:space="preserve">        eventListForEventTriggeredMeasurement:</w:t>
      </w:r>
    </w:p>
    <w:p w14:paraId="4A634711" w14:textId="77777777" w:rsidR="0094381B" w:rsidRDefault="0050550A">
      <w:pPr>
        <w:pStyle w:val="PL"/>
      </w:pPr>
      <w:r>
        <w:t xml:space="preserve">          $ref: '#/components/schemas/eventListForEventTriggeredMeasurement-Type'</w:t>
      </w:r>
    </w:p>
    <w:p w14:paraId="5DAA4133" w14:textId="77777777" w:rsidR="0094381B" w:rsidRDefault="0050550A">
      <w:pPr>
        <w:pStyle w:val="PL"/>
      </w:pPr>
      <w:r>
        <w:t xml:space="preserve">        areaConfigurationForNeighCell:</w:t>
      </w:r>
    </w:p>
    <w:p w14:paraId="67941C30" w14:textId="77777777" w:rsidR="0094381B" w:rsidRDefault="0050550A">
      <w:pPr>
        <w:pStyle w:val="PL"/>
      </w:pPr>
      <w:r>
        <w:t xml:space="preserve">          type: array</w:t>
      </w:r>
    </w:p>
    <w:p w14:paraId="380A5566" w14:textId="77777777" w:rsidR="0094381B" w:rsidRDefault="0050550A">
      <w:pPr>
        <w:pStyle w:val="PL"/>
      </w:pPr>
      <w:r>
        <w:t xml:space="preserve">          uniqueItems: true</w:t>
      </w:r>
    </w:p>
    <w:p w14:paraId="7F7AFC79" w14:textId="77777777" w:rsidR="0094381B" w:rsidRDefault="0050550A">
      <w:pPr>
        <w:pStyle w:val="PL"/>
      </w:pPr>
      <w:r>
        <w:t xml:space="preserve">          items:</w:t>
      </w:r>
    </w:p>
    <w:p w14:paraId="2C34A6AB" w14:textId="77777777" w:rsidR="0094381B" w:rsidRDefault="0050550A">
      <w:pPr>
        <w:pStyle w:val="PL"/>
      </w:pPr>
      <w:r>
        <w:t xml:space="preserve">            $ref: '#/components/schemas/AreaConfig'</w:t>
      </w:r>
    </w:p>
    <w:p w14:paraId="7AEAB992" w14:textId="77777777" w:rsidR="0094381B" w:rsidRDefault="0050550A">
      <w:pPr>
        <w:pStyle w:val="PL"/>
      </w:pPr>
      <w:r>
        <w:t xml:space="preserve">          maxItems: 32</w:t>
      </w:r>
    </w:p>
    <w:p w14:paraId="19DE12DF" w14:textId="77777777" w:rsidR="0094381B" w:rsidRDefault="0050550A">
      <w:pPr>
        <w:pStyle w:val="PL"/>
      </w:pPr>
      <w:r>
        <w:t xml:space="preserve">        nPNIdentityList:</w:t>
      </w:r>
    </w:p>
    <w:p w14:paraId="7786C029" w14:textId="77777777" w:rsidR="0094381B" w:rsidRDefault="0050550A">
      <w:pPr>
        <w:pStyle w:val="PL"/>
      </w:pPr>
      <w:r>
        <w:t xml:space="preserve">          type: array</w:t>
      </w:r>
    </w:p>
    <w:p w14:paraId="0786EC38" w14:textId="77777777" w:rsidR="0094381B" w:rsidRDefault="0050550A">
      <w:pPr>
        <w:pStyle w:val="PL"/>
      </w:pPr>
      <w:r>
        <w:t xml:space="preserve">          uniqueItems: true</w:t>
      </w:r>
    </w:p>
    <w:p w14:paraId="5E20D59E" w14:textId="77777777" w:rsidR="0094381B" w:rsidRDefault="0050550A">
      <w:pPr>
        <w:pStyle w:val="PL"/>
      </w:pPr>
      <w:r>
        <w:t xml:space="preserve">          items:</w:t>
      </w:r>
    </w:p>
    <w:p w14:paraId="2CAFEDDC" w14:textId="77777777" w:rsidR="0094381B" w:rsidRDefault="0050550A">
      <w:pPr>
        <w:pStyle w:val="PL"/>
      </w:pPr>
      <w:r>
        <w:t xml:space="preserve">            $ref: 'TS28623_GenericNrm.yaml#/components/schemas/NpnId-Type'</w:t>
      </w:r>
    </w:p>
    <w:p w14:paraId="7444D421" w14:textId="77777777" w:rsidR="0094381B" w:rsidRDefault="0094381B">
      <w:pPr>
        <w:pStyle w:val="PL"/>
      </w:pPr>
    </w:p>
    <w:p w14:paraId="0F8AF392" w14:textId="77777777" w:rsidR="0094381B" w:rsidRDefault="0050550A">
      <w:pPr>
        <w:pStyle w:val="PL"/>
      </w:pPr>
      <w:r>
        <w:t xml:space="preserve">    mdtConfig-Type:</w:t>
      </w:r>
    </w:p>
    <w:p w14:paraId="60AEEBFF" w14:textId="77777777" w:rsidR="0094381B" w:rsidRDefault="0050550A">
      <w:pPr>
        <w:pStyle w:val="PL"/>
      </w:pPr>
      <w:r>
        <w:t xml:space="preserve">      description: MDT config parameters. See details in 3GPP TS 28.622 clause 4.3.30.</w:t>
      </w:r>
    </w:p>
    <w:p w14:paraId="31A08C2D" w14:textId="77777777" w:rsidR="0094381B" w:rsidRDefault="0050550A">
      <w:pPr>
        <w:pStyle w:val="PL"/>
      </w:pPr>
      <w:r>
        <w:t xml:space="preserve">      type: object</w:t>
      </w:r>
    </w:p>
    <w:p w14:paraId="772E5B75" w14:textId="77777777" w:rsidR="0094381B" w:rsidRDefault="0050550A">
      <w:pPr>
        <w:pStyle w:val="PL"/>
      </w:pPr>
      <w:r>
        <w:t xml:space="preserve">      properties:</w:t>
      </w:r>
    </w:p>
    <w:p w14:paraId="487791C9" w14:textId="77777777" w:rsidR="0094381B" w:rsidRDefault="0050550A">
      <w:pPr>
        <w:pStyle w:val="PL"/>
      </w:pPr>
      <w:r>
        <w:t xml:space="preserve">        anonymizationOfMdtData:</w:t>
      </w:r>
    </w:p>
    <w:p w14:paraId="2E20B6A5" w14:textId="77777777" w:rsidR="0094381B" w:rsidRDefault="0050550A">
      <w:pPr>
        <w:pStyle w:val="PL"/>
      </w:pPr>
      <w:r>
        <w:t xml:space="preserve">          $ref: '#/components/schemas/anonymizationOfMdtData-Type'</w:t>
      </w:r>
    </w:p>
    <w:p w14:paraId="380B9DA0" w14:textId="77777777" w:rsidR="0094381B" w:rsidRDefault="0050550A">
      <w:pPr>
        <w:pStyle w:val="PL"/>
      </w:pPr>
      <w:r>
        <w:t xml:space="preserve">        areaScope:</w:t>
      </w:r>
    </w:p>
    <w:p w14:paraId="30AADA1E" w14:textId="77777777" w:rsidR="0094381B" w:rsidRDefault="0050550A">
      <w:pPr>
        <w:pStyle w:val="PL"/>
      </w:pPr>
      <w:r>
        <w:t xml:space="preserve">          type: array</w:t>
      </w:r>
    </w:p>
    <w:p w14:paraId="257E8652" w14:textId="77777777" w:rsidR="0094381B" w:rsidRDefault="0050550A">
      <w:pPr>
        <w:pStyle w:val="PL"/>
      </w:pPr>
      <w:r>
        <w:t xml:space="preserve">          uniqueItems: true</w:t>
      </w:r>
    </w:p>
    <w:p w14:paraId="01F3ADF7" w14:textId="77777777" w:rsidR="0094381B" w:rsidRDefault="0050550A">
      <w:pPr>
        <w:pStyle w:val="PL"/>
      </w:pPr>
      <w:r>
        <w:t xml:space="preserve">          items:</w:t>
      </w:r>
    </w:p>
    <w:p w14:paraId="7C659CB7" w14:textId="77777777" w:rsidR="0094381B" w:rsidRDefault="0050550A">
      <w:pPr>
        <w:pStyle w:val="PL"/>
      </w:pPr>
      <w:r>
        <w:t xml:space="preserve">            $ref: 'TS28623_GenericNrm.yaml#/components/schemas/AreaScope'</w:t>
      </w:r>
    </w:p>
    <w:p w14:paraId="613A1D54" w14:textId="77777777" w:rsidR="0094381B" w:rsidRDefault="0050550A">
      <w:pPr>
        <w:pStyle w:val="PL"/>
      </w:pPr>
      <w:r>
        <w:t xml:space="preserve">        sensorInformation:</w:t>
      </w:r>
    </w:p>
    <w:p w14:paraId="0D84123C" w14:textId="77777777" w:rsidR="0094381B" w:rsidRDefault="0050550A">
      <w:pPr>
        <w:pStyle w:val="PL"/>
      </w:pPr>
      <w:r>
        <w:t xml:space="preserve">          $ref: '#/components/schemas/sensorInformation-Type'</w:t>
      </w:r>
    </w:p>
    <w:p w14:paraId="1EBC3ECC" w14:textId="77777777" w:rsidR="0094381B" w:rsidRDefault="0050550A">
      <w:pPr>
        <w:pStyle w:val="PL"/>
      </w:pPr>
      <w:r>
        <w:t xml:space="preserve">        immediateMDTConfig:</w:t>
      </w:r>
    </w:p>
    <w:p w14:paraId="36C1D806" w14:textId="77777777" w:rsidR="0094381B" w:rsidRDefault="0050550A">
      <w:pPr>
        <w:pStyle w:val="PL"/>
      </w:pPr>
      <w:r>
        <w:t xml:space="preserve">          $ref: '#/components/schemas/immediateMDTConfig-Type'</w:t>
      </w:r>
    </w:p>
    <w:p w14:paraId="458935B2" w14:textId="77777777" w:rsidR="0094381B" w:rsidRDefault="0050550A">
      <w:pPr>
        <w:pStyle w:val="PL"/>
      </w:pPr>
      <w:r>
        <w:t xml:space="preserve">        loggedMDTConfig:</w:t>
      </w:r>
    </w:p>
    <w:p w14:paraId="3BDDCD7F" w14:textId="77777777" w:rsidR="0094381B" w:rsidRDefault="0050550A">
      <w:pPr>
        <w:pStyle w:val="PL"/>
      </w:pPr>
      <w:r>
        <w:t xml:space="preserve">          $ref: '#/components/schemas/loggedMDTConfig-Type'</w:t>
      </w:r>
    </w:p>
    <w:p w14:paraId="47216730" w14:textId="77777777" w:rsidR="0094381B" w:rsidRDefault="0050550A">
      <w:pPr>
        <w:pStyle w:val="PL"/>
      </w:pPr>
      <w:r>
        <w:t xml:space="preserve">        plmnList:</w:t>
      </w:r>
    </w:p>
    <w:p w14:paraId="67808569" w14:textId="77777777" w:rsidR="0094381B" w:rsidRDefault="0050550A">
      <w:pPr>
        <w:pStyle w:val="PL"/>
      </w:pPr>
      <w:r>
        <w:t xml:space="preserve">          $ref: '#/components/schemas/plmnList-Type'</w:t>
      </w:r>
    </w:p>
    <w:p w14:paraId="488AF957" w14:textId="77777777" w:rsidR="0094381B" w:rsidRDefault="0094381B">
      <w:pPr>
        <w:pStyle w:val="PL"/>
      </w:pPr>
    </w:p>
    <w:p w14:paraId="168C6389" w14:textId="77777777" w:rsidR="0094381B" w:rsidRDefault="0050550A">
      <w:pPr>
        <w:pStyle w:val="PL"/>
      </w:pPr>
      <w:r>
        <w:t xml:space="preserve">    UECoreMeasConfig-Type:</w:t>
      </w:r>
    </w:p>
    <w:p w14:paraId="22D34BF3" w14:textId="77777777" w:rsidR="0094381B" w:rsidRDefault="0050550A">
      <w:pPr>
        <w:pStyle w:val="PL"/>
      </w:pPr>
      <w:r>
        <w:t xml:space="preserve">      description: UE level measurements configuration parameters for 5G system. See details in 3GPP TS 28.622 clause 4.3.x.</w:t>
      </w:r>
    </w:p>
    <w:p w14:paraId="1F156034" w14:textId="77777777" w:rsidR="0094381B" w:rsidRDefault="0050550A">
      <w:pPr>
        <w:pStyle w:val="PL"/>
      </w:pPr>
      <w:r>
        <w:t xml:space="preserve">      type: object</w:t>
      </w:r>
    </w:p>
    <w:p w14:paraId="121863D7" w14:textId="77777777" w:rsidR="0094381B" w:rsidRDefault="0050550A">
      <w:pPr>
        <w:pStyle w:val="PL"/>
      </w:pPr>
      <w:r>
        <w:t xml:space="preserve">      properties:</w:t>
      </w:r>
    </w:p>
    <w:p w14:paraId="4CBAE461" w14:textId="77777777" w:rsidR="0094381B" w:rsidRDefault="0050550A">
      <w:pPr>
        <w:pStyle w:val="PL"/>
      </w:pPr>
      <w:r>
        <w:t xml:space="preserve">        ueCoreMeasurements:</w:t>
      </w:r>
    </w:p>
    <w:p w14:paraId="38D83CB3" w14:textId="77777777" w:rsidR="0094381B" w:rsidRDefault="0050550A">
      <w:pPr>
        <w:pStyle w:val="PL"/>
      </w:pPr>
      <w:r>
        <w:t xml:space="preserve">          type: array</w:t>
      </w:r>
    </w:p>
    <w:p w14:paraId="5A9D623D" w14:textId="77777777" w:rsidR="0094381B" w:rsidRDefault="0050550A">
      <w:pPr>
        <w:pStyle w:val="PL"/>
      </w:pPr>
      <w:r>
        <w:t xml:space="preserve">          items:</w:t>
      </w:r>
    </w:p>
    <w:p w14:paraId="62CE9560" w14:textId="77777777" w:rsidR="0094381B" w:rsidRDefault="0050550A">
      <w:pPr>
        <w:pStyle w:val="PL"/>
      </w:pPr>
      <w:r>
        <w:t xml:space="preserve">            type: string</w:t>
      </w:r>
    </w:p>
    <w:p w14:paraId="2A456E33" w14:textId="77777777" w:rsidR="0094381B" w:rsidRDefault="0050550A">
      <w:pPr>
        <w:pStyle w:val="PL"/>
      </w:pPr>
      <w:r>
        <w:t xml:space="preserve">          minItems: 1</w:t>
      </w:r>
    </w:p>
    <w:p w14:paraId="44A16AB3" w14:textId="77777777" w:rsidR="0094381B" w:rsidRDefault="0050550A">
      <w:pPr>
        <w:pStyle w:val="PL"/>
      </w:pPr>
      <w:r>
        <w:t xml:space="preserve">        ueCoreMeasGranularityPeriod:</w:t>
      </w:r>
    </w:p>
    <w:p w14:paraId="7F873C80" w14:textId="77777777" w:rsidR="0094381B" w:rsidRDefault="0050550A">
      <w:pPr>
        <w:pStyle w:val="PL"/>
      </w:pPr>
      <w:r>
        <w:t xml:space="preserve">          type: integer</w:t>
      </w:r>
    </w:p>
    <w:p w14:paraId="0228F4C9" w14:textId="77777777" w:rsidR="0094381B" w:rsidRDefault="0050550A">
      <w:pPr>
        <w:pStyle w:val="PL"/>
      </w:pPr>
      <w:r>
        <w:t xml:space="preserve">        nfTypeToMeasure:</w:t>
      </w:r>
    </w:p>
    <w:p w14:paraId="78438747" w14:textId="77777777" w:rsidR="0094381B" w:rsidRDefault="0050550A">
      <w:pPr>
        <w:pStyle w:val="PL"/>
      </w:pPr>
      <w:r>
        <w:t xml:space="preserve">          type: string          </w:t>
      </w:r>
    </w:p>
    <w:p w14:paraId="51A99AD7" w14:textId="77777777" w:rsidR="0094381B" w:rsidRDefault="0050550A">
      <w:pPr>
        <w:pStyle w:val="PL"/>
      </w:pPr>
      <w:r>
        <w:t xml:space="preserve">        objectInstances:</w:t>
      </w:r>
    </w:p>
    <w:p w14:paraId="72A6182C" w14:textId="77777777" w:rsidR="0094381B" w:rsidRDefault="0050550A">
      <w:pPr>
        <w:pStyle w:val="PL"/>
      </w:pPr>
      <w:r>
        <w:t xml:space="preserve">          $ref: 'TS28623_ComDefs.yaml#/components/schemas/DnList'</w:t>
      </w:r>
    </w:p>
    <w:p w14:paraId="68FA49AA" w14:textId="77777777" w:rsidR="0094381B" w:rsidRDefault="0050550A">
      <w:pPr>
        <w:pStyle w:val="PL"/>
      </w:pPr>
      <w:r>
        <w:t xml:space="preserve">        rootObjectInstances:</w:t>
      </w:r>
    </w:p>
    <w:p w14:paraId="64E8FE5C" w14:textId="77777777" w:rsidR="0094381B" w:rsidRDefault="0050550A">
      <w:pPr>
        <w:pStyle w:val="PL"/>
      </w:pPr>
      <w:r>
        <w:t xml:space="preserve">          $ref: 'TS28623_ComDefs.yaml#/components/schemas/DnList'</w:t>
      </w:r>
    </w:p>
    <w:p w14:paraId="5972F613" w14:textId="77777777" w:rsidR="0094381B" w:rsidRDefault="0094381B">
      <w:pPr>
        <w:pStyle w:val="PL"/>
      </w:pPr>
    </w:p>
    <w:p w14:paraId="2A570AE6" w14:textId="77777777" w:rsidR="0094381B" w:rsidRDefault="0050550A">
      <w:pPr>
        <w:pStyle w:val="PL"/>
      </w:pPr>
      <w:r>
        <w:t xml:space="preserve">    AreaScope:</w:t>
      </w:r>
    </w:p>
    <w:p w14:paraId="6849E4C8" w14:textId="77777777" w:rsidR="0094381B" w:rsidRDefault="0050550A">
      <w:pPr>
        <w:pStyle w:val="PL"/>
      </w:pPr>
      <w:r>
        <w:t xml:space="preserve">      oneOf:</w:t>
      </w:r>
    </w:p>
    <w:p w14:paraId="75DAB494" w14:textId="77777777" w:rsidR="0094381B" w:rsidRDefault="0050550A">
      <w:pPr>
        <w:pStyle w:val="PL"/>
      </w:pPr>
      <w:r>
        <w:t xml:space="preserve">      - type: array</w:t>
      </w:r>
    </w:p>
    <w:p w14:paraId="624E8F7E" w14:textId="77777777" w:rsidR="0094381B" w:rsidRDefault="0050550A">
      <w:pPr>
        <w:pStyle w:val="PL"/>
      </w:pPr>
      <w:r>
        <w:t xml:space="preserve">        uniqueItems: true</w:t>
      </w:r>
    </w:p>
    <w:p w14:paraId="7AE3CD2E" w14:textId="77777777" w:rsidR="0094381B" w:rsidRDefault="0050550A">
      <w:pPr>
        <w:pStyle w:val="PL"/>
      </w:pPr>
      <w:r>
        <w:t xml:space="preserve">        items:</w:t>
      </w:r>
    </w:p>
    <w:p w14:paraId="104359F2" w14:textId="77777777" w:rsidR="0094381B" w:rsidRDefault="0050550A">
      <w:pPr>
        <w:pStyle w:val="PL"/>
      </w:pPr>
      <w:r>
        <w:t xml:space="preserve">          $ref: 'TS28623_ComDefs.yaml#/components/schemas/EutraCellId'</w:t>
      </w:r>
    </w:p>
    <w:p w14:paraId="02DE52B0" w14:textId="77777777" w:rsidR="0094381B" w:rsidRDefault="0050550A">
      <w:pPr>
        <w:pStyle w:val="PL"/>
      </w:pPr>
      <w:r>
        <w:t xml:space="preserve">      - type: array</w:t>
      </w:r>
    </w:p>
    <w:p w14:paraId="2616DF23" w14:textId="77777777" w:rsidR="0094381B" w:rsidRDefault="0050550A">
      <w:pPr>
        <w:pStyle w:val="PL"/>
      </w:pPr>
      <w:r>
        <w:t xml:space="preserve">        uniqueItems: true</w:t>
      </w:r>
    </w:p>
    <w:p w14:paraId="567B1A35" w14:textId="77777777" w:rsidR="0094381B" w:rsidRDefault="0050550A">
      <w:pPr>
        <w:pStyle w:val="PL"/>
      </w:pPr>
      <w:r>
        <w:t xml:space="preserve">        items:</w:t>
      </w:r>
    </w:p>
    <w:p w14:paraId="4BA94197" w14:textId="77777777" w:rsidR="0094381B" w:rsidRDefault="0050550A">
      <w:pPr>
        <w:pStyle w:val="PL"/>
      </w:pPr>
      <w:r>
        <w:t xml:space="preserve">          $ref: 'TS28623_ComDefs.yaml#/components/schemas/NrCellId'</w:t>
      </w:r>
    </w:p>
    <w:p w14:paraId="37460BA2" w14:textId="77777777" w:rsidR="0094381B" w:rsidRDefault="0050550A">
      <w:pPr>
        <w:pStyle w:val="PL"/>
      </w:pPr>
      <w:r>
        <w:t xml:space="preserve">      - type: array</w:t>
      </w:r>
    </w:p>
    <w:p w14:paraId="15390E29" w14:textId="77777777" w:rsidR="0094381B" w:rsidRDefault="0050550A">
      <w:pPr>
        <w:pStyle w:val="PL"/>
      </w:pPr>
      <w:r>
        <w:t xml:space="preserve">        uniqueItems: true</w:t>
      </w:r>
    </w:p>
    <w:p w14:paraId="48E0F93C" w14:textId="77777777" w:rsidR="0094381B" w:rsidRDefault="0050550A">
      <w:pPr>
        <w:pStyle w:val="PL"/>
      </w:pPr>
      <w:r>
        <w:t xml:space="preserve">        items:</w:t>
      </w:r>
    </w:p>
    <w:p w14:paraId="79C6516E" w14:textId="77777777" w:rsidR="0094381B" w:rsidRDefault="0050550A">
      <w:pPr>
        <w:pStyle w:val="PL"/>
      </w:pPr>
      <w:r>
        <w:t xml:space="preserve">          $ref: 'TS28623_ComDefs.yaml#/components/schemas/Tac'</w:t>
      </w:r>
    </w:p>
    <w:p w14:paraId="482ED29C" w14:textId="77777777" w:rsidR="0094381B" w:rsidRDefault="0050550A">
      <w:pPr>
        <w:pStyle w:val="PL"/>
      </w:pPr>
      <w:r>
        <w:t xml:space="preserve">      - type: array</w:t>
      </w:r>
    </w:p>
    <w:p w14:paraId="47528902" w14:textId="77777777" w:rsidR="0094381B" w:rsidRDefault="0050550A">
      <w:pPr>
        <w:pStyle w:val="PL"/>
      </w:pPr>
      <w:r>
        <w:t xml:space="preserve">        uniqueItems: true</w:t>
      </w:r>
    </w:p>
    <w:p w14:paraId="445EDF81" w14:textId="77777777" w:rsidR="0094381B" w:rsidRDefault="0050550A">
      <w:pPr>
        <w:pStyle w:val="PL"/>
      </w:pPr>
      <w:r>
        <w:t xml:space="preserve">        items:</w:t>
      </w:r>
    </w:p>
    <w:p w14:paraId="06B1202C" w14:textId="77777777" w:rsidR="0094381B" w:rsidRDefault="0050550A">
      <w:pPr>
        <w:pStyle w:val="PL"/>
      </w:pPr>
      <w:r>
        <w:t xml:space="preserve">          $ref: '#/components/schemas/Tai'</w:t>
      </w:r>
    </w:p>
    <w:p w14:paraId="542BF653" w14:textId="77777777" w:rsidR="0094381B" w:rsidRDefault="0050550A">
      <w:pPr>
        <w:pStyle w:val="PL"/>
      </w:pPr>
      <w:r>
        <w:t xml:space="preserve">      - type: array</w:t>
      </w:r>
    </w:p>
    <w:p w14:paraId="3595ACCA" w14:textId="77777777" w:rsidR="0094381B" w:rsidRDefault="0050550A">
      <w:pPr>
        <w:pStyle w:val="PL"/>
      </w:pPr>
      <w:r>
        <w:t xml:space="preserve">        uniqueItems: true</w:t>
      </w:r>
    </w:p>
    <w:p w14:paraId="4A1284AB" w14:textId="77777777" w:rsidR="0094381B" w:rsidRDefault="0050550A">
      <w:pPr>
        <w:pStyle w:val="PL"/>
      </w:pPr>
      <w:r>
        <w:t xml:space="preserve">        items:</w:t>
      </w:r>
    </w:p>
    <w:p w14:paraId="4378724E" w14:textId="77777777" w:rsidR="0094381B" w:rsidRDefault="0050550A">
      <w:pPr>
        <w:pStyle w:val="PL"/>
      </w:pPr>
      <w:r>
        <w:t xml:space="preserve">          $ref: 'TS28623_GenericNrm.yaml#/components/schemas/NpnId-Type'</w:t>
      </w:r>
    </w:p>
    <w:p w14:paraId="7EC60089" w14:textId="77777777" w:rsidR="0094381B" w:rsidRDefault="0050550A">
      <w:pPr>
        <w:pStyle w:val="PL"/>
      </w:pPr>
      <w:r>
        <w:t xml:space="preserve">      - type: array</w:t>
      </w:r>
    </w:p>
    <w:p w14:paraId="0D0F7EAF" w14:textId="77777777" w:rsidR="0094381B" w:rsidRDefault="0050550A">
      <w:pPr>
        <w:pStyle w:val="PL"/>
      </w:pPr>
      <w:r>
        <w:t xml:space="preserve">        items:</w:t>
      </w:r>
    </w:p>
    <w:p w14:paraId="267BBD3E" w14:textId="77777777" w:rsidR="0094381B" w:rsidRDefault="0050550A">
      <w:pPr>
        <w:pStyle w:val="PL"/>
      </w:pPr>
      <w:r>
        <w:t xml:space="preserve">          $ref: '#/components/schemas/PLMNInfo'          </w:t>
      </w:r>
    </w:p>
    <w:p w14:paraId="7417B9CE" w14:textId="77777777" w:rsidR="0094381B" w:rsidRDefault="0094381B">
      <w:pPr>
        <w:pStyle w:val="PL"/>
      </w:pPr>
    </w:p>
    <w:p w14:paraId="4D3FFC36" w14:textId="77777777" w:rsidR="0094381B" w:rsidRDefault="0050550A">
      <w:pPr>
        <w:pStyle w:val="PL"/>
      </w:pPr>
      <w:r>
        <w:t xml:space="preserve">    Tai:</w:t>
      </w:r>
    </w:p>
    <w:p w14:paraId="2ABB7E82" w14:textId="77777777" w:rsidR="0094381B" w:rsidRDefault="0050550A">
      <w:pPr>
        <w:pStyle w:val="PL"/>
      </w:pPr>
      <w:r>
        <w:t xml:space="preserve">      type: object</w:t>
      </w:r>
    </w:p>
    <w:p w14:paraId="75F1015D" w14:textId="77777777" w:rsidR="0094381B" w:rsidRDefault="0050550A">
      <w:pPr>
        <w:pStyle w:val="PL"/>
      </w:pPr>
      <w:r>
        <w:t xml:space="preserve">      properties:</w:t>
      </w:r>
    </w:p>
    <w:p w14:paraId="39CE3935" w14:textId="77777777" w:rsidR="0094381B" w:rsidRDefault="0050550A">
      <w:pPr>
        <w:pStyle w:val="PL"/>
      </w:pPr>
      <w:r>
        <w:t xml:space="preserve">        mcc:</w:t>
      </w:r>
    </w:p>
    <w:p w14:paraId="377579CD" w14:textId="77777777" w:rsidR="0094381B" w:rsidRDefault="0050550A">
      <w:pPr>
        <w:pStyle w:val="PL"/>
      </w:pPr>
      <w:r>
        <w:t xml:space="preserve">          $ref: 'TS28623_ComDefs.yaml#/components/schemas/Mcc'</w:t>
      </w:r>
    </w:p>
    <w:p w14:paraId="30CE7541" w14:textId="77777777" w:rsidR="0094381B" w:rsidRDefault="0050550A">
      <w:pPr>
        <w:pStyle w:val="PL"/>
      </w:pPr>
      <w:r>
        <w:t xml:space="preserve">        mnc:</w:t>
      </w:r>
    </w:p>
    <w:p w14:paraId="7B7518E6" w14:textId="77777777" w:rsidR="0094381B" w:rsidRDefault="0050550A">
      <w:pPr>
        <w:pStyle w:val="PL"/>
      </w:pPr>
      <w:r>
        <w:t xml:space="preserve">          $ref: 'TS28623_ComDefs.yaml#/components/schemas/Mnc'</w:t>
      </w:r>
    </w:p>
    <w:p w14:paraId="56492B09" w14:textId="77777777" w:rsidR="0094381B" w:rsidRDefault="0050550A">
      <w:pPr>
        <w:pStyle w:val="PL"/>
      </w:pPr>
      <w:r>
        <w:t xml:space="preserve">        tac:</w:t>
      </w:r>
    </w:p>
    <w:p w14:paraId="5004DF4C" w14:textId="77777777" w:rsidR="0094381B" w:rsidRDefault="0050550A">
      <w:pPr>
        <w:pStyle w:val="PL"/>
      </w:pPr>
      <w:r>
        <w:t xml:space="preserve">          $ref: 'TS28623_ComDefs.yaml#/components/schemas/Tac'</w:t>
      </w:r>
    </w:p>
    <w:p w14:paraId="65F73715" w14:textId="77777777" w:rsidR="0094381B" w:rsidRDefault="0050550A">
      <w:pPr>
        <w:pStyle w:val="PL"/>
      </w:pPr>
      <w:r>
        <w:t xml:space="preserve">    PLMNInfo:</w:t>
      </w:r>
    </w:p>
    <w:p w14:paraId="5808FD9D" w14:textId="77777777" w:rsidR="0094381B" w:rsidRDefault="0050550A">
      <w:pPr>
        <w:pStyle w:val="PL"/>
      </w:pPr>
      <w:r>
        <w:t xml:space="preserve">      type: object</w:t>
      </w:r>
    </w:p>
    <w:p w14:paraId="6BF659D5" w14:textId="77777777" w:rsidR="0094381B" w:rsidRDefault="0050550A">
      <w:pPr>
        <w:pStyle w:val="PL"/>
      </w:pPr>
      <w:r>
        <w:t xml:space="preserve">      properties:</w:t>
      </w:r>
    </w:p>
    <w:p w14:paraId="64E12C80" w14:textId="77777777" w:rsidR="0094381B" w:rsidRDefault="0050550A">
      <w:pPr>
        <w:pStyle w:val="PL"/>
      </w:pPr>
      <w:r>
        <w:t xml:space="preserve">        plmnId:</w:t>
      </w:r>
    </w:p>
    <w:p w14:paraId="2D750889" w14:textId="77777777" w:rsidR="0094381B" w:rsidRDefault="0050550A">
      <w:pPr>
        <w:pStyle w:val="PL"/>
      </w:pPr>
      <w:r>
        <w:t xml:space="preserve">          $ref: 'TS28623_ComDefs.yaml#/components/schemas/PlmnId'</w:t>
      </w:r>
    </w:p>
    <w:p w14:paraId="7DD54808" w14:textId="77777777" w:rsidR="0094381B" w:rsidRDefault="0050550A">
      <w:pPr>
        <w:pStyle w:val="PL"/>
      </w:pPr>
      <w:r>
        <w:t xml:space="preserve">        sNSSAI:</w:t>
      </w:r>
    </w:p>
    <w:p w14:paraId="7A395A0E" w14:textId="77777777" w:rsidR="0094381B" w:rsidRDefault="0050550A">
      <w:pPr>
        <w:pStyle w:val="PL"/>
      </w:pPr>
      <w:r>
        <w:t xml:space="preserve">          type: array</w:t>
      </w:r>
    </w:p>
    <w:p w14:paraId="0540D4BC" w14:textId="77777777" w:rsidR="0094381B" w:rsidRDefault="0050550A">
      <w:pPr>
        <w:pStyle w:val="PL"/>
      </w:pPr>
      <w:r>
        <w:t xml:space="preserve">          items:</w:t>
      </w:r>
    </w:p>
    <w:p w14:paraId="232DD756" w14:textId="77777777" w:rsidR="0094381B" w:rsidRDefault="0050550A">
      <w:pPr>
        <w:pStyle w:val="PL"/>
      </w:pPr>
      <w:r>
        <w:t xml:space="preserve">            $ref: 'TS28541_NrNrm.yaml#/components/schemas/Snssai'</w:t>
      </w:r>
    </w:p>
    <w:p w14:paraId="30AACA12" w14:textId="77777777" w:rsidR="0094381B" w:rsidRDefault="0050550A">
      <w:pPr>
        <w:pStyle w:val="PL"/>
      </w:pPr>
      <w:r>
        <w:t xml:space="preserve">    AreaConfig:</w:t>
      </w:r>
    </w:p>
    <w:p w14:paraId="2316E77D" w14:textId="77777777" w:rsidR="0094381B" w:rsidRDefault="0050550A">
      <w:pPr>
        <w:pStyle w:val="PL"/>
      </w:pPr>
      <w:r>
        <w:t xml:space="preserve">      type: object</w:t>
      </w:r>
    </w:p>
    <w:p w14:paraId="40BB5CCF" w14:textId="77777777" w:rsidR="0094381B" w:rsidRDefault="0050550A">
      <w:pPr>
        <w:pStyle w:val="PL"/>
      </w:pPr>
      <w:r>
        <w:t xml:space="preserve">      properties:</w:t>
      </w:r>
    </w:p>
    <w:p w14:paraId="6EE44617" w14:textId="77777777" w:rsidR="0094381B" w:rsidRDefault="0050550A">
      <w:pPr>
        <w:pStyle w:val="PL"/>
      </w:pPr>
      <w:r>
        <w:t xml:space="preserve">        freqInfo:</w:t>
      </w:r>
    </w:p>
    <w:p w14:paraId="4661D8D7" w14:textId="77777777" w:rsidR="0094381B" w:rsidRDefault="0050550A">
      <w:pPr>
        <w:pStyle w:val="PL"/>
      </w:pPr>
      <w:r>
        <w:t xml:space="preserve">          $ref: '#/components/schemas/FreqInfo'</w:t>
      </w:r>
    </w:p>
    <w:p w14:paraId="32C88CF1" w14:textId="77777777" w:rsidR="0094381B" w:rsidRDefault="0050550A">
      <w:pPr>
        <w:pStyle w:val="PL"/>
      </w:pPr>
      <w:r>
        <w:t xml:space="preserve">        pciList:</w:t>
      </w:r>
    </w:p>
    <w:p w14:paraId="52D3D569" w14:textId="77777777" w:rsidR="0094381B" w:rsidRDefault="0050550A">
      <w:pPr>
        <w:pStyle w:val="PL"/>
      </w:pPr>
      <w:r>
        <w:t xml:space="preserve">          type: array</w:t>
      </w:r>
    </w:p>
    <w:p w14:paraId="23AF1183" w14:textId="77777777" w:rsidR="0094381B" w:rsidRDefault="0050550A">
      <w:pPr>
        <w:pStyle w:val="PL"/>
      </w:pPr>
      <w:r>
        <w:t xml:space="preserve">          uniqueItems: true</w:t>
      </w:r>
    </w:p>
    <w:p w14:paraId="0E3F8571" w14:textId="77777777" w:rsidR="0094381B" w:rsidRDefault="0050550A">
      <w:pPr>
        <w:pStyle w:val="PL"/>
      </w:pPr>
      <w:r>
        <w:t xml:space="preserve">          items:</w:t>
      </w:r>
    </w:p>
    <w:p w14:paraId="35EEF207" w14:textId="77777777" w:rsidR="0094381B" w:rsidRDefault="0050550A">
      <w:pPr>
        <w:pStyle w:val="PL"/>
      </w:pPr>
      <w:r>
        <w:t xml:space="preserve">            type: integer</w:t>
      </w:r>
    </w:p>
    <w:p w14:paraId="2AC7D64E" w14:textId="77777777" w:rsidR="0094381B" w:rsidRDefault="0050550A">
      <w:pPr>
        <w:pStyle w:val="PL"/>
      </w:pPr>
      <w:r>
        <w:t xml:space="preserve">            minimum: 0</w:t>
      </w:r>
    </w:p>
    <w:p w14:paraId="4F75270E" w14:textId="77777777" w:rsidR="0094381B" w:rsidRDefault="0050550A">
      <w:pPr>
        <w:pStyle w:val="PL"/>
      </w:pPr>
      <w:r>
        <w:t xml:space="preserve">            maximum: 1007</w:t>
      </w:r>
    </w:p>
    <w:p w14:paraId="5C68312E" w14:textId="77777777" w:rsidR="0094381B" w:rsidRDefault="0050550A">
      <w:pPr>
        <w:pStyle w:val="PL"/>
      </w:pPr>
      <w:r>
        <w:t xml:space="preserve">          minItems: 1</w:t>
      </w:r>
    </w:p>
    <w:p w14:paraId="24339D89" w14:textId="77777777" w:rsidR="0094381B" w:rsidRDefault="0050550A">
      <w:pPr>
        <w:pStyle w:val="PL"/>
      </w:pPr>
      <w:r>
        <w:t xml:space="preserve">          maxItems: 32</w:t>
      </w:r>
    </w:p>
    <w:p w14:paraId="6B2F52DB" w14:textId="77777777" w:rsidR="0094381B" w:rsidRDefault="0050550A">
      <w:pPr>
        <w:pStyle w:val="PL"/>
      </w:pPr>
      <w:r>
        <w:t xml:space="preserve">    FreqInfo:</w:t>
      </w:r>
    </w:p>
    <w:p w14:paraId="118A7D58" w14:textId="77777777" w:rsidR="0094381B" w:rsidRDefault="0050550A">
      <w:pPr>
        <w:pStyle w:val="PL"/>
      </w:pPr>
      <w:r>
        <w:t xml:space="preserve">      description: specifies the carrier frequency and bands used in a cell.</w:t>
      </w:r>
    </w:p>
    <w:p w14:paraId="08F74E19" w14:textId="77777777" w:rsidR="0094381B" w:rsidRDefault="0050550A">
      <w:pPr>
        <w:pStyle w:val="PL"/>
      </w:pPr>
      <w:r>
        <w:t xml:space="preserve">      type: object</w:t>
      </w:r>
    </w:p>
    <w:p w14:paraId="127BC03E" w14:textId="77777777" w:rsidR="0094381B" w:rsidRDefault="0050550A">
      <w:pPr>
        <w:pStyle w:val="PL"/>
      </w:pPr>
      <w:r>
        <w:t xml:space="preserve">      properties:</w:t>
      </w:r>
    </w:p>
    <w:p w14:paraId="308AD5FA" w14:textId="77777777" w:rsidR="0094381B" w:rsidRDefault="0050550A">
      <w:pPr>
        <w:pStyle w:val="PL"/>
      </w:pPr>
      <w:r>
        <w:t xml:space="preserve">        arfcn:</w:t>
      </w:r>
    </w:p>
    <w:p w14:paraId="593FAE49" w14:textId="77777777" w:rsidR="0094381B" w:rsidRDefault="0050550A">
      <w:pPr>
        <w:pStyle w:val="PL"/>
      </w:pPr>
      <w:r>
        <w:t xml:space="preserve">          type: integer</w:t>
      </w:r>
    </w:p>
    <w:p w14:paraId="7B0E17E2" w14:textId="77777777" w:rsidR="0094381B" w:rsidRDefault="0050550A">
      <w:pPr>
        <w:pStyle w:val="PL"/>
      </w:pPr>
      <w:r>
        <w:t xml:space="preserve">        freqBands:</w:t>
      </w:r>
    </w:p>
    <w:p w14:paraId="66B7327C" w14:textId="77777777" w:rsidR="0094381B" w:rsidRDefault="0050550A">
      <w:pPr>
        <w:pStyle w:val="PL"/>
      </w:pPr>
      <w:r>
        <w:t xml:space="preserve">          type: array</w:t>
      </w:r>
    </w:p>
    <w:p w14:paraId="1D18A2C7" w14:textId="77777777" w:rsidR="0094381B" w:rsidRDefault="0050550A">
      <w:pPr>
        <w:pStyle w:val="PL"/>
      </w:pPr>
      <w:r>
        <w:t xml:space="preserve">          uniqueItems: true</w:t>
      </w:r>
    </w:p>
    <w:p w14:paraId="55297D11" w14:textId="77777777" w:rsidR="0094381B" w:rsidRDefault="0050550A">
      <w:pPr>
        <w:pStyle w:val="PL"/>
      </w:pPr>
      <w:r>
        <w:t xml:space="preserve">          items: </w:t>
      </w:r>
    </w:p>
    <w:p w14:paraId="33AFC7AC" w14:textId="77777777" w:rsidR="0094381B" w:rsidRDefault="0050550A">
      <w:pPr>
        <w:pStyle w:val="PL"/>
      </w:pPr>
      <w:r>
        <w:t xml:space="preserve">            type: integer</w:t>
      </w:r>
    </w:p>
    <w:p w14:paraId="798BEACC" w14:textId="77777777" w:rsidR="0094381B" w:rsidRDefault="0050550A">
      <w:pPr>
        <w:pStyle w:val="PL"/>
      </w:pPr>
      <w:r>
        <w:t xml:space="preserve">          minItems: 1</w:t>
      </w:r>
    </w:p>
    <w:p w14:paraId="07BB81BC" w14:textId="77777777" w:rsidR="0094381B" w:rsidRDefault="0050550A">
      <w:pPr>
        <w:pStyle w:val="PL"/>
      </w:pPr>
      <w:r>
        <w:t xml:space="preserve">    MbsfnArea:</w:t>
      </w:r>
    </w:p>
    <w:p w14:paraId="3F6CB2E2" w14:textId="77777777" w:rsidR="0094381B" w:rsidRDefault="0050550A">
      <w:pPr>
        <w:pStyle w:val="PL"/>
      </w:pPr>
      <w:r>
        <w:t xml:space="preserve">      type: object</w:t>
      </w:r>
    </w:p>
    <w:p w14:paraId="48175AAC" w14:textId="77777777" w:rsidR="0094381B" w:rsidRDefault="0050550A">
      <w:pPr>
        <w:pStyle w:val="PL"/>
      </w:pPr>
      <w:r>
        <w:t xml:space="preserve">      properties:</w:t>
      </w:r>
    </w:p>
    <w:p w14:paraId="42FE58C4" w14:textId="77777777" w:rsidR="0094381B" w:rsidRDefault="0050550A">
      <w:pPr>
        <w:pStyle w:val="PL"/>
      </w:pPr>
      <w:r>
        <w:t xml:space="preserve">        mbsfnAreaId:</w:t>
      </w:r>
    </w:p>
    <w:p w14:paraId="32A040B4" w14:textId="77777777" w:rsidR="0094381B" w:rsidRDefault="0050550A">
      <w:pPr>
        <w:pStyle w:val="PL"/>
      </w:pPr>
      <w:r>
        <w:t xml:space="preserve">          type: integer</w:t>
      </w:r>
    </w:p>
    <w:p w14:paraId="48DF09A3" w14:textId="77777777" w:rsidR="0094381B" w:rsidRDefault="0050550A">
      <w:pPr>
        <w:pStyle w:val="PL"/>
      </w:pPr>
      <w:r>
        <w:t xml:space="preserve">          minimum: 1</w:t>
      </w:r>
    </w:p>
    <w:p w14:paraId="2F81A0A9" w14:textId="77777777" w:rsidR="0094381B" w:rsidRDefault="0050550A">
      <w:pPr>
        <w:pStyle w:val="PL"/>
      </w:pPr>
      <w:r>
        <w:t xml:space="preserve">        earfcn:</w:t>
      </w:r>
    </w:p>
    <w:p w14:paraId="1AFD4332" w14:textId="77777777" w:rsidR="0094381B" w:rsidRDefault="0050550A">
      <w:pPr>
        <w:pStyle w:val="PL"/>
      </w:pPr>
      <w:r>
        <w:lastRenderedPageBreak/>
        <w:t xml:space="preserve">          type: integer</w:t>
      </w:r>
    </w:p>
    <w:p w14:paraId="010799CD" w14:textId="77777777" w:rsidR="0094381B" w:rsidRDefault="0050550A">
      <w:pPr>
        <w:pStyle w:val="PL"/>
      </w:pPr>
      <w:r>
        <w:t xml:space="preserve">          minimum: 1</w:t>
      </w:r>
    </w:p>
    <w:p w14:paraId="1BA40FA3" w14:textId="77777777" w:rsidR="0094381B" w:rsidRDefault="0050550A">
      <w:pPr>
        <w:pStyle w:val="PL"/>
      </w:pPr>
      <w:r>
        <w:t xml:space="preserve">    TraceJob-Attr:</w:t>
      </w:r>
    </w:p>
    <w:p w14:paraId="7FF8A299" w14:textId="77777777" w:rsidR="0094381B" w:rsidRDefault="0050550A">
      <w:pPr>
        <w:pStyle w:val="PL"/>
      </w:pPr>
      <w:r>
        <w:t xml:space="preserve">      type: object</w:t>
      </w:r>
    </w:p>
    <w:p w14:paraId="0082D0BE" w14:textId="77777777" w:rsidR="0094381B" w:rsidRDefault="0050550A">
      <w:pPr>
        <w:pStyle w:val="PL"/>
      </w:pPr>
      <w:r>
        <w:t xml:space="preserve">      description: abstract class used as a container of all TraceJob attributes</w:t>
      </w:r>
    </w:p>
    <w:p w14:paraId="358EBC5A" w14:textId="77777777" w:rsidR="0094381B" w:rsidRDefault="0050550A">
      <w:pPr>
        <w:pStyle w:val="PL"/>
      </w:pPr>
      <w:r>
        <w:t xml:space="preserve">      properties:</w:t>
      </w:r>
    </w:p>
    <w:p w14:paraId="3FDC8C6F" w14:textId="77777777" w:rsidR="0094381B" w:rsidRDefault="0050550A">
      <w:pPr>
        <w:pStyle w:val="PL"/>
      </w:pPr>
      <w:r>
        <w:t xml:space="preserve">        jobType:</w:t>
      </w:r>
    </w:p>
    <w:p w14:paraId="0B04450F" w14:textId="77777777" w:rsidR="0094381B" w:rsidRDefault="0050550A">
      <w:pPr>
        <w:pStyle w:val="PL"/>
      </w:pPr>
      <w:r>
        <w:t xml:space="preserve">          $ref: '#/components/schemas/jobType-Type'</w:t>
      </w:r>
    </w:p>
    <w:p w14:paraId="3DDA15E9" w14:textId="77777777" w:rsidR="0094381B" w:rsidRDefault="0050550A">
      <w:pPr>
        <w:pStyle w:val="PL"/>
      </w:pPr>
      <w:r>
        <w:t xml:space="preserve">        plmnTarget:</w:t>
      </w:r>
    </w:p>
    <w:p w14:paraId="72874DBB" w14:textId="77777777" w:rsidR="0094381B" w:rsidRDefault="0050550A">
      <w:pPr>
        <w:pStyle w:val="PL"/>
      </w:pPr>
      <w:r>
        <w:t xml:space="preserve">          $ref: '#/components/schemas/plmnTarget-Type'</w:t>
      </w:r>
    </w:p>
    <w:p w14:paraId="4BBDE0B7" w14:textId="77777777" w:rsidR="0094381B" w:rsidRDefault="0050550A">
      <w:pPr>
        <w:pStyle w:val="PL"/>
      </w:pPr>
      <w:r>
        <w:t xml:space="preserve">        nPNTarget:</w:t>
      </w:r>
    </w:p>
    <w:p w14:paraId="4E62A7F8" w14:textId="77777777" w:rsidR="0094381B" w:rsidRDefault="0050550A">
      <w:pPr>
        <w:pStyle w:val="PL"/>
      </w:pPr>
      <w:r>
        <w:t xml:space="preserve">          $ref: 'TS28623_GenericNrm.yaml#/components/schemas/NpnId-Type'</w:t>
      </w:r>
    </w:p>
    <w:p w14:paraId="39D2A69E" w14:textId="77777777" w:rsidR="0094381B" w:rsidRDefault="0050550A">
      <w:pPr>
        <w:pStyle w:val="PL"/>
      </w:pPr>
      <w:r>
        <w:t xml:space="preserve">        listOfTraceMetrics:</w:t>
      </w:r>
    </w:p>
    <w:p w14:paraId="614EC6D9" w14:textId="77777777" w:rsidR="0094381B" w:rsidRDefault="0050550A">
      <w:pPr>
        <w:pStyle w:val="PL"/>
      </w:pPr>
      <w:r>
        <w:t xml:space="preserve">          type: array</w:t>
      </w:r>
    </w:p>
    <w:p w14:paraId="262F6FAA" w14:textId="77777777" w:rsidR="0094381B" w:rsidRDefault="0050550A">
      <w:pPr>
        <w:pStyle w:val="PL"/>
      </w:pPr>
      <w:r>
        <w:t xml:space="preserve">          uniqueItems: true</w:t>
      </w:r>
    </w:p>
    <w:p w14:paraId="04DB97C4" w14:textId="77777777" w:rsidR="0094381B" w:rsidRDefault="0050550A">
      <w:pPr>
        <w:pStyle w:val="PL"/>
      </w:pPr>
      <w:r>
        <w:t xml:space="preserve">          items:</w:t>
      </w:r>
    </w:p>
    <w:p w14:paraId="7759E6DB" w14:textId="77777777" w:rsidR="0094381B" w:rsidRDefault="0050550A">
      <w:pPr>
        <w:pStyle w:val="PL"/>
      </w:pPr>
      <w:r>
        <w:t xml:space="preserve">            type: string</w:t>
      </w:r>
    </w:p>
    <w:p w14:paraId="4EFA69A7" w14:textId="77777777" w:rsidR="0094381B" w:rsidRDefault="0050550A">
      <w:pPr>
        <w:pStyle w:val="PL"/>
      </w:pPr>
      <w:r>
        <w:t xml:space="preserve">        traceReportingConsumerUri:</w:t>
      </w:r>
    </w:p>
    <w:p w14:paraId="77B3FC83" w14:textId="77777777" w:rsidR="0094381B" w:rsidRDefault="0050550A">
      <w:pPr>
        <w:pStyle w:val="PL"/>
      </w:pPr>
      <w:r>
        <w:t xml:space="preserve">          $ref: 'TS28623_ComDefs.yaml#/components/schemas/Uri'</w:t>
      </w:r>
    </w:p>
    <w:p w14:paraId="4EEB2D6B" w14:textId="77777777" w:rsidR="0094381B" w:rsidRDefault="0050550A">
      <w:pPr>
        <w:pStyle w:val="PL"/>
      </w:pPr>
      <w:r>
        <w:t xml:space="preserve">        traceCollectionEntityIpAddress:</w:t>
      </w:r>
    </w:p>
    <w:p w14:paraId="2F3A3737" w14:textId="77777777" w:rsidR="0094381B" w:rsidRDefault="0050550A">
      <w:pPr>
        <w:pStyle w:val="PL"/>
      </w:pPr>
      <w:r>
        <w:t xml:space="preserve">          $ref: 'TS28623_GenericNrm.yaml#/components/schemas/IpAddr'</w:t>
      </w:r>
    </w:p>
    <w:p w14:paraId="67650E8C" w14:textId="77777777" w:rsidR="0094381B" w:rsidRDefault="0050550A">
      <w:pPr>
        <w:pStyle w:val="PL"/>
      </w:pPr>
      <w:r>
        <w:t xml:space="preserve">        traceReference:</w:t>
      </w:r>
    </w:p>
    <w:p w14:paraId="2AEBFB56" w14:textId="77777777" w:rsidR="0094381B" w:rsidRDefault="0050550A">
      <w:pPr>
        <w:pStyle w:val="PL"/>
      </w:pPr>
      <w:r>
        <w:t xml:space="preserve">          $ref: '#/components/schemas/traceReference-Type'</w:t>
      </w:r>
    </w:p>
    <w:p w14:paraId="3A15C9FD" w14:textId="77777777" w:rsidR="0094381B" w:rsidRDefault="0050550A">
      <w:pPr>
        <w:pStyle w:val="PL"/>
      </w:pPr>
      <w:r>
        <w:t xml:space="preserve">        jobId:</w:t>
      </w:r>
    </w:p>
    <w:p w14:paraId="70F2CE24" w14:textId="77777777" w:rsidR="0094381B" w:rsidRDefault="0050550A">
      <w:pPr>
        <w:pStyle w:val="PL"/>
      </w:pPr>
      <w:r>
        <w:t xml:space="preserve">          type: string</w:t>
      </w:r>
    </w:p>
    <w:p w14:paraId="2DDB361D" w14:textId="77777777" w:rsidR="0094381B" w:rsidRDefault="0050550A">
      <w:pPr>
        <w:pStyle w:val="PL"/>
      </w:pPr>
      <w:r>
        <w:t xml:space="preserve">        traceReportingFormat:</w:t>
      </w:r>
    </w:p>
    <w:p w14:paraId="4DB7B3E7" w14:textId="77777777" w:rsidR="0094381B" w:rsidRDefault="0050550A">
      <w:pPr>
        <w:pStyle w:val="PL"/>
      </w:pPr>
      <w:r>
        <w:t xml:space="preserve">          $ref: '#/components/schemas/traceReportingFormat-Type'</w:t>
      </w:r>
    </w:p>
    <w:p w14:paraId="1B7D75B1" w14:textId="77777777" w:rsidR="0094381B" w:rsidRDefault="0050550A">
      <w:pPr>
        <w:pStyle w:val="PL"/>
      </w:pPr>
      <w:r>
        <w:t xml:space="preserve">        traceTarget:</w:t>
      </w:r>
    </w:p>
    <w:p w14:paraId="3718D9CC" w14:textId="77777777" w:rsidR="0094381B" w:rsidRDefault="0050550A">
      <w:pPr>
        <w:pStyle w:val="PL"/>
      </w:pPr>
      <w:r>
        <w:t xml:space="preserve">          $ref: '#/components/schemas/TraceTarget'</w:t>
      </w:r>
    </w:p>
    <w:p w14:paraId="4F68406C" w14:textId="77777777" w:rsidR="0094381B" w:rsidRDefault="0050550A">
      <w:pPr>
        <w:pStyle w:val="PL"/>
      </w:pPr>
      <w:r>
        <w:t xml:space="preserve">        traceConfig:</w:t>
      </w:r>
    </w:p>
    <w:p w14:paraId="6D7C5CDA" w14:textId="77777777" w:rsidR="0094381B" w:rsidRDefault="0050550A">
      <w:pPr>
        <w:pStyle w:val="PL"/>
      </w:pPr>
      <w:r>
        <w:t xml:space="preserve">          $ref: '#/components/schemas/traceConfig-Type'</w:t>
      </w:r>
    </w:p>
    <w:p w14:paraId="57030D6E" w14:textId="77777777" w:rsidR="0094381B" w:rsidRDefault="0050550A">
      <w:pPr>
        <w:pStyle w:val="PL"/>
      </w:pPr>
      <w:r>
        <w:t xml:space="preserve">        mdtConfig:</w:t>
      </w:r>
    </w:p>
    <w:p w14:paraId="2B272714" w14:textId="77777777" w:rsidR="0094381B" w:rsidRDefault="0050550A">
      <w:pPr>
        <w:pStyle w:val="PL"/>
      </w:pPr>
      <w:r>
        <w:t xml:space="preserve">          $ref: '#/components/schemas/mdtConfig-Type'</w:t>
      </w:r>
    </w:p>
    <w:p w14:paraId="1812F63F" w14:textId="77777777" w:rsidR="0094381B" w:rsidRDefault="0050550A">
      <w:pPr>
        <w:pStyle w:val="PL"/>
      </w:pPr>
      <w:r>
        <w:t xml:space="preserve">        ueCoreMeasConfig:</w:t>
      </w:r>
    </w:p>
    <w:p w14:paraId="2A7D8968" w14:textId="77777777" w:rsidR="0094381B" w:rsidRDefault="0050550A">
      <w:pPr>
        <w:pStyle w:val="PL"/>
      </w:pPr>
      <w:r>
        <w:t xml:space="preserve">          $ref: '#/components/schemas/UECoreMeasConfig-Type'</w:t>
      </w:r>
    </w:p>
    <w:p w14:paraId="2D0D2F4D" w14:textId="77777777" w:rsidR="0094381B" w:rsidRDefault="0094381B">
      <w:pPr>
        <w:pStyle w:val="PL"/>
      </w:pPr>
    </w:p>
    <w:p w14:paraId="6DDC729D" w14:textId="77777777" w:rsidR="0094381B" w:rsidRDefault="0050550A">
      <w:pPr>
        <w:pStyle w:val="PL"/>
      </w:pPr>
      <w:r>
        <w:t>#-------- end of Definition of types used in Trace control NRM fragment ----------</w:t>
      </w:r>
    </w:p>
    <w:p w14:paraId="3D25E27A" w14:textId="77777777" w:rsidR="0094381B" w:rsidRDefault="0094381B">
      <w:pPr>
        <w:pStyle w:val="PL"/>
      </w:pPr>
    </w:p>
    <w:p w14:paraId="716E3C75" w14:textId="77777777" w:rsidR="0094381B" w:rsidRDefault="0050550A">
      <w:pPr>
        <w:pStyle w:val="PL"/>
      </w:pPr>
      <w:r>
        <w:t>#-------- Definition of concrete IOCs --------------------------------------------</w:t>
      </w:r>
    </w:p>
    <w:p w14:paraId="2D12420D" w14:textId="77777777" w:rsidR="0094381B" w:rsidRDefault="0050550A">
      <w:pPr>
        <w:pStyle w:val="PL"/>
      </w:pPr>
      <w:r>
        <w:t xml:space="preserve">    TraceJob-Single:</w:t>
      </w:r>
    </w:p>
    <w:p w14:paraId="307CB5C7" w14:textId="77777777" w:rsidR="0094381B" w:rsidRDefault="0050550A">
      <w:pPr>
        <w:pStyle w:val="PL"/>
      </w:pPr>
      <w:r>
        <w:t xml:space="preserve">      allOf:</w:t>
      </w:r>
    </w:p>
    <w:p w14:paraId="3B5670F4" w14:textId="77777777" w:rsidR="0094381B" w:rsidRDefault="0050550A">
      <w:pPr>
        <w:pStyle w:val="PL"/>
      </w:pPr>
      <w:r>
        <w:t xml:space="preserve">        - $ref: 'TS28623_GenericNrm.yaml#/components/schemas/Top'</w:t>
      </w:r>
    </w:p>
    <w:p w14:paraId="7E381C6D" w14:textId="77777777" w:rsidR="0094381B" w:rsidRDefault="0050550A">
      <w:pPr>
        <w:pStyle w:val="PL"/>
      </w:pPr>
      <w:r>
        <w:t xml:space="preserve">        - type: object</w:t>
      </w:r>
    </w:p>
    <w:p w14:paraId="49A76EFE" w14:textId="77777777" w:rsidR="0094381B" w:rsidRDefault="0050550A">
      <w:pPr>
        <w:pStyle w:val="PL"/>
      </w:pPr>
      <w:r>
        <w:t xml:space="preserve">          properties:</w:t>
      </w:r>
    </w:p>
    <w:p w14:paraId="3759E79B" w14:textId="77777777" w:rsidR="0094381B" w:rsidRDefault="0050550A">
      <w:pPr>
        <w:pStyle w:val="PL"/>
      </w:pPr>
      <w:r>
        <w:t xml:space="preserve">            attributes:</w:t>
      </w:r>
    </w:p>
    <w:p w14:paraId="0F16FD47" w14:textId="77777777" w:rsidR="0094381B" w:rsidRDefault="0050550A">
      <w:pPr>
        <w:pStyle w:val="PL"/>
      </w:pPr>
      <w:r>
        <w:t xml:space="preserve">              $ref: '#/components/schemas/TraceJob-Attr'</w:t>
      </w:r>
    </w:p>
    <w:p w14:paraId="7FFF49B5" w14:textId="77777777" w:rsidR="0094381B" w:rsidRDefault="0050550A">
      <w:pPr>
        <w:pStyle w:val="PL"/>
      </w:pPr>
      <w:r>
        <w:t xml:space="preserve">            Files:</w:t>
      </w:r>
    </w:p>
    <w:p w14:paraId="7FBB9871" w14:textId="77777777" w:rsidR="0094381B" w:rsidRDefault="0050550A">
      <w:pPr>
        <w:pStyle w:val="PL"/>
      </w:pPr>
      <w:r>
        <w:t xml:space="preserve">              $ref: 'TS28623_FileManagementNrm.yaml#/components/schemas/Files-Multiple'</w:t>
      </w:r>
    </w:p>
    <w:p w14:paraId="5AD41246" w14:textId="77777777" w:rsidR="0094381B" w:rsidRDefault="0094381B">
      <w:pPr>
        <w:pStyle w:val="PL"/>
      </w:pPr>
    </w:p>
    <w:p w14:paraId="14CDDE93" w14:textId="77777777" w:rsidR="0094381B" w:rsidRDefault="0050550A">
      <w:pPr>
        <w:pStyle w:val="PL"/>
      </w:pPr>
      <w:r>
        <w:t>#-------- Definition of YAML arrays for name-contained IOCs ----------------------</w:t>
      </w:r>
    </w:p>
    <w:p w14:paraId="38E06A65" w14:textId="77777777" w:rsidR="0094381B" w:rsidRDefault="0094381B">
      <w:pPr>
        <w:pStyle w:val="PL"/>
      </w:pPr>
    </w:p>
    <w:p w14:paraId="145E78FD" w14:textId="77777777" w:rsidR="0094381B" w:rsidRDefault="0050550A">
      <w:pPr>
        <w:pStyle w:val="PL"/>
      </w:pPr>
      <w:r>
        <w:t xml:space="preserve">    TraceJob-Multiple:</w:t>
      </w:r>
    </w:p>
    <w:p w14:paraId="075442A7" w14:textId="77777777" w:rsidR="0094381B" w:rsidRDefault="0050550A">
      <w:pPr>
        <w:pStyle w:val="PL"/>
      </w:pPr>
      <w:r>
        <w:t xml:space="preserve">      type: array</w:t>
      </w:r>
    </w:p>
    <w:p w14:paraId="468DB1BF" w14:textId="77777777" w:rsidR="0094381B" w:rsidRDefault="0050550A">
      <w:pPr>
        <w:pStyle w:val="PL"/>
      </w:pPr>
      <w:r>
        <w:t xml:space="preserve">      items:</w:t>
      </w:r>
    </w:p>
    <w:p w14:paraId="44E8C540" w14:textId="77777777" w:rsidR="0094381B" w:rsidRDefault="0050550A">
      <w:pPr>
        <w:pStyle w:val="PL"/>
      </w:pPr>
      <w:r>
        <w:t xml:space="preserve">        $ref: '#/components/schemas/TraceJob-Single'</w:t>
      </w:r>
    </w:p>
    <w:p w14:paraId="30E4126D" w14:textId="77777777" w:rsidR="0094381B" w:rsidRDefault="0050550A">
      <w:pPr>
        <w:pStyle w:val="PL"/>
      </w:pPr>
      <w:r>
        <w:t>#-------- Definitions in TS 28.623 for TS 28.532 ---------------------------------</w:t>
      </w:r>
    </w:p>
    <w:p w14:paraId="38A3A1D6" w14:textId="77777777" w:rsidR="0094381B" w:rsidRDefault="0050550A">
      <w:pPr>
        <w:pStyle w:val="PL"/>
      </w:pPr>
      <w:r>
        <w:t xml:space="preserve">    resources-traceControlNrm:</w:t>
      </w:r>
    </w:p>
    <w:p w14:paraId="78845818" w14:textId="77777777" w:rsidR="0094381B" w:rsidRDefault="0050550A">
      <w:pPr>
        <w:pStyle w:val="PL"/>
      </w:pPr>
      <w:r>
        <w:t xml:space="preserve">      oneOf:</w:t>
      </w:r>
    </w:p>
    <w:p w14:paraId="08348A42" w14:textId="77777777" w:rsidR="0094381B" w:rsidRDefault="0050550A">
      <w:pPr>
        <w:pStyle w:val="PL"/>
      </w:pPr>
      <w:r>
        <w:t xml:space="preserve">       - $ref: '#/components/schemas/TraceJob-Single'</w:t>
      </w:r>
    </w:p>
    <w:p w14:paraId="62A8AB10" w14:textId="77777777" w:rsidR="00581EA6" w:rsidRPr="002A399E" w:rsidRDefault="00581EA6" w:rsidP="004C03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B781A4" w14:textId="77777777" w:rsidR="00377BE7" w:rsidRPr="0079795B" w:rsidRDefault="00377BE7"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w:t>
      </w:r>
      <w:r w:rsidR="00302C76" w:rsidRPr="0079795B">
        <w:rPr>
          <w:rFonts w:ascii="Arial" w:hAnsi="Arial" w:cs="Arial"/>
          <w:smallCaps/>
          <w:color w:val="548DD4" w:themeColor="text2" w:themeTint="99"/>
          <w:sz w:val="28"/>
          <w:szCs w:val="32"/>
        </w:rPr>
        <w:t>END</w:t>
      </w:r>
      <w:r w:rsidRPr="0079795B">
        <w:rPr>
          <w:rFonts w:ascii="Arial" w:hAnsi="Arial" w:cs="Arial"/>
          <w:smallCaps/>
          <w:color w:val="548DD4" w:themeColor="text2" w:themeTint="99"/>
          <w:sz w:val="28"/>
          <w:szCs w:val="32"/>
        </w:rPr>
        <w:t xml:space="preserve"> OF CHANGE 2 ***</w:t>
      </w:r>
    </w:p>
    <w:sectPr w:rsidR="00377BE7" w:rsidRPr="007979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1560F" w14:textId="77777777" w:rsidR="009D5ED7" w:rsidRDefault="009D5ED7">
      <w:r>
        <w:separator/>
      </w:r>
    </w:p>
  </w:endnote>
  <w:endnote w:type="continuationSeparator" w:id="0">
    <w:p w14:paraId="01D52732" w14:textId="77777777" w:rsidR="009D5ED7" w:rsidRDefault="009D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5402" w14:textId="77777777" w:rsidR="009D5ED7" w:rsidRDefault="009D5ED7">
      <w:r>
        <w:separator/>
      </w:r>
    </w:p>
  </w:footnote>
  <w:footnote w:type="continuationSeparator" w:id="0">
    <w:p w14:paraId="3E2D1140" w14:textId="77777777" w:rsidR="009D5ED7" w:rsidRDefault="009D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93C2" w14:textId="77777777" w:rsidR="0050550A" w:rsidRDefault="00505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60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3787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7FED"/>
    <w:rsid w:val="000C038A"/>
    <w:rsid w:val="000C6598"/>
    <w:rsid w:val="000D44B3"/>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302C76"/>
    <w:rsid w:val="00305409"/>
    <w:rsid w:val="00321FB8"/>
    <w:rsid w:val="003609EF"/>
    <w:rsid w:val="0036231A"/>
    <w:rsid w:val="00374DD4"/>
    <w:rsid w:val="00377BE7"/>
    <w:rsid w:val="003E1A36"/>
    <w:rsid w:val="00410371"/>
    <w:rsid w:val="00422266"/>
    <w:rsid w:val="004242F1"/>
    <w:rsid w:val="004B4927"/>
    <w:rsid w:val="004B75B7"/>
    <w:rsid w:val="004C03A5"/>
    <w:rsid w:val="0050550A"/>
    <w:rsid w:val="0051580D"/>
    <w:rsid w:val="00547111"/>
    <w:rsid w:val="00575625"/>
    <w:rsid w:val="00581EA6"/>
    <w:rsid w:val="00592D74"/>
    <w:rsid w:val="005E2C44"/>
    <w:rsid w:val="00621188"/>
    <w:rsid w:val="006257ED"/>
    <w:rsid w:val="00665C47"/>
    <w:rsid w:val="00695808"/>
    <w:rsid w:val="006B46FB"/>
    <w:rsid w:val="006E21FB"/>
    <w:rsid w:val="006F3958"/>
    <w:rsid w:val="006F72E4"/>
    <w:rsid w:val="007176FF"/>
    <w:rsid w:val="00792342"/>
    <w:rsid w:val="0079761F"/>
    <w:rsid w:val="007977A8"/>
    <w:rsid w:val="0079795B"/>
    <w:rsid w:val="007B512A"/>
    <w:rsid w:val="007C2097"/>
    <w:rsid w:val="007D6A07"/>
    <w:rsid w:val="007F7259"/>
    <w:rsid w:val="008040A8"/>
    <w:rsid w:val="008279FA"/>
    <w:rsid w:val="00840331"/>
    <w:rsid w:val="008626E7"/>
    <w:rsid w:val="00870EE7"/>
    <w:rsid w:val="008863B9"/>
    <w:rsid w:val="008A45A6"/>
    <w:rsid w:val="008F3789"/>
    <w:rsid w:val="008F686C"/>
    <w:rsid w:val="009148DE"/>
    <w:rsid w:val="00931023"/>
    <w:rsid w:val="00941E30"/>
    <w:rsid w:val="0094381B"/>
    <w:rsid w:val="00953837"/>
    <w:rsid w:val="009777D9"/>
    <w:rsid w:val="00991B88"/>
    <w:rsid w:val="009923AF"/>
    <w:rsid w:val="009A5753"/>
    <w:rsid w:val="009A579D"/>
    <w:rsid w:val="009D5ED7"/>
    <w:rsid w:val="009E3297"/>
    <w:rsid w:val="009F734F"/>
    <w:rsid w:val="00A0189E"/>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1653B"/>
    <w:rsid w:val="00C66BA2"/>
    <w:rsid w:val="00C76A47"/>
    <w:rsid w:val="00C8445B"/>
    <w:rsid w:val="00C95985"/>
    <w:rsid w:val="00CC5026"/>
    <w:rsid w:val="00CC68D0"/>
    <w:rsid w:val="00CD13DA"/>
    <w:rsid w:val="00D03F9A"/>
    <w:rsid w:val="00D06D51"/>
    <w:rsid w:val="00D14BB6"/>
    <w:rsid w:val="00D24991"/>
    <w:rsid w:val="00D50255"/>
    <w:rsid w:val="00D66520"/>
    <w:rsid w:val="00D67F75"/>
    <w:rsid w:val="00DE34CF"/>
    <w:rsid w:val="00E13F3D"/>
    <w:rsid w:val="00E34898"/>
    <w:rsid w:val="00E37C93"/>
    <w:rsid w:val="00E405CD"/>
    <w:rsid w:val="00EB09B7"/>
    <w:rsid w:val="00EB12EC"/>
    <w:rsid w:val="00ED54DF"/>
    <w:rsid w:val="00EE7D7C"/>
    <w:rsid w:val="00F102CE"/>
    <w:rsid w:val="00F25D98"/>
    <w:rsid w:val="00F300FB"/>
    <w:rsid w:val="00F422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5D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97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orteg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RBI5PAMIO524-1616901215-61456</_dlc_DocId>
    <_dlc_DocIdUrl xmlns="71c5aaf6-e6ce-465b-b873-5148d2a4c105">
      <Url>https://nokia.sharepoint.com/sites/gxp/_layouts/15/DocIdRedir.aspx?ID=RBI5PAMIO524-1616901215-61456</Url>
      <Description>RBI5PAMIO524-1616901215-61456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A8C31E-0ECE-4BAA-9BA3-FCF954BC79E8}">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83C30D9-06D7-4FAD-A2EE-08F828439958}">
  <ds:schemaRefs>
    <ds:schemaRef ds:uri="http://schemas.microsoft.com/sharepoint/v3/contenttype/forms"/>
  </ds:schemaRefs>
</ds:datastoreItem>
</file>

<file path=customXml/itemProps4.xml><?xml version="1.0" encoding="utf-8"?>
<ds:datastoreItem xmlns:ds="http://schemas.openxmlformats.org/officeDocument/2006/customXml" ds:itemID="{48A6A4B1-5DE2-4934-8F31-6171DBAF3416}">
  <ds:schemaRefs>
    <ds:schemaRef ds:uri="http://schemas.openxmlformats.org/package/2006/metadata/core-propertie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7275bb01-7583-478d-bc14-e839a2dd5989"/>
    <ds:schemaRef ds:uri="3f2ce089-3858-4176-9a21-a30f9204848e"/>
    <ds:schemaRef ds:uri="71c5aaf6-e6ce-465b-b873-5148d2a4c105"/>
    <ds:schemaRef ds:uri="http://www.w3.org/XML/1998/namespace"/>
  </ds:schemaRefs>
</ds:datastoreItem>
</file>

<file path=customXml/itemProps5.xml><?xml version="1.0" encoding="utf-8"?>
<ds:datastoreItem xmlns:ds="http://schemas.openxmlformats.org/officeDocument/2006/customXml" ds:itemID="{692D9460-1F78-40EF-9F00-25986627F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1C20F3-D568-4E1C-BC04-AE0B7F04E7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5191</Words>
  <Characters>56626</Characters>
  <Application>Microsoft Office Word</Application>
  <DocSecurity>0</DocSecurity>
  <Lines>471</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allwang</dc:creator>
  <cp:keywords/>
  <cp:lastModifiedBy>Christiane Allwang (Nokia)</cp:lastModifiedBy>
  <cp:revision>4</cp:revision>
  <cp:lastPrinted>1900-01-01T00:00:00Z</cp:lastPrinted>
  <dcterms:created xsi:type="dcterms:W3CDTF">2025-11-04T21:15:00Z</dcterms:created>
  <dcterms:modified xsi:type="dcterms:W3CDTF">2025-11-07T13:53:00Z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y fmtid="{D5CDD505-2E9C-101B-9397-08002B2CF9AE}" pid="21" name="ContentTypeId">
    <vt:lpwstr>0x01010055A05E76B664164F9F76E63E6D6BE6ED</vt:lpwstr>
  </property>
  <property fmtid="{D5CDD505-2E9C-101B-9397-08002B2CF9AE}" pid="22" name="_dlc_DocIdItemGuid">
    <vt:lpwstr>f4e3d4a2-1fa7-4408-937d-1230173775a5</vt:lpwstr>
  </property>
  <property fmtid="{D5CDD505-2E9C-101B-9397-08002B2CF9AE}" pid="23" name="MediaServiceImageTags">
    <vt:lpwstr/>
  </property>
  <property fmtid="{D5CDD505-2E9C-101B-9397-08002B2CF9AE}" pid="24" name="docLang">
    <vt:lpwstr>en</vt:lpwstr>
  </property>
</Properties>
</file>