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2129" w14:textId="77777777" w:rsidR="00852FB4" w:rsidRPr="009261AF" w:rsidRDefault="00852FB4" w:rsidP="00852FB4">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Pr>
          <w:rFonts w:ascii="Arial" w:eastAsia="Times New Roman" w:hAnsi="Arial"/>
          <w:b/>
          <w:i/>
          <w:noProof/>
          <w:sz w:val="28"/>
        </w:rPr>
        <w:t>5149</w:t>
      </w:r>
    </w:p>
    <w:p w14:paraId="66FCDA8A" w14:textId="77777777" w:rsidR="00852FB4" w:rsidRPr="009261AF" w:rsidRDefault="00852FB4" w:rsidP="00852FB4">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FB4" w:rsidRPr="009261AF" w14:paraId="21BAC1EC" w14:textId="77777777" w:rsidTr="001244C2">
        <w:tc>
          <w:tcPr>
            <w:tcW w:w="9641" w:type="dxa"/>
            <w:gridSpan w:val="9"/>
            <w:tcBorders>
              <w:top w:val="single" w:sz="4" w:space="0" w:color="auto"/>
              <w:left w:val="single" w:sz="4" w:space="0" w:color="auto"/>
              <w:right w:val="single" w:sz="4" w:space="0" w:color="auto"/>
            </w:tcBorders>
          </w:tcPr>
          <w:p w14:paraId="0D58C643" w14:textId="77777777" w:rsidR="00852FB4" w:rsidRPr="009261AF" w:rsidRDefault="00852FB4"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852FB4" w:rsidRPr="009261AF" w14:paraId="7B51C6B7" w14:textId="77777777" w:rsidTr="001244C2">
        <w:tc>
          <w:tcPr>
            <w:tcW w:w="9641" w:type="dxa"/>
            <w:gridSpan w:val="9"/>
            <w:tcBorders>
              <w:left w:val="single" w:sz="4" w:space="0" w:color="auto"/>
              <w:right w:val="single" w:sz="4" w:space="0" w:color="auto"/>
            </w:tcBorders>
          </w:tcPr>
          <w:p w14:paraId="14AE3C73"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852FB4" w:rsidRPr="009261AF" w14:paraId="62D3D941" w14:textId="77777777" w:rsidTr="001244C2">
        <w:tc>
          <w:tcPr>
            <w:tcW w:w="9641" w:type="dxa"/>
            <w:gridSpan w:val="9"/>
            <w:tcBorders>
              <w:left w:val="single" w:sz="4" w:space="0" w:color="auto"/>
              <w:right w:val="single" w:sz="4" w:space="0" w:color="auto"/>
            </w:tcBorders>
          </w:tcPr>
          <w:p w14:paraId="0B414A80" w14:textId="77777777" w:rsidR="00852FB4" w:rsidRPr="009261AF" w:rsidRDefault="00852FB4" w:rsidP="001244C2">
            <w:pPr>
              <w:spacing w:after="0"/>
              <w:rPr>
                <w:rFonts w:ascii="Arial" w:eastAsia="Times New Roman" w:hAnsi="Arial"/>
                <w:noProof/>
                <w:sz w:val="8"/>
                <w:szCs w:val="8"/>
              </w:rPr>
            </w:pPr>
          </w:p>
        </w:tc>
      </w:tr>
      <w:tr w:rsidR="00852FB4" w:rsidRPr="009261AF" w14:paraId="3141CEEF" w14:textId="77777777" w:rsidTr="001244C2">
        <w:tc>
          <w:tcPr>
            <w:tcW w:w="142" w:type="dxa"/>
            <w:tcBorders>
              <w:left w:val="single" w:sz="4" w:space="0" w:color="auto"/>
            </w:tcBorders>
          </w:tcPr>
          <w:p w14:paraId="74427AC3" w14:textId="77777777" w:rsidR="00852FB4" w:rsidRPr="009261AF" w:rsidRDefault="00852FB4" w:rsidP="001244C2">
            <w:pPr>
              <w:spacing w:after="0"/>
              <w:jc w:val="right"/>
              <w:rPr>
                <w:rFonts w:ascii="Arial" w:eastAsia="Times New Roman" w:hAnsi="Arial"/>
                <w:noProof/>
              </w:rPr>
            </w:pPr>
          </w:p>
        </w:tc>
        <w:tc>
          <w:tcPr>
            <w:tcW w:w="1559" w:type="dxa"/>
            <w:shd w:val="pct30" w:color="FFFF00" w:fill="auto"/>
          </w:tcPr>
          <w:p w14:paraId="356C771D" w14:textId="77777777" w:rsidR="00852FB4" w:rsidRPr="009261AF" w:rsidRDefault="00852FB4"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1D225925"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49C2B077" w14:textId="69542C4B" w:rsidR="00852FB4" w:rsidRPr="009261AF" w:rsidRDefault="00852FB4"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Pr>
                <w:rFonts w:ascii="Arial" w:eastAsia="Times New Roman" w:hAnsi="Arial"/>
                <w:b/>
                <w:noProof/>
                <w:sz w:val="28"/>
              </w:rPr>
              <w:t>061</w:t>
            </w:r>
            <w:r>
              <w:rPr>
                <w:rFonts w:ascii="Arial" w:eastAsia="Times New Roman" w:hAnsi="Arial"/>
                <w:b/>
                <w:noProof/>
                <w:sz w:val="28"/>
              </w:rPr>
              <w:t>3</w:t>
            </w:r>
            <w:r w:rsidRPr="009261AF">
              <w:rPr>
                <w:rFonts w:ascii="Arial" w:eastAsia="Times New Roman" w:hAnsi="Arial"/>
                <w:b/>
                <w:noProof/>
                <w:sz w:val="28"/>
              </w:rPr>
              <w:fldChar w:fldCharType="end"/>
            </w:r>
          </w:p>
        </w:tc>
        <w:tc>
          <w:tcPr>
            <w:tcW w:w="709" w:type="dxa"/>
          </w:tcPr>
          <w:p w14:paraId="4CF89EC5" w14:textId="77777777" w:rsidR="00852FB4" w:rsidRPr="009261AF" w:rsidRDefault="00852FB4"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78EFC7BA" w14:textId="77777777" w:rsidR="00852FB4" w:rsidRPr="009261AF" w:rsidRDefault="00852FB4" w:rsidP="001244C2">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Pr="009261AF">
              <w:rPr>
                <w:rFonts w:ascii="Arial" w:eastAsia="Times New Roman" w:hAnsi="Arial"/>
                <w:b/>
                <w:noProof/>
                <w:sz w:val="28"/>
              </w:rPr>
              <w:t>&lt;Rev#&gt;</w:t>
            </w:r>
            <w:r w:rsidRPr="009261AF">
              <w:rPr>
                <w:rFonts w:ascii="Arial" w:eastAsia="Times New Roman" w:hAnsi="Arial"/>
                <w:b/>
                <w:noProof/>
                <w:sz w:val="28"/>
              </w:rPr>
              <w:fldChar w:fldCharType="end"/>
            </w:r>
          </w:p>
        </w:tc>
        <w:tc>
          <w:tcPr>
            <w:tcW w:w="2410" w:type="dxa"/>
          </w:tcPr>
          <w:p w14:paraId="21CE1472" w14:textId="77777777" w:rsidR="00852FB4" w:rsidRPr="009261AF" w:rsidRDefault="00852FB4"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79F32636" w14:textId="7274C523" w:rsidR="00852FB4" w:rsidRPr="009261AF" w:rsidRDefault="00852FB4"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20</w:t>
            </w:r>
            <w:r>
              <w:rPr>
                <w:rFonts w:ascii="Arial" w:eastAsia="Times New Roman" w:hAnsi="Arial"/>
                <w:b/>
                <w:noProof/>
                <w:sz w:val="28"/>
              </w:rPr>
              <w:t>.</w:t>
            </w:r>
            <w:r>
              <w:rPr>
                <w:rFonts w:ascii="Arial" w:eastAsia="Times New Roman" w:hAnsi="Arial"/>
                <w:b/>
                <w:noProof/>
                <w:sz w:val="28"/>
              </w:rPr>
              <w:t>0</w:t>
            </w:r>
            <w:r>
              <w:rPr>
                <w:rFonts w:ascii="Arial" w:eastAsia="Times New Roman" w:hAnsi="Arial"/>
                <w:b/>
                <w:noProof/>
                <w:sz w:val="28"/>
              </w:rPr>
              <w:t>.0</w:t>
            </w:r>
            <w:r w:rsidRPr="009261AF">
              <w:rPr>
                <w:rFonts w:ascii="Arial" w:eastAsia="Times New Roman" w:hAnsi="Arial"/>
                <w:b/>
                <w:noProof/>
                <w:sz w:val="28"/>
              </w:rPr>
              <w:fldChar w:fldCharType="end"/>
            </w:r>
          </w:p>
        </w:tc>
        <w:tc>
          <w:tcPr>
            <w:tcW w:w="143" w:type="dxa"/>
            <w:tcBorders>
              <w:right w:val="single" w:sz="4" w:space="0" w:color="auto"/>
            </w:tcBorders>
          </w:tcPr>
          <w:p w14:paraId="000DECCB" w14:textId="77777777" w:rsidR="00852FB4" w:rsidRPr="009261AF" w:rsidRDefault="00852FB4" w:rsidP="001244C2">
            <w:pPr>
              <w:spacing w:after="0"/>
              <w:rPr>
                <w:rFonts w:ascii="Arial" w:eastAsia="Times New Roman" w:hAnsi="Arial"/>
                <w:noProof/>
              </w:rPr>
            </w:pPr>
          </w:p>
        </w:tc>
      </w:tr>
      <w:tr w:rsidR="00852FB4" w:rsidRPr="009261AF" w14:paraId="28CDF933" w14:textId="77777777" w:rsidTr="001244C2">
        <w:tc>
          <w:tcPr>
            <w:tcW w:w="9641" w:type="dxa"/>
            <w:gridSpan w:val="9"/>
            <w:tcBorders>
              <w:left w:val="single" w:sz="4" w:space="0" w:color="auto"/>
              <w:right w:val="single" w:sz="4" w:space="0" w:color="auto"/>
            </w:tcBorders>
          </w:tcPr>
          <w:p w14:paraId="44AC8097" w14:textId="77777777" w:rsidR="00852FB4" w:rsidRPr="009261AF" w:rsidRDefault="00852FB4" w:rsidP="001244C2">
            <w:pPr>
              <w:spacing w:after="0"/>
              <w:rPr>
                <w:rFonts w:ascii="Arial" w:eastAsia="Times New Roman" w:hAnsi="Arial"/>
                <w:noProof/>
              </w:rPr>
            </w:pPr>
          </w:p>
        </w:tc>
      </w:tr>
      <w:tr w:rsidR="00852FB4" w:rsidRPr="009261AF" w14:paraId="58F186D1" w14:textId="77777777" w:rsidTr="001244C2">
        <w:tc>
          <w:tcPr>
            <w:tcW w:w="9641" w:type="dxa"/>
            <w:gridSpan w:val="9"/>
            <w:tcBorders>
              <w:top w:val="single" w:sz="4" w:space="0" w:color="auto"/>
            </w:tcBorders>
          </w:tcPr>
          <w:p w14:paraId="00DDD2ED" w14:textId="77777777" w:rsidR="00852FB4" w:rsidRPr="009261AF" w:rsidRDefault="00852FB4"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852FB4" w:rsidRPr="009261AF" w14:paraId="2B0AD01B" w14:textId="77777777" w:rsidTr="001244C2">
        <w:tc>
          <w:tcPr>
            <w:tcW w:w="9641" w:type="dxa"/>
            <w:gridSpan w:val="9"/>
          </w:tcPr>
          <w:p w14:paraId="44CDED06" w14:textId="77777777" w:rsidR="00852FB4" w:rsidRPr="009261AF" w:rsidRDefault="00852FB4" w:rsidP="001244C2">
            <w:pPr>
              <w:spacing w:after="0"/>
              <w:rPr>
                <w:rFonts w:ascii="Arial" w:eastAsia="Times New Roman" w:hAnsi="Arial"/>
                <w:noProof/>
                <w:sz w:val="8"/>
                <w:szCs w:val="8"/>
              </w:rPr>
            </w:pPr>
          </w:p>
        </w:tc>
      </w:tr>
    </w:tbl>
    <w:p w14:paraId="58DE55E0" w14:textId="77777777" w:rsidR="00852FB4" w:rsidRPr="009261AF" w:rsidRDefault="00852FB4" w:rsidP="00852FB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FB4" w:rsidRPr="009261AF" w14:paraId="1112B352" w14:textId="77777777" w:rsidTr="001244C2">
        <w:tc>
          <w:tcPr>
            <w:tcW w:w="2835" w:type="dxa"/>
          </w:tcPr>
          <w:p w14:paraId="649169CF" w14:textId="77777777" w:rsidR="00852FB4" w:rsidRPr="009261AF" w:rsidRDefault="00852FB4"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39951892"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C61DF" w14:textId="77777777" w:rsidR="00852FB4" w:rsidRPr="009261AF" w:rsidRDefault="00852FB4" w:rsidP="001244C2">
            <w:pPr>
              <w:spacing w:after="0"/>
              <w:jc w:val="center"/>
              <w:rPr>
                <w:rFonts w:ascii="Arial" w:eastAsia="Times New Roman" w:hAnsi="Arial"/>
                <w:b/>
                <w:caps/>
                <w:noProof/>
              </w:rPr>
            </w:pPr>
          </w:p>
        </w:tc>
        <w:tc>
          <w:tcPr>
            <w:tcW w:w="709" w:type="dxa"/>
            <w:tcBorders>
              <w:left w:val="single" w:sz="4" w:space="0" w:color="auto"/>
            </w:tcBorders>
          </w:tcPr>
          <w:p w14:paraId="4CA370C4"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9F75B" w14:textId="77777777" w:rsidR="00852FB4" w:rsidRPr="009261AF" w:rsidRDefault="00852FB4" w:rsidP="001244C2">
            <w:pPr>
              <w:spacing w:after="0"/>
              <w:jc w:val="center"/>
              <w:rPr>
                <w:rFonts w:ascii="Arial" w:eastAsia="Times New Roman" w:hAnsi="Arial"/>
                <w:b/>
                <w:caps/>
                <w:noProof/>
              </w:rPr>
            </w:pPr>
          </w:p>
        </w:tc>
        <w:tc>
          <w:tcPr>
            <w:tcW w:w="2126" w:type="dxa"/>
          </w:tcPr>
          <w:p w14:paraId="260323F8"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7A6A0"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2C10378B"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FAD29" w14:textId="77777777" w:rsidR="00852FB4" w:rsidRPr="009261AF" w:rsidRDefault="00852FB4"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57617D3" w14:textId="77777777" w:rsidR="00852FB4" w:rsidRPr="009261AF" w:rsidRDefault="00852FB4" w:rsidP="00852FB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FB4" w:rsidRPr="009261AF" w14:paraId="412A0FBA" w14:textId="77777777" w:rsidTr="001244C2">
        <w:tc>
          <w:tcPr>
            <w:tcW w:w="9640" w:type="dxa"/>
            <w:gridSpan w:val="11"/>
          </w:tcPr>
          <w:p w14:paraId="6E7CB49E" w14:textId="77777777" w:rsidR="00852FB4" w:rsidRPr="009261AF" w:rsidRDefault="00852FB4" w:rsidP="001244C2">
            <w:pPr>
              <w:spacing w:after="0"/>
              <w:rPr>
                <w:rFonts w:ascii="Arial" w:eastAsia="Times New Roman" w:hAnsi="Arial"/>
                <w:noProof/>
                <w:sz w:val="8"/>
                <w:szCs w:val="8"/>
              </w:rPr>
            </w:pPr>
          </w:p>
        </w:tc>
      </w:tr>
      <w:tr w:rsidR="00852FB4" w:rsidRPr="009261AF" w14:paraId="3DC6E252" w14:textId="77777777" w:rsidTr="001244C2">
        <w:tc>
          <w:tcPr>
            <w:tcW w:w="1843" w:type="dxa"/>
            <w:tcBorders>
              <w:top w:val="single" w:sz="4" w:space="0" w:color="auto"/>
              <w:left w:val="single" w:sz="4" w:space="0" w:color="auto"/>
            </w:tcBorders>
          </w:tcPr>
          <w:p w14:paraId="05AA3601"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DE67943" w14:textId="314D2133"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Rel-</w:t>
            </w:r>
            <w:r>
              <w:rPr>
                <w:rFonts w:ascii="Arial" w:eastAsia="Times New Roman" w:hAnsi="Arial"/>
                <w:noProof/>
              </w:rPr>
              <w:t>20</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on Immediate MDT measurements</w:t>
            </w:r>
          </w:p>
        </w:tc>
      </w:tr>
      <w:tr w:rsidR="00852FB4" w:rsidRPr="009261AF" w14:paraId="0E4A0C21" w14:textId="77777777" w:rsidTr="001244C2">
        <w:tc>
          <w:tcPr>
            <w:tcW w:w="1843" w:type="dxa"/>
            <w:tcBorders>
              <w:left w:val="single" w:sz="4" w:space="0" w:color="auto"/>
            </w:tcBorders>
          </w:tcPr>
          <w:p w14:paraId="11E53BAF"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222F5E86" w14:textId="77777777" w:rsidR="00852FB4" w:rsidRPr="009261AF" w:rsidRDefault="00852FB4" w:rsidP="001244C2">
            <w:pPr>
              <w:spacing w:after="0"/>
              <w:rPr>
                <w:rFonts w:ascii="Arial" w:eastAsia="Times New Roman" w:hAnsi="Arial"/>
                <w:noProof/>
                <w:sz w:val="8"/>
                <w:szCs w:val="8"/>
              </w:rPr>
            </w:pPr>
          </w:p>
        </w:tc>
      </w:tr>
      <w:tr w:rsidR="00852FB4" w:rsidRPr="009261AF" w14:paraId="31E3737D" w14:textId="77777777" w:rsidTr="001244C2">
        <w:tc>
          <w:tcPr>
            <w:tcW w:w="1843" w:type="dxa"/>
            <w:tcBorders>
              <w:left w:val="single" w:sz="4" w:space="0" w:color="auto"/>
            </w:tcBorders>
          </w:tcPr>
          <w:p w14:paraId="49C01279"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6891868B"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Nokia</w:t>
            </w:r>
          </w:p>
        </w:tc>
      </w:tr>
      <w:tr w:rsidR="00852FB4" w:rsidRPr="009261AF" w14:paraId="0DC00817" w14:textId="77777777" w:rsidTr="001244C2">
        <w:tc>
          <w:tcPr>
            <w:tcW w:w="1843" w:type="dxa"/>
            <w:tcBorders>
              <w:left w:val="single" w:sz="4" w:space="0" w:color="auto"/>
            </w:tcBorders>
          </w:tcPr>
          <w:p w14:paraId="7DD258F3"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9AB5A9E"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852FB4" w:rsidRPr="009261AF" w14:paraId="5D5F7CC6" w14:textId="77777777" w:rsidTr="001244C2">
        <w:tc>
          <w:tcPr>
            <w:tcW w:w="1843" w:type="dxa"/>
            <w:tcBorders>
              <w:left w:val="single" w:sz="4" w:space="0" w:color="auto"/>
            </w:tcBorders>
          </w:tcPr>
          <w:p w14:paraId="1B02FFAC"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5D172E7E" w14:textId="77777777" w:rsidR="00852FB4" w:rsidRPr="009261AF" w:rsidRDefault="00852FB4" w:rsidP="001244C2">
            <w:pPr>
              <w:spacing w:after="0"/>
              <w:rPr>
                <w:rFonts w:ascii="Arial" w:eastAsia="Times New Roman" w:hAnsi="Arial"/>
                <w:noProof/>
                <w:sz w:val="8"/>
                <w:szCs w:val="8"/>
              </w:rPr>
            </w:pPr>
          </w:p>
        </w:tc>
      </w:tr>
      <w:tr w:rsidR="00852FB4" w:rsidRPr="009261AF" w14:paraId="1C198798" w14:textId="77777777" w:rsidTr="001244C2">
        <w:tc>
          <w:tcPr>
            <w:tcW w:w="1843" w:type="dxa"/>
            <w:tcBorders>
              <w:left w:val="single" w:sz="4" w:space="0" w:color="auto"/>
            </w:tcBorders>
          </w:tcPr>
          <w:p w14:paraId="3342B270"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20C44BDB" w14:textId="77777777" w:rsidR="00852FB4" w:rsidRPr="009261AF" w:rsidRDefault="00852FB4" w:rsidP="001244C2">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259EC9E1" w14:textId="77777777" w:rsidR="00852FB4" w:rsidRPr="009261AF" w:rsidRDefault="00852FB4" w:rsidP="001244C2">
            <w:pPr>
              <w:spacing w:after="0"/>
              <w:ind w:right="100"/>
              <w:rPr>
                <w:rFonts w:ascii="Arial" w:eastAsia="Times New Roman" w:hAnsi="Arial"/>
                <w:noProof/>
              </w:rPr>
            </w:pPr>
          </w:p>
        </w:tc>
        <w:tc>
          <w:tcPr>
            <w:tcW w:w="1417" w:type="dxa"/>
            <w:gridSpan w:val="3"/>
            <w:tcBorders>
              <w:left w:val="nil"/>
            </w:tcBorders>
          </w:tcPr>
          <w:p w14:paraId="57B394DA"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1F62606A"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852FB4" w:rsidRPr="009261AF" w14:paraId="3224B227" w14:textId="77777777" w:rsidTr="001244C2">
        <w:tc>
          <w:tcPr>
            <w:tcW w:w="1843" w:type="dxa"/>
            <w:tcBorders>
              <w:left w:val="single" w:sz="4" w:space="0" w:color="auto"/>
            </w:tcBorders>
          </w:tcPr>
          <w:p w14:paraId="1A7397D4" w14:textId="77777777" w:rsidR="00852FB4" w:rsidRPr="009261AF" w:rsidRDefault="00852FB4" w:rsidP="001244C2">
            <w:pPr>
              <w:spacing w:after="0"/>
              <w:rPr>
                <w:rFonts w:ascii="Arial" w:eastAsia="Times New Roman" w:hAnsi="Arial"/>
                <w:b/>
                <w:i/>
                <w:noProof/>
                <w:sz w:val="8"/>
                <w:szCs w:val="8"/>
              </w:rPr>
            </w:pPr>
          </w:p>
        </w:tc>
        <w:tc>
          <w:tcPr>
            <w:tcW w:w="1986" w:type="dxa"/>
            <w:gridSpan w:val="4"/>
          </w:tcPr>
          <w:p w14:paraId="5F94700A" w14:textId="77777777" w:rsidR="00852FB4" w:rsidRPr="009261AF" w:rsidRDefault="00852FB4" w:rsidP="001244C2">
            <w:pPr>
              <w:spacing w:after="0"/>
              <w:rPr>
                <w:rFonts w:ascii="Arial" w:eastAsia="Times New Roman" w:hAnsi="Arial"/>
                <w:noProof/>
                <w:sz w:val="8"/>
                <w:szCs w:val="8"/>
              </w:rPr>
            </w:pPr>
          </w:p>
        </w:tc>
        <w:tc>
          <w:tcPr>
            <w:tcW w:w="2267" w:type="dxa"/>
            <w:gridSpan w:val="2"/>
          </w:tcPr>
          <w:p w14:paraId="5C9B092C" w14:textId="77777777" w:rsidR="00852FB4" w:rsidRPr="009261AF" w:rsidRDefault="00852FB4" w:rsidP="001244C2">
            <w:pPr>
              <w:spacing w:after="0"/>
              <w:rPr>
                <w:rFonts w:ascii="Arial" w:eastAsia="Times New Roman" w:hAnsi="Arial"/>
                <w:noProof/>
                <w:sz w:val="8"/>
                <w:szCs w:val="8"/>
              </w:rPr>
            </w:pPr>
          </w:p>
        </w:tc>
        <w:tc>
          <w:tcPr>
            <w:tcW w:w="1417" w:type="dxa"/>
            <w:gridSpan w:val="3"/>
          </w:tcPr>
          <w:p w14:paraId="42BBB925" w14:textId="77777777" w:rsidR="00852FB4" w:rsidRPr="009261AF" w:rsidRDefault="00852FB4" w:rsidP="001244C2">
            <w:pPr>
              <w:spacing w:after="0"/>
              <w:rPr>
                <w:rFonts w:ascii="Arial" w:eastAsia="Times New Roman" w:hAnsi="Arial"/>
                <w:noProof/>
                <w:sz w:val="8"/>
                <w:szCs w:val="8"/>
              </w:rPr>
            </w:pPr>
          </w:p>
        </w:tc>
        <w:tc>
          <w:tcPr>
            <w:tcW w:w="2127" w:type="dxa"/>
            <w:tcBorders>
              <w:right w:val="single" w:sz="4" w:space="0" w:color="auto"/>
            </w:tcBorders>
          </w:tcPr>
          <w:p w14:paraId="36BAAA51" w14:textId="77777777" w:rsidR="00852FB4" w:rsidRPr="009261AF" w:rsidRDefault="00852FB4" w:rsidP="001244C2">
            <w:pPr>
              <w:spacing w:after="0"/>
              <w:rPr>
                <w:rFonts w:ascii="Arial" w:eastAsia="Times New Roman" w:hAnsi="Arial"/>
                <w:noProof/>
                <w:sz w:val="8"/>
                <w:szCs w:val="8"/>
              </w:rPr>
            </w:pPr>
          </w:p>
        </w:tc>
      </w:tr>
      <w:tr w:rsidR="00852FB4" w:rsidRPr="009261AF" w14:paraId="463C04BF" w14:textId="77777777" w:rsidTr="001244C2">
        <w:trPr>
          <w:cantSplit/>
        </w:trPr>
        <w:tc>
          <w:tcPr>
            <w:tcW w:w="1843" w:type="dxa"/>
            <w:tcBorders>
              <w:left w:val="single" w:sz="4" w:space="0" w:color="auto"/>
            </w:tcBorders>
          </w:tcPr>
          <w:p w14:paraId="44D35C02"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B7D8A65" w14:textId="6D5863F9" w:rsidR="00852FB4" w:rsidRPr="009261AF" w:rsidRDefault="00852FB4"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1A334472" w14:textId="77777777" w:rsidR="00852FB4" w:rsidRPr="009261AF" w:rsidRDefault="00852FB4" w:rsidP="001244C2">
            <w:pPr>
              <w:spacing w:after="0"/>
              <w:rPr>
                <w:rFonts w:ascii="Arial" w:eastAsia="Times New Roman" w:hAnsi="Arial"/>
                <w:noProof/>
              </w:rPr>
            </w:pPr>
          </w:p>
        </w:tc>
        <w:tc>
          <w:tcPr>
            <w:tcW w:w="1417" w:type="dxa"/>
            <w:gridSpan w:val="3"/>
            <w:tcBorders>
              <w:left w:val="nil"/>
            </w:tcBorders>
          </w:tcPr>
          <w:p w14:paraId="3BD597B7" w14:textId="77777777" w:rsidR="00852FB4" w:rsidRPr="009261AF" w:rsidRDefault="00852FB4"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0C2A1A34" w14:textId="2E2F88FD" w:rsidR="00852FB4" w:rsidRPr="009261AF" w:rsidRDefault="00852FB4"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20</w:t>
            </w:r>
          </w:p>
        </w:tc>
      </w:tr>
      <w:tr w:rsidR="00852FB4" w:rsidRPr="009261AF" w14:paraId="11E99A95" w14:textId="77777777" w:rsidTr="001244C2">
        <w:tc>
          <w:tcPr>
            <w:tcW w:w="1843" w:type="dxa"/>
            <w:tcBorders>
              <w:left w:val="single" w:sz="4" w:space="0" w:color="auto"/>
              <w:bottom w:val="single" w:sz="4" w:space="0" w:color="auto"/>
            </w:tcBorders>
          </w:tcPr>
          <w:p w14:paraId="078EF4A6" w14:textId="77777777" w:rsidR="00852FB4" w:rsidRPr="009261AF" w:rsidRDefault="00852FB4" w:rsidP="001244C2">
            <w:pPr>
              <w:spacing w:after="0"/>
              <w:rPr>
                <w:rFonts w:ascii="Arial" w:eastAsia="Times New Roman" w:hAnsi="Arial"/>
                <w:b/>
                <w:i/>
                <w:noProof/>
              </w:rPr>
            </w:pPr>
          </w:p>
        </w:tc>
        <w:tc>
          <w:tcPr>
            <w:tcW w:w="4677" w:type="dxa"/>
            <w:gridSpan w:val="8"/>
            <w:tcBorders>
              <w:bottom w:val="single" w:sz="4" w:space="0" w:color="auto"/>
            </w:tcBorders>
          </w:tcPr>
          <w:p w14:paraId="124C2EF1" w14:textId="77777777" w:rsidR="00852FB4" w:rsidRPr="009261AF" w:rsidRDefault="00852FB4"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0FB19498" w14:textId="77777777" w:rsidR="00852FB4" w:rsidRPr="009261AF" w:rsidRDefault="00852FB4"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2A9E31CF" w14:textId="77777777" w:rsidR="00852FB4" w:rsidRPr="009261AF" w:rsidRDefault="00852FB4"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852FB4" w:rsidRPr="009261AF" w14:paraId="01EE688E" w14:textId="77777777" w:rsidTr="001244C2">
        <w:tc>
          <w:tcPr>
            <w:tcW w:w="1843" w:type="dxa"/>
          </w:tcPr>
          <w:p w14:paraId="49DC0B70" w14:textId="77777777" w:rsidR="00852FB4" w:rsidRPr="009261AF" w:rsidRDefault="00852FB4" w:rsidP="001244C2">
            <w:pPr>
              <w:spacing w:after="0"/>
              <w:rPr>
                <w:rFonts w:ascii="Arial" w:eastAsia="Times New Roman" w:hAnsi="Arial"/>
                <w:b/>
                <w:i/>
                <w:noProof/>
                <w:sz w:val="8"/>
                <w:szCs w:val="8"/>
              </w:rPr>
            </w:pPr>
          </w:p>
        </w:tc>
        <w:tc>
          <w:tcPr>
            <w:tcW w:w="7797" w:type="dxa"/>
            <w:gridSpan w:val="10"/>
          </w:tcPr>
          <w:p w14:paraId="19AFA234" w14:textId="77777777" w:rsidR="00852FB4" w:rsidRPr="009261AF" w:rsidRDefault="00852FB4" w:rsidP="001244C2">
            <w:pPr>
              <w:spacing w:after="0"/>
              <w:rPr>
                <w:rFonts w:ascii="Arial" w:eastAsia="Times New Roman" w:hAnsi="Arial"/>
                <w:noProof/>
                <w:sz w:val="8"/>
                <w:szCs w:val="8"/>
              </w:rPr>
            </w:pPr>
          </w:p>
        </w:tc>
      </w:tr>
      <w:tr w:rsidR="00852FB4" w:rsidRPr="009261AF" w14:paraId="1ABC283D" w14:textId="77777777" w:rsidTr="001244C2">
        <w:tc>
          <w:tcPr>
            <w:tcW w:w="2694" w:type="dxa"/>
            <w:gridSpan w:val="2"/>
            <w:tcBorders>
              <w:top w:val="single" w:sz="4" w:space="0" w:color="auto"/>
              <w:left w:val="single" w:sz="4" w:space="0" w:color="auto"/>
            </w:tcBorders>
          </w:tcPr>
          <w:p w14:paraId="322DC3E3"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0C0AD11" w14:textId="77777777" w:rsidR="00852FB4" w:rsidRPr="009261AF" w:rsidRDefault="00852FB4" w:rsidP="001244C2">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852FB4" w:rsidRPr="009261AF" w14:paraId="22C2590A" w14:textId="77777777" w:rsidTr="001244C2">
        <w:tc>
          <w:tcPr>
            <w:tcW w:w="2694" w:type="dxa"/>
            <w:gridSpan w:val="2"/>
            <w:tcBorders>
              <w:left w:val="single" w:sz="4" w:space="0" w:color="auto"/>
            </w:tcBorders>
          </w:tcPr>
          <w:p w14:paraId="3F607571"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72863C40" w14:textId="77777777" w:rsidR="00852FB4" w:rsidRPr="009261AF" w:rsidRDefault="00852FB4" w:rsidP="001244C2">
            <w:pPr>
              <w:spacing w:after="0"/>
              <w:rPr>
                <w:rFonts w:ascii="Arial" w:eastAsia="Times New Roman" w:hAnsi="Arial"/>
                <w:noProof/>
                <w:sz w:val="8"/>
                <w:szCs w:val="8"/>
              </w:rPr>
            </w:pPr>
          </w:p>
        </w:tc>
      </w:tr>
      <w:tr w:rsidR="00852FB4" w:rsidRPr="009261AF" w14:paraId="09ACE367" w14:textId="77777777" w:rsidTr="001244C2">
        <w:tc>
          <w:tcPr>
            <w:tcW w:w="2694" w:type="dxa"/>
            <w:gridSpan w:val="2"/>
            <w:tcBorders>
              <w:left w:val="single" w:sz="4" w:space="0" w:color="auto"/>
            </w:tcBorders>
          </w:tcPr>
          <w:p w14:paraId="14DE9CCB"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B31C827"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Add configuration parameters "loggingPeriodicity" and "eventTriggerConfig" to "ImmediateMdtConfig" &lt;&lt;dataType&gt;&gt;</w:t>
            </w:r>
          </w:p>
          <w:p w14:paraId="7FD840AD"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 xml:space="preserve">Describe configuration option for logged L1 measurements for Immediate MDT in NR. </w:t>
            </w:r>
          </w:p>
          <w:p w14:paraId="26363C1D"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852FB4" w:rsidRPr="009261AF" w14:paraId="33186A7B" w14:textId="77777777" w:rsidTr="001244C2">
        <w:tc>
          <w:tcPr>
            <w:tcW w:w="2694" w:type="dxa"/>
            <w:gridSpan w:val="2"/>
            <w:tcBorders>
              <w:left w:val="single" w:sz="4" w:space="0" w:color="auto"/>
            </w:tcBorders>
          </w:tcPr>
          <w:p w14:paraId="489CA91B"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3D103D9C" w14:textId="77777777" w:rsidR="00852FB4" w:rsidRPr="009261AF" w:rsidRDefault="00852FB4" w:rsidP="001244C2">
            <w:pPr>
              <w:spacing w:after="0"/>
              <w:rPr>
                <w:rFonts w:ascii="Arial" w:eastAsia="Times New Roman" w:hAnsi="Arial"/>
                <w:noProof/>
                <w:sz w:val="8"/>
                <w:szCs w:val="8"/>
              </w:rPr>
            </w:pPr>
          </w:p>
        </w:tc>
      </w:tr>
      <w:tr w:rsidR="00852FB4" w:rsidRPr="009261AF" w14:paraId="09957EF8" w14:textId="77777777" w:rsidTr="001244C2">
        <w:tc>
          <w:tcPr>
            <w:tcW w:w="2694" w:type="dxa"/>
            <w:gridSpan w:val="2"/>
            <w:tcBorders>
              <w:left w:val="single" w:sz="4" w:space="0" w:color="auto"/>
              <w:bottom w:val="single" w:sz="4" w:space="0" w:color="auto"/>
            </w:tcBorders>
          </w:tcPr>
          <w:p w14:paraId="4AB9BE3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C3DD8F"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3F17A804"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852FB4" w:rsidRPr="009261AF" w14:paraId="12D79601" w14:textId="77777777" w:rsidTr="001244C2">
        <w:tc>
          <w:tcPr>
            <w:tcW w:w="2694" w:type="dxa"/>
            <w:gridSpan w:val="2"/>
          </w:tcPr>
          <w:p w14:paraId="47349795" w14:textId="77777777" w:rsidR="00852FB4" w:rsidRPr="009261AF" w:rsidRDefault="00852FB4" w:rsidP="001244C2">
            <w:pPr>
              <w:spacing w:after="0"/>
              <w:rPr>
                <w:rFonts w:ascii="Arial" w:eastAsia="Times New Roman" w:hAnsi="Arial"/>
                <w:b/>
                <w:i/>
                <w:noProof/>
                <w:sz w:val="8"/>
                <w:szCs w:val="8"/>
              </w:rPr>
            </w:pPr>
          </w:p>
        </w:tc>
        <w:tc>
          <w:tcPr>
            <w:tcW w:w="6946" w:type="dxa"/>
            <w:gridSpan w:val="9"/>
          </w:tcPr>
          <w:p w14:paraId="47A7FE67" w14:textId="77777777" w:rsidR="00852FB4" w:rsidRPr="009261AF" w:rsidRDefault="00852FB4" w:rsidP="001244C2">
            <w:pPr>
              <w:spacing w:after="0"/>
              <w:rPr>
                <w:rFonts w:ascii="Arial" w:eastAsia="Times New Roman" w:hAnsi="Arial"/>
                <w:noProof/>
                <w:sz w:val="8"/>
                <w:szCs w:val="8"/>
              </w:rPr>
            </w:pPr>
          </w:p>
        </w:tc>
      </w:tr>
      <w:tr w:rsidR="00852FB4" w:rsidRPr="009261AF" w14:paraId="7088CA36" w14:textId="77777777" w:rsidTr="001244C2">
        <w:tc>
          <w:tcPr>
            <w:tcW w:w="2694" w:type="dxa"/>
            <w:gridSpan w:val="2"/>
            <w:tcBorders>
              <w:top w:val="single" w:sz="4" w:space="0" w:color="auto"/>
              <w:left w:val="single" w:sz="4" w:space="0" w:color="auto"/>
            </w:tcBorders>
          </w:tcPr>
          <w:p w14:paraId="73A25D02"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D6FBDB" w14:textId="77777777" w:rsidR="00852FB4" w:rsidRPr="009261AF" w:rsidRDefault="00852FB4" w:rsidP="001244C2">
            <w:pPr>
              <w:spacing w:after="0"/>
              <w:ind w:left="100"/>
              <w:rPr>
                <w:rFonts w:ascii="Arial" w:eastAsia="Times New Roman" w:hAnsi="Arial"/>
                <w:noProof/>
              </w:rPr>
            </w:pPr>
            <w:r w:rsidRPr="00BB135C">
              <w:rPr>
                <w:rFonts w:ascii="Arial" w:eastAsia="Times New Roman" w:hAnsi="Arial"/>
                <w:noProof/>
              </w:rPr>
              <w:t>4.3.59.1, 4.3.59.2, 4.3.59.3, 4.4.1., 5.4.XY (new), 5.4.XY.1 (new), 5.4.XY.2 (new), 5.4.XY.3 (new), 5.4.XY.4 (new)</w:t>
            </w:r>
          </w:p>
        </w:tc>
      </w:tr>
      <w:tr w:rsidR="00852FB4" w:rsidRPr="009261AF" w14:paraId="752D4389" w14:textId="77777777" w:rsidTr="001244C2">
        <w:tc>
          <w:tcPr>
            <w:tcW w:w="2694" w:type="dxa"/>
            <w:gridSpan w:val="2"/>
            <w:tcBorders>
              <w:left w:val="single" w:sz="4" w:space="0" w:color="auto"/>
            </w:tcBorders>
          </w:tcPr>
          <w:p w14:paraId="4AC268A9"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1F35FCBB" w14:textId="77777777" w:rsidR="00852FB4" w:rsidRPr="009261AF" w:rsidRDefault="00852FB4" w:rsidP="001244C2">
            <w:pPr>
              <w:spacing w:after="0"/>
              <w:rPr>
                <w:rFonts w:ascii="Arial" w:eastAsia="Times New Roman" w:hAnsi="Arial"/>
                <w:noProof/>
                <w:sz w:val="8"/>
                <w:szCs w:val="8"/>
              </w:rPr>
            </w:pPr>
          </w:p>
        </w:tc>
      </w:tr>
      <w:tr w:rsidR="00852FB4" w:rsidRPr="009261AF" w14:paraId="22CB3302" w14:textId="77777777" w:rsidTr="001244C2">
        <w:tc>
          <w:tcPr>
            <w:tcW w:w="2694" w:type="dxa"/>
            <w:gridSpan w:val="2"/>
            <w:tcBorders>
              <w:left w:val="single" w:sz="4" w:space="0" w:color="auto"/>
            </w:tcBorders>
          </w:tcPr>
          <w:p w14:paraId="6484C20C" w14:textId="77777777" w:rsidR="00852FB4" w:rsidRPr="009261AF" w:rsidRDefault="00852FB4"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4153A1F"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3A974"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03689A17" w14:textId="77777777" w:rsidR="00852FB4" w:rsidRPr="009261AF" w:rsidRDefault="00852FB4"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EEC1AC0" w14:textId="77777777" w:rsidR="00852FB4" w:rsidRPr="009261AF" w:rsidRDefault="00852FB4" w:rsidP="001244C2">
            <w:pPr>
              <w:spacing w:after="0"/>
              <w:ind w:left="99"/>
              <w:rPr>
                <w:rFonts w:ascii="Arial" w:eastAsia="Times New Roman" w:hAnsi="Arial"/>
                <w:noProof/>
              </w:rPr>
            </w:pPr>
          </w:p>
        </w:tc>
      </w:tr>
      <w:tr w:rsidR="00852FB4" w:rsidRPr="009261AF" w14:paraId="758F14D2" w14:textId="77777777" w:rsidTr="001244C2">
        <w:tc>
          <w:tcPr>
            <w:tcW w:w="2694" w:type="dxa"/>
            <w:gridSpan w:val="2"/>
            <w:tcBorders>
              <w:left w:val="single" w:sz="4" w:space="0" w:color="auto"/>
            </w:tcBorders>
          </w:tcPr>
          <w:p w14:paraId="6870A5D9"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752AB"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B45FB"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EC8A28B" w14:textId="77777777" w:rsidR="00852FB4" w:rsidRPr="009261AF" w:rsidRDefault="00852FB4"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2210B226"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42A657D" w14:textId="77777777" w:rsidTr="001244C2">
        <w:tc>
          <w:tcPr>
            <w:tcW w:w="2694" w:type="dxa"/>
            <w:gridSpan w:val="2"/>
            <w:tcBorders>
              <w:left w:val="single" w:sz="4" w:space="0" w:color="auto"/>
            </w:tcBorders>
          </w:tcPr>
          <w:p w14:paraId="0D1EC543"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5050"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F703"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0C401EF"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A8B117A"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6BAC148" w14:textId="77777777" w:rsidTr="001244C2">
        <w:tc>
          <w:tcPr>
            <w:tcW w:w="2694" w:type="dxa"/>
            <w:gridSpan w:val="2"/>
            <w:tcBorders>
              <w:left w:val="single" w:sz="4" w:space="0" w:color="auto"/>
            </w:tcBorders>
          </w:tcPr>
          <w:p w14:paraId="09844308"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C3C7C" w14:textId="77777777" w:rsidR="00852FB4" w:rsidRPr="009261AF" w:rsidRDefault="00852FB4" w:rsidP="001244C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92BD4" w14:textId="77777777" w:rsidR="00852FB4" w:rsidRPr="009261AF" w:rsidRDefault="00852FB4" w:rsidP="001244C2">
            <w:pPr>
              <w:spacing w:after="0"/>
              <w:jc w:val="center"/>
              <w:rPr>
                <w:rFonts w:ascii="Arial" w:eastAsia="Times New Roman" w:hAnsi="Arial"/>
                <w:b/>
                <w:caps/>
                <w:noProof/>
              </w:rPr>
            </w:pPr>
          </w:p>
        </w:tc>
        <w:tc>
          <w:tcPr>
            <w:tcW w:w="2977" w:type="dxa"/>
            <w:gridSpan w:val="4"/>
          </w:tcPr>
          <w:p w14:paraId="35932222"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8913C14" w14:textId="77777777" w:rsidR="00852FB4" w:rsidRPr="009261AF" w:rsidRDefault="00852FB4" w:rsidP="001244C2">
            <w:pPr>
              <w:spacing w:after="0"/>
              <w:ind w:left="99"/>
              <w:rPr>
                <w:rFonts w:ascii="Arial" w:eastAsia="Times New Roman" w:hAnsi="Arial"/>
                <w:noProof/>
              </w:rPr>
            </w:pPr>
            <w:r w:rsidRPr="0027126E">
              <w:rPr>
                <w:rFonts w:ascii="Arial" w:eastAsia="Times New Roman" w:hAnsi="Arial"/>
                <w:noProof/>
              </w:rPr>
              <w:t>TS 28.623 CR0</w:t>
            </w:r>
            <w:r>
              <w:rPr>
                <w:rFonts w:ascii="Arial" w:eastAsia="Times New Roman" w:hAnsi="Arial"/>
                <w:noProof/>
              </w:rPr>
              <w:t>594</w:t>
            </w:r>
          </w:p>
        </w:tc>
      </w:tr>
      <w:tr w:rsidR="00852FB4" w:rsidRPr="009261AF" w14:paraId="1A26595F" w14:textId="77777777" w:rsidTr="001244C2">
        <w:tc>
          <w:tcPr>
            <w:tcW w:w="2694" w:type="dxa"/>
            <w:gridSpan w:val="2"/>
            <w:tcBorders>
              <w:left w:val="single" w:sz="4" w:space="0" w:color="auto"/>
            </w:tcBorders>
          </w:tcPr>
          <w:p w14:paraId="65959DDA" w14:textId="77777777" w:rsidR="00852FB4" w:rsidRPr="009261AF" w:rsidRDefault="00852FB4" w:rsidP="001244C2">
            <w:pPr>
              <w:spacing w:after="0"/>
              <w:rPr>
                <w:rFonts w:ascii="Arial" w:eastAsia="Times New Roman" w:hAnsi="Arial"/>
                <w:b/>
                <w:i/>
                <w:noProof/>
              </w:rPr>
            </w:pPr>
          </w:p>
        </w:tc>
        <w:tc>
          <w:tcPr>
            <w:tcW w:w="6946" w:type="dxa"/>
            <w:gridSpan w:val="9"/>
            <w:tcBorders>
              <w:right w:val="single" w:sz="4" w:space="0" w:color="auto"/>
            </w:tcBorders>
          </w:tcPr>
          <w:p w14:paraId="37D5A4F7" w14:textId="77777777" w:rsidR="00852FB4" w:rsidRPr="009261AF" w:rsidRDefault="00852FB4" w:rsidP="001244C2">
            <w:pPr>
              <w:spacing w:after="0"/>
              <w:rPr>
                <w:rFonts w:ascii="Arial" w:eastAsia="Times New Roman" w:hAnsi="Arial"/>
                <w:noProof/>
              </w:rPr>
            </w:pPr>
          </w:p>
        </w:tc>
      </w:tr>
      <w:tr w:rsidR="00852FB4" w:rsidRPr="009261AF" w14:paraId="2BB451F6" w14:textId="77777777" w:rsidTr="001244C2">
        <w:tc>
          <w:tcPr>
            <w:tcW w:w="2694" w:type="dxa"/>
            <w:gridSpan w:val="2"/>
            <w:tcBorders>
              <w:left w:val="single" w:sz="4" w:space="0" w:color="auto"/>
              <w:bottom w:val="single" w:sz="4" w:space="0" w:color="auto"/>
            </w:tcBorders>
          </w:tcPr>
          <w:p w14:paraId="4C3F497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2F2E7D3" w14:textId="77777777" w:rsidR="00852FB4" w:rsidRPr="009261AF" w:rsidRDefault="00852FB4" w:rsidP="001244C2">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Pr>
                <w:rFonts w:ascii="Arial" w:eastAsia="Times New Roman" w:hAnsi="Arial"/>
                <w:noProof/>
              </w:rPr>
              <w:t>541</w:t>
            </w:r>
            <w:r w:rsidRPr="00937D19">
              <w:rPr>
                <w:rFonts w:ascii="Arial" w:eastAsia="Times New Roman" w:hAnsi="Arial"/>
                <w:noProof/>
              </w:rPr>
              <w:t>.</w:t>
            </w:r>
          </w:p>
        </w:tc>
      </w:tr>
      <w:tr w:rsidR="00852FB4" w:rsidRPr="009261AF" w14:paraId="03864D9E" w14:textId="77777777" w:rsidTr="001244C2">
        <w:tc>
          <w:tcPr>
            <w:tcW w:w="2694" w:type="dxa"/>
            <w:gridSpan w:val="2"/>
            <w:tcBorders>
              <w:top w:val="single" w:sz="4" w:space="0" w:color="auto"/>
              <w:bottom w:val="single" w:sz="4" w:space="0" w:color="auto"/>
            </w:tcBorders>
          </w:tcPr>
          <w:p w14:paraId="3FB908B5" w14:textId="77777777" w:rsidR="00852FB4" w:rsidRPr="009261AF" w:rsidRDefault="00852FB4"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88FE664" w14:textId="77777777" w:rsidR="00852FB4" w:rsidRPr="009261AF" w:rsidRDefault="00852FB4" w:rsidP="001244C2">
            <w:pPr>
              <w:spacing w:after="0"/>
              <w:ind w:left="100"/>
              <w:rPr>
                <w:rFonts w:ascii="Arial" w:eastAsia="Times New Roman" w:hAnsi="Arial"/>
                <w:noProof/>
                <w:sz w:val="8"/>
                <w:szCs w:val="8"/>
              </w:rPr>
            </w:pPr>
          </w:p>
        </w:tc>
      </w:tr>
      <w:tr w:rsidR="00852FB4" w:rsidRPr="009261AF" w14:paraId="18C57B69" w14:textId="77777777" w:rsidTr="001244C2">
        <w:tc>
          <w:tcPr>
            <w:tcW w:w="2694" w:type="dxa"/>
            <w:gridSpan w:val="2"/>
            <w:tcBorders>
              <w:top w:val="single" w:sz="4" w:space="0" w:color="auto"/>
              <w:left w:val="single" w:sz="4" w:space="0" w:color="auto"/>
              <w:bottom w:val="single" w:sz="4" w:space="0" w:color="auto"/>
            </w:tcBorders>
          </w:tcPr>
          <w:p w14:paraId="525C5E38"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7708C" w14:textId="77777777" w:rsidR="00852FB4" w:rsidRPr="009261AF" w:rsidRDefault="00852FB4" w:rsidP="001244C2">
            <w:pPr>
              <w:spacing w:after="0"/>
              <w:ind w:left="100"/>
              <w:rPr>
                <w:rFonts w:ascii="Arial" w:eastAsia="Times New Roman" w:hAnsi="Arial"/>
                <w:noProof/>
              </w:rPr>
            </w:pPr>
          </w:p>
        </w:tc>
      </w:tr>
    </w:tbl>
    <w:p w14:paraId="6B1C28BC" w14:textId="77777777" w:rsidR="00852FB4" w:rsidRPr="009261AF" w:rsidRDefault="00852FB4" w:rsidP="00852FB4">
      <w:pPr>
        <w:spacing w:after="0"/>
        <w:rPr>
          <w:rFonts w:ascii="Arial" w:eastAsia="Times New Roman" w:hAnsi="Arial"/>
          <w:noProof/>
          <w:sz w:val="8"/>
          <w:szCs w:val="8"/>
        </w:rPr>
      </w:pPr>
    </w:p>
    <w:p w14:paraId="325399FA" w14:textId="77777777" w:rsidR="00852FB4" w:rsidRPr="009261AF" w:rsidRDefault="00852FB4" w:rsidP="00852FB4">
      <w:pPr>
        <w:rPr>
          <w:rFonts w:eastAsia="Times New Roman"/>
          <w:noProof/>
        </w:rPr>
        <w:sectPr w:rsidR="00852FB4" w:rsidRPr="009261AF" w:rsidSect="00852FB4">
          <w:headerReference w:type="even" r:id="rId14"/>
          <w:footnotePr>
            <w:numRestart w:val="eachSect"/>
          </w:footnotePr>
          <w:pgSz w:w="11907" w:h="16840" w:code="9"/>
          <w:pgMar w:top="1418" w:right="1134" w:bottom="1134" w:left="1134" w:header="680" w:footer="567" w:gutter="0"/>
          <w:cols w:space="720"/>
        </w:sectPr>
      </w:pPr>
    </w:p>
    <w:p w14:paraId="4C46D207" w14:textId="77777777" w:rsidR="00852FB4" w:rsidRPr="009261AF" w:rsidRDefault="00852FB4" w:rsidP="00852FB4">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2047"/>
      <w:bookmarkEnd w:id="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2048"/>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rsidR="00F349A7">
        <w:t xml:space="preserve">defines the configuration parameters of IOC </w:t>
      </w:r>
      <w:proofErr w:type="spellStart"/>
      <w:r w:rsidR="00F349A7" w:rsidRPr="00044FED">
        <w:rPr>
          <w:rFonts w:ascii="Courier New" w:hAnsi="Courier New" w:cs="Courier New"/>
        </w:rPr>
        <w:t>TraceJob</w:t>
      </w:r>
      <w:proofErr w:type="spellEnd"/>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69C7DE7B" w14:textId="5EDD03EC" w:rsidR="00DF69A4" w:rsidRDefault="00E9306C" w:rsidP="00DF69A4">
      <w:pPr>
        <w:pStyle w:val="B1"/>
        <w:spacing w:after="0"/>
        <w:ind w:left="852"/>
        <w:rPr>
          <w:ins w:id="9" w:author="Nokia" w:date="2025-11-06T17:00:00Z" w16du:dateUtc="2025-11-06T16:00: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06T17:00:00Z" w16du:dateUtc="2025-11-06T16:00:00Z">
        <w:r w:rsidR="00DF69A4">
          <w:rPr>
            <w:noProof/>
          </w:rPr>
          <w:t>,</w:t>
        </w:r>
      </w:ins>
    </w:p>
    <w:p w14:paraId="33AF0022" w14:textId="77777777" w:rsidR="00DF69A4" w:rsidRDefault="00DF69A4" w:rsidP="00DF69A4">
      <w:pPr>
        <w:pStyle w:val="B1"/>
        <w:spacing w:after="0"/>
        <w:ind w:left="852"/>
        <w:rPr>
          <w:ins w:id="11" w:author="Nokia" w:date="2025-11-06T17:00:00Z" w16du:dateUtc="2025-11-06T16:00:00Z"/>
          <w:noProof/>
        </w:rPr>
      </w:pPr>
      <w:ins w:id="12" w:author="Nokia" w:date="2025-11-06T17:00:00Z" w16du:dateUtc="2025-11-06T16:00:00Z">
        <w:r>
          <w:rPr>
            <w:noProof/>
          </w:rPr>
          <w:t>-</w:t>
        </w:r>
        <w:r>
          <w:rPr>
            <w:noProof/>
          </w:rPr>
          <w:tab/>
        </w:r>
        <w:r>
          <w:rPr>
            <w:rFonts w:ascii="Courier New" w:hAnsi="Courier New" w:cs="Courier New"/>
            <w:noProof/>
          </w:rPr>
          <w:t>loggingPeriodicity</w:t>
        </w:r>
        <w:r>
          <w:rPr>
            <w:noProof/>
          </w:rPr>
          <w:t xml:space="preserve"> (conditional for logged L1 measurements in NR),</w:t>
        </w:r>
      </w:ins>
    </w:p>
    <w:p w14:paraId="52ABD3C1" w14:textId="5BA4DDF5" w:rsidR="00E9306C" w:rsidRDefault="00DF69A4" w:rsidP="00DF69A4">
      <w:pPr>
        <w:pStyle w:val="B1"/>
        <w:spacing w:after="0"/>
        <w:ind w:left="852"/>
        <w:rPr>
          <w:noProof/>
        </w:rPr>
      </w:pPr>
      <w:ins w:id="13" w:author="Nokia" w:date="2025-11-06T17:00:00Z" w16du:dateUtc="2025-11-06T16:00:00Z">
        <w:r>
          <w:rPr>
            <w:noProof/>
          </w:rPr>
          <w:t>-</w:t>
        </w:r>
        <w:r>
          <w:rPr>
            <w:noProof/>
          </w:rPr>
          <w:tab/>
        </w:r>
        <w:r>
          <w:rPr>
            <w:rFonts w:ascii="Courier New" w:hAnsi="Courier New" w:cs="Courier New"/>
            <w:noProof/>
          </w:rPr>
          <w:t>eventTriggerConfig</w:t>
        </w:r>
        <w:r>
          <w:rPr>
            <w:noProof/>
          </w:rPr>
          <w:t xml:space="preserve"> (conditional for event reporting for logged L1 measurements in NR)</w:t>
        </w:r>
      </w:ins>
      <w:r w:rsidR="00E9306C">
        <w:rPr>
          <w:noProof/>
        </w:rPr>
        <w:t>.</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3334B1E2" w:rsidR="0061440B" w:rsidRDefault="0061440B" w:rsidP="0061440B">
      <w:pPr>
        <w:pStyle w:val="B2"/>
        <w:ind w:left="567"/>
        <w:rPr>
          <w:noProof/>
        </w:rPr>
      </w:pPr>
      <w:bookmarkStart w:id="14"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proofErr w:type="spellStart"/>
      <w:r w:rsidRPr="000F4D8E">
        <w:rPr>
          <w:rFonts w:ascii="Courier New" w:hAnsi="Courier New" w:cs="Courier New"/>
          <w:szCs w:val="18"/>
        </w:rPr>
        <w:t>measurementPeriodUMTS</w:t>
      </w:r>
      <w:proofErr w:type="spellEnd"/>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A6A0098" w14:textId="77777777" w:rsidR="00DF69A4" w:rsidRDefault="00887F50" w:rsidP="00DF69A4">
      <w:pPr>
        <w:pStyle w:val="B2"/>
        <w:ind w:left="567"/>
        <w:rPr>
          <w:ins w:id="15" w:author="Nokia" w:date="2025-11-06T17:00:00Z" w16du:dateUtc="2025-11-06T16:00:00Z"/>
          <w:noProof/>
        </w:rPr>
      </w:pPr>
      <w:r>
        <w:rPr>
          <w:noProof/>
        </w:rPr>
        <w:t>-</w:t>
      </w:r>
      <w:r>
        <w:rPr>
          <w:noProof/>
        </w:rPr>
        <w:tab/>
        <w:t>Measurements M8 and M9 in NR or LTE are reported according to configured M1 and/or M6 related UE measurement reporting.</w:t>
      </w:r>
    </w:p>
    <w:p w14:paraId="3D09CF49" w14:textId="56F46F08" w:rsidR="00887F50" w:rsidRDefault="00DF69A4" w:rsidP="00DF69A4">
      <w:pPr>
        <w:pStyle w:val="B2"/>
        <w:ind w:left="567"/>
        <w:rPr>
          <w:noProof/>
        </w:rPr>
      </w:pPr>
      <w:ins w:id="16" w:author="Nokia" w:date="2025-11-06T17:00:00Z" w16du:dateUtc="2025-11-06T16:00:00Z">
        <w:r>
          <w:rPr>
            <w:noProof/>
          </w:rPr>
          <w:t>-</w:t>
        </w:r>
        <w:r>
          <w:rPr>
            <w:noProof/>
          </w:rPr>
          <w:tab/>
          <w:t xml:space="preserve">For logged L1 measurements in NR, either periodical or event triggered periodic reporting is applied. The parameter </w:t>
        </w:r>
        <w:r w:rsidRPr="00412538">
          <w:rPr>
            <w:rFonts w:ascii="Courier New" w:hAnsi="Courier New" w:cs="Courier New"/>
            <w:noProof/>
          </w:rPr>
          <w:t>loggingPeriodicity</w:t>
        </w:r>
        <w:r>
          <w:rPr>
            <w:noProof/>
          </w:rPr>
          <w:t xml:space="preserve"> 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when the condition indicated by </w:t>
        </w:r>
        <w:r>
          <w:rPr>
            <w:rFonts w:ascii="Courier New" w:hAnsi="Courier New" w:cs="Courier New"/>
            <w:noProof/>
          </w:rPr>
          <w:t xml:space="preserve">eventTriggerConfig </w:t>
        </w:r>
        <w:r>
          <w:rPr>
            <w:noProof/>
          </w:rPr>
          <w:t>(defining event type, measurement quantity, threshold, hysteresis and time to trigger) is met.</w:t>
        </w:r>
      </w:ins>
    </w:p>
    <w:p w14:paraId="6D2CE36C" w14:textId="57B272A5" w:rsidR="00E9306C" w:rsidRDefault="00E9306C" w:rsidP="00E9306C">
      <w:pPr>
        <w:pStyle w:val="Heading4"/>
        <w:rPr>
          <w:lang w:val="fr-FR"/>
        </w:rPr>
      </w:pPr>
      <w:bookmarkStart w:id="17" w:name="_CR4_3_59_2"/>
      <w:bookmarkStart w:id="18" w:name="_Toc210132049"/>
      <w:bookmarkEnd w:id="17"/>
      <w:r>
        <w:rPr>
          <w:lang w:val="fr-FR"/>
        </w:rPr>
        <w:lastRenderedPageBreak/>
        <w:t>4.3.59.2</w:t>
      </w:r>
      <w:r>
        <w:rPr>
          <w:lang w:val="fr-FR"/>
        </w:rPr>
        <w:tab/>
      </w:r>
      <w:proofErr w:type="spellStart"/>
      <w:r>
        <w:rPr>
          <w:lang w:val="fr-FR"/>
        </w:rPr>
        <w:t>Attributes</w:t>
      </w:r>
      <w:bookmarkEnd w:id="14"/>
      <w:bookmarkEnd w:id="18"/>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proofErr w:type="spellStart"/>
            <w:r>
              <w:t>isNotifyable</w:t>
            </w:r>
            <w:proofErr w:type="spellEnd"/>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proofErr w:type="spellStart"/>
            <w:r w:rsidRPr="00381590">
              <w:rPr>
                <w:rFonts w:ascii="Courier New" w:hAnsi="Courier New" w:cs="Courier New"/>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proofErr w:type="spellStart"/>
            <w:r w:rsidRPr="00381590">
              <w:rPr>
                <w:rFonts w:ascii="Courier New" w:hAnsi="Courier New" w:cs="Courier New"/>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proofErr w:type="spellStart"/>
            <w:r w:rsidRPr="00381590">
              <w:rPr>
                <w:rFonts w:ascii="Courier New" w:hAnsi="Courier New" w:cs="Courier New"/>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proofErr w:type="spellStart"/>
            <w:r w:rsidRPr="000E42ED">
              <w:rPr>
                <w:rFonts w:ascii="Courier New" w:hAnsi="Courier New" w:cs="Courier New"/>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proofErr w:type="spellStart"/>
            <w:r w:rsidRPr="000E42ED">
              <w:rPr>
                <w:rFonts w:ascii="Courier New" w:hAnsi="Courier New" w:cs="Courier New"/>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proofErr w:type="spellStart"/>
            <w:r w:rsidRPr="000E42ED">
              <w:rPr>
                <w:rFonts w:ascii="Courier New" w:hAnsi="Courier New" w:cs="Courier New"/>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proofErr w:type="spellStart"/>
            <w:r w:rsidRPr="000F4D8E">
              <w:rPr>
                <w:rFonts w:ascii="Courier New" w:hAnsi="Courier New" w:cs="Courier New"/>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proofErr w:type="spellStart"/>
            <w:r w:rsidRPr="000F4D8E">
              <w:rPr>
                <w:rFonts w:ascii="Courier New" w:hAnsi="Courier New" w:cs="Courier New"/>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proofErr w:type="spellStart"/>
            <w:r w:rsidRPr="000F4D8E">
              <w:rPr>
                <w:rFonts w:ascii="Courier New" w:hAnsi="Courier New" w:cs="Courier New"/>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proofErr w:type="spellStart"/>
            <w:r w:rsidRPr="000F4D8E">
              <w:rPr>
                <w:rFonts w:ascii="Courier New" w:hAnsi="Courier New" w:cs="Courier New"/>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proofErr w:type="spellStart"/>
            <w:r w:rsidRPr="000F4D8E">
              <w:rPr>
                <w:rFonts w:ascii="Courier New" w:hAnsi="Courier New" w:cs="Courier New"/>
                <w:szCs w:val="18"/>
                <w:lang w:val="de-DE"/>
              </w:rPr>
              <w:t>beamLevelMeasurement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proofErr w:type="spellStart"/>
            <w:r w:rsidRPr="000F4D8E">
              <w:rPr>
                <w:rFonts w:ascii="Courier New" w:hAnsi="Courier New" w:cs="Courier New"/>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proofErr w:type="spellStart"/>
            <w:r w:rsidRPr="000F4D8E">
              <w:rPr>
                <w:rFonts w:ascii="Courier New" w:hAnsi="Courier New" w:cs="Courier New"/>
                <w:szCs w:val="18"/>
                <w:lang w:eastAsia="zh-CN"/>
              </w:rPr>
              <w:t>excessPacketDelayThresholds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DF69A4" w14:paraId="2CDDD054" w14:textId="77777777" w:rsidTr="00995209">
        <w:trPr>
          <w:cantSplit/>
          <w:trHeight w:val="70"/>
          <w:jc w:val="center"/>
          <w:ins w:id="19" w:author="Nokia" w:date="2025-11-06T17:00:00Z" w16du:dateUtc="2025-11-06T16:00:00Z"/>
        </w:trPr>
        <w:tc>
          <w:tcPr>
            <w:tcW w:w="2400" w:type="pct"/>
            <w:tcBorders>
              <w:top w:val="single" w:sz="4" w:space="0" w:color="auto"/>
              <w:left w:val="single" w:sz="4" w:space="0" w:color="auto"/>
              <w:bottom w:val="single" w:sz="4" w:space="0" w:color="auto"/>
              <w:right w:val="single" w:sz="4" w:space="0" w:color="auto"/>
            </w:tcBorders>
            <w:noWrap/>
          </w:tcPr>
          <w:p w14:paraId="7CA32492" w14:textId="00C36998" w:rsidR="00DF69A4" w:rsidRPr="000F4D8E" w:rsidRDefault="00DF69A4" w:rsidP="00DF69A4">
            <w:pPr>
              <w:pStyle w:val="TAL"/>
              <w:rPr>
                <w:ins w:id="20" w:author="Nokia" w:date="2025-11-06T17:00:00Z" w16du:dateUtc="2025-11-06T16:00:00Z"/>
                <w:rFonts w:ascii="Courier New" w:hAnsi="Courier New" w:cs="Courier New"/>
                <w:szCs w:val="18"/>
                <w:lang w:eastAsia="zh-CN"/>
              </w:rPr>
            </w:pPr>
            <w:ins w:id="21" w:author="Nokia" w:date="2025-11-06T17:00:00Z" w16du:dateUtc="2025-11-06T16:00:00Z">
              <w:r>
                <w:rPr>
                  <w:rFonts w:ascii="Courier New" w:hAnsi="Courier New" w:cs="Courier New"/>
                  <w:noProof/>
                </w:rPr>
                <w:t>loggingPeriodicity</w:t>
              </w:r>
            </w:ins>
          </w:p>
        </w:tc>
        <w:tc>
          <w:tcPr>
            <w:tcW w:w="200" w:type="pct"/>
            <w:tcBorders>
              <w:top w:val="single" w:sz="4" w:space="0" w:color="auto"/>
              <w:left w:val="single" w:sz="4" w:space="0" w:color="auto"/>
              <w:bottom w:val="single" w:sz="4" w:space="0" w:color="auto"/>
              <w:right w:val="single" w:sz="4" w:space="0" w:color="auto"/>
            </w:tcBorders>
            <w:noWrap/>
          </w:tcPr>
          <w:p w14:paraId="19BEEDE7" w14:textId="63B69DF8" w:rsidR="00DF69A4" w:rsidRDefault="00DF69A4" w:rsidP="00DF69A4">
            <w:pPr>
              <w:pStyle w:val="TAL"/>
              <w:jc w:val="center"/>
              <w:rPr>
                <w:ins w:id="22" w:author="Nokia" w:date="2025-11-06T17:00:00Z" w16du:dateUtc="2025-11-06T16:00:00Z"/>
                <w:rFonts w:cs="Arial"/>
                <w:szCs w:val="18"/>
              </w:rPr>
            </w:pPr>
            <w:ins w:id="23" w:author="Nokia" w:date="2025-11-06T17:00:00Z" w16du:dateUtc="2025-11-06T16:00: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4CB969F2" w14:textId="6FD7244F" w:rsidR="00DF69A4" w:rsidRDefault="00DF69A4" w:rsidP="00DF69A4">
            <w:pPr>
              <w:pStyle w:val="TAL"/>
              <w:jc w:val="center"/>
              <w:rPr>
                <w:ins w:id="24" w:author="Nokia" w:date="2025-11-06T17:00:00Z" w16du:dateUtc="2025-11-06T16:00:00Z"/>
                <w:rFonts w:cs="Arial"/>
                <w:szCs w:val="18"/>
              </w:rPr>
            </w:pPr>
            <w:ins w:id="25" w:author="Nokia" w:date="2025-11-06T17:00:00Z" w16du:dateUtc="2025-11-06T16:0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0223725" w14:textId="2B98E19D" w:rsidR="00DF69A4" w:rsidRDefault="00DF69A4" w:rsidP="00DF69A4">
            <w:pPr>
              <w:pStyle w:val="TAL"/>
              <w:jc w:val="center"/>
              <w:rPr>
                <w:ins w:id="26" w:author="Nokia" w:date="2025-11-06T17:00:00Z" w16du:dateUtc="2025-11-06T16:00:00Z"/>
                <w:rFonts w:cs="Arial"/>
                <w:szCs w:val="18"/>
              </w:rPr>
            </w:pPr>
            <w:ins w:id="27" w:author="Nokia" w:date="2025-11-06T17:00:00Z" w16du:dateUtc="2025-11-06T16:0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BAA2BD5" w14:textId="231401B4" w:rsidR="00DF69A4" w:rsidRDefault="00DF69A4" w:rsidP="00DF69A4">
            <w:pPr>
              <w:pStyle w:val="TAL"/>
              <w:jc w:val="center"/>
              <w:rPr>
                <w:ins w:id="28" w:author="Nokia" w:date="2025-11-06T17:00:00Z" w16du:dateUtc="2025-11-06T16:00:00Z"/>
                <w:rFonts w:cs="Arial"/>
                <w:szCs w:val="18"/>
              </w:rPr>
            </w:pPr>
            <w:ins w:id="29" w:author="Nokia" w:date="2025-11-06T17:00:00Z" w16du:dateUtc="2025-11-06T16:0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A60565C" w14:textId="51921CAC" w:rsidR="00DF69A4" w:rsidRDefault="00DF69A4" w:rsidP="00DF69A4">
            <w:pPr>
              <w:pStyle w:val="TAL"/>
              <w:jc w:val="center"/>
              <w:rPr>
                <w:ins w:id="30" w:author="Nokia" w:date="2025-11-06T17:00:00Z" w16du:dateUtc="2025-11-06T16:00:00Z"/>
                <w:rFonts w:cs="Arial"/>
                <w:szCs w:val="18"/>
              </w:rPr>
            </w:pPr>
            <w:ins w:id="31" w:author="Nokia" w:date="2025-11-06T17:00:00Z" w16du:dateUtc="2025-11-06T16:00:00Z">
              <w:r>
                <w:rPr>
                  <w:rFonts w:cs="Arial"/>
                  <w:szCs w:val="18"/>
                </w:rPr>
                <w:t>T</w:t>
              </w:r>
            </w:ins>
          </w:p>
        </w:tc>
      </w:tr>
      <w:tr w:rsidR="00DF69A4" w14:paraId="5C2E14CC" w14:textId="77777777" w:rsidTr="00995209">
        <w:trPr>
          <w:cantSplit/>
          <w:trHeight w:val="70"/>
          <w:jc w:val="center"/>
          <w:ins w:id="32" w:author="Nokia" w:date="2025-11-06T17:00:00Z" w16du:dateUtc="2025-11-06T16:00:00Z"/>
        </w:trPr>
        <w:tc>
          <w:tcPr>
            <w:tcW w:w="2400" w:type="pct"/>
            <w:tcBorders>
              <w:top w:val="single" w:sz="4" w:space="0" w:color="auto"/>
              <w:left w:val="single" w:sz="4" w:space="0" w:color="auto"/>
              <w:bottom w:val="single" w:sz="4" w:space="0" w:color="auto"/>
              <w:right w:val="single" w:sz="4" w:space="0" w:color="auto"/>
            </w:tcBorders>
            <w:noWrap/>
          </w:tcPr>
          <w:p w14:paraId="7612ED96" w14:textId="6D62DADB" w:rsidR="00DF69A4" w:rsidRPr="000F4D8E" w:rsidRDefault="00DF69A4" w:rsidP="00DF69A4">
            <w:pPr>
              <w:pStyle w:val="TAL"/>
              <w:rPr>
                <w:ins w:id="33" w:author="Nokia" w:date="2025-11-06T17:00:00Z" w16du:dateUtc="2025-11-06T16:00:00Z"/>
                <w:rFonts w:ascii="Courier New" w:hAnsi="Courier New" w:cs="Courier New"/>
                <w:szCs w:val="18"/>
                <w:lang w:eastAsia="zh-CN"/>
              </w:rPr>
            </w:pPr>
            <w:ins w:id="34" w:author="Nokia" w:date="2025-11-06T17:00:00Z" w16du:dateUtc="2025-11-06T16:00: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4F318947" w14:textId="047304BD" w:rsidR="00DF69A4" w:rsidRDefault="00DF69A4" w:rsidP="00DF69A4">
            <w:pPr>
              <w:pStyle w:val="TAL"/>
              <w:jc w:val="center"/>
              <w:rPr>
                <w:ins w:id="35" w:author="Nokia" w:date="2025-11-06T17:00:00Z" w16du:dateUtc="2025-11-06T16:00:00Z"/>
                <w:rFonts w:cs="Arial"/>
                <w:szCs w:val="18"/>
              </w:rPr>
            </w:pPr>
            <w:ins w:id="36" w:author="Nokia" w:date="2025-11-06T17:00:00Z" w16du:dateUtc="2025-11-06T16:00: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3A6C5750" w14:textId="4B897FD4" w:rsidR="00DF69A4" w:rsidRDefault="00DF69A4" w:rsidP="00DF69A4">
            <w:pPr>
              <w:pStyle w:val="TAL"/>
              <w:jc w:val="center"/>
              <w:rPr>
                <w:ins w:id="37" w:author="Nokia" w:date="2025-11-06T17:00:00Z" w16du:dateUtc="2025-11-06T16:00:00Z"/>
                <w:rFonts w:cs="Arial"/>
                <w:szCs w:val="18"/>
              </w:rPr>
            </w:pPr>
            <w:ins w:id="38" w:author="Nokia" w:date="2025-11-06T17:00:00Z" w16du:dateUtc="2025-11-06T16:0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95E6ED4" w14:textId="74F9D88E" w:rsidR="00DF69A4" w:rsidRDefault="00DF69A4" w:rsidP="00DF69A4">
            <w:pPr>
              <w:pStyle w:val="TAL"/>
              <w:jc w:val="center"/>
              <w:rPr>
                <w:ins w:id="39" w:author="Nokia" w:date="2025-11-06T17:00:00Z" w16du:dateUtc="2025-11-06T16:00:00Z"/>
                <w:rFonts w:cs="Arial"/>
                <w:szCs w:val="18"/>
              </w:rPr>
            </w:pPr>
            <w:ins w:id="40" w:author="Nokia" w:date="2025-11-06T17:00:00Z" w16du:dateUtc="2025-11-06T16:0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6CEA1E4" w14:textId="2FF5B90C" w:rsidR="00DF69A4" w:rsidRDefault="00DF69A4" w:rsidP="00DF69A4">
            <w:pPr>
              <w:pStyle w:val="TAL"/>
              <w:jc w:val="center"/>
              <w:rPr>
                <w:ins w:id="41" w:author="Nokia" w:date="2025-11-06T17:00:00Z" w16du:dateUtc="2025-11-06T16:00:00Z"/>
                <w:rFonts w:cs="Arial"/>
                <w:szCs w:val="18"/>
              </w:rPr>
            </w:pPr>
            <w:ins w:id="42" w:author="Nokia" w:date="2025-11-06T17:00:00Z" w16du:dateUtc="2025-11-06T16:0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02590BB" w14:textId="00C8C5C6" w:rsidR="00DF69A4" w:rsidRDefault="00DF69A4" w:rsidP="00DF69A4">
            <w:pPr>
              <w:pStyle w:val="TAL"/>
              <w:jc w:val="center"/>
              <w:rPr>
                <w:ins w:id="43" w:author="Nokia" w:date="2025-11-06T17:00:00Z" w16du:dateUtc="2025-11-06T16:00:00Z"/>
                <w:rFonts w:cs="Arial"/>
                <w:szCs w:val="18"/>
              </w:rPr>
            </w:pPr>
            <w:ins w:id="44" w:author="Nokia" w:date="2025-11-06T17:00:00Z" w16du:dateUtc="2025-11-06T16:00: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45" w:name="_CR4_3_59_3"/>
      <w:bookmarkStart w:id="46" w:name="_Toc210132050"/>
      <w:bookmarkEnd w:id="45"/>
      <w:r>
        <w:lastRenderedPageBreak/>
        <w:t>4.3.59.3</w:t>
      </w:r>
      <w:r>
        <w:tab/>
        <w:t>Attribute constraints</w:t>
      </w:r>
      <w:bookmarkEnd w:id="4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lastRenderedPageBreak/>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tcPr>
          <w:p w14:paraId="541D2F9B" w14:textId="64F42D7F" w:rsidR="00DD7ACF" w:rsidRPr="00FF14C1" w:rsidRDefault="00DD7ACF" w:rsidP="00DD7ACF">
            <w:pPr>
              <w:pStyle w:val="TAH"/>
              <w:jc w:val="left"/>
              <w:rPr>
                <w:b w:val="0"/>
                <w:bCs/>
              </w:rPr>
            </w:pPr>
            <w:proofErr w:type="spellStart"/>
            <w:r w:rsidRPr="000E42ED">
              <w:rPr>
                <w:rFonts w:ascii="Courier New" w:hAnsi="Courier New" w:cs="Courier New"/>
                <w:b w:val="0"/>
                <w:bCs/>
                <w:szCs w:val="18"/>
              </w:rPr>
              <w:t>reportingTrigger</w:t>
            </w:r>
            <w:proofErr w:type="spellEnd"/>
          </w:p>
        </w:tc>
        <w:tc>
          <w:tcPr>
            <w:tcW w:w="264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tcPr>
          <w:p w14:paraId="67026D2E" w14:textId="5102CD9E"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reportInterval</w:t>
            </w:r>
            <w:proofErr w:type="spellEnd"/>
          </w:p>
        </w:tc>
        <w:tc>
          <w:tcPr>
            <w:tcW w:w="264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tcPr>
          <w:p w14:paraId="0608ADF9" w14:textId="014A68D9"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reportAmount</w:t>
            </w:r>
            <w:proofErr w:type="spellEnd"/>
          </w:p>
        </w:tc>
        <w:tc>
          <w:tcPr>
            <w:tcW w:w="264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 xml:space="preserve">when these conditions are </w:t>
            </w:r>
            <w:proofErr w:type="gramStart"/>
            <w:r>
              <w:rPr>
                <w:b w:val="0"/>
                <w:bCs/>
              </w:rPr>
              <w:t>met:</w:t>
            </w:r>
            <w:proofErr w:type="gramEnd"/>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tcPr>
          <w:p w14:paraId="319F765B" w14:textId="39C7B6DC"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eventThreshold</w:t>
            </w:r>
            <w:proofErr w:type="spellEnd"/>
          </w:p>
        </w:tc>
        <w:tc>
          <w:tcPr>
            <w:tcW w:w="264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tcPr>
          <w:p w14:paraId="58FD968D" w14:textId="71B148B0"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collectionPeriodRRMNR</w:t>
            </w:r>
            <w:proofErr w:type="spellEnd"/>
          </w:p>
        </w:tc>
        <w:tc>
          <w:tcPr>
            <w:tcW w:w="264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tcPr>
          <w:p w14:paraId="17B19BD4" w14:textId="17DDE27A"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collectionPeriodRRMLTE</w:t>
            </w:r>
            <w:proofErr w:type="spellEnd"/>
          </w:p>
        </w:tc>
        <w:tc>
          <w:tcPr>
            <w:tcW w:w="264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tcPr>
          <w:p w14:paraId="432F4760" w14:textId="3DEC54AC"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measurementPeriodLTE</w:t>
            </w:r>
            <w:proofErr w:type="spellEnd"/>
          </w:p>
        </w:tc>
        <w:tc>
          <w:tcPr>
            <w:tcW w:w="264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tcPr>
          <w:p w14:paraId="12B59AC0" w14:textId="2A36842A"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eventThresholdUphUMTS</w:t>
            </w:r>
            <w:proofErr w:type="spellEnd"/>
          </w:p>
        </w:tc>
        <w:tc>
          <w:tcPr>
            <w:tcW w:w="264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tcPr>
          <w:p w14:paraId="05E17124" w14:textId="0879143B" w:rsidR="00DD7ACF" w:rsidRPr="00FF14C1" w:rsidRDefault="00DD7ACF" w:rsidP="00DD7ACF">
            <w:pPr>
              <w:pStyle w:val="TAH"/>
              <w:jc w:val="left"/>
              <w:rPr>
                <w:rFonts w:cs="Arial"/>
                <w:b w:val="0"/>
                <w:bCs/>
                <w:szCs w:val="18"/>
                <w:lang w:val="de-DE"/>
              </w:rPr>
            </w:pPr>
            <w:proofErr w:type="spellStart"/>
            <w:r w:rsidRPr="000F4D8E">
              <w:rPr>
                <w:rFonts w:ascii="Courier New" w:hAnsi="Courier New" w:cs="Courier New"/>
                <w:b w:val="0"/>
                <w:bCs/>
              </w:rPr>
              <w:t>collectionPeriodRRMUMTS</w:t>
            </w:r>
            <w:proofErr w:type="spellEnd"/>
          </w:p>
        </w:tc>
        <w:tc>
          <w:tcPr>
            <w:tcW w:w="264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tcPr>
          <w:p w14:paraId="0F9C62E9" w14:textId="2160E3E9"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measurementPeriodUMTS</w:t>
            </w:r>
            <w:proofErr w:type="spellEnd"/>
          </w:p>
        </w:tc>
        <w:tc>
          <w:tcPr>
            <w:tcW w:w="264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tcPr>
          <w:p w14:paraId="32CB850C" w14:textId="29ED903B"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measurementQuantity</w:t>
            </w:r>
            <w:proofErr w:type="spellEnd"/>
          </w:p>
        </w:tc>
        <w:tc>
          <w:tcPr>
            <w:tcW w:w="264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tcPr>
          <w:p w14:paraId="10C9FCF7" w14:textId="69230B74" w:rsidR="00DD7ACF" w:rsidRPr="00403D3F" w:rsidRDefault="00DD7ACF" w:rsidP="00DD7ACF">
            <w:pPr>
              <w:pStyle w:val="TAH"/>
              <w:jc w:val="left"/>
              <w:rPr>
                <w:rFonts w:cs="Arial"/>
                <w:b w:val="0"/>
                <w:bCs/>
              </w:rPr>
            </w:pPr>
            <w:proofErr w:type="spellStart"/>
            <w:r w:rsidRPr="000F4D8E">
              <w:rPr>
                <w:rFonts w:ascii="Courier New" w:hAnsi="Courier New" w:cs="Courier New"/>
                <w:b w:val="0"/>
                <w:bCs/>
                <w:szCs w:val="18"/>
                <w:lang w:val="de-DE"/>
              </w:rPr>
              <w:t>beamLevelMeasurement</w:t>
            </w:r>
            <w:proofErr w:type="spellEnd"/>
          </w:p>
        </w:tc>
        <w:tc>
          <w:tcPr>
            <w:tcW w:w="2644" w:type="pct"/>
          </w:tcPr>
          <w:p w14:paraId="2FFA5018" w14:textId="51790EE5" w:rsidR="00DD7ACF" w:rsidRPr="00403D3F" w:rsidRDefault="00DD7ACF" w:rsidP="00DD7ACF">
            <w:pPr>
              <w:pStyle w:val="TAH"/>
              <w:jc w:val="left"/>
              <w:rPr>
                <w:b w:val="0"/>
                <w:bCs/>
              </w:rPr>
            </w:pPr>
            <w:r w:rsidRPr="00852FB4">
              <w:rPr>
                <w:b w:val="0"/>
                <w:bCs/>
                <w:lang w:val="en-US"/>
              </w:rPr>
              <w:t>This attribute shall be present only if measurement set for M1 (in NR) is supported.</w:t>
            </w:r>
          </w:p>
        </w:tc>
      </w:tr>
      <w:tr w:rsidR="00DD7ACF" w:rsidRPr="00CC7AF6" w14:paraId="0A3D3A88" w14:textId="77777777" w:rsidTr="00062C87">
        <w:tc>
          <w:tcPr>
            <w:tcW w:w="2356" w:type="pct"/>
          </w:tcPr>
          <w:p w14:paraId="59220CFA" w14:textId="007B4C4B" w:rsidR="00DD7ACF" w:rsidRPr="0066111E" w:rsidRDefault="00DD7ACF" w:rsidP="00DD7ACF">
            <w:pPr>
              <w:pStyle w:val="TAH"/>
              <w:jc w:val="left"/>
              <w:rPr>
                <w:rFonts w:cs="Arial"/>
                <w:b w:val="0"/>
                <w:bCs/>
              </w:rPr>
            </w:pPr>
            <w:proofErr w:type="spellStart"/>
            <w:r w:rsidRPr="000F4D8E">
              <w:rPr>
                <w:rFonts w:ascii="Courier New" w:hAnsi="Courier New" w:cs="Courier New"/>
                <w:b w:val="0"/>
                <w:bCs/>
                <w:szCs w:val="18"/>
                <w:lang w:eastAsia="zh-CN"/>
              </w:rPr>
              <w:t>excessPacketDelayThresholds</w:t>
            </w:r>
            <w:proofErr w:type="spellEnd"/>
          </w:p>
        </w:tc>
        <w:tc>
          <w:tcPr>
            <w:tcW w:w="264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p>
        </w:tc>
        <w:tc>
          <w:tcPr>
            <w:tcW w:w="264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 xml:space="preserve">when these conditions are </w:t>
            </w:r>
            <w:proofErr w:type="gramStart"/>
            <w:r>
              <w:rPr>
                <w:b w:val="0"/>
                <w:bCs/>
              </w:rPr>
              <w:t>met:</w:t>
            </w:r>
            <w:proofErr w:type="gramEnd"/>
            <w:r>
              <w:rPr>
                <w:b w:val="0"/>
                <w:bCs/>
              </w:rPr>
              <w:t xml:space="preserve">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F69A4" w:rsidRPr="00CC7AF6" w14:paraId="56E38801" w14:textId="77777777" w:rsidTr="00062C87">
        <w:trPr>
          <w:ins w:id="47" w:author="Nokia" w:date="2025-11-06T17:01:00Z" w16du:dateUtc="2025-11-06T16:01:00Z"/>
        </w:trPr>
        <w:tc>
          <w:tcPr>
            <w:tcW w:w="2356" w:type="pct"/>
          </w:tcPr>
          <w:p w14:paraId="176288F2" w14:textId="08A7BB83" w:rsidR="00DF69A4" w:rsidRPr="000F4D8E" w:rsidRDefault="00DF69A4" w:rsidP="00DF69A4">
            <w:pPr>
              <w:pStyle w:val="TAH"/>
              <w:jc w:val="left"/>
              <w:rPr>
                <w:ins w:id="48" w:author="Nokia" w:date="2025-11-06T17:01:00Z" w16du:dateUtc="2025-11-06T16:01:00Z"/>
                <w:rFonts w:ascii="Courier New" w:hAnsi="Courier New" w:cs="Courier New"/>
                <w:b w:val="0"/>
                <w:bCs/>
                <w:szCs w:val="18"/>
                <w:lang w:eastAsia="zh-CN"/>
              </w:rPr>
            </w:pPr>
            <w:ins w:id="49" w:author="Nokia" w:date="2025-11-06T17:01:00Z" w16du:dateUtc="2025-11-06T16:01:00Z">
              <w:r w:rsidRPr="00412538">
                <w:rPr>
                  <w:rFonts w:ascii="Courier New" w:hAnsi="Courier New" w:cs="Courier New"/>
                  <w:b w:val="0"/>
                  <w:bCs/>
                  <w:noProof/>
                </w:rPr>
                <w:t>loggingPeriodicity</w:t>
              </w:r>
            </w:ins>
          </w:p>
        </w:tc>
        <w:tc>
          <w:tcPr>
            <w:tcW w:w="2644" w:type="pct"/>
          </w:tcPr>
          <w:p w14:paraId="3A2C7725" w14:textId="25D14FE8" w:rsidR="00DF69A4" w:rsidRPr="00F27A4F" w:rsidRDefault="00DF69A4" w:rsidP="00DF69A4">
            <w:pPr>
              <w:pStyle w:val="TAH"/>
              <w:jc w:val="left"/>
              <w:rPr>
                <w:ins w:id="50" w:author="Nokia" w:date="2025-11-06T17:01:00Z" w16du:dateUtc="2025-11-06T16:01:00Z"/>
                <w:b w:val="0"/>
                <w:bCs/>
              </w:rPr>
            </w:pPr>
            <w:ins w:id="51" w:author="Nokia" w:date="2025-11-06T17:01:00Z" w16du:dateUtc="2025-11-06T16:01:00Z">
              <w:r w:rsidRPr="00346A3E">
                <w:rPr>
                  <w:b w:val="0"/>
                  <w:bCs/>
                  <w:lang w:val="en-US"/>
                </w:rPr>
                <w:t xml:space="preserve">This attribute </w:t>
              </w:r>
              <w:r>
                <w:rPr>
                  <w:b w:val="0"/>
                  <w:bCs/>
                  <w:lang w:val="en-US"/>
                </w:rPr>
                <w:t>may</w:t>
              </w:r>
              <w:r w:rsidRPr="00346A3E">
                <w:rPr>
                  <w:b w:val="0"/>
                  <w:bCs/>
                  <w:lang w:val="en-US"/>
                </w:rPr>
                <w:t xml:space="preserve"> be present only if measurement set for </w:t>
              </w:r>
              <w:r w:rsidRPr="008A6D4A">
                <w:rPr>
                  <w:b w:val="0"/>
                  <w:bCs/>
                  <w:lang w:val="en-US"/>
                </w:rPr>
                <w:t xml:space="preserve">logged L1 measurements </w:t>
              </w:r>
              <w:r>
                <w:rPr>
                  <w:b w:val="0"/>
                  <w:bCs/>
                  <w:lang w:val="en-US"/>
                </w:rPr>
                <w:t xml:space="preserve">in NR </w:t>
              </w:r>
              <w:r w:rsidRPr="00346A3E">
                <w:rPr>
                  <w:b w:val="0"/>
                  <w:bCs/>
                  <w:lang w:val="en-US"/>
                </w:rPr>
                <w:t>is supported.</w:t>
              </w:r>
            </w:ins>
          </w:p>
        </w:tc>
      </w:tr>
      <w:tr w:rsidR="00DF69A4" w:rsidRPr="00CC7AF6" w14:paraId="191FFFFE" w14:textId="77777777" w:rsidTr="00062C87">
        <w:trPr>
          <w:ins w:id="52" w:author="Nokia" w:date="2025-11-06T17:01:00Z" w16du:dateUtc="2025-11-06T16:01:00Z"/>
        </w:trPr>
        <w:tc>
          <w:tcPr>
            <w:tcW w:w="2356" w:type="pct"/>
          </w:tcPr>
          <w:p w14:paraId="37ABBEF5" w14:textId="69F33D69" w:rsidR="00DF69A4" w:rsidRPr="000F4D8E" w:rsidRDefault="00DF69A4" w:rsidP="00DF69A4">
            <w:pPr>
              <w:pStyle w:val="TAH"/>
              <w:jc w:val="left"/>
              <w:rPr>
                <w:ins w:id="53" w:author="Nokia" w:date="2025-11-06T17:01:00Z" w16du:dateUtc="2025-11-06T16:01:00Z"/>
                <w:rFonts w:ascii="Courier New" w:hAnsi="Courier New" w:cs="Courier New"/>
                <w:b w:val="0"/>
                <w:bCs/>
                <w:szCs w:val="18"/>
                <w:lang w:eastAsia="zh-CN"/>
              </w:rPr>
            </w:pPr>
            <w:ins w:id="54" w:author="Nokia" w:date="2025-11-06T17:01:00Z" w16du:dateUtc="2025-11-06T16:01:00Z">
              <w:r w:rsidRPr="00412538">
                <w:rPr>
                  <w:rFonts w:ascii="Courier New" w:hAnsi="Courier New" w:cs="Courier New"/>
                  <w:b w:val="0"/>
                  <w:bCs/>
                  <w:noProof/>
                </w:rPr>
                <w:t>eventTriggerConfig</w:t>
              </w:r>
            </w:ins>
          </w:p>
        </w:tc>
        <w:tc>
          <w:tcPr>
            <w:tcW w:w="2644" w:type="pct"/>
          </w:tcPr>
          <w:p w14:paraId="52C98C81" w14:textId="3387E5F3" w:rsidR="00DF69A4" w:rsidRPr="00F27A4F" w:rsidRDefault="00DF69A4" w:rsidP="00DF69A4">
            <w:pPr>
              <w:pStyle w:val="TAH"/>
              <w:jc w:val="left"/>
              <w:rPr>
                <w:ins w:id="55" w:author="Nokia" w:date="2025-11-06T17:01:00Z" w16du:dateUtc="2025-11-06T16:01:00Z"/>
                <w:b w:val="0"/>
                <w:bCs/>
              </w:rPr>
            </w:pPr>
            <w:ins w:id="56" w:author="Nokia" w:date="2025-11-06T17:01:00Z" w16du:dateUtc="2025-11-06T16:01:00Z">
              <w:r w:rsidRPr="00FF14C1">
                <w:rPr>
                  <w:b w:val="0"/>
                  <w:bCs/>
                </w:rPr>
                <w:t xml:space="preserve">This attribute </w:t>
              </w:r>
              <w:r>
                <w:rPr>
                  <w:b w:val="0"/>
                  <w:bCs/>
                </w:rPr>
                <w:t>may</w:t>
              </w:r>
              <w:r w:rsidRPr="00FF14C1">
                <w:rPr>
                  <w:b w:val="0"/>
                  <w:bCs/>
                </w:rPr>
                <w:t xml:space="preserve"> be present only if measurement set </w:t>
              </w:r>
              <w:r>
                <w:rPr>
                  <w:b w:val="0"/>
                  <w:bCs/>
                </w:rPr>
                <w:t xml:space="preserve">for </w:t>
              </w:r>
              <w:r w:rsidRPr="008A6D4A">
                <w:rPr>
                  <w:b w:val="0"/>
                  <w:bCs/>
                </w:rPr>
                <w:t xml:space="preserve">logged L1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2E0573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7" w:name="_Hlk213074110"/>
      <w:r>
        <w:rPr>
          <w:b/>
          <w:i/>
        </w:rPr>
        <w:t>Next change</w:t>
      </w:r>
    </w:p>
    <w:p w14:paraId="18C58FEC" w14:textId="77777777" w:rsidR="00BD0CAD" w:rsidRDefault="00BD0CAD">
      <w:pPr>
        <w:pStyle w:val="Heading3"/>
      </w:pPr>
      <w:bookmarkStart w:id="58" w:name="_CR4_4_1"/>
      <w:bookmarkStart w:id="59" w:name="_Toc20150485"/>
      <w:bookmarkStart w:id="60" w:name="_Toc27479748"/>
      <w:bookmarkStart w:id="61" w:name="_Toc36025283"/>
      <w:bookmarkStart w:id="62" w:name="_Toc44516390"/>
      <w:bookmarkStart w:id="63" w:name="_Toc45272705"/>
      <w:bookmarkStart w:id="64" w:name="_Toc51754703"/>
      <w:bookmarkStart w:id="65" w:name="_Toc210132167"/>
      <w:bookmarkEnd w:id="57"/>
      <w:bookmarkEnd w:id="58"/>
      <w:r>
        <w:lastRenderedPageBreak/>
        <w:t>4.4.1</w:t>
      </w:r>
      <w:r>
        <w:tab/>
        <w:t>Attribute properties</w:t>
      </w:r>
      <w:bookmarkEnd w:id="59"/>
      <w:bookmarkEnd w:id="60"/>
      <w:bookmarkEnd w:id="61"/>
      <w:bookmarkEnd w:id="62"/>
      <w:bookmarkEnd w:id="63"/>
      <w:bookmarkEnd w:id="64"/>
      <w:bookmarkEnd w:id="65"/>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proofErr w:type="spellStart"/>
            <w:r w:rsidRPr="00AE71A0">
              <w:rPr>
                <w:rFonts w:ascii="Courier New" w:hAnsi="Courier New" w:cs="Courier New"/>
                <w:color w:val="000000"/>
                <w:lang w:val="de-DE"/>
              </w:rPr>
              <w:t>numberOfFiles</w:t>
            </w:r>
            <w:proofErr w:type="spellEnd"/>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D32788" w:rsidRPr="0061649B" w:rsidRDefault="00D32788" w:rsidP="00D32788">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508E7A5" w14:textId="39D5227C"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16D663EF" w:rsidR="00841543" w:rsidRPr="0061649B" w:rsidRDefault="00841543" w:rsidP="00841543">
            <w:pPr>
              <w:pStyle w:val="TAL"/>
              <w:rPr>
                <w:rFonts w:cs="Arial"/>
                <w:szCs w:val="18"/>
              </w:rPr>
            </w:pPr>
            <w:r w:rsidRPr="00B940D8">
              <w:t>"https://companyA.com/</w:t>
            </w:r>
            <w:proofErr w:type="spellStart"/>
            <w:r w:rsidRPr="00B940D8">
              <w:t>ManagedElement</w:t>
            </w:r>
            <w:proofErr w:type="spellEnd"/>
            <w:r w:rsidRPr="00B940D8">
              <w: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3CC7FE"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D140BA"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40ACF729"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fileCompression</w:t>
            </w:r>
            <w:proofErr w:type="spellEnd"/>
          </w:p>
        </w:tc>
        <w:tc>
          <w:tcPr>
            <w:tcW w:w="5245" w:type="dxa"/>
          </w:tcPr>
          <w:p w14:paraId="1A95B2D0" w14:textId="0C0FD103" w:rsidR="00841543" w:rsidRPr="0061649B" w:rsidRDefault="00841543" w:rsidP="00841543">
            <w:pPr>
              <w:pStyle w:val="TAL"/>
              <w:rPr>
                <w:rFonts w:cs="Arial"/>
                <w:szCs w:val="18"/>
              </w:rPr>
            </w:pPr>
            <w:r w:rsidRPr="00B940D8">
              <w:t xml:space="preserve">Name of the algorithm used for compressing the file. An absent </w:t>
            </w:r>
            <w:proofErr w:type="spellStart"/>
            <w:r w:rsidRPr="00852FB4">
              <w:rPr>
                <w:rFonts w:ascii="Courier New" w:hAnsi="Courier New" w:cs="Courier New"/>
                <w:lang w:val="en-US"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71E89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F423E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4512EA6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fileSize</w:t>
            </w:r>
            <w:proofErr w:type="spellEnd"/>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8A20D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1BAF80"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6628AC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fileDataType</w:t>
            </w:r>
            <w:proofErr w:type="spellEnd"/>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proofErr w:type="spellStart"/>
            <w:r w:rsidRPr="00B940D8">
              <w:t>AllowedValues</w:t>
            </w:r>
            <w:proofErr w:type="spellEnd"/>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6E4077"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BF4D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3CDCAD4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fileFormat</w:t>
            </w:r>
            <w:proofErr w:type="spellEnd"/>
          </w:p>
        </w:tc>
        <w:tc>
          <w:tcPr>
            <w:tcW w:w="5245" w:type="dxa"/>
          </w:tcPr>
          <w:p w14:paraId="3AFDC448" w14:textId="55D210B8"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318BDC16" w14:textId="76D83842"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C93C6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1E202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06C4DDAD"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fileReadyTime</w:t>
            </w:r>
            <w:proofErr w:type="spellEnd"/>
          </w:p>
        </w:tc>
        <w:tc>
          <w:tcPr>
            <w:tcW w:w="5245" w:type="dxa"/>
          </w:tcPr>
          <w:p w14:paraId="40B56EA4" w14:textId="77777777" w:rsidR="00841543" w:rsidRPr="00B940D8" w:rsidRDefault="00841543" w:rsidP="00841543">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B625F99" w14:textId="77777777" w:rsidR="00841543" w:rsidRPr="00B940D8" w:rsidRDefault="00841543" w:rsidP="00841543">
            <w:pPr>
              <w:pStyle w:val="TAL"/>
              <w:rPr>
                <w:rFonts w:cs="Arial"/>
                <w:szCs w:val="18"/>
              </w:rPr>
            </w:pPr>
          </w:p>
          <w:p w14:paraId="5BCD1D21" w14:textId="5FF33EE0"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AA65D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10E74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45848AC5"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fileExpirationTime</w:t>
            </w:r>
            <w:proofErr w:type="spellEnd"/>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11BFFDCE"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DCE04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9557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12494F3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proofErr w:type="spellStart"/>
            <w:r w:rsidRPr="00AE71A0">
              <w:rPr>
                <w:rFonts w:ascii="Courier New" w:hAnsi="Courier New" w:cs="Courier New"/>
                <w:lang w:val="de-DE" w:eastAsia="zh-CN"/>
              </w:rPr>
              <w:t>fileContent</w:t>
            </w:r>
            <w:proofErr w:type="spellEnd"/>
          </w:p>
        </w:tc>
        <w:tc>
          <w:tcPr>
            <w:tcW w:w="5245" w:type="dxa"/>
          </w:tcPr>
          <w:p w14:paraId="23778977" w14:textId="0D7886E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63DD09B0"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6657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41FBD4"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366D6FF"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proofErr w:type="spellStart"/>
            <w:r w:rsidRPr="00337C09">
              <w:rPr>
                <w:rFonts w:ascii="Courier New" w:hAnsi="Courier New" w:cs="Courier New"/>
                <w:szCs w:val="18"/>
                <w:lang w:val="de-DE"/>
              </w:rPr>
              <w:lastRenderedPageBreak/>
              <w:t>jobMonitor</w:t>
            </w:r>
            <w:proofErr w:type="spellEnd"/>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9AE1E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DA167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19BC29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proofErr w:type="spellStart"/>
            <w:r w:rsidRPr="00AE71A0">
              <w:rPr>
                <w:rFonts w:ascii="Courier New" w:hAnsi="Courier New" w:cs="Courier New"/>
                <w:szCs w:val="18"/>
                <w:lang w:val="de-DE"/>
              </w:rPr>
              <w:t>cancelJob</w:t>
            </w:r>
            <w:proofErr w:type="spellEnd"/>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C43790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85E339"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ABC9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3D230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BFBB5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8247C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0780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7CD84EC3"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proofErr w:type="spellStart"/>
            <w:r w:rsidRPr="0061649B">
              <w:t>isOrdered</w:t>
            </w:r>
            <w:proofErr w:type="spellEnd"/>
            <w:r w:rsidRPr="0061649B">
              <w:t>: N/A</w:t>
            </w:r>
          </w:p>
          <w:p w14:paraId="28FDA127" w14:textId="77777777" w:rsidR="00841543" w:rsidRPr="0061649B" w:rsidRDefault="00841543" w:rsidP="00841543">
            <w:pPr>
              <w:pStyle w:val="TAL"/>
            </w:pPr>
            <w:proofErr w:type="spellStart"/>
            <w:r w:rsidRPr="0061649B">
              <w:t>isUnique</w:t>
            </w:r>
            <w:proofErr w:type="spellEnd"/>
            <w:r w:rsidRPr="0061649B">
              <w:t>: N/A</w:t>
            </w:r>
          </w:p>
          <w:p w14:paraId="251C1CE0" w14:textId="77777777" w:rsidR="00841543" w:rsidRPr="0061649B" w:rsidRDefault="00841543" w:rsidP="00841543">
            <w:pPr>
              <w:pStyle w:val="TAL"/>
            </w:pPr>
            <w:proofErr w:type="spellStart"/>
            <w:r w:rsidRPr="0061649B">
              <w:t>defaultValue</w:t>
            </w:r>
            <w:proofErr w:type="spellEnd"/>
            <w:r w:rsidRPr="0061649B">
              <w:t>: 0</w:t>
            </w:r>
          </w:p>
          <w:p w14:paraId="78A9FEBB" w14:textId="428C90B2" w:rsidR="00841543" w:rsidRPr="0061649B" w:rsidRDefault="00841543" w:rsidP="00841543">
            <w:pPr>
              <w:pStyle w:val="TAL"/>
            </w:pPr>
            <w:proofErr w:type="spellStart"/>
            <w:r w:rsidRPr="0061649B">
              <w:t>isNullable</w:t>
            </w:r>
            <w:proofErr w:type="spellEnd"/>
            <w:r w:rsidRPr="0061649B">
              <w:t>: False</w:t>
            </w:r>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proofErr w:type="spellStart"/>
            <w:r w:rsidRPr="0061649B">
              <w:t>isOrdered</w:t>
            </w:r>
            <w:proofErr w:type="spellEnd"/>
            <w:r w:rsidRPr="0061649B">
              <w:t>: N/A</w:t>
            </w:r>
          </w:p>
          <w:p w14:paraId="5C319A10" w14:textId="77777777" w:rsidR="00841543" w:rsidRPr="0061649B" w:rsidRDefault="00841543" w:rsidP="00841543">
            <w:pPr>
              <w:pStyle w:val="TAL"/>
            </w:pPr>
            <w:proofErr w:type="spellStart"/>
            <w:r w:rsidRPr="0061649B">
              <w:t>isUnique</w:t>
            </w:r>
            <w:proofErr w:type="spellEnd"/>
            <w:r w:rsidRPr="0061649B">
              <w:t>: N/A</w:t>
            </w:r>
          </w:p>
          <w:p w14:paraId="75F02F40" w14:textId="77777777" w:rsidR="00841543" w:rsidRPr="0061649B" w:rsidRDefault="00841543" w:rsidP="00841543">
            <w:pPr>
              <w:pStyle w:val="TAL"/>
            </w:pPr>
            <w:proofErr w:type="spellStart"/>
            <w:r w:rsidRPr="0061649B">
              <w:t>defaultValue</w:t>
            </w:r>
            <w:proofErr w:type="spellEnd"/>
            <w:r w:rsidRPr="0061649B">
              <w:t xml:space="preserve">: FALSE </w:t>
            </w:r>
          </w:p>
          <w:p w14:paraId="32035B3C" w14:textId="1A51A97B" w:rsidR="00841543" w:rsidRPr="0061649B" w:rsidRDefault="00841543" w:rsidP="00841543">
            <w:pPr>
              <w:pStyle w:val="TAL"/>
            </w:pPr>
            <w:proofErr w:type="spellStart"/>
            <w:r w:rsidRPr="0061649B">
              <w:t>isNullable</w:t>
            </w:r>
            <w:proofErr w:type="spellEnd"/>
            <w:r w:rsidRPr="0061649B">
              <w:t>: False</w:t>
            </w:r>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proofErr w:type="spellStart"/>
            <w:r w:rsidRPr="0061649B">
              <w:t>isOrdered</w:t>
            </w:r>
            <w:proofErr w:type="spellEnd"/>
            <w:r w:rsidRPr="0061649B">
              <w:t>: N/A</w:t>
            </w:r>
          </w:p>
          <w:p w14:paraId="57EC9CC9" w14:textId="77777777" w:rsidR="00841543" w:rsidRPr="0061649B" w:rsidRDefault="00841543" w:rsidP="00841543">
            <w:pPr>
              <w:pStyle w:val="TAL"/>
            </w:pPr>
            <w:proofErr w:type="spellStart"/>
            <w:r w:rsidRPr="0061649B">
              <w:t>isUnique</w:t>
            </w:r>
            <w:proofErr w:type="spellEnd"/>
            <w:r w:rsidRPr="0061649B">
              <w:t>: N/A</w:t>
            </w:r>
          </w:p>
          <w:p w14:paraId="2B47A4D3" w14:textId="77777777" w:rsidR="00841543" w:rsidRPr="0061649B" w:rsidRDefault="00841543" w:rsidP="00841543">
            <w:pPr>
              <w:pStyle w:val="TAL"/>
            </w:pPr>
            <w:proofErr w:type="spellStart"/>
            <w:r w:rsidRPr="0061649B">
              <w:t>defaultValue</w:t>
            </w:r>
            <w:proofErr w:type="spellEnd"/>
            <w:r w:rsidRPr="0061649B">
              <w:t xml:space="preserve">: None </w:t>
            </w:r>
          </w:p>
          <w:p w14:paraId="2A4B6779" w14:textId="768AEDB1" w:rsidR="00841543" w:rsidRPr="0061649B" w:rsidRDefault="00841543" w:rsidP="00841543">
            <w:pPr>
              <w:pStyle w:val="TAL"/>
            </w:pPr>
            <w:proofErr w:type="spellStart"/>
            <w:r w:rsidRPr="0061649B">
              <w:t>isNullable</w:t>
            </w:r>
            <w:proofErr w:type="spellEnd"/>
            <w:r w:rsidRPr="0061649B">
              <w:t>: False</w:t>
            </w:r>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proofErr w:type="spellStart"/>
            <w:r>
              <w:rPr>
                <w:szCs w:val="18"/>
              </w:rPr>
              <w:t>allowedValues</w:t>
            </w:r>
            <w:proofErr w:type="spellEnd"/>
            <w:r w:rsidRPr="0061649B">
              <w:rPr>
                <w:szCs w:val="18"/>
              </w:rPr>
              <w:t>:</w:t>
            </w:r>
          </w:p>
          <w:p w14:paraId="615820A7"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notifyMOICreation</w:t>
            </w:r>
            <w:proofErr w:type="spellEnd"/>
          </w:p>
          <w:p w14:paraId="0CE9942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notifyMOIDeletion</w:t>
            </w:r>
            <w:proofErr w:type="spellEnd"/>
          </w:p>
          <w:p w14:paraId="77E4EB0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notifyMOIAttributeValueChanges</w:t>
            </w:r>
            <w:proofErr w:type="spellEnd"/>
          </w:p>
          <w:p w14:paraId="2418CC4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notifyMOIChanges</w:t>
            </w:r>
            <w:proofErr w:type="spellEnd"/>
          </w:p>
          <w:p w14:paraId="66626356"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notifyEvent</w:t>
            </w:r>
            <w:proofErr w:type="spellEnd"/>
          </w:p>
          <w:p w14:paraId="6789D160"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notifyNewAlarm</w:t>
            </w:r>
            <w:proofErr w:type="spellEnd"/>
          </w:p>
          <w:p w14:paraId="7D1D2D9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notifyAckStateChanged</w:t>
            </w:r>
            <w:proofErr w:type="spellEnd"/>
          </w:p>
          <w:p w14:paraId="636BA74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notifyComments</w:t>
            </w:r>
            <w:proofErr w:type="spellEnd"/>
          </w:p>
          <w:p w14:paraId="33FDB832"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notifyCorrelatedNotificationChanged</w:t>
            </w:r>
            <w:proofErr w:type="spellEnd"/>
          </w:p>
          <w:p w14:paraId="279028B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notifyChangedAlarmGeneral</w:t>
            </w:r>
            <w:proofErr w:type="spellEnd"/>
          </w:p>
          <w:p w14:paraId="6077949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notifyClearedAlarm</w:t>
            </w:r>
            <w:proofErr w:type="spellEnd"/>
          </w:p>
          <w:p w14:paraId="668BDB4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notifyAlarmListRebuilt</w:t>
            </w:r>
            <w:proofErr w:type="spellEnd"/>
          </w:p>
          <w:p w14:paraId="1E678FF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notifyPotentialFaultyAlarmList</w:t>
            </w:r>
            <w:proofErr w:type="spellEnd"/>
          </w:p>
          <w:p w14:paraId="060A4BB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notifyFileReady</w:t>
            </w:r>
            <w:proofErr w:type="spellEnd"/>
          </w:p>
          <w:p w14:paraId="5407C801"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notifyFilePreparationError</w:t>
            </w:r>
            <w:proofErr w:type="spellEnd"/>
          </w:p>
          <w:p w14:paraId="4990B95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proofErr w:type="spellStart"/>
            <w:r w:rsidRPr="00E83B2F">
              <w:rPr>
                <w:szCs w:val="18"/>
              </w:rPr>
              <w:t>notifyPotentialFaultyDataNodeTree</w:t>
            </w:r>
            <w:proofErr w:type="spellEnd"/>
            <w:r>
              <w:rPr>
                <w:szCs w:val="18"/>
              </w:rPr>
              <w:t>"</w:t>
            </w:r>
          </w:p>
          <w:p w14:paraId="5B0FEED6" w14:textId="46C1B66E" w:rsidR="00841543" w:rsidRPr="0061649B" w:rsidRDefault="00841543" w:rsidP="00841543">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proofErr w:type="spellStart"/>
            <w:r w:rsidRPr="0061649B">
              <w:t>isOrdered</w:t>
            </w:r>
            <w:proofErr w:type="spellEnd"/>
            <w:r w:rsidRPr="0061649B">
              <w:t>: False</w:t>
            </w:r>
          </w:p>
          <w:p w14:paraId="19458A91" w14:textId="77777777" w:rsidR="00841543" w:rsidRPr="0061649B" w:rsidRDefault="00841543" w:rsidP="00841543">
            <w:pPr>
              <w:pStyle w:val="TAL"/>
            </w:pPr>
            <w:proofErr w:type="spellStart"/>
            <w:r w:rsidRPr="0061649B">
              <w:t>isUnique</w:t>
            </w:r>
            <w:proofErr w:type="spellEnd"/>
            <w:r w:rsidRPr="0061649B">
              <w:t>: True</w:t>
            </w:r>
          </w:p>
          <w:p w14:paraId="1BE19C84" w14:textId="77777777" w:rsidR="00841543" w:rsidRPr="0061649B" w:rsidRDefault="00841543" w:rsidP="00841543">
            <w:pPr>
              <w:pStyle w:val="TAL"/>
            </w:pPr>
            <w:proofErr w:type="spellStart"/>
            <w:r w:rsidRPr="0061649B">
              <w:t>defaultValue</w:t>
            </w:r>
            <w:proofErr w:type="spellEnd"/>
            <w:r w:rsidRPr="0061649B">
              <w:t>: None</w:t>
            </w:r>
          </w:p>
          <w:p w14:paraId="02DDAF66" w14:textId="393E4480" w:rsidR="00841543" w:rsidRPr="0061649B" w:rsidRDefault="00841543" w:rsidP="00841543">
            <w:pPr>
              <w:pStyle w:val="TAL"/>
            </w:pPr>
            <w:proofErr w:type="spellStart"/>
            <w:r w:rsidRPr="0061649B">
              <w:t>isNullable</w:t>
            </w:r>
            <w:proofErr w:type="spellEnd"/>
            <w:r w:rsidRPr="0061649B">
              <w:t>: False</w:t>
            </w:r>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 xml:space="preserve">multiplicity: </w:t>
            </w:r>
            <w:proofErr w:type="gramStart"/>
            <w:r w:rsidRPr="0061649B">
              <w:t>0..</w:t>
            </w:r>
            <w:proofErr w:type="gramEnd"/>
            <w:r w:rsidRPr="0061649B">
              <w:t>1</w:t>
            </w:r>
          </w:p>
          <w:p w14:paraId="082636ED" w14:textId="77777777" w:rsidR="00841543" w:rsidRPr="0061649B" w:rsidRDefault="00841543" w:rsidP="00841543">
            <w:pPr>
              <w:pStyle w:val="TAL"/>
            </w:pPr>
            <w:proofErr w:type="spellStart"/>
            <w:r w:rsidRPr="0061649B">
              <w:t>isOrdered</w:t>
            </w:r>
            <w:proofErr w:type="spellEnd"/>
            <w:r w:rsidRPr="0061649B">
              <w:t>: N/A</w:t>
            </w:r>
          </w:p>
          <w:p w14:paraId="3D15CD08" w14:textId="77777777" w:rsidR="00841543" w:rsidRPr="0061649B" w:rsidRDefault="00841543" w:rsidP="00841543">
            <w:pPr>
              <w:pStyle w:val="TAL"/>
            </w:pPr>
            <w:proofErr w:type="spellStart"/>
            <w:r w:rsidRPr="0061649B">
              <w:t>isUnique</w:t>
            </w:r>
            <w:proofErr w:type="spellEnd"/>
            <w:r w:rsidRPr="0061649B">
              <w:t>: N/A</w:t>
            </w:r>
          </w:p>
          <w:p w14:paraId="086788D2" w14:textId="77777777" w:rsidR="00841543" w:rsidRPr="0061649B" w:rsidRDefault="00841543" w:rsidP="00841543">
            <w:pPr>
              <w:pStyle w:val="TAL"/>
            </w:pPr>
            <w:proofErr w:type="spellStart"/>
            <w:r w:rsidRPr="0061649B">
              <w:t>defaultValue</w:t>
            </w:r>
            <w:proofErr w:type="spellEnd"/>
            <w:r w:rsidRPr="0061649B">
              <w:t xml:space="preserve">: None </w:t>
            </w:r>
          </w:p>
          <w:p w14:paraId="2F1563A3" w14:textId="06F89CC3" w:rsidR="00841543" w:rsidRPr="0061649B" w:rsidRDefault="00841543" w:rsidP="00841543">
            <w:pPr>
              <w:pStyle w:val="TAL"/>
            </w:pPr>
            <w:proofErr w:type="spellStart"/>
            <w:r w:rsidRPr="0061649B">
              <w:t>isNullable</w:t>
            </w:r>
            <w:proofErr w:type="spellEnd"/>
            <w:r w:rsidRPr="0061649B">
              <w:t>: False</w:t>
            </w:r>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74EE7EC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C82CA7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09E72A0"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19A048E8" w:rsidR="00841543" w:rsidRPr="0061649B" w:rsidRDefault="00841543" w:rsidP="00841543">
            <w:pPr>
              <w:pStyle w:val="TAL"/>
            </w:pPr>
            <w:proofErr w:type="spellStart"/>
            <w:r w:rsidRPr="008B7904">
              <w:t>isNullable</w:t>
            </w:r>
            <w:proofErr w:type="spellEnd"/>
            <w:r w:rsidRPr="008B7904">
              <w:t>: False</w:t>
            </w:r>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 xml:space="preserve">multiplicity: </w:t>
            </w:r>
            <w:proofErr w:type="gramStart"/>
            <w:r w:rsidRPr="0061649B">
              <w:t>0..</w:t>
            </w:r>
            <w:proofErr w:type="gramEnd"/>
            <w:r w:rsidRPr="0061649B">
              <w:t>1</w:t>
            </w:r>
          </w:p>
          <w:p w14:paraId="311EED0B" w14:textId="77777777" w:rsidR="00841543" w:rsidRPr="0061649B" w:rsidRDefault="00841543" w:rsidP="00841543">
            <w:pPr>
              <w:pStyle w:val="TAL"/>
            </w:pPr>
            <w:proofErr w:type="spellStart"/>
            <w:r w:rsidRPr="0061649B">
              <w:t>isOrdered</w:t>
            </w:r>
            <w:proofErr w:type="spellEnd"/>
            <w:r w:rsidRPr="0061649B">
              <w:t>: N/A</w:t>
            </w:r>
          </w:p>
          <w:p w14:paraId="0A788D73" w14:textId="77777777" w:rsidR="00841543" w:rsidRPr="0061649B" w:rsidRDefault="00841543" w:rsidP="00841543">
            <w:pPr>
              <w:pStyle w:val="TAL"/>
            </w:pPr>
            <w:proofErr w:type="spellStart"/>
            <w:r w:rsidRPr="0061649B">
              <w:t>isUnique</w:t>
            </w:r>
            <w:proofErr w:type="spellEnd"/>
            <w:r w:rsidRPr="0061649B">
              <w:t>: N/A</w:t>
            </w:r>
          </w:p>
          <w:p w14:paraId="4DD72F12" w14:textId="77777777" w:rsidR="00841543" w:rsidRPr="0061649B" w:rsidRDefault="00841543" w:rsidP="00841543">
            <w:pPr>
              <w:pStyle w:val="TAL"/>
            </w:pPr>
            <w:proofErr w:type="spellStart"/>
            <w:r w:rsidRPr="0061649B">
              <w:t>defaultValue</w:t>
            </w:r>
            <w:proofErr w:type="spellEnd"/>
            <w:r w:rsidRPr="0061649B">
              <w:t xml:space="preserve">: None </w:t>
            </w:r>
          </w:p>
          <w:p w14:paraId="051A2D57" w14:textId="5335AB84" w:rsidR="00841543" w:rsidRPr="0061649B" w:rsidRDefault="00841543" w:rsidP="00841543">
            <w:pPr>
              <w:pStyle w:val="TAL"/>
            </w:pPr>
            <w:proofErr w:type="spellStart"/>
            <w:r w:rsidRPr="0061649B">
              <w:t>isNullable</w:t>
            </w:r>
            <w:proofErr w:type="spellEnd"/>
            <w:r w:rsidRPr="0061649B">
              <w:t>: False</w:t>
            </w:r>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proofErr w:type="spellStart"/>
            <w:r w:rsidRPr="0061649B">
              <w:t>isOrdered</w:t>
            </w:r>
            <w:proofErr w:type="spellEnd"/>
            <w:r w:rsidRPr="0061649B">
              <w:t>: N/A</w:t>
            </w:r>
          </w:p>
          <w:p w14:paraId="755B8F47" w14:textId="77777777" w:rsidR="00841543" w:rsidRPr="0061649B" w:rsidRDefault="00841543" w:rsidP="00841543">
            <w:pPr>
              <w:pStyle w:val="TAL"/>
            </w:pPr>
            <w:proofErr w:type="spellStart"/>
            <w:r w:rsidRPr="0061649B">
              <w:t>isUnique</w:t>
            </w:r>
            <w:proofErr w:type="spellEnd"/>
            <w:r w:rsidRPr="0061649B">
              <w:t>: N/A</w:t>
            </w:r>
          </w:p>
          <w:p w14:paraId="54949C04" w14:textId="77777777" w:rsidR="00841543" w:rsidRPr="0061649B" w:rsidRDefault="00841543" w:rsidP="00841543">
            <w:pPr>
              <w:pStyle w:val="TAL"/>
            </w:pPr>
            <w:proofErr w:type="spellStart"/>
            <w:r w:rsidRPr="0061649B">
              <w:t>defaultValue</w:t>
            </w:r>
            <w:proofErr w:type="spellEnd"/>
            <w:r w:rsidRPr="0061649B">
              <w:t xml:space="preserve">: None </w:t>
            </w:r>
          </w:p>
          <w:p w14:paraId="605FA169" w14:textId="64321DCB" w:rsidR="00841543" w:rsidRPr="0061649B" w:rsidRDefault="00841543" w:rsidP="00841543">
            <w:pPr>
              <w:pStyle w:val="TAL"/>
            </w:pPr>
            <w:proofErr w:type="spellStart"/>
            <w:r w:rsidRPr="0061649B">
              <w:t>isNullable</w:t>
            </w:r>
            <w:proofErr w:type="spellEnd"/>
            <w:r w:rsidRPr="0061649B">
              <w:t>: False</w:t>
            </w:r>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proofErr w:type="spellStart"/>
            <w:r w:rsidRPr="0061649B">
              <w:t>isOrdered</w:t>
            </w:r>
            <w:proofErr w:type="spellEnd"/>
            <w:r w:rsidRPr="0061649B">
              <w:t>: N/A</w:t>
            </w:r>
          </w:p>
          <w:p w14:paraId="3E78AED6" w14:textId="77777777" w:rsidR="00841543" w:rsidRPr="0061649B" w:rsidRDefault="00841543" w:rsidP="00841543">
            <w:pPr>
              <w:pStyle w:val="TAL"/>
            </w:pPr>
            <w:proofErr w:type="spellStart"/>
            <w:r w:rsidRPr="0061649B">
              <w:t>isUnique</w:t>
            </w:r>
            <w:proofErr w:type="spellEnd"/>
            <w:r w:rsidRPr="0061649B">
              <w:t>: N/A</w:t>
            </w:r>
          </w:p>
          <w:p w14:paraId="36D8252E" w14:textId="77777777" w:rsidR="00841543" w:rsidRPr="0061649B" w:rsidRDefault="00841543" w:rsidP="00841543">
            <w:pPr>
              <w:pStyle w:val="TAL"/>
            </w:pPr>
            <w:proofErr w:type="spellStart"/>
            <w:r w:rsidRPr="0061649B">
              <w:t>defaultValue</w:t>
            </w:r>
            <w:proofErr w:type="spellEnd"/>
            <w:r w:rsidRPr="0061649B">
              <w:t xml:space="preserve">: None </w:t>
            </w:r>
          </w:p>
          <w:p w14:paraId="1A41C142" w14:textId="1D171C98" w:rsidR="00841543" w:rsidRPr="0061649B" w:rsidRDefault="00841543" w:rsidP="00841543">
            <w:pPr>
              <w:pStyle w:val="TAL"/>
            </w:pPr>
            <w:proofErr w:type="spellStart"/>
            <w:r w:rsidRPr="0061649B">
              <w:t>isNullable</w:t>
            </w:r>
            <w:proofErr w:type="spellEnd"/>
            <w:r w:rsidRPr="0061649B">
              <w:t>: False</w:t>
            </w:r>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7C3DE2AC" w14:textId="77777777" w:rsidR="00A01FE5" w:rsidRDefault="00A01FE5" w:rsidP="00A01FE5">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proofErr w:type="spellStart"/>
            <w:r w:rsidRPr="0061649B">
              <w:t>isOrdered</w:t>
            </w:r>
            <w:proofErr w:type="spellEnd"/>
            <w:r w:rsidRPr="0061649B">
              <w:t>: N/A</w:t>
            </w:r>
          </w:p>
          <w:p w14:paraId="0B87774F" w14:textId="77777777" w:rsidR="00A01FE5" w:rsidRPr="0061649B" w:rsidRDefault="00A01FE5" w:rsidP="00A01FE5">
            <w:pPr>
              <w:pStyle w:val="TAL"/>
            </w:pPr>
            <w:proofErr w:type="spellStart"/>
            <w:r w:rsidRPr="0061649B">
              <w:t>isUnique</w:t>
            </w:r>
            <w:proofErr w:type="spellEnd"/>
            <w:r w:rsidRPr="0061649B">
              <w:t>: N/A</w:t>
            </w:r>
          </w:p>
          <w:p w14:paraId="66F8B7C3" w14:textId="77777777" w:rsidR="00A01FE5" w:rsidRPr="0061649B" w:rsidRDefault="00A01FE5" w:rsidP="00A01FE5">
            <w:pPr>
              <w:pStyle w:val="TAL"/>
            </w:pPr>
            <w:proofErr w:type="spellStart"/>
            <w:r w:rsidRPr="0061649B">
              <w:t>defaultValue</w:t>
            </w:r>
            <w:proofErr w:type="spellEnd"/>
            <w:r w:rsidRPr="0061649B">
              <w:t xml:space="preserve">: None </w:t>
            </w:r>
          </w:p>
          <w:p w14:paraId="06B1BD63" w14:textId="6EAE982B" w:rsidR="00A01FE5" w:rsidRPr="0061649B" w:rsidRDefault="00A01FE5" w:rsidP="00A01FE5">
            <w:pPr>
              <w:pStyle w:val="TAL"/>
            </w:pPr>
            <w:proofErr w:type="spellStart"/>
            <w:r w:rsidRPr="0061649B">
              <w:t>isNullable</w:t>
            </w:r>
            <w:proofErr w:type="spellEnd"/>
            <w:r w:rsidRPr="0061649B">
              <w:t>: False</w:t>
            </w:r>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4EAA02D6" w14:textId="22BB6C4E" w:rsidR="00A01FE5" w:rsidRPr="0061649B" w:rsidRDefault="00A01FE5" w:rsidP="00A01FE5">
            <w:pPr>
              <w:pStyle w:val="TAL"/>
            </w:pPr>
            <w:proofErr w:type="spellStart"/>
            <w:r w:rsidRPr="0016642C">
              <w:rPr>
                <w:rFonts w:cs="Arial"/>
                <w:szCs w:val="18"/>
              </w:rPr>
              <w:t>isNullable</w:t>
            </w:r>
            <w:proofErr w:type="spellEnd"/>
            <w:r w:rsidRPr="0016642C">
              <w:rPr>
                <w:rFonts w:cs="Arial"/>
                <w:szCs w:val="18"/>
              </w:rPr>
              <w:t>: False</w:t>
            </w:r>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29F4BD4D"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2D0EEFAB"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3FD582D9" w14:textId="310D2B8B" w:rsidR="00A01FE5" w:rsidRPr="0061649B" w:rsidRDefault="00A01FE5" w:rsidP="00A01FE5">
            <w:pPr>
              <w:pStyle w:val="TAL"/>
            </w:pPr>
            <w:proofErr w:type="spellStart"/>
            <w:r w:rsidRPr="00CB52F9">
              <w:rPr>
                <w:rFonts w:cs="Arial"/>
                <w:szCs w:val="18"/>
              </w:rPr>
              <w:t>isNullable</w:t>
            </w:r>
            <w:proofErr w:type="spellEnd"/>
            <w:r w:rsidRPr="00CB52F9">
              <w:rPr>
                <w:rFonts w:cs="Arial"/>
                <w:szCs w:val="18"/>
              </w:rPr>
              <w:t>: False</w:t>
            </w:r>
          </w:p>
        </w:tc>
      </w:tr>
      <w:tr w:rsidR="00A01FE5" w:rsidRPr="00B26339" w14:paraId="5EE6B60B" w14:textId="77777777" w:rsidTr="00A01FE5">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405E7F9E" w14:textId="77777777" w:rsidR="00A01FE5" w:rsidRPr="0061649B" w:rsidRDefault="00A01FE5" w:rsidP="00A01FE5">
            <w:pPr>
              <w:pStyle w:val="TAL"/>
            </w:pPr>
            <w:proofErr w:type="spellStart"/>
            <w:r w:rsidRPr="0061649B">
              <w:t>isOrdered</w:t>
            </w:r>
            <w:proofErr w:type="spellEnd"/>
            <w:r w:rsidRPr="0061649B">
              <w:t>: N/A</w:t>
            </w:r>
          </w:p>
          <w:p w14:paraId="0452A778" w14:textId="77777777" w:rsidR="00A01FE5" w:rsidRPr="00B940D8" w:rsidRDefault="00A01FE5" w:rsidP="00A01FE5">
            <w:pPr>
              <w:pStyle w:val="TAL"/>
            </w:pPr>
            <w:proofErr w:type="spellStart"/>
            <w:r w:rsidRPr="00B940D8">
              <w:t>isUnique</w:t>
            </w:r>
            <w:proofErr w:type="spellEnd"/>
            <w:r w:rsidRPr="00B940D8">
              <w:t>: N/A</w:t>
            </w:r>
          </w:p>
          <w:p w14:paraId="71EF5C9D" w14:textId="77777777" w:rsidR="00A01FE5" w:rsidRPr="00B940D8" w:rsidRDefault="00A01FE5" w:rsidP="00A01FE5">
            <w:pPr>
              <w:pStyle w:val="TAL"/>
            </w:pPr>
            <w:proofErr w:type="spellStart"/>
            <w:r w:rsidRPr="00B940D8">
              <w:t>defaultValue</w:t>
            </w:r>
            <w:proofErr w:type="spellEnd"/>
            <w:r w:rsidRPr="00B940D8">
              <w:t xml:space="preserve">: None </w:t>
            </w:r>
          </w:p>
          <w:p w14:paraId="4E70F7FE" w14:textId="06C0F1D1" w:rsidR="00A01FE5" w:rsidRPr="0061649B" w:rsidRDefault="00A01FE5" w:rsidP="00A01FE5">
            <w:pPr>
              <w:pStyle w:val="TAL"/>
            </w:pPr>
            <w:proofErr w:type="spellStart"/>
            <w:r w:rsidRPr="0061649B">
              <w:t>isNullable</w:t>
            </w:r>
            <w:proofErr w:type="spellEnd"/>
            <w:r w:rsidRPr="0061649B">
              <w:t>: False</w:t>
            </w:r>
          </w:p>
        </w:tc>
      </w:tr>
      <w:tr w:rsidR="00A01FE5" w:rsidRPr="00B26339" w14:paraId="4284513F" w14:textId="77777777" w:rsidTr="00A01FE5">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 xml:space="preserve">multiplicity: </w:t>
            </w:r>
            <w:proofErr w:type="gramStart"/>
            <w:r w:rsidRPr="0061649B">
              <w:t>0..</w:t>
            </w:r>
            <w:proofErr w:type="gramEnd"/>
            <w:r w:rsidRPr="0061649B">
              <w:t>*</w:t>
            </w:r>
          </w:p>
          <w:p w14:paraId="5558C4A1" w14:textId="77777777" w:rsidR="00A01FE5" w:rsidRPr="0061649B" w:rsidRDefault="00A01FE5" w:rsidP="00A01FE5">
            <w:pPr>
              <w:pStyle w:val="TAL"/>
            </w:pPr>
            <w:proofErr w:type="spellStart"/>
            <w:r w:rsidRPr="0061649B">
              <w:t>isOrdered</w:t>
            </w:r>
            <w:proofErr w:type="spellEnd"/>
            <w:r w:rsidRPr="0061649B">
              <w:t>: False</w:t>
            </w:r>
          </w:p>
          <w:p w14:paraId="497C3957" w14:textId="77777777" w:rsidR="00A01FE5" w:rsidRPr="0061649B" w:rsidRDefault="00A01FE5" w:rsidP="00A01FE5">
            <w:pPr>
              <w:pStyle w:val="TAL"/>
            </w:pPr>
            <w:proofErr w:type="spellStart"/>
            <w:r w:rsidRPr="0061649B">
              <w:t>isUnique</w:t>
            </w:r>
            <w:proofErr w:type="spellEnd"/>
            <w:r w:rsidRPr="0061649B">
              <w:t>: True</w:t>
            </w:r>
          </w:p>
          <w:p w14:paraId="3DB0AB2D" w14:textId="77777777" w:rsidR="00A01FE5" w:rsidRPr="0061649B" w:rsidRDefault="00A01FE5" w:rsidP="00A01FE5">
            <w:pPr>
              <w:pStyle w:val="TAL"/>
            </w:pPr>
            <w:proofErr w:type="spellStart"/>
            <w:r w:rsidRPr="0061649B">
              <w:t>defaultValue</w:t>
            </w:r>
            <w:proofErr w:type="spellEnd"/>
            <w:r w:rsidRPr="0061649B">
              <w:t xml:space="preserve">: None </w:t>
            </w:r>
          </w:p>
          <w:p w14:paraId="17841E1F" w14:textId="3DA3BEC1" w:rsidR="00A01FE5" w:rsidRPr="0061649B" w:rsidRDefault="00A01FE5" w:rsidP="00A01FE5">
            <w:pPr>
              <w:pStyle w:val="TAL"/>
            </w:pPr>
            <w:proofErr w:type="spellStart"/>
            <w:r w:rsidRPr="0061649B">
              <w:t>isNullable</w:t>
            </w:r>
            <w:proofErr w:type="spellEnd"/>
            <w:r w:rsidRPr="0061649B">
              <w:t>: False</w:t>
            </w:r>
          </w:p>
        </w:tc>
      </w:tr>
      <w:tr w:rsidR="00A01FE5" w:rsidRPr="00B26339" w14:paraId="7D34FF59" w14:textId="77777777" w:rsidTr="00A01FE5">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215B42B8" w14:textId="77777777" w:rsidR="00A01FE5" w:rsidRPr="0061649B" w:rsidRDefault="00A01FE5" w:rsidP="00A01FE5">
            <w:pPr>
              <w:pStyle w:val="TAL"/>
            </w:pPr>
            <w:proofErr w:type="spellStart"/>
            <w:r w:rsidRPr="0061649B">
              <w:t>isOrdered</w:t>
            </w:r>
            <w:proofErr w:type="spellEnd"/>
            <w:r w:rsidRPr="0061649B">
              <w:t>: N/A</w:t>
            </w:r>
          </w:p>
          <w:p w14:paraId="451B4C9C" w14:textId="77777777" w:rsidR="00A01FE5" w:rsidRPr="00B940D8" w:rsidRDefault="00A01FE5" w:rsidP="00A01FE5">
            <w:pPr>
              <w:pStyle w:val="TAL"/>
            </w:pPr>
            <w:proofErr w:type="spellStart"/>
            <w:r w:rsidRPr="00B940D8">
              <w:t>isUnique</w:t>
            </w:r>
            <w:proofErr w:type="spellEnd"/>
            <w:r w:rsidRPr="00B940D8">
              <w:t>: N/A</w:t>
            </w:r>
          </w:p>
          <w:p w14:paraId="4356C640" w14:textId="77777777" w:rsidR="00A01FE5" w:rsidRPr="00B940D8" w:rsidRDefault="00A01FE5" w:rsidP="00A01FE5">
            <w:pPr>
              <w:pStyle w:val="TAL"/>
            </w:pPr>
            <w:proofErr w:type="spellStart"/>
            <w:r w:rsidRPr="00B940D8">
              <w:t>defaultValue</w:t>
            </w:r>
            <w:proofErr w:type="spellEnd"/>
            <w:r w:rsidRPr="00B940D8">
              <w:t xml:space="preserve">: None </w:t>
            </w:r>
          </w:p>
          <w:p w14:paraId="2D1AEE4E" w14:textId="73006D53" w:rsidR="00A01FE5" w:rsidRPr="0061649B" w:rsidRDefault="00A01FE5" w:rsidP="00A01FE5">
            <w:pPr>
              <w:pStyle w:val="TAL"/>
            </w:pPr>
            <w:proofErr w:type="spellStart"/>
            <w:r w:rsidRPr="0061649B">
              <w:t>isNullable</w:t>
            </w:r>
            <w:proofErr w:type="spellEnd"/>
            <w:r w:rsidRPr="0061649B">
              <w:t>: False</w:t>
            </w:r>
          </w:p>
        </w:tc>
      </w:tr>
      <w:tr w:rsidR="00A01FE5" w:rsidRPr="00B26339" w14:paraId="3B8B6B8A" w14:textId="77777777" w:rsidTr="00A01FE5">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proofErr w:type="spellStart"/>
            <w:r w:rsidRPr="0061649B">
              <w:t>isOrdered</w:t>
            </w:r>
            <w:proofErr w:type="spellEnd"/>
            <w:r w:rsidRPr="0061649B">
              <w:t>: N/A</w:t>
            </w:r>
          </w:p>
          <w:p w14:paraId="766473ED"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06C04516" w14:textId="77777777" w:rsidR="00A01FE5" w:rsidRPr="0061649B" w:rsidRDefault="00A01FE5" w:rsidP="00A01FE5">
            <w:pPr>
              <w:pStyle w:val="TAL"/>
            </w:pPr>
            <w:proofErr w:type="spellStart"/>
            <w:r w:rsidRPr="0061649B">
              <w:t>defaultValue</w:t>
            </w:r>
            <w:proofErr w:type="spellEnd"/>
            <w:r w:rsidRPr="0061649B">
              <w:t xml:space="preserve">: None </w:t>
            </w:r>
          </w:p>
          <w:p w14:paraId="1CE941BB" w14:textId="19270562" w:rsidR="00A01FE5" w:rsidRPr="0061649B" w:rsidRDefault="00A01FE5" w:rsidP="00A01FE5">
            <w:pPr>
              <w:pStyle w:val="TAL"/>
            </w:pPr>
            <w:proofErr w:type="spellStart"/>
            <w:r w:rsidRPr="0061649B">
              <w:t>isNullable</w:t>
            </w:r>
            <w:proofErr w:type="spellEnd"/>
            <w:r w:rsidRPr="0061649B">
              <w:t>: False</w:t>
            </w:r>
          </w:p>
        </w:tc>
      </w:tr>
      <w:tr w:rsidR="00A01FE5" w:rsidRPr="00B26339" w14:paraId="5635216B" w14:textId="77777777" w:rsidTr="00A01FE5">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proofErr w:type="spellStart"/>
            <w:r w:rsidRPr="0061649B">
              <w:t>isOrdered</w:t>
            </w:r>
            <w:proofErr w:type="spellEnd"/>
            <w:r w:rsidRPr="0061649B">
              <w:t>: False</w:t>
            </w:r>
          </w:p>
          <w:p w14:paraId="2AA999BE" w14:textId="77777777" w:rsidR="00A01FE5" w:rsidRPr="0061649B" w:rsidRDefault="00A01FE5" w:rsidP="00A01FE5">
            <w:pPr>
              <w:pStyle w:val="TAL"/>
            </w:pPr>
            <w:proofErr w:type="spellStart"/>
            <w:r w:rsidRPr="0061649B">
              <w:t>isUnique</w:t>
            </w:r>
            <w:proofErr w:type="spellEnd"/>
            <w:r w:rsidRPr="0061649B">
              <w:t>: True</w:t>
            </w:r>
          </w:p>
          <w:p w14:paraId="477BC5B2" w14:textId="77777777" w:rsidR="00A01FE5" w:rsidRPr="0061649B" w:rsidRDefault="00A01FE5" w:rsidP="00A01FE5">
            <w:pPr>
              <w:pStyle w:val="TAL"/>
            </w:pPr>
            <w:proofErr w:type="spellStart"/>
            <w:r w:rsidRPr="0061649B">
              <w:t>defaultValue</w:t>
            </w:r>
            <w:proofErr w:type="spellEnd"/>
            <w:r w:rsidRPr="0061649B">
              <w:t>: None</w:t>
            </w:r>
          </w:p>
          <w:p w14:paraId="6B206E52" w14:textId="725C15ED" w:rsidR="00A01FE5" w:rsidRPr="0061649B" w:rsidRDefault="00A01FE5" w:rsidP="00A01FE5">
            <w:pPr>
              <w:pStyle w:val="TAL"/>
            </w:pPr>
            <w:proofErr w:type="spellStart"/>
            <w:r w:rsidRPr="0061649B">
              <w:t>isNullable</w:t>
            </w:r>
            <w:proofErr w:type="spellEnd"/>
            <w:r w:rsidRPr="0061649B">
              <w:t>: False</w:t>
            </w:r>
          </w:p>
        </w:tc>
      </w:tr>
      <w:tr w:rsidR="00A01FE5" w:rsidRPr="00B26339" w14:paraId="22966788" w14:textId="77777777" w:rsidTr="00A01FE5">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4A2E6DC9" w14:textId="36AD2528" w:rsidR="00A01FE5" w:rsidRPr="0061649B" w:rsidRDefault="00A01FE5" w:rsidP="00A01FE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9DC37F9" w14:textId="77777777" w:rsidR="00A01FE5" w:rsidRPr="0061649B" w:rsidRDefault="00A01FE5" w:rsidP="00A01FE5">
            <w:pPr>
              <w:pStyle w:val="TAL"/>
            </w:pPr>
            <w:r w:rsidRPr="0061649B">
              <w:t xml:space="preserve">type: </w:t>
            </w:r>
            <w:proofErr w:type="spellStart"/>
            <w:r w:rsidRPr="0061649B">
              <w:t>ThresholdInfo</w:t>
            </w:r>
            <w:proofErr w:type="spellEnd"/>
          </w:p>
          <w:p w14:paraId="305BFD83" w14:textId="77777777" w:rsidR="00A01FE5" w:rsidRPr="0061649B" w:rsidRDefault="00A01FE5" w:rsidP="00A01FE5">
            <w:pPr>
              <w:pStyle w:val="TAL"/>
            </w:pPr>
            <w:r w:rsidRPr="0061649B">
              <w:t xml:space="preserve">multiplicity: </w:t>
            </w:r>
            <w:proofErr w:type="gramStart"/>
            <w:r w:rsidRPr="0061649B">
              <w:t>1..</w:t>
            </w:r>
            <w:proofErr w:type="gramEnd"/>
            <w:r w:rsidRPr="0061649B">
              <w:t>*</w:t>
            </w:r>
          </w:p>
          <w:p w14:paraId="54194AF4" w14:textId="77777777" w:rsidR="00A01FE5" w:rsidRPr="0061649B" w:rsidRDefault="00A01FE5" w:rsidP="00A01FE5">
            <w:pPr>
              <w:pStyle w:val="TAL"/>
            </w:pPr>
            <w:proofErr w:type="spellStart"/>
            <w:r w:rsidRPr="0061649B">
              <w:t>isOrdered</w:t>
            </w:r>
            <w:proofErr w:type="spellEnd"/>
            <w:r w:rsidRPr="0061649B">
              <w:t>: False</w:t>
            </w:r>
          </w:p>
          <w:p w14:paraId="695D4D9A" w14:textId="77777777" w:rsidR="00A01FE5" w:rsidRPr="00B940D8" w:rsidRDefault="00A01FE5" w:rsidP="00A01FE5">
            <w:pPr>
              <w:pStyle w:val="TAL"/>
            </w:pPr>
            <w:proofErr w:type="spellStart"/>
            <w:r w:rsidRPr="00B940D8">
              <w:t>isUnique</w:t>
            </w:r>
            <w:proofErr w:type="spellEnd"/>
            <w:r w:rsidRPr="00B940D8">
              <w:t>: True</w:t>
            </w:r>
          </w:p>
          <w:p w14:paraId="3B76FA6B" w14:textId="77777777" w:rsidR="00A01FE5" w:rsidRPr="00B940D8" w:rsidRDefault="00A01FE5" w:rsidP="00A01FE5">
            <w:pPr>
              <w:pStyle w:val="TAL"/>
            </w:pPr>
            <w:proofErr w:type="spellStart"/>
            <w:r w:rsidRPr="00B940D8">
              <w:t>defaultValue</w:t>
            </w:r>
            <w:proofErr w:type="spellEnd"/>
            <w:r w:rsidRPr="00B940D8">
              <w:t>: None</w:t>
            </w:r>
          </w:p>
          <w:p w14:paraId="0BD5C294" w14:textId="5E719CCE" w:rsidR="00A01FE5" w:rsidRPr="0061649B" w:rsidRDefault="00A01FE5" w:rsidP="00A01FE5">
            <w:pPr>
              <w:pStyle w:val="TAL"/>
            </w:pPr>
            <w:proofErr w:type="spellStart"/>
            <w:r w:rsidRPr="0061649B">
              <w:t>isNullable</w:t>
            </w:r>
            <w:proofErr w:type="spellEnd"/>
            <w:r w:rsidRPr="0061649B">
              <w:t>: False</w:t>
            </w:r>
          </w:p>
        </w:tc>
      </w:tr>
      <w:tr w:rsidR="00A01FE5" w:rsidRPr="00B26339" w14:paraId="48C16810" w14:textId="77777777" w:rsidTr="00A01FE5">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proofErr w:type="spellStart"/>
            <w:r w:rsidRPr="0061649B">
              <w:t>isOrdered</w:t>
            </w:r>
            <w:proofErr w:type="spellEnd"/>
            <w:r w:rsidRPr="0061649B">
              <w:t>: NA</w:t>
            </w:r>
          </w:p>
          <w:p w14:paraId="6D7BFF98" w14:textId="77777777" w:rsidR="00A01FE5" w:rsidRPr="00B940D8" w:rsidRDefault="00A01FE5" w:rsidP="00A01FE5">
            <w:pPr>
              <w:pStyle w:val="TAL"/>
            </w:pPr>
            <w:proofErr w:type="spellStart"/>
            <w:r w:rsidRPr="00B940D8">
              <w:t>isUnique</w:t>
            </w:r>
            <w:proofErr w:type="spellEnd"/>
            <w:r w:rsidRPr="00B940D8">
              <w:t>: NA</w:t>
            </w:r>
          </w:p>
          <w:p w14:paraId="49096028" w14:textId="77777777" w:rsidR="00A01FE5" w:rsidRPr="00B940D8" w:rsidRDefault="00A01FE5" w:rsidP="00A01FE5">
            <w:pPr>
              <w:pStyle w:val="TAL"/>
            </w:pPr>
            <w:proofErr w:type="spellStart"/>
            <w:r w:rsidRPr="00B940D8">
              <w:t>defaultValue</w:t>
            </w:r>
            <w:proofErr w:type="spellEnd"/>
            <w:r w:rsidRPr="00B940D8">
              <w:t>: None</w:t>
            </w:r>
          </w:p>
          <w:p w14:paraId="26C4035A" w14:textId="07BAB4C7" w:rsidR="00A01FE5" w:rsidRPr="0061649B" w:rsidRDefault="00A01FE5" w:rsidP="00A01FE5">
            <w:pPr>
              <w:pStyle w:val="TAL"/>
            </w:pPr>
            <w:proofErr w:type="spellStart"/>
            <w:r w:rsidRPr="0061649B">
              <w:t>isNullable</w:t>
            </w:r>
            <w:proofErr w:type="spellEnd"/>
            <w:r w:rsidRPr="0061649B">
              <w:t>: False</w:t>
            </w:r>
          </w:p>
        </w:tc>
      </w:tr>
      <w:tr w:rsidR="00A01FE5" w:rsidRPr="00B26339" w14:paraId="46C82D5D" w14:textId="77777777" w:rsidTr="00A01FE5">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EBBF1A1"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6C5C0504" w14:textId="77777777" w:rsidR="00A01FE5" w:rsidRPr="0061649B" w:rsidRDefault="00A01FE5" w:rsidP="00A01FE5">
            <w:pPr>
              <w:pStyle w:val="TAL"/>
            </w:pPr>
            <w:proofErr w:type="spellStart"/>
            <w:r w:rsidRPr="0061649B">
              <w:t>isOrdered</w:t>
            </w:r>
            <w:proofErr w:type="spellEnd"/>
            <w:r w:rsidRPr="0061649B">
              <w:t>: NA</w:t>
            </w:r>
          </w:p>
          <w:p w14:paraId="2139554E" w14:textId="77777777" w:rsidR="00A01FE5" w:rsidRPr="00B940D8" w:rsidRDefault="00A01FE5" w:rsidP="00A01FE5">
            <w:pPr>
              <w:pStyle w:val="TAL"/>
            </w:pPr>
            <w:proofErr w:type="spellStart"/>
            <w:r w:rsidRPr="00B940D8">
              <w:t>isUnique</w:t>
            </w:r>
            <w:proofErr w:type="spellEnd"/>
            <w:r w:rsidRPr="00B940D8">
              <w:t>: NA</w:t>
            </w:r>
          </w:p>
          <w:p w14:paraId="2F8A45B6" w14:textId="77777777" w:rsidR="00A01FE5" w:rsidRPr="00B940D8" w:rsidRDefault="00A01FE5" w:rsidP="00A01FE5">
            <w:pPr>
              <w:pStyle w:val="TAL"/>
            </w:pPr>
            <w:proofErr w:type="spellStart"/>
            <w:r w:rsidRPr="00B940D8">
              <w:t>defaultValue</w:t>
            </w:r>
            <w:proofErr w:type="spellEnd"/>
            <w:r w:rsidRPr="00B940D8">
              <w:t>: None</w:t>
            </w:r>
          </w:p>
          <w:p w14:paraId="7E6A1583" w14:textId="66A12FAE" w:rsidR="00A01FE5" w:rsidRPr="0061649B" w:rsidRDefault="00A01FE5" w:rsidP="00A01FE5">
            <w:pPr>
              <w:pStyle w:val="TAL"/>
            </w:pPr>
            <w:proofErr w:type="spellStart"/>
            <w:r w:rsidRPr="0061649B">
              <w:t>isNullable</w:t>
            </w:r>
            <w:proofErr w:type="spellEnd"/>
            <w:r w:rsidRPr="0061649B">
              <w:t>: False</w:t>
            </w:r>
          </w:p>
        </w:tc>
      </w:tr>
      <w:tr w:rsidR="00A01FE5" w:rsidRPr="00B26339" w14:paraId="5E1F30F7" w14:textId="77777777" w:rsidTr="00A01FE5">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proofErr w:type="spellStart"/>
            <w:r w:rsidRPr="0061649B">
              <w:t>isOrdered</w:t>
            </w:r>
            <w:proofErr w:type="spellEnd"/>
            <w:r w:rsidRPr="0061649B">
              <w:t>: N/A</w:t>
            </w:r>
          </w:p>
          <w:p w14:paraId="08B09BD5" w14:textId="77777777" w:rsidR="00A01FE5" w:rsidRPr="00B940D8" w:rsidRDefault="00A01FE5" w:rsidP="00A01FE5">
            <w:pPr>
              <w:pStyle w:val="TAL"/>
            </w:pPr>
            <w:proofErr w:type="spellStart"/>
            <w:r w:rsidRPr="00B940D8">
              <w:t>isUnique</w:t>
            </w:r>
            <w:proofErr w:type="spellEnd"/>
            <w:r w:rsidRPr="00B940D8">
              <w:t>: N/A</w:t>
            </w:r>
          </w:p>
          <w:p w14:paraId="7A56F472" w14:textId="77777777" w:rsidR="00A01FE5" w:rsidRPr="00B940D8" w:rsidRDefault="00A01FE5" w:rsidP="00A01FE5">
            <w:pPr>
              <w:pStyle w:val="TAL"/>
            </w:pPr>
            <w:proofErr w:type="spellStart"/>
            <w:r w:rsidRPr="00B940D8">
              <w:t>defaultValue</w:t>
            </w:r>
            <w:proofErr w:type="spellEnd"/>
            <w:r w:rsidRPr="00B940D8">
              <w:t>: None</w:t>
            </w:r>
          </w:p>
          <w:p w14:paraId="37CD6818" w14:textId="74ECB0D9" w:rsidR="00A01FE5" w:rsidRPr="0061649B" w:rsidRDefault="00A01FE5" w:rsidP="00A01FE5">
            <w:pPr>
              <w:pStyle w:val="TAL"/>
            </w:pPr>
            <w:proofErr w:type="spellStart"/>
            <w:r w:rsidRPr="0061649B">
              <w:t>isNullable</w:t>
            </w:r>
            <w:proofErr w:type="spellEnd"/>
            <w:r w:rsidRPr="0061649B">
              <w:t>: False</w:t>
            </w:r>
          </w:p>
        </w:tc>
      </w:tr>
      <w:tr w:rsidR="00A01FE5" w:rsidRPr="00B26339" w14:paraId="52B03435" w14:textId="77777777" w:rsidTr="00A01FE5">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proofErr w:type="spellStart"/>
            <w:r w:rsidRPr="0061649B">
              <w:t>isOrdered</w:t>
            </w:r>
            <w:proofErr w:type="spellEnd"/>
            <w:r w:rsidRPr="0061649B">
              <w:t>: N/A</w:t>
            </w:r>
          </w:p>
          <w:p w14:paraId="30B9958E" w14:textId="77777777" w:rsidR="00A01FE5" w:rsidRPr="00B940D8" w:rsidRDefault="00A01FE5" w:rsidP="00A01FE5">
            <w:pPr>
              <w:pStyle w:val="TAL"/>
            </w:pPr>
            <w:proofErr w:type="spellStart"/>
            <w:r w:rsidRPr="00B940D8">
              <w:t>isUnique</w:t>
            </w:r>
            <w:proofErr w:type="spellEnd"/>
            <w:r w:rsidRPr="00B940D8">
              <w:t>: N/A</w:t>
            </w:r>
          </w:p>
          <w:p w14:paraId="5AAB3AC8" w14:textId="77777777" w:rsidR="00A01FE5" w:rsidRPr="00B940D8" w:rsidRDefault="00A01FE5" w:rsidP="00A01FE5">
            <w:pPr>
              <w:pStyle w:val="TAL"/>
            </w:pPr>
            <w:proofErr w:type="spellStart"/>
            <w:r w:rsidRPr="00B940D8">
              <w:t>defaultValue</w:t>
            </w:r>
            <w:proofErr w:type="spellEnd"/>
            <w:r w:rsidRPr="00B940D8">
              <w:t>: None</w:t>
            </w:r>
          </w:p>
          <w:p w14:paraId="4B5338A0" w14:textId="75FAEE75" w:rsidR="00A01FE5" w:rsidRPr="0061649B" w:rsidRDefault="00A01FE5" w:rsidP="00A01FE5">
            <w:pPr>
              <w:pStyle w:val="TAL"/>
            </w:pPr>
            <w:proofErr w:type="spellStart"/>
            <w:r w:rsidRPr="0061649B">
              <w:t>isNullable</w:t>
            </w:r>
            <w:proofErr w:type="spellEnd"/>
            <w:r w:rsidRPr="0061649B">
              <w:t>: False</w:t>
            </w:r>
          </w:p>
        </w:tc>
      </w:tr>
      <w:tr w:rsidR="00A01FE5" w:rsidRPr="00B26339" w14:paraId="38025B1C" w14:textId="77777777" w:rsidTr="00A01FE5">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proofErr w:type="spellStart"/>
            <w:r w:rsidRPr="0061649B">
              <w:t>isOrdered</w:t>
            </w:r>
            <w:proofErr w:type="spellEnd"/>
            <w:r w:rsidRPr="0061649B">
              <w:t>: N/A</w:t>
            </w:r>
          </w:p>
          <w:p w14:paraId="019D820B" w14:textId="77777777" w:rsidR="00A01FE5" w:rsidRPr="00B940D8" w:rsidRDefault="00A01FE5" w:rsidP="00A01FE5">
            <w:pPr>
              <w:pStyle w:val="TAL"/>
            </w:pPr>
            <w:proofErr w:type="spellStart"/>
            <w:r w:rsidRPr="00B940D8">
              <w:t>isUnique</w:t>
            </w:r>
            <w:proofErr w:type="spellEnd"/>
            <w:r w:rsidRPr="00B940D8">
              <w:t>: N/A</w:t>
            </w:r>
          </w:p>
          <w:p w14:paraId="1292828B" w14:textId="77777777" w:rsidR="00A01FE5" w:rsidRPr="00B940D8" w:rsidRDefault="00A01FE5" w:rsidP="00A01FE5">
            <w:pPr>
              <w:pStyle w:val="TAL"/>
            </w:pPr>
            <w:proofErr w:type="spellStart"/>
            <w:r w:rsidRPr="00B940D8">
              <w:t>defaultValue</w:t>
            </w:r>
            <w:proofErr w:type="spellEnd"/>
            <w:r w:rsidRPr="00B940D8">
              <w:t>: None</w:t>
            </w:r>
          </w:p>
          <w:p w14:paraId="0EDC6459" w14:textId="19A6B7DC" w:rsidR="00A01FE5" w:rsidRPr="0061649B" w:rsidRDefault="00A01FE5" w:rsidP="00A01FE5">
            <w:pPr>
              <w:pStyle w:val="TAL"/>
            </w:pPr>
            <w:proofErr w:type="spellStart"/>
            <w:r w:rsidRPr="0061649B">
              <w:t>isNullable</w:t>
            </w:r>
            <w:proofErr w:type="spellEnd"/>
            <w:r w:rsidRPr="0061649B">
              <w:t>: False</w:t>
            </w:r>
          </w:p>
        </w:tc>
      </w:tr>
      <w:tr w:rsidR="00A01FE5" w:rsidRPr="00B26339" w14:paraId="43B15FD9" w14:textId="77777777" w:rsidTr="00A01FE5">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proofErr w:type="spellStart"/>
            <w:r w:rsidRPr="0061649B">
              <w:t>isOrdered</w:t>
            </w:r>
            <w:proofErr w:type="spellEnd"/>
            <w:r w:rsidRPr="0061649B">
              <w:t>: False</w:t>
            </w:r>
          </w:p>
          <w:p w14:paraId="16361377" w14:textId="77777777" w:rsidR="00A01FE5" w:rsidRPr="00B940D8" w:rsidRDefault="00A01FE5" w:rsidP="00A01FE5">
            <w:pPr>
              <w:pStyle w:val="TAL"/>
            </w:pPr>
            <w:proofErr w:type="spellStart"/>
            <w:r w:rsidRPr="00B940D8">
              <w:t>isUnique</w:t>
            </w:r>
            <w:proofErr w:type="spellEnd"/>
            <w:r w:rsidRPr="00B940D8">
              <w:t>: True</w:t>
            </w:r>
          </w:p>
          <w:p w14:paraId="33956B10" w14:textId="77777777" w:rsidR="00A01FE5" w:rsidRPr="00B940D8" w:rsidRDefault="00A01FE5" w:rsidP="00A01FE5">
            <w:pPr>
              <w:pStyle w:val="TAL"/>
            </w:pPr>
            <w:proofErr w:type="spellStart"/>
            <w:r w:rsidRPr="00B940D8">
              <w:t>defaultValue</w:t>
            </w:r>
            <w:proofErr w:type="spellEnd"/>
            <w:r w:rsidRPr="00B940D8">
              <w:t>: None</w:t>
            </w:r>
          </w:p>
          <w:p w14:paraId="3D56BD85" w14:textId="06390C73" w:rsidR="00A01FE5" w:rsidRPr="0061649B" w:rsidRDefault="00A01FE5" w:rsidP="00A01FE5">
            <w:pPr>
              <w:pStyle w:val="TAL"/>
            </w:pPr>
            <w:proofErr w:type="spellStart"/>
            <w:r w:rsidRPr="0061649B">
              <w:t>isNullable</w:t>
            </w:r>
            <w:proofErr w:type="spellEnd"/>
            <w:r w:rsidRPr="0061649B">
              <w:t>: False</w:t>
            </w:r>
          </w:p>
        </w:tc>
      </w:tr>
      <w:tr w:rsidR="00A01FE5" w:rsidRPr="00B26339" w14:paraId="35A2C819" w14:textId="77777777" w:rsidTr="00A01FE5">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29138F25" w14:textId="77777777" w:rsidR="00A01FE5" w:rsidRDefault="00A01FE5" w:rsidP="00A01FE5">
            <w:pPr>
              <w:pStyle w:val="TAL"/>
              <w:rPr>
                <w:lang w:eastAsia="zh-CN"/>
              </w:rPr>
            </w:pPr>
            <w:r>
              <w:t xml:space="preserve">multiplicity: </w:t>
            </w:r>
            <w:proofErr w:type="gramStart"/>
            <w:r>
              <w:t>0..</w:t>
            </w:r>
            <w:proofErr w:type="gramEnd"/>
            <w:r>
              <w:rPr>
                <w:lang w:eastAsia="zh-CN"/>
              </w:rPr>
              <w:t>*</w:t>
            </w:r>
          </w:p>
          <w:p w14:paraId="6E6759C7" w14:textId="77777777" w:rsidR="00A01FE5" w:rsidRDefault="00A01FE5" w:rsidP="00A01FE5">
            <w:pPr>
              <w:pStyle w:val="TAL"/>
              <w:rPr>
                <w:lang w:eastAsia="zh-CN"/>
              </w:rPr>
            </w:pPr>
            <w:proofErr w:type="spellStart"/>
            <w:r>
              <w:t>isOrdered</w:t>
            </w:r>
            <w:proofErr w:type="spellEnd"/>
            <w:r>
              <w:t>: False</w:t>
            </w:r>
          </w:p>
          <w:p w14:paraId="0DEC113F"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345E4B5F" w14:textId="77777777" w:rsidR="00A01FE5" w:rsidRDefault="00A01FE5" w:rsidP="00A01FE5">
            <w:pPr>
              <w:pStyle w:val="TAL"/>
            </w:pPr>
            <w:proofErr w:type="spellStart"/>
            <w:r>
              <w:t>defaultValue</w:t>
            </w:r>
            <w:proofErr w:type="spellEnd"/>
            <w:r>
              <w:t>: None</w:t>
            </w:r>
          </w:p>
          <w:p w14:paraId="1FFC85B9" w14:textId="207E38CE" w:rsidR="00A01FE5" w:rsidRPr="0061649B" w:rsidRDefault="00A01FE5" w:rsidP="00A01FE5">
            <w:pPr>
              <w:pStyle w:val="TAL"/>
              <w:rPr>
                <w:rFonts w:eastAsia="SimSun"/>
              </w:rPr>
            </w:pPr>
            <w:proofErr w:type="spellStart"/>
            <w:r>
              <w:t>isNullable</w:t>
            </w:r>
            <w:proofErr w:type="spellEnd"/>
            <w:r>
              <w:t>: False</w:t>
            </w:r>
          </w:p>
        </w:tc>
      </w:tr>
      <w:tr w:rsidR="00A01FE5" w:rsidRPr="00B26339" w14:paraId="67DF2B5C" w14:textId="77777777" w:rsidTr="00A01FE5">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String</w:t>
            </w:r>
          </w:p>
          <w:p w14:paraId="32C6A20F"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1</w:t>
            </w:r>
          </w:p>
          <w:p w14:paraId="0943D851"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0ACE5E1E"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29FD4B57"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None</w:t>
            </w:r>
          </w:p>
          <w:p w14:paraId="58EBC486" w14:textId="7540030C"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2F3D5ED8" w14:textId="77777777" w:rsidTr="00A01FE5">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Float</w:t>
            </w:r>
          </w:p>
          <w:p w14:paraId="0BF75C09"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 xml:space="preserve">multiplicity: </w:t>
            </w:r>
            <w:proofErr w:type="gramStart"/>
            <w:r w:rsidRPr="00852FB4">
              <w:rPr>
                <w:rFonts w:ascii="Arial" w:hAnsi="Arial" w:cs="Arial"/>
                <w:sz w:val="18"/>
                <w:szCs w:val="18"/>
                <w:lang w:val="en-US"/>
              </w:rPr>
              <w:t>0..</w:t>
            </w:r>
            <w:proofErr w:type="gramEnd"/>
            <w:r w:rsidRPr="00852FB4">
              <w:rPr>
                <w:rFonts w:ascii="Arial" w:hAnsi="Arial" w:cs="Arial"/>
                <w:sz w:val="18"/>
                <w:szCs w:val="18"/>
                <w:lang w:val="en-US"/>
              </w:rPr>
              <w:t>1</w:t>
            </w:r>
          </w:p>
          <w:p w14:paraId="2B926AE3"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2B1B40FC"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4F98D811"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None</w:t>
            </w:r>
          </w:p>
          <w:p w14:paraId="2BF69EF8" w14:textId="35A5D9D2"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33D74A1A" w14:textId="77777777" w:rsidTr="00A01FE5">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852FB4" w:rsidRDefault="00A01FE5" w:rsidP="00A01FE5">
            <w:pPr>
              <w:pStyle w:val="TAL"/>
              <w:rPr>
                <w:rFonts w:cs="Arial"/>
                <w:szCs w:val="18"/>
                <w:lang w:val="en-US"/>
              </w:rPr>
            </w:pPr>
            <w:r w:rsidRPr="00852FB4">
              <w:rPr>
                <w:rFonts w:cs="Arial"/>
                <w:szCs w:val="18"/>
                <w:lang w:val="en-US"/>
              </w:rPr>
              <w:t>type: Float</w:t>
            </w:r>
          </w:p>
          <w:p w14:paraId="48F5CDDB" w14:textId="77777777" w:rsidR="00A01FE5" w:rsidRPr="00852FB4" w:rsidRDefault="00A01FE5" w:rsidP="00A01FE5">
            <w:pPr>
              <w:pStyle w:val="TAL"/>
              <w:rPr>
                <w:rFonts w:cs="Arial"/>
                <w:szCs w:val="18"/>
                <w:lang w:val="en-US"/>
              </w:rPr>
            </w:pPr>
            <w:r w:rsidRPr="00852FB4">
              <w:rPr>
                <w:rFonts w:cs="Arial"/>
                <w:szCs w:val="18"/>
                <w:lang w:val="en-US"/>
              </w:rPr>
              <w:t xml:space="preserve">multiplicity: </w:t>
            </w:r>
            <w:proofErr w:type="gramStart"/>
            <w:r w:rsidRPr="00852FB4">
              <w:rPr>
                <w:rFonts w:cs="Arial"/>
                <w:szCs w:val="18"/>
                <w:lang w:val="en-US"/>
              </w:rPr>
              <w:t>0..</w:t>
            </w:r>
            <w:proofErr w:type="gramEnd"/>
            <w:r w:rsidRPr="00852FB4">
              <w:rPr>
                <w:rFonts w:cs="Arial"/>
                <w:szCs w:val="18"/>
                <w:lang w:val="en-US"/>
              </w:rPr>
              <w:t>1</w:t>
            </w:r>
          </w:p>
          <w:p w14:paraId="18E73615"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79129034"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58330D28"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60E7625" w14:textId="398C9185"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14438CF7" w14:textId="77777777" w:rsidTr="00A01FE5">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852FB4" w:rsidRDefault="00A01FE5" w:rsidP="00A01FE5">
            <w:pPr>
              <w:pStyle w:val="TAL"/>
              <w:rPr>
                <w:rFonts w:cs="Arial"/>
                <w:szCs w:val="18"/>
                <w:lang w:val="en-US"/>
              </w:rPr>
            </w:pPr>
            <w:r w:rsidRPr="00852FB4">
              <w:rPr>
                <w:rFonts w:cs="Arial"/>
                <w:szCs w:val="18"/>
                <w:lang w:val="en-US"/>
              </w:rPr>
              <w:t>type: Float</w:t>
            </w:r>
          </w:p>
          <w:p w14:paraId="7B35E524" w14:textId="77777777" w:rsidR="00A01FE5" w:rsidRPr="00852FB4" w:rsidRDefault="00A01FE5" w:rsidP="00A01FE5">
            <w:pPr>
              <w:pStyle w:val="TAL"/>
              <w:rPr>
                <w:rFonts w:cs="Arial"/>
                <w:szCs w:val="18"/>
                <w:lang w:val="en-US"/>
              </w:rPr>
            </w:pPr>
            <w:r w:rsidRPr="00852FB4">
              <w:rPr>
                <w:rFonts w:cs="Arial"/>
                <w:szCs w:val="18"/>
                <w:lang w:val="en-US"/>
              </w:rPr>
              <w:t xml:space="preserve">multiplicity: </w:t>
            </w:r>
            <w:proofErr w:type="gramStart"/>
            <w:r w:rsidRPr="00852FB4">
              <w:rPr>
                <w:rFonts w:cs="Arial"/>
                <w:szCs w:val="18"/>
                <w:lang w:val="en-US"/>
              </w:rPr>
              <w:t>0..</w:t>
            </w:r>
            <w:proofErr w:type="gramEnd"/>
            <w:r w:rsidRPr="00852FB4">
              <w:rPr>
                <w:rFonts w:cs="Arial"/>
                <w:szCs w:val="18"/>
                <w:lang w:val="en-US"/>
              </w:rPr>
              <w:t>1</w:t>
            </w:r>
          </w:p>
          <w:p w14:paraId="5DA49382"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0DBBBEC4"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76922530"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30E31FB1" w14:textId="5FA9A749"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3381A402" w14:textId="77777777" w:rsidTr="00A01FE5">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852FB4" w:rsidRDefault="00A01FE5" w:rsidP="00A01FE5">
            <w:pPr>
              <w:pStyle w:val="TAL"/>
              <w:rPr>
                <w:rFonts w:cs="Arial"/>
                <w:szCs w:val="18"/>
                <w:lang w:val="en-US"/>
              </w:rPr>
            </w:pPr>
            <w:r w:rsidRPr="00852FB4">
              <w:rPr>
                <w:rFonts w:cs="Arial"/>
                <w:szCs w:val="18"/>
                <w:lang w:val="en-US"/>
              </w:rPr>
              <w:t>type: String</w:t>
            </w:r>
          </w:p>
          <w:p w14:paraId="0C7060A3"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4E381273"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58289952"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288ECCEF"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466B6DA" w14:textId="0958C71E"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083DC03A" w14:textId="77777777" w:rsidTr="00A01FE5">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852FB4" w:rsidRDefault="00A01FE5" w:rsidP="00A01FE5">
            <w:pPr>
              <w:pStyle w:val="TAL"/>
              <w:rPr>
                <w:rFonts w:cs="Arial"/>
                <w:szCs w:val="18"/>
                <w:lang w:val="en-US"/>
              </w:rPr>
            </w:pPr>
            <w:r w:rsidRPr="00852FB4">
              <w:rPr>
                <w:rFonts w:cs="Arial"/>
                <w:szCs w:val="18"/>
                <w:lang w:val="en-US"/>
              </w:rPr>
              <w:t>type: String</w:t>
            </w:r>
          </w:p>
          <w:p w14:paraId="47B70FC6"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54E4FCE4"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6FC6881F"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2E61108A"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161A4109" w14:textId="5CC43A99"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0824C9F6" w14:textId="77777777" w:rsidTr="00A01FE5">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852FB4" w:rsidRDefault="00A01FE5" w:rsidP="00A01FE5">
            <w:pPr>
              <w:pStyle w:val="TAL"/>
              <w:rPr>
                <w:rFonts w:cs="Arial"/>
                <w:szCs w:val="18"/>
                <w:lang w:val="en-US"/>
              </w:rPr>
            </w:pPr>
            <w:r w:rsidRPr="00852FB4">
              <w:rPr>
                <w:rFonts w:cs="Arial"/>
                <w:szCs w:val="18"/>
                <w:lang w:val="en-US"/>
              </w:rPr>
              <w:t>type: String</w:t>
            </w:r>
          </w:p>
          <w:p w14:paraId="6E5D0337"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01514959"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26779242"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5432A6EC"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9BA38E0" w14:textId="363A92E0"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5E5E6F27" w14:textId="77777777" w:rsidTr="00A01FE5">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60EB48D7" w14:textId="77777777" w:rsidR="00A01FE5" w:rsidRPr="00852FB4" w:rsidRDefault="00A01FE5" w:rsidP="00A01FE5">
            <w:pPr>
              <w:pStyle w:val="TAL"/>
              <w:rPr>
                <w:rFonts w:cs="Arial"/>
                <w:szCs w:val="18"/>
                <w:lang w:val="en-US"/>
              </w:rPr>
            </w:pPr>
            <w:r w:rsidRPr="00852FB4">
              <w:rPr>
                <w:rFonts w:cs="Arial"/>
                <w:szCs w:val="18"/>
                <w:lang w:val="en-US"/>
              </w:rPr>
              <w:t>type: String</w:t>
            </w:r>
          </w:p>
          <w:p w14:paraId="3D564B7A"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329A6C53"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693A804B"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0458BCC7"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3D115E60" w14:textId="5B4ED79D"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5B9E3169" w14:textId="77777777" w:rsidTr="00A01FE5">
        <w:trPr>
          <w:gridAfter w:val="1"/>
          <w:wAfter w:w="9" w:type="dxa"/>
          <w:jc w:val="center"/>
        </w:trPr>
        <w:tc>
          <w:tcPr>
            <w:tcW w:w="2621" w:type="dxa"/>
          </w:tcPr>
          <w:p w14:paraId="40E34245" w14:textId="364E34E9"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proofErr w:type="spellStart"/>
            <w:r w:rsidRPr="0061649B">
              <w:t>isOrdered</w:t>
            </w:r>
            <w:proofErr w:type="spellEnd"/>
            <w:r w:rsidRPr="0061649B">
              <w:t>: N/A</w:t>
            </w:r>
          </w:p>
          <w:p w14:paraId="14CB1020" w14:textId="77777777" w:rsidR="00A01FE5" w:rsidRPr="0061649B" w:rsidRDefault="00A01FE5" w:rsidP="00A01FE5">
            <w:pPr>
              <w:pStyle w:val="TAL"/>
            </w:pPr>
            <w:proofErr w:type="spellStart"/>
            <w:r w:rsidRPr="0061649B">
              <w:t>isUnique</w:t>
            </w:r>
            <w:proofErr w:type="spellEnd"/>
            <w:r w:rsidRPr="0061649B">
              <w:t>: N/A</w:t>
            </w:r>
          </w:p>
          <w:p w14:paraId="4D364A88" w14:textId="77777777" w:rsidR="00A01FE5" w:rsidRPr="0061649B" w:rsidRDefault="00A01FE5" w:rsidP="00A01FE5">
            <w:pPr>
              <w:pStyle w:val="TAL"/>
            </w:pPr>
            <w:proofErr w:type="spellStart"/>
            <w:r w:rsidRPr="0061649B">
              <w:t>defaultValue</w:t>
            </w:r>
            <w:proofErr w:type="spellEnd"/>
            <w:r w:rsidRPr="0061649B">
              <w:t>: None</w:t>
            </w:r>
          </w:p>
          <w:p w14:paraId="44FDE746" w14:textId="36D61202" w:rsidR="00A01FE5" w:rsidRPr="0061649B" w:rsidRDefault="00A01FE5" w:rsidP="00A01FE5">
            <w:pPr>
              <w:pStyle w:val="TAL"/>
            </w:pPr>
            <w:proofErr w:type="spellStart"/>
            <w:r w:rsidRPr="0061649B">
              <w:t>isNullable</w:t>
            </w:r>
            <w:proofErr w:type="spellEnd"/>
            <w:r w:rsidRPr="0061649B">
              <w:t>: False</w:t>
            </w:r>
          </w:p>
        </w:tc>
      </w:tr>
      <w:tr w:rsidR="00A01FE5" w:rsidRPr="00B26339" w14:paraId="44B494C0" w14:textId="77777777" w:rsidTr="00A01FE5">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proofErr w:type="spellStart"/>
            <w:r w:rsidRPr="0061649B">
              <w:t>isOrdered</w:t>
            </w:r>
            <w:proofErr w:type="spellEnd"/>
            <w:r w:rsidRPr="0061649B">
              <w:t>: False</w:t>
            </w:r>
          </w:p>
          <w:p w14:paraId="74BFA4DD" w14:textId="77777777" w:rsidR="00A01FE5" w:rsidRPr="0061649B" w:rsidRDefault="00A01FE5" w:rsidP="00A01FE5">
            <w:pPr>
              <w:pStyle w:val="TAL"/>
            </w:pPr>
            <w:proofErr w:type="spellStart"/>
            <w:r w:rsidRPr="0061649B">
              <w:t>isUnique</w:t>
            </w:r>
            <w:proofErr w:type="spellEnd"/>
            <w:r w:rsidRPr="0061649B">
              <w:t>: True</w:t>
            </w:r>
          </w:p>
          <w:p w14:paraId="7724A5BF" w14:textId="77777777" w:rsidR="00A01FE5" w:rsidRPr="0061649B" w:rsidRDefault="00A01FE5" w:rsidP="00A01FE5">
            <w:pPr>
              <w:pStyle w:val="TAL"/>
            </w:pPr>
            <w:proofErr w:type="spellStart"/>
            <w:r w:rsidRPr="0061649B">
              <w:t>defaultValue</w:t>
            </w:r>
            <w:proofErr w:type="spellEnd"/>
            <w:r w:rsidRPr="0061649B">
              <w:t>: None</w:t>
            </w:r>
          </w:p>
          <w:p w14:paraId="5C625DC7" w14:textId="53F78D24" w:rsidR="00A01FE5" w:rsidRPr="0061649B" w:rsidRDefault="00A01FE5" w:rsidP="00A01FE5">
            <w:pPr>
              <w:pStyle w:val="TAL"/>
            </w:pPr>
            <w:proofErr w:type="spellStart"/>
            <w:r w:rsidRPr="0061649B">
              <w:t>isNullable</w:t>
            </w:r>
            <w:proofErr w:type="spellEnd"/>
            <w:r w:rsidRPr="0061649B">
              <w:t>: False</w:t>
            </w:r>
          </w:p>
        </w:tc>
      </w:tr>
      <w:tr w:rsidR="00A01FE5" w:rsidRPr="00B26339" w14:paraId="4763F0B7" w14:textId="77777777" w:rsidTr="00A01FE5">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 xml:space="preserve">multiplicity: </w:t>
            </w:r>
            <w:proofErr w:type="gramStart"/>
            <w:r w:rsidRPr="0061649B">
              <w:t>1..</w:t>
            </w:r>
            <w:proofErr w:type="gramEnd"/>
            <w:r w:rsidRPr="0061649B">
              <w:t>*</w:t>
            </w:r>
          </w:p>
          <w:p w14:paraId="11034799" w14:textId="77777777" w:rsidR="00A01FE5" w:rsidRPr="0061649B" w:rsidRDefault="00A01FE5" w:rsidP="00A01FE5">
            <w:pPr>
              <w:pStyle w:val="TAL"/>
            </w:pPr>
            <w:proofErr w:type="spellStart"/>
            <w:r w:rsidRPr="0061649B">
              <w:t>isOrdered</w:t>
            </w:r>
            <w:proofErr w:type="spellEnd"/>
            <w:r w:rsidRPr="0061649B">
              <w:t>: False</w:t>
            </w:r>
          </w:p>
          <w:p w14:paraId="45DE7B58" w14:textId="77777777" w:rsidR="00A01FE5" w:rsidRPr="0061649B" w:rsidRDefault="00A01FE5" w:rsidP="00A01FE5">
            <w:pPr>
              <w:pStyle w:val="TAL"/>
            </w:pPr>
            <w:proofErr w:type="spellStart"/>
            <w:r w:rsidRPr="0061649B">
              <w:t>isUnique</w:t>
            </w:r>
            <w:proofErr w:type="spellEnd"/>
            <w:r w:rsidRPr="0061649B">
              <w:t>: True</w:t>
            </w:r>
          </w:p>
          <w:p w14:paraId="032EB2BE" w14:textId="77777777" w:rsidR="00A01FE5" w:rsidRPr="0061649B" w:rsidRDefault="00A01FE5" w:rsidP="00A01FE5">
            <w:pPr>
              <w:pStyle w:val="TAL"/>
            </w:pPr>
            <w:proofErr w:type="spellStart"/>
            <w:r w:rsidRPr="0061649B">
              <w:t>defaultValue</w:t>
            </w:r>
            <w:proofErr w:type="spellEnd"/>
            <w:r w:rsidRPr="0061649B">
              <w:t>: None</w:t>
            </w:r>
          </w:p>
          <w:p w14:paraId="6DC205C3" w14:textId="318BD959" w:rsidR="00A01FE5" w:rsidRPr="0061649B" w:rsidRDefault="00A01FE5" w:rsidP="00A01FE5">
            <w:pPr>
              <w:pStyle w:val="TAL"/>
            </w:pPr>
            <w:proofErr w:type="spellStart"/>
            <w:r w:rsidRPr="0061649B">
              <w:t>isNullable</w:t>
            </w:r>
            <w:proofErr w:type="spellEnd"/>
            <w:r w:rsidRPr="0061649B">
              <w:t>: False</w:t>
            </w:r>
          </w:p>
        </w:tc>
      </w:tr>
      <w:tr w:rsidR="00A01FE5" w:rsidRPr="00B26339" w14:paraId="655DE3B5" w14:textId="77777777" w:rsidTr="00A01FE5">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57392FE8" w14:textId="77777777" w:rsidR="00A01FE5" w:rsidRPr="0061649B" w:rsidRDefault="00A01FE5" w:rsidP="00A01FE5">
            <w:pPr>
              <w:pStyle w:val="TAL"/>
            </w:pPr>
            <w:proofErr w:type="spellStart"/>
            <w:r w:rsidRPr="0061649B">
              <w:t>isOrdered</w:t>
            </w:r>
            <w:proofErr w:type="spellEnd"/>
            <w:r w:rsidRPr="0061649B">
              <w:t>: N/A</w:t>
            </w:r>
          </w:p>
          <w:p w14:paraId="47EFCA99" w14:textId="77777777" w:rsidR="00A01FE5" w:rsidRPr="00B940D8" w:rsidRDefault="00A01FE5" w:rsidP="00A01FE5">
            <w:pPr>
              <w:pStyle w:val="TAL"/>
            </w:pPr>
            <w:proofErr w:type="spellStart"/>
            <w:r w:rsidRPr="00B940D8">
              <w:t>isUnique</w:t>
            </w:r>
            <w:proofErr w:type="spellEnd"/>
            <w:r w:rsidRPr="00B940D8">
              <w:t>: N/A</w:t>
            </w:r>
          </w:p>
          <w:p w14:paraId="553C17F6" w14:textId="77777777" w:rsidR="00A01FE5" w:rsidRPr="00B940D8" w:rsidRDefault="00A01FE5" w:rsidP="00A01FE5">
            <w:pPr>
              <w:pStyle w:val="TAL"/>
            </w:pPr>
            <w:proofErr w:type="spellStart"/>
            <w:r w:rsidRPr="00B940D8">
              <w:t>defaultValue</w:t>
            </w:r>
            <w:proofErr w:type="spellEnd"/>
            <w:r w:rsidRPr="00B940D8">
              <w:t>: None</w:t>
            </w:r>
          </w:p>
          <w:p w14:paraId="4FCC22BF" w14:textId="7D702409" w:rsidR="00A01FE5" w:rsidRPr="0061649B" w:rsidRDefault="00A01FE5" w:rsidP="00A01FE5">
            <w:pPr>
              <w:pStyle w:val="TAL"/>
            </w:pPr>
            <w:proofErr w:type="spellStart"/>
            <w:r w:rsidRPr="0061649B">
              <w:t>isNullable</w:t>
            </w:r>
            <w:proofErr w:type="spellEnd"/>
            <w:r w:rsidRPr="0061649B">
              <w:t>: False</w:t>
            </w:r>
          </w:p>
        </w:tc>
      </w:tr>
      <w:tr w:rsidR="00A01FE5" w:rsidRPr="00B26339" w14:paraId="0840EA89" w14:textId="77777777" w:rsidTr="00A01FE5">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proofErr w:type="spellStart"/>
            <w:r w:rsidRPr="00A94D0E">
              <w:rPr>
                <w:rFonts w:ascii="Courier" w:hAnsi="Courier"/>
                <w:szCs w:val="18"/>
              </w:rPr>
              <w:t>systemDN</w:t>
            </w:r>
            <w:proofErr w:type="spellEnd"/>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5864213D" w14:textId="77777777" w:rsidR="00A01FE5" w:rsidRPr="0061649B" w:rsidRDefault="00A01FE5" w:rsidP="00A01FE5">
            <w:pPr>
              <w:pStyle w:val="TAL"/>
            </w:pPr>
            <w:proofErr w:type="spellStart"/>
            <w:r w:rsidRPr="0061649B">
              <w:t>isOrdered</w:t>
            </w:r>
            <w:proofErr w:type="spellEnd"/>
            <w:r w:rsidRPr="0061649B">
              <w:t>: N/A</w:t>
            </w:r>
          </w:p>
          <w:p w14:paraId="145C04E5" w14:textId="77777777" w:rsidR="00A01FE5" w:rsidRPr="00B940D8" w:rsidRDefault="00A01FE5" w:rsidP="00A01FE5">
            <w:pPr>
              <w:pStyle w:val="TAL"/>
            </w:pPr>
            <w:proofErr w:type="spellStart"/>
            <w:r w:rsidRPr="00B940D8">
              <w:t>isUnique</w:t>
            </w:r>
            <w:proofErr w:type="spellEnd"/>
            <w:r w:rsidRPr="00B940D8">
              <w:t>: N/A</w:t>
            </w:r>
          </w:p>
          <w:p w14:paraId="29346F9A" w14:textId="77777777" w:rsidR="00A01FE5" w:rsidRPr="00B940D8" w:rsidRDefault="00A01FE5" w:rsidP="00A01FE5">
            <w:pPr>
              <w:pStyle w:val="TAL"/>
            </w:pPr>
            <w:proofErr w:type="spellStart"/>
            <w:r w:rsidRPr="00B940D8">
              <w:t>defaultValue</w:t>
            </w:r>
            <w:proofErr w:type="spellEnd"/>
            <w:r w:rsidRPr="00B940D8">
              <w:t>: None</w:t>
            </w:r>
          </w:p>
          <w:p w14:paraId="102F78FB" w14:textId="5BAA3971" w:rsidR="00A01FE5" w:rsidRPr="0061649B" w:rsidRDefault="00A01FE5" w:rsidP="00A01FE5">
            <w:pPr>
              <w:pStyle w:val="TAL"/>
            </w:pPr>
            <w:proofErr w:type="spellStart"/>
            <w:r w:rsidRPr="0061649B">
              <w:t>isNullable</w:t>
            </w:r>
            <w:proofErr w:type="spellEnd"/>
            <w:r w:rsidRPr="0061649B">
              <w:t>: False</w:t>
            </w:r>
          </w:p>
        </w:tc>
      </w:tr>
      <w:tr w:rsidR="00A01FE5" w:rsidRPr="00B26339" w14:paraId="58EAC7C2" w14:textId="77777777" w:rsidTr="00A01FE5">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6CF6083A" w14:textId="77777777" w:rsidR="00A01FE5" w:rsidRPr="0061649B" w:rsidRDefault="00A01FE5" w:rsidP="00A01FE5">
            <w:pPr>
              <w:pStyle w:val="TAL"/>
            </w:pPr>
            <w:proofErr w:type="spellStart"/>
            <w:r w:rsidRPr="0061649B">
              <w:t>isOrdered</w:t>
            </w:r>
            <w:proofErr w:type="spellEnd"/>
            <w:r w:rsidRPr="0061649B">
              <w:t>: N/A</w:t>
            </w:r>
          </w:p>
          <w:p w14:paraId="35A695AD" w14:textId="77777777" w:rsidR="00A01FE5" w:rsidRPr="00B940D8" w:rsidRDefault="00A01FE5" w:rsidP="00A01FE5">
            <w:pPr>
              <w:pStyle w:val="TAL"/>
            </w:pPr>
            <w:proofErr w:type="spellStart"/>
            <w:r w:rsidRPr="00B940D8">
              <w:t>isUnique</w:t>
            </w:r>
            <w:proofErr w:type="spellEnd"/>
            <w:r w:rsidRPr="00B940D8">
              <w:t>: N/A</w:t>
            </w:r>
          </w:p>
          <w:p w14:paraId="52C8EA62" w14:textId="77777777" w:rsidR="00A01FE5" w:rsidRPr="00B940D8" w:rsidRDefault="00A01FE5" w:rsidP="00A01FE5">
            <w:pPr>
              <w:pStyle w:val="TAL"/>
            </w:pPr>
            <w:proofErr w:type="spellStart"/>
            <w:r w:rsidRPr="00B940D8">
              <w:t>defaultValue</w:t>
            </w:r>
            <w:proofErr w:type="spellEnd"/>
            <w:r w:rsidRPr="00B940D8">
              <w:t>: None</w:t>
            </w:r>
          </w:p>
          <w:p w14:paraId="00D497F5" w14:textId="77777777" w:rsidR="00A01FE5" w:rsidRPr="0061649B" w:rsidRDefault="00A01FE5" w:rsidP="00A01FE5">
            <w:pPr>
              <w:pStyle w:val="TAL"/>
            </w:pPr>
            <w:proofErr w:type="spellStart"/>
            <w:r w:rsidRPr="0061649B">
              <w:t>isNullable</w:t>
            </w:r>
            <w:proofErr w:type="spellEnd"/>
            <w:r w:rsidRPr="0061649B">
              <w:t>: False</w:t>
            </w:r>
          </w:p>
          <w:p w14:paraId="20BB9FB6" w14:textId="77777777" w:rsidR="00A01FE5" w:rsidRPr="0061649B" w:rsidRDefault="00A01FE5" w:rsidP="00A01FE5">
            <w:pPr>
              <w:pStyle w:val="TAL"/>
            </w:pPr>
          </w:p>
        </w:tc>
      </w:tr>
      <w:tr w:rsidR="00A01FE5" w:rsidRPr="00B26339" w14:paraId="65852054" w14:textId="77777777" w:rsidTr="00A01FE5">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4031D55E" w14:textId="77777777" w:rsidR="00A01FE5" w:rsidRPr="0061649B" w:rsidRDefault="00A01FE5" w:rsidP="00A01FE5">
            <w:pPr>
              <w:pStyle w:val="TAL"/>
            </w:pPr>
            <w:proofErr w:type="spellStart"/>
            <w:r w:rsidRPr="0061649B">
              <w:t>isOrdered</w:t>
            </w:r>
            <w:proofErr w:type="spellEnd"/>
            <w:r w:rsidRPr="0061649B">
              <w:t>: N/A</w:t>
            </w:r>
          </w:p>
          <w:p w14:paraId="52D356AE" w14:textId="77777777" w:rsidR="00A01FE5" w:rsidRPr="00B940D8" w:rsidRDefault="00A01FE5" w:rsidP="00A01FE5">
            <w:pPr>
              <w:pStyle w:val="TAL"/>
            </w:pPr>
            <w:proofErr w:type="spellStart"/>
            <w:r w:rsidRPr="00B940D8">
              <w:t>isUnique</w:t>
            </w:r>
            <w:proofErr w:type="spellEnd"/>
            <w:r w:rsidRPr="00B940D8">
              <w:t>: N/A</w:t>
            </w:r>
          </w:p>
          <w:p w14:paraId="10B141C2" w14:textId="77777777" w:rsidR="00A01FE5" w:rsidRPr="00B940D8" w:rsidRDefault="00A01FE5" w:rsidP="00A01FE5">
            <w:pPr>
              <w:pStyle w:val="TAL"/>
            </w:pPr>
            <w:proofErr w:type="spellStart"/>
            <w:r w:rsidRPr="00B940D8">
              <w:t>defaultValue</w:t>
            </w:r>
            <w:proofErr w:type="spellEnd"/>
            <w:r w:rsidRPr="00B940D8">
              <w:t>: None</w:t>
            </w:r>
          </w:p>
          <w:p w14:paraId="1FAA5B81" w14:textId="7B345C35" w:rsidR="00A01FE5" w:rsidRPr="0061649B" w:rsidRDefault="00A01FE5" w:rsidP="00A01FE5">
            <w:pPr>
              <w:pStyle w:val="TAL"/>
            </w:pPr>
            <w:proofErr w:type="spellStart"/>
            <w:r w:rsidRPr="0061649B">
              <w:t>isNullable</w:t>
            </w:r>
            <w:proofErr w:type="spellEnd"/>
            <w:r w:rsidRPr="0061649B">
              <w:t>: False</w:t>
            </w:r>
          </w:p>
        </w:tc>
      </w:tr>
      <w:tr w:rsidR="00A01FE5" w:rsidRPr="00B26339" w14:paraId="2DF82D5E" w14:textId="77777777" w:rsidTr="00A01FE5">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 xml:space="preserve">multiplicity: </w:t>
            </w:r>
            <w:proofErr w:type="gramStart"/>
            <w:r w:rsidRPr="0061649B">
              <w:t>0..</w:t>
            </w:r>
            <w:proofErr w:type="gramEnd"/>
            <w:r w:rsidRPr="0061649B">
              <w:t>1</w:t>
            </w:r>
          </w:p>
          <w:p w14:paraId="76C278A4" w14:textId="77777777" w:rsidR="00A01FE5" w:rsidRPr="0061649B" w:rsidRDefault="00A01FE5" w:rsidP="00A01FE5">
            <w:pPr>
              <w:pStyle w:val="TAL"/>
            </w:pPr>
            <w:proofErr w:type="spellStart"/>
            <w:r w:rsidRPr="0061649B">
              <w:t>isOrdered</w:t>
            </w:r>
            <w:proofErr w:type="spellEnd"/>
            <w:r w:rsidRPr="0061649B">
              <w:t>: N/A</w:t>
            </w:r>
          </w:p>
          <w:p w14:paraId="1D9B2258" w14:textId="77777777" w:rsidR="00A01FE5" w:rsidRPr="00B940D8" w:rsidRDefault="00A01FE5" w:rsidP="00A01FE5">
            <w:pPr>
              <w:pStyle w:val="TAL"/>
            </w:pPr>
            <w:proofErr w:type="spellStart"/>
            <w:r w:rsidRPr="00B940D8">
              <w:t>isUnique</w:t>
            </w:r>
            <w:proofErr w:type="spellEnd"/>
            <w:r w:rsidRPr="00B940D8">
              <w:t>: N/A</w:t>
            </w:r>
          </w:p>
          <w:p w14:paraId="638139B2" w14:textId="77777777" w:rsidR="00A01FE5" w:rsidRPr="00B940D8" w:rsidRDefault="00A01FE5" w:rsidP="00A01FE5">
            <w:pPr>
              <w:pStyle w:val="TAL"/>
            </w:pPr>
            <w:proofErr w:type="spellStart"/>
            <w:r w:rsidRPr="00B940D8">
              <w:t>defaultValue</w:t>
            </w:r>
            <w:proofErr w:type="spellEnd"/>
            <w:r w:rsidRPr="00B940D8">
              <w:t>: None</w:t>
            </w:r>
          </w:p>
          <w:p w14:paraId="45677B76" w14:textId="6F8F568D" w:rsidR="00A01FE5" w:rsidRPr="0061649B" w:rsidRDefault="00A01FE5" w:rsidP="00A01FE5">
            <w:pPr>
              <w:pStyle w:val="TAL"/>
            </w:pPr>
            <w:proofErr w:type="spellStart"/>
            <w:r w:rsidRPr="0061649B">
              <w:t>isNullable</w:t>
            </w:r>
            <w:proofErr w:type="spellEnd"/>
            <w:r w:rsidRPr="0061649B">
              <w:t>: False</w:t>
            </w:r>
          </w:p>
        </w:tc>
      </w:tr>
      <w:tr w:rsidR="00A01FE5" w:rsidRPr="00B26339" w14:paraId="610B3BF8" w14:textId="77777777" w:rsidTr="00A01FE5">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proofErr w:type="spellStart"/>
            <w:r>
              <w:rPr>
                <w:rFonts w:hint="eastAsia"/>
                <w:lang w:eastAsia="zh-CN"/>
              </w:rPr>
              <w:t>VnfParameters</w:t>
            </w:r>
            <w:proofErr w:type="spellEnd"/>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proofErr w:type="spellStart"/>
            <w:r>
              <w:t>isOrdered</w:t>
            </w:r>
            <w:proofErr w:type="spellEnd"/>
            <w:r>
              <w:t>: False</w:t>
            </w:r>
          </w:p>
          <w:p w14:paraId="2857C5B9"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4A491C1A" w14:textId="77777777" w:rsidR="00A01FE5" w:rsidRDefault="00A01FE5" w:rsidP="00A01FE5">
            <w:pPr>
              <w:pStyle w:val="TAL"/>
            </w:pPr>
            <w:proofErr w:type="spellStart"/>
            <w:r>
              <w:t>defaultValue</w:t>
            </w:r>
            <w:proofErr w:type="spellEnd"/>
            <w:r>
              <w:t>: None</w:t>
            </w:r>
          </w:p>
          <w:p w14:paraId="65EA1A99" w14:textId="71C7FFBD" w:rsidR="00A01FE5" w:rsidRPr="0061649B" w:rsidRDefault="00A01FE5" w:rsidP="00A01FE5">
            <w:pPr>
              <w:pStyle w:val="TAL"/>
              <w:rPr>
                <w:lang w:eastAsia="zh-CN"/>
              </w:rPr>
            </w:pPr>
            <w:proofErr w:type="spellStart"/>
            <w:r>
              <w:t>isNullable</w:t>
            </w:r>
            <w:proofErr w:type="spellEnd"/>
            <w:r>
              <w:t>: False</w:t>
            </w:r>
          </w:p>
        </w:tc>
      </w:tr>
      <w:tr w:rsidR="00A01FE5" w:rsidRPr="00B26339" w14:paraId="5BD70E7A" w14:textId="77777777" w:rsidTr="00A01FE5">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4EC3EB88" w14:textId="77777777" w:rsidR="00A01FE5" w:rsidRDefault="00A01FE5" w:rsidP="00A01FE5">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proofErr w:type="spellStart"/>
            <w:r>
              <w:t>isOrdered</w:t>
            </w:r>
            <w:proofErr w:type="spellEnd"/>
            <w:r>
              <w:t>: N/A</w:t>
            </w:r>
          </w:p>
          <w:p w14:paraId="1D90C203" w14:textId="77777777" w:rsidR="00A01FE5" w:rsidRDefault="00A01FE5" w:rsidP="00A01FE5">
            <w:pPr>
              <w:pStyle w:val="TAL"/>
              <w:rPr>
                <w:lang w:eastAsia="zh-CN"/>
              </w:rPr>
            </w:pPr>
            <w:proofErr w:type="spellStart"/>
            <w:r>
              <w:t>isUnique</w:t>
            </w:r>
            <w:proofErr w:type="spellEnd"/>
            <w:r>
              <w:t>: N/A</w:t>
            </w:r>
          </w:p>
          <w:p w14:paraId="556FAE6D" w14:textId="77777777" w:rsidR="00A01FE5" w:rsidRDefault="00A01FE5" w:rsidP="00A01FE5">
            <w:pPr>
              <w:pStyle w:val="TAL"/>
            </w:pPr>
            <w:proofErr w:type="spellStart"/>
            <w:r>
              <w:t>defaultValue</w:t>
            </w:r>
            <w:proofErr w:type="spellEnd"/>
            <w:r>
              <w:t>: None</w:t>
            </w:r>
          </w:p>
          <w:p w14:paraId="2E4D0574" w14:textId="3883746C" w:rsidR="00A01FE5" w:rsidRDefault="00A01FE5" w:rsidP="00A01FE5">
            <w:pPr>
              <w:pStyle w:val="TAL"/>
            </w:pPr>
            <w:proofErr w:type="spellStart"/>
            <w:r>
              <w:t>isNullable</w:t>
            </w:r>
            <w:proofErr w:type="spellEnd"/>
            <w:r>
              <w:t>: False</w:t>
            </w:r>
          </w:p>
        </w:tc>
      </w:tr>
      <w:tr w:rsidR="00A01FE5" w:rsidRPr="00B26339" w14:paraId="7BB01D3C" w14:textId="77777777" w:rsidTr="00A01FE5">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 xml:space="preserve">multiplicity: </w:t>
            </w:r>
            <w:proofErr w:type="gramStart"/>
            <w:r>
              <w:t>0.</w:t>
            </w:r>
            <w:r>
              <w:rPr>
                <w:rFonts w:hint="eastAsia"/>
                <w:lang w:eastAsia="zh-CN"/>
              </w:rPr>
              <w:t>.</w:t>
            </w:r>
            <w:proofErr w:type="gramEnd"/>
            <w:r>
              <w:rPr>
                <w:lang w:eastAsia="zh-CN"/>
              </w:rPr>
              <w:t>1</w:t>
            </w:r>
          </w:p>
          <w:p w14:paraId="0E790F14" w14:textId="77777777" w:rsidR="00A01FE5" w:rsidRDefault="00A01FE5" w:rsidP="00A01FE5">
            <w:pPr>
              <w:pStyle w:val="TAL"/>
              <w:rPr>
                <w:lang w:eastAsia="zh-CN"/>
              </w:rPr>
            </w:pPr>
            <w:proofErr w:type="spellStart"/>
            <w:r>
              <w:t>isOrdered</w:t>
            </w:r>
            <w:proofErr w:type="spellEnd"/>
            <w:r>
              <w:t>: N/A</w:t>
            </w:r>
          </w:p>
          <w:p w14:paraId="55442837" w14:textId="77777777" w:rsidR="00A01FE5" w:rsidRDefault="00A01FE5" w:rsidP="00A01FE5">
            <w:pPr>
              <w:pStyle w:val="TAL"/>
              <w:rPr>
                <w:lang w:eastAsia="zh-CN"/>
              </w:rPr>
            </w:pPr>
            <w:proofErr w:type="spellStart"/>
            <w:r>
              <w:t>isUnique</w:t>
            </w:r>
            <w:proofErr w:type="spellEnd"/>
            <w:r>
              <w:t>: N/A</w:t>
            </w:r>
          </w:p>
          <w:p w14:paraId="32C7976E" w14:textId="77777777" w:rsidR="00A01FE5" w:rsidRDefault="00A01FE5" w:rsidP="00A01FE5">
            <w:pPr>
              <w:pStyle w:val="TAL"/>
            </w:pPr>
            <w:proofErr w:type="spellStart"/>
            <w:r>
              <w:t>defaultValue</w:t>
            </w:r>
            <w:proofErr w:type="spellEnd"/>
            <w:r>
              <w:t>: None</w:t>
            </w:r>
          </w:p>
          <w:p w14:paraId="71699CC5" w14:textId="2E091B72" w:rsidR="00A01FE5" w:rsidRDefault="00A01FE5" w:rsidP="00A01FE5">
            <w:pPr>
              <w:pStyle w:val="TAL"/>
            </w:pPr>
            <w:proofErr w:type="spellStart"/>
            <w:r>
              <w:t>isNullable</w:t>
            </w:r>
            <w:proofErr w:type="spellEnd"/>
            <w:r>
              <w:t>: False</w:t>
            </w:r>
          </w:p>
        </w:tc>
      </w:tr>
      <w:tr w:rsidR="00A01FE5" w:rsidRPr="00B26339" w14:paraId="6A647E2A" w14:textId="77777777" w:rsidTr="00A01FE5">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 xml:space="preserve">multiplicity: </w:t>
            </w:r>
            <w:proofErr w:type="gramStart"/>
            <w:r>
              <w:t>0..</w:t>
            </w:r>
            <w:proofErr w:type="gramEnd"/>
            <w:r>
              <w:rPr>
                <w:lang w:eastAsia="zh-CN"/>
              </w:rPr>
              <w:t>1</w:t>
            </w:r>
          </w:p>
          <w:p w14:paraId="52C6703E" w14:textId="77777777" w:rsidR="00A01FE5" w:rsidRDefault="00A01FE5" w:rsidP="00A01FE5">
            <w:pPr>
              <w:pStyle w:val="TAL"/>
              <w:rPr>
                <w:lang w:eastAsia="zh-CN"/>
              </w:rPr>
            </w:pPr>
            <w:proofErr w:type="spellStart"/>
            <w:r>
              <w:t>isOrdered</w:t>
            </w:r>
            <w:proofErr w:type="spellEnd"/>
            <w:r>
              <w:t>: N/A</w:t>
            </w:r>
          </w:p>
          <w:p w14:paraId="21CCEE24" w14:textId="77777777" w:rsidR="00A01FE5" w:rsidRDefault="00A01FE5" w:rsidP="00A01FE5">
            <w:pPr>
              <w:pStyle w:val="TAL"/>
              <w:rPr>
                <w:lang w:eastAsia="zh-CN"/>
              </w:rPr>
            </w:pPr>
            <w:proofErr w:type="spellStart"/>
            <w:r>
              <w:t>isUnique</w:t>
            </w:r>
            <w:proofErr w:type="spellEnd"/>
            <w:r>
              <w:t>: N/A</w:t>
            </w:r>
          </w:p>
          <w:p w14:paraId="4DD898F8" w14:textId="77777777" w:rsidR="00A01FE5" w:rsidRDefault="00A01FE5" w:rsidP="00A01FE5">
            <w:pPr>
              <w:pStyle w:val="TAL"/>
            </w:pPr>
            <w:proofErr w:type="spellStart"/>
            <w:r>
              <w:t>defaultValue</w:t>
            </w:r>
            <w:proofErr w:type="spellEnd"/>
            <w:r>
              <w:t>: None</w:t>
            </w:r>
          </w:p>
          <w:p w14:paraId="6BDF2392" w14:textId="09713D49" w:rsidR="00A01FE5" w:rsidRDefault="00A01FE5" w:rsidP="00A01FE5">
            <w:pPr>
              <w:pStyle w:val="TAL"/>
            </w:pPr>
            <w:proofErr w:type="spellStart"/>
            <w:r>
              <w:t>isNullable</w:t>
            </w:r>
            <w:proofErr w:type="spellEnd"/>
            <w:r>
              <w:t>: False</w:t>
            </w:r>
          </w:p>
        </w:tc>
      </w:tr>
      <w:tr w:rsidR="00A01FE5" w:rsidRPr="00B26339" w14:paraId="10FA7006" w14:textId="77777777" w:rsidTr="00A01FE5">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 xml:space="preserve">multiplicity: </w:t>
            </w:r>
            <w:proofErr w:type="gramStart"/>
            <w:r>
              <w:t>0..</w:t>
            </w:r>
            <w:proofErr w:type="gramEnd"/>
            <w:r>
              <w:rPr>
                <w:lang w:eastAsia="zh-CN"/>
              </w:rPr>
              <w:t>1</w:t>
            </w:r>
          </w:p>
          <w:p w14:paraId="59C466BE" w14:textId="77777777" w:rsidR="00A01FE5" w:rsidRDefault="00A01FE5" w:rsidP="00A01FE5">
            <w:pPr>
              <w:pStyle w:val="TAL"/>
              <w:rPr>
                <w:lang w:eastAsia="zh-CN"/>
              </w:rPr>
            </w:pPr>
            <w:proofErr w:type="spellStart"/>
            <w:r>
              <w:t>isOrdered</w:t>
            </w:r>
            <w:proofErr w:type="spellEnd"/>
            <w:r>
              <w:t>: N/A</w:t>
            </w:r>
          </w:p>
          <w:p w14:paraId="5EA67F6F" w14:textId="77777777" w:rsidR="00A01FE5" w:rsidRDefault="00A01FE5" w:rsidP="00A01FE5">
            <w:pPr>
              <w:pStyle w:val="TAL"/>
              <w:rPr>
                <w:lang w:eastAsia="zh-CN"/>
              </w:rPr>
            </w:pPr>
            <w:proofErr w:type="spellStart"/>
            <w:r>
              <w:t>isUnique</w:t>
            </w:r>
            <w:proofErr w:type="spellEnd"/>
            <w:r>
              <w:t>: N/A</w:t>
            </w:r>
          </w:p>
          <w:p w14:paraId="34739B31" w14:textId="77777777" w:rsidR="00A01FE5" w:rsidRDefault="00A01FE5" w:rsidP="00A01FE5">
            <w:pPr>
              <w:pStyle w:val="TAL"/>
            </w:pPr>
            <w:proofErr w:type="spellStart"/>
            <w:r>
              <w:t>defaultValue</w:t>
            </w:r>
            <w:proofErr w:type="spellEnd"/>
            <w:r>
              <w:t>: FALSE</w:t>
            </w:r>
          </w:p>
          <w:p w14:paraId="1D1A31EF" w14:textId="521586C8" w:rsidR="00A01FE5" w:rsidRDefault="00A01FE5" w:rsidP="00A01FE5">
            <w:pPr>
              <w:pStyle w:val="TAL"/>
            </w:pPr>
            <w:proofErr w:type="spellStart"/>
            <w:r>
              <w:t>isNullable</w:t>
            </w:r>
            <w:proofErr w:type="spellEnd"/>
            <w:r>
              <w:t>: False</w:t>
            </w:r>
          </w:p>
        </w:tc>
      </w:tr>
      <w:tr w:rsidR="00A01FE5" w:rsidRPr="00B26339" w14:paraId="30BCAD2F" w14:textId="77777777" w:rsidTr="00A01FE5">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proofErr w:type="spellStart"/>
            <w:r w:rsidRPr="0061649B">
              <w:t>isOrdered</w:t>
            </w:r>
            <w:proofErr w:type="spellEnd"/>
            <w:r w:rsidRPr="0061649B">
              <w:t>: --</w:t>
            </w:r>
          </w:p>
          <w:p w14:paraId="2AE76E1D" w14:textId="77777777" w:rsidR="00A01FE5" w:rsidRPr="0061649B" w:rsidRDefault="00A01FE5" w:rsidP="00A01FE5">
            <w:pPr>
              <w:pStyle w:val="TAL"/>
            </w:pPr>
            <w:proofErr w:type="spellStart"/>
            <w:r w:rsidRPr="0061649B">
              <w:t>isUnique</w:t>
            </w:r>
            <w:proofErr w:type="spellEnd"/>
            <w:r w:rsidRPr="0061649B">
              <w:t>: --</w:t>
            </w:r>
          </w:p>
          <w:p w14:paraId="0B782A67" w14:textId="77777777" w:rsidR="00A01FE5" w:rsidRPr="0061649B" w:rsidRDefault="00A01FE5" w:rsidP="00A01FE5">
            <w:pPr>
              <w:pStyle w:val="TAL"/>
            </w:pPr>
            <w:proofErr w:type="spellStart"/>
            <w:r w:rsidRPr="0061649B">
              <w:t>defaultValue</w:t>
            </w:r>
            <w:proofErr w:type="spellEnd"/>
            <w:r w:rsidRPr="0061649B">
              <w:t>: --</w:t>
            </w:r>
          </w:p>
          <w:p w14:paraId="5623A6A3" w14:textId="1BFF590F" w:rsidR="00A01FE5" w:rsidRPr="0061649B" w:rsidRDefault="00A01FE5" w:rsidP="00A01FE5">
            <w:pPr>
              <w:pStyle w:val="TAL"/>
            </w:pPr>
            <w:proofErr w:type="spellStart"/>
            <w:r w:rsidRPr="0061649B">
              <w:t>isNullable</w:t>
            </w:r>
            <w:proofErr w:type="spellEnd"/>
            <w:r w:rsidRPr="0061649B">
              <w:t>: False</w:t>
            </w:r>
          </w:p>
        </w:tc>
      </w:tr>
      <w:tr w:rsidR="00A01FE5" w:rsidRPr="00B26339" w14:paraId="46E85089" w14:textId="77777777" w:rsidTr="00A01FE5">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proofErr w:type="spellStart"/>
            <w:r w:rsidRPr="0061649B">
              <w:t>isOrdered</w:t>
            </w:r>
            <w:proofErr w:type="spellEnd"/>
            <w:r w:rsidRPr="0061649B">
              <w:t>: N/A</w:t>
            </w:r>
          </w:p>
          <w:p w14:paraId="1E0D6753" w14:textId="77777777" w:rsidR="00A01FE5" w:rsidRPr="00B940D8" w:rsidRDefault="00A01FE5" w:rsidP="00A01FE5">
            <w:pPr>
              <w:pStyle w:val="TAL"/>
            </w:pPr>
            <w:proofErr w:type="spellStart"/>
            <w:r w:rsidRPr="00B940D8">
              <w:t>isUnique</w:t>
            </w:r>
            <w:proofErr w:type="spellEnd"/>
            <w:r w:rsidRPr="00B940D8">
              <w:t>: N/A</w:t>
            </w:r>
          </w:p>
          <w:p w14:paraId="03418AE3" w14:textId="77777777" w:rsidR="00A01FE5" w:rsidRPr="00B940D8" w:rsidRDefault="00A01FE5" w:rsidP="00A01FE5">
            <w:pPr>
              <w:pStyle w:val="TAL"/>
            </w:pPr>
            <w:proofErr w:type="spellStart"/>
            <w:r w:rsidRPr="00B940D8">
              <w:t>defaultValue</w:t>
            </w:r>
            <w:proofErr w:type="spellEnd"/>
            <w:r w:rsidRPr="00B940D8">
              <w:t>: None</w:t>
            </w:r>
          </w:p>
          <w:p w14:paraId="2C5EAB8F" w14:textId="0479CEA1" w:rsidR="00A01FE5" w:rsidRPr="0061649B" w:rsidRDefault="00A01FE5" w:rsidP="00A01FE5">
            <w:pPr>
              <w:pStyle w:val="TAL"/>
            </w:pPr>
            <w:proofErr w:type="spellStart"/>
            <w:r w:rsidRPr="0061649B">
              <w:t>isNullable</w:t>
            </w:r>
            <w:proofErr w:type="spellEnd"/>
            <w:r w:rsidRPr="0061649B">
              <w:t>: False</w:t>
            </w:r>
          </w:p>
        </w:tc>
      </w:tr>
      <w:tr w:rsidR="00A01FE5" w:rsidRPr="00B26339" w14:paraId="29275C15" w14:textId="77777777" w:rsidTr="00A01FE5">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proofErr w:type="spellStart"/>
            <w:r w:rsidRPr="0061649B">
              <w:t>isOrdered</w:t>
            </w:r>
            <w:proofErr w:type="spellEnd"/>
            <w:r w:rsidRPr="0061649B">
              <w:t>: N/A</w:t>
            </w:r>
          </w:p>
          <w:p w14:paraId="7E84153B" w14:textId="77777777" w:rsidR="00A01FE5" w:rsidRPr="00B940D8" w:rsidRDefault="00A01FE5" w:rsidP="00A01FE5">
            <w:pPr>
              <w:pStyle w:val="TAL"/>
            </w:pPr>
            <w:proofErr w:type="spellStart"/>
            <w:r w:rsidRPr="00B940D8">
              <w:t>isUnique</w:t>
            </w:r>
            <w:proofErr w:type="spellEnd"/>
            <w:r w:rsidRPr="00B940D8">
              <w:t>: N/A</w:t>
            </w:r>
          </w:p>
          <w:p w14:paraId="2C2F744B" w14:textId="77777777" w:rsidR="00A01FE5" w:rsidRPr="00B940D8" w:rsidRDefault="00A01FE5" w:rsidP="00A01FE5">
            <w:pPr>
              <w:pStyle w:val="TAL"/>
            </w:pPr>
            <w:proofErr w:type="spellStart"/>
            <w:r w:rsidRPr="00B940D8">
              <w:t>defaultValue</w:t>
            </w:r>
            <w:proofErr w:type="spellEnd"/>
            <w:r w:rsidRPr="00B940D8">
              <w:t>: None</w:t>
            </w:r>
          </w:p>
          <w:p w14:paraId="4FF5F0E5" w14:textId="338D1E77" w:rsidR="00A01FE5" w:rsidRPr="0061649B" w:rsidRDefault="00A01FE5" w:rsidP="00A01FE5">
            <w:pPr>
              <w:pStyle w:val="TAL"/>
            </w:pPr>
            <w:proofErr w:type="spellStart"/>
            <w:r w:rsidRPr="0061649B">
              <w:t>isNullable</w:t>
            </w:r>
            <w:proofErr w:type="spellEnd"/>
            <w:r w:rsidRPr="0061649B">
              <w:t>: False</w:t>
            </w:r>
          </w:p>
        </w:tc>
      </w:tr>
      <w:tr w:rsidR="00A01FE5" w:rsidRPr="00B26339" w14:paraId="214926B0" w14:textId="77777777" w:rsidTr="00A01FE5">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10AE6B1" w14:textId="77777777" w:rsidR="00A01FE5" w:rsidRPr="0061649B" w:rsidRDefault="00A01FE5" w:rsidP="00A01FE5">
            <w:pPr>
              <w:pStyle w:val="TAL"/>
              <w:rPr>
                <w:snapToGrid w:val="0"/>
              </w:rPr>
            </w:pPr>
            <w:r w:rsidRPr="0061649B">
              <w:rPr>
                <w:snapToGrid w:val="0"/>
              </w:rPr>
              <w:t xml:space="preserve">type: </w:t>
            </w:r>
            <w:proofErr w:type="spellStart"/>
            <w:r w:rsidRPr="0061649B">
              <w:rPr>
                <w:snapToGrid w:val="0"/>
              </w:rPr>
              <w:t>SupportedPerfMetricGroup</w:t>
            </w:r>
            <w:proofErr w:type="spellEnd"/>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proofErr w:type="spellStart"/>
            <w:r w:rsidRPr="0061649B">
              <w:rPr>
                <w:snapToGrid w:val="0"/>
              </w:rPr>
              <w:t>isOrdered</w:t>
            </w:r>
            <w:proofErr w:type="spellEnd"/>
            <w:r w:rsidRPr="0061649B">
              <w:rPr>
                <w:snapToGrid w:val="0"/>
              </w:rPr>
              <w:t>: False</w:t>
            </w:r>
          </w:p>
          <w:p w14:paraId="5C57887D" w14:textId="77777777" w:rsidR="00A01FE5" w:rsidRPr="0061649B" w:rsidRDefault="00A01FE5" w:rsidP="00A01FE5">
            <w:pPr>
              <w:pStyle w:val="TAL"/>
              <w:rPr>
                <w:snapToGrid w:val="0"/>
              </w:rPr>
            </w:pPr>
            <w:proofErr w:type="spellStart"/>
            <w:r w:rsidRPr="0061649B">
              <w:rPr>
                <w:snapToGrid w:val="0"/>
              </w:rPr>
              <w:t>isUnique</w:t>
            </w:r>
            <w:proofErr w:type="spellEnd"/>
            <w:r w:rsidRPr="0061649B">
              <w:rPr>
                <w:snapToGrid w:val="0"/>
              </w:rPr>
              <w:t>: True</w:t>
            </w:r>
          </w:p>
          <w:p w14:paraId="251BFD7A" w14:textId="77777777" w:rsidR="00A01FE5" w:rsidRPr="0061649B" w:rsidRDefault="00A01FE5" w:rsidP="00A01FE5">
            <w:pPr>
              <w:pStyle w:val="TAL"/>
              <w:rPr>
                <w:snapToGrid w:val="0"/>
              </w:rPr>
            </w:pPr>
            <w:proofErr w:type="spellStart"/>
            <w:r w:rsidRPr="0061649B">
              <w:rPr>
                <w:snapToGrid w:val="0"/>
              </w:rPr>
              <w:t>defaultValue</w:t>
            </w:r>
            <w:proofErr w:type="spellEnd"/>
            <w:r w:rsidRPr="0061649B">
              <w:rPr>
                <w:snapToGrid w:val="0"/>
              </w:rPr>
              <w:t>: None</w:t>
            </w:r>
          </w:p>
          <w:p w14:paraId="7301A5F9" w14:textId="3DD7F189" w:rsidR="00A01FE5" w:rsidRPr="0061649B" w:rsidRDefault="00A01FE5" w:rsidP="00A01FE5">
            <w:pPr>
              <w:pStyle w:val="TAL"/>
            </w:pPr>
            <w:proofErr w:type="spellStart"/>
            <w:r w:rsidRPr="0061649B">
              <w:rPr>
                <w:snapToGrid w:val="0"/>
              </w:rPr>
              <w:t>isNullable</w:t>
            </w:r>
            <w:proofErr w:type="spellEnd"/>
            <w:r w:rsidRPr="0061649B">
              <w:rPr>
                <w:snapToGrid w:val="0"/>
              </w:rPr>
              <w:t>: False</w:t>
            </w:r>
          </w:p>
        </w:tc>
      </w:tr>
      <w:tr w:rsidR="00A01FE5" w:rsidRPr="00B26339" w14:paraId="19820F36" w14:textId="77777777" w:rsidTr="00A01FE5">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proofErr w:type="spellStart"/>
            <w:r>
              <w:rPr>
                <w:szCs w:val="18"/>
              </w:rPr>
              <w:t>allowedValues</w:t>
            </w:r>
            <w:proofErr w:type="spellEnd"/>
            <w:r>
              <w:rPr>
                <w:szCs w:val="18"/>
              </w:rPr>
              <w:t>:</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proofErr w:type="gramStart"/>
            <w:r>
              <w:t>1..</w:t>
            </w:r>
            <w:proofErr w:type="gramEnd"/>
            <w:r w:rsidRPr="0061649B">
              <w:t>*</w:t>
            </w:r>
          </w:p>
          <w:p w14:paraId="17FE1E14" w14:textId="77777777" w:rsidR="00A01FE5" w:rsidRPr="0061649B" w:rsidRDefault="00A01FE5" w:rsidP="00A01FE5">
            <w:pPr>
              <w:pStyle w:val="TAL"/>
            </w:pPr>
            <w:proofErr w:type="spellStart"/>
            <w:r w:rsidRPr="0061649B">
              <w:t>isOrdered</w:t>
            </w:r>
            <w:proofErr w:type="spellEnd"/>
            <w:r w:rsidRPr="0061649B">
              <w:t>: False</w:t>
            </w:r>
          </w:p>
          <w:p w14:paraId="0AD4B31F" w14:textId="77777777" w:rsidR="00A01FE5" w:rsidRPr="0061649B" w:rsidRDefault="00A01FE5" w:rsidP="00A01FE5">
            <w:pPr>
              <w:pStyle w:val="TAL"/>
            </w:pPr>
            <w:proofErr w:type="spellStart"/>
            <w:r w:rsidRPr="0061649B">
              <w:t>isUnique</w:t>
            </w:r>
            <w:proofErr w:type="spellEnd"/>
            <w:r w:rsidRPr="0061649B">
              <w:t>: True</w:t>
            </w:r>
          </w:p>
          <w:p w14:paraId="1CE8552D" w14:textId="77777777" w:rsidR="00A01FE5" w:rsidRPr="0061649B" w:rsidRDefault="00A01FE5" w:rsidP="00A01FE5">
            <w:pPr>
              <w:pStyle w:val="TAL"/>
            </w:pPr>
            <w:proofErr w:type="spellStart"/>
            <w:r w:rsidRPr="0061649B">
              <w:t>defaultValue</w:t>
            </w:r>
            <w:proofErr w:type="spellEnd"/>
            <w:r w:rsidRPr="0061649B">
              <w:t>: None</w:t>
            </w:r>
          </w:p>
          <w:p w14:paraId="30146561" w14:textId="18185992" w:rsidR="00A01FE5" w:rsidRPr="0061649B" w:rsidRDefault="00A01FE5" w:rsidP="00A01FE5">
            <w:pPr>
              <w:pStyle w:val="TAL"/>
            </w:pPr>
            <w:proofErr w:type="spellStart"/>
            <w:r w:rsidRPr="0061649B">
              <w:t>isNullable</w:t>
            </w:r>
            <w:proofErr w:type="spellEnd"/>
            <w:r w:rsidRPr="0061649B">
              <w:t>: False</w:t>
            </w:r>
          </w:p>
        </w:tc>
      </w:tr>
      <w:tr w:rsidR="00A01FE5" w:rsidRPr="00B26339" w14:paraId="5FB2A62D" w14:textId="77777777" w:rsidTr="00A01FE5">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A01FE5" w:rsidRPr="00B26339" w:rsidRDefault="00A01FE5" w:rsidP="00A01FE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A01FE5" w:rsidRPr="00B26339" w:rsidRDefault="00A01FE5" w:rsidP="00A01FE5">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A01FE5" w:rsidRPr="00202D71" w:rsidRDefault="00A01FE5" w:rsidP="00A01FE5">
            <w:pPr>
              <w:pStyle w:val="TAL"/>
            </w:pPr>
            <w:proofErr w:type="spellStart"/>
            <w:r w:rsidRPr="00B26339">
              <w:rPr>
                <w:snapToGrid w:val="0"/>
              </w:rPr>
              <w:t>isNullable</w:t>
            </w:r>
            <w:proofErr w:type="spellEnd"/>
            <w:r w:rsidRPr="00B26339">
              <w:rPr>
                <w:snapToGrid w:val="0"/>
              </w:rPr>
              <w:t>: False</w:t>
            </w:r>
          </w:p>
        </w:tc>
      </w:tr>
      <w:tr w:rsidR="00A01FE5" w:rsidRPr="0061649B" w14:paraId="2258A7D8" w14:textId="77777777" w:rsidTr="00A01FE5">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proofErr w:type="spellStart"/>
            <w:r>
              <w:rPr>
                <w:szCs w:val="18"/>
              </w:rPr>
              <w:t>allowedValues</w:t>
            </w:r>
            <w:proofErr w:type="spellEnd"/>
            <w:r>
              <w:rPr>
                <w:szCs w:val="18"/>
              </w:rPr>
              <w:t>: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proofErr w:type="spellStart"/>
            <w:r w:rsidRPr="0061649B">
              <w:t>isOrdered</w:t>
            </w:r>
            <w:proofErr w:type="spellEnd"/>
            <w:r w:rsidRPr="0061649B">
              <w:t>: False</w:t>
            </w:r>
          </w:p>
          <w:p w14:paraId="33641998" w14:textId="77777777" w:rsidR="00A01FE5" w:rsidRPr="0061649B" w:rsidRDefault="00A01FE5" w:rsidP="00A01FE5">
            <w:pPr>
              <w:pStyle w:val="TAL"/>
            </w:pPr>
            <w:proofErr w:type="spellStart"/>
            <w:r w:rsidRPr="0061649B">
              <w:t>isUnique</w:t>
            </w:r>
            <w:proofErr w:type="spellEnd"/>
            <w:r w:rsidRPr="0061649B">
              <w:t>: True</w:t>
            </w:r>
          </w:p>
          <w:p w14:paraId="22369D42" w14:textId="77777777" w:rsidR="00A01FE5" w:rsidRPr="0061649B" w:rsidRDefault="00A01FE5" w:rsidP="00A01FE5">
            <w:pPr>
              <w:pStyle w:val="TAL"/>
            </w:pPr>
            <w:proofErr w:type="spellStart"/>
            <w:r w:rsidRPr="0061649B">
              <w:t>defaultValue</w:t>
            </w:r>
            <w:proofErr w:type="spellEnd"/>
            <w:r w:rsidRPr="0061649B">
              <w:t>: None</w:t>
            </w:r>
          </w:p>
          <w:p w14:paraId="243BB9EE"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39DF76A" w14:textId="77777777" w:rsidTr="00A01FE5">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proofErr w:type="spellStart"/>
            <w:r w:rsidRPr="0061649B">
              <w:t>isOrdered</w:t>
            </w:r>
            <w:proofErr w:type="spellEnd"/>
            <w:r w:rsidRPr="0061649B">
              <w:t>: False</w:t>
            </w:r>
          </w:p>
          <w:p w14:paraId="77F67428" w14:textId="77777777" w:rsidR="00A01FE5" w:rsidRPr="0061649B" w:rsidRDefault="00A01FE5" w:rsidP="00A01FE5">
            <w:pPr>
              <w:pStyle w:val="TAL"/>
            </w:pPr>
            <w:proofErr w:type="spellStart"/>
            <w:r w:rsidRPr="0061649B">
              <w:t>isUnique</w:t>
            </w:r>
            <w:proofErr w:type="spellEnd"/>
            <w:r w:rsidRPr="0061649B">
              <w:t>: True</w:t>
            </w:r>
          </w:p>
          <w:p w14:paraId="44D3170B" w14:textId="77777777" w:rsidR="00A01FE5" w:rsidRPr="0061649B" w:rsidRDefault="00A01FE5" w:rsidP="00A01FE5">
            <w:pPr>
              <w:pStyle w:val="TAL"/>
            </w:pPr>
            <w:proofErr w:type="spellStart"/>
            <w:r w:rsidRPr="0061649B">
              <w:t>defaultValue</w:t>
            </w:r>
            <w:proofErr w:type="spellEnd"/>
            <w:r w:rsidRPr="0061649B">
              <w:t>: None</w:t>
            </w:r>
          </w:p>
          <w:p w14:paraId="7127EC37"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6EC7FAA" w14:textId="77777777" w:rsidTr="00A01FE5">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proofErr w:type="spellStart"/>
            <w:r w:rsidRPr="0061649B">
              <w:t>isOrdered</w:t>
            </w:r>
            <w:proofErr w:type="spellEnd"/>
            <w:r w:rsidRPr="0061649B">
              <w:t>: False</w:t>
            </w:r>
          </w:p>
          <w:p w14:paraId="4F19C717" w14:textId="77777777" w:rsidR="00A01FE5" w:rsidRPr="0061649B" w:rsidRDefault="00A01FE5" w:rsidP="00A01FE5">
            <w:pPr>
              <w:pStyle w:val="TAL"/>
            </w:pPr>
            <w:proofErr w:type="spellStart"/>
            <w:r w:rsidRPr="0061649B">
              <w:t>isUnique</w:t>
            </w:r>
            <w:proofErr w:type="spellEnd"/>
            <w:r w:rsidRPr="0061649B">
              <w:t>: True</w:t>
            </w:r>
          </w:p>
          <w:p w14:paraId="2AF78B6F" w14:textId="77777777" w:rsidR="00A01FE5" w:rsidRPr="0061649B" w:rsidRDefault="00A01FE5" w:rsidP="00A01FE5">
            <w:pPr>
              <w:pStyle w:val="TAL"/>
            </w:pPr>
            <w:proofErr w:type="spellStart"/>
            <w:r w:rsidRPr="0061649B">
              <w:t>defaultValue</w:t>
            </w:r>
            <w:proofErr w:type="spellEnd"/>
            <w:r w:rsidRPr="0061649B">
              <w:t>: None</w:t>
            </w:r>
          </w:p>
          <w:p w14:paraId="24ECAE6E" w14:textId="75ACDF23" w:rsidR="00A01FE5" w:rsidRPr="0061649B" w:rsidRDefault="00A01FE5" w:rsidP="00A01FE5">
            <w:pPr>
              <w:pStyle w:val="TAL"/>
            </w:pPr>
            <w:proofErr w:type="spellStart"/>
            <w:r w:rsidRPr="0061649B">
              <w:t>isNullable</w:t>
            </w:r>
            <w:proofErr w:type="spellEnd"/>
            <w:r w:rsidRPr="0061649B">
              <w:t>: False</w:t>
            </w:r>
          </w:p>
        </w:tc>
      </w:tr>
      <w:tr w:rsidR="00A01FE5" w:rsidRPr="00B26339" w14:paraId="1483D23D" w14:textId="77777777" w:rsidTr="00A01FE5">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proofErr w:type="spellStart"/>
            <w:r w:rsidRPr="004B758C">
              <w:rPr>
                <w:rFonts w:ascii="Courier New" w:hAnsi="Courier New" w:cs="Courier New"/>
                <w:color w:val="000000"/>
                <w:lang w:val="de-DE"/>
              </w:rPr>
              <w:t>jobRef</w:t>
            </w:r>
            <w:proofErr w:type="spellEnd"/>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D572769"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38FE5B4"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26BE177"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FB5591D" w:rsidR="00A01FE5" w:rsidRPr="0061649B" w:rsidRDefault="00A01FE5" w:rsidP="00A01FE5">
            <w:pPr>
              <w:pStyle w:val="TAL"/>
            </w:pPr>
            <w:proofErr w:type="spellStart"/>
            <w:r w:rsidRPr="00B940D8">
              <w:rPr>
                <w:rFonts w:cs="Arial"/>
                <w:szCs w:val="18"/>
              </w:rPr>
              <w:t>isNullable</w:t>
            </w:r>
            <w:proofErr w:type="spellEnd"/>
            <w:r w:rsidRPr="00B940D8">
              <w:rPr>
                <w:rFonts w:cs="Arial"/>
                <w:szCs w:val="18"/>
              </w:rPr>
              <w:t>: False</w:t>
            </w:r>
          </w:p>
        </w:tc>
      </w:tr>
      <w:tr w:rsidR="00321E44" w:rsidRPr="00B26339" w14:paraId="62FC64DB" w14:textId="77777777" w:rsidTr="00A01FE5">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proofErr w:type="spellStart"/>
            <w:r w:rsidRPr="00E14671">
              <w:rPr>
                <w:rFonts w:ascii="Courier New" w:hAnsi="Courier New" w:cs="Courier New"/>
                <w:color w:val="000000"/>
                <w:szCs w:val="18"/>
                <w:lang w:val="de-DE"/>
              </w:rPr>
              <w:t>jobId</w:t>
            </w:r>
            <w:proofErr w:type="spellEnd"/>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 xml:space="preserve">multiplicity: </w:t>
            </w:r>
            <w:proofErr w:type="gramStart"/>
            <w:r w:rsidRPr="0061649B">
              <w:t>0..</w:t>
            </w:r>
            <w:proofErr w:type="gramEnd"/>
            <w:r w:rsidRPr="0061649B">
              <w:t>1</w:t>
            </w:r>
          </w:p>
          <w:p w14:paraId="4EC5D0E5" w14:textId="77777777" w:rsidR="00321E44" w:rsidRPr="0061649B" w:rsidRDefault="00321E44" w:rsidP="00321E44">
            <w:pPr>
              <w:pStyle w:val="TAL"/>
            </w:pPr>
            <w:proofErr w:type="spellStart"/>
            <w:r w:rsidRPr="0061649B">
              <w:t>isOrdered</w:t>
            </w:r>
            <w:proofErr w:type="spellEnd"/>
            <w:r w:rsidRPr="0061649B">
              <w:t>: N/A</w:t>
            </w:r>
          </w:p>
          <w:p w14:paraId="15EBB530" w14:textId="77777777" w:rsidR="00321E44" w:rsidRPr="0061649B" w:rsidRDefault="00321E44" w:rsidP="00321E44">
            <w:pPr>
              <w:pStyle w:val="TAL"/>
            </w:pPr>
            <w:proofErr w:type="spellStart"/>
            <w:r w:rsidRPr="0061649B">
              <w:t>isUnique</w:t>
            </w:r>
            <w:proofErr w:type="spellEnd"/>
            <w:r w:rsidRPr="0061649B">
              <w:t>: N/A</w:t>
            </w:r>
          </w:p>
          <w:p w14:paraId="0E92BDAB" w14:textId="77777777" w:rsidR="00321E44" w:rsidRPr="0061649B" w:rsidRDefault="00321E44" w:rsidP="00321E44">
            <w:pPr>
              <w:pStyle w:val="TAL"/>
            </w:pPr>
            <w:proofErr w:type="spellStart"/>
            <w:r w:rsidRPr="0061649B">
              <w:t>defaultValue</w:t>
            </w:r>
            <w:proofErr w:type="spellEnd"/>
            <w:r w:rsidRPr="0061649B">
              <w:t>: None</w:t>
            </w:r>
          </w:p>
          <w:p w14:paraId="682B5F85" w14:textId="2E830AAF" w:rsidR="00321E44" w:rsidRPr="0061649B" w:rsidRDefault="00321E44" w:rsidP="00321E44">
            <w:pPr>
              <w:pStyle w:val="TAL"/>
            </w:pPr>
            <w:proofErr w:type="spellStart"/>
            <w:r w:rsidRPr="0061649B">
              <w:t>isNullable</w:t>
            </w:r>
            <w:proofErr w:type="spellEnd"/>
            <w:r w:rsidRPr="0061649B">
              <w:t>: False</w:t>
            </w:r>
          </w:p>
        </w:tc>
      </w:tr>
      <w:tr w:rsidR="00A01FE5" w:rsidRPr="00B26339" w14:paraId="0D400268" w14:textId="77777777" w:rsidTr="00A01FE5">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proofErr w:type="spellStart"/>
            <w:r w:rsidRPr="0061649B">
              <w:t>isOrdered</w:t>
            </w:r>
            <w:proofErr w:type="spellEnd"/>
            <w:r w:rsidRPr="0061649B">
              <w:t>: N/A</w:t>
            </w:r>
          </w:p>
          <w:p w14:paraId="312D4CBB" w14:textId="77777777" w:rsidR="00A01FE5" w:rsidRPr="0061649B" w:rsidRDefault="00A01FE5" w:rsidP="00A01FE5">
            <w:pPr>
              <w:pStyle w:val="TAL"/>
            </w:pPr>
            <w:proofErr w:type="spellStart"/>
            <w:r w:rsidRPr="0061649B">
              <w:t>isUnique</w:t>
            </w:r>
            <w:proofErr w:type="spellEnd"/>
            <w:r w:rsidRPr="0061649B">
              <w:t>: N/A</w:t>
            </w:r>
          </w:p>
          <w:p w14:paraId="31E5758E" w14:textId="77777777" w:rsidR="00A01FE5" w:rsidRPr="0061649B" w:rsidRDefault="00A01FE5" w:rsidP="00A01FE5">
            <w:pPr>
              <w:pStyle w:val="TAL"/>
            </w:pPr>
            <w:proofErr w:type="spellStart"/>
            <w:r w:rsidRPr="0061649B">
              <w:t>defaultValue</w:t>
            </w:r>
            <w:proofErr w:type="spellEnd"/>
            <w:r w:rsidRPr="0061649B">
              <w:t>: None</w:t>
            </w:r>
          </w:p>
          <w:p w14:paraId="3FDFF17C" w14:textId="4ADB9756" w:rsidR="00A01FE5" w:rsidRPr="0061649B" w:rsidRDefault="00A01FE5" w:rsidP="00A01FE5">
            <w:pPr>
              <w:pStyle w:val="TAL"/>
            </w:pPr>
            <w:proofErr w:type="spellStart"/>
            <w:r w:rsidRPr="0061649B">
              <w:t>isNullable</w:t>
            </w:r>
            <w:proofErr w:type="spellEnd"/>
            <w:r w:rsidRPr="0061649B">
              <w:t>: False</w:t>
            </w:r>
          </w:p>
        </w:tc>
      </w:tr>
      <w:tr w:rsidR="00A01FE5" w:rsidRPr="00B26339" w14:paraId="44F9C712" w14:textId="77777777" w:rsidTr="00A01FE5">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proofErr w:type="spellStart"/>
            <w:r w:rsidRPr="0061649B">
              <w:t>isOrdered</w:t>
            </w:r>
            <w:proofErr w:type="spellEnd"/>
            <w:r w:rsidRPr="0061649B">
              <w:t xml:space="preserve">: False </w:t>
            </w:r>
          </w:p>
          <w:p w14:paraId="6E12E158" w14:textId="77777777" w:rsidR="00A01FE5" w:rsidRPr="0061649B" w:rsidRDefault="00A01FE5" w:rsidP="00A01FE5">
            <w:pPr>
              <w:pStyle w:val="TAL"/>
            </w:pPr>
            <w:proofErr w:type="spellStart"/>
            <w:r w:rsidRPr="0061649B">
              <w:t>isUnique</w:t>
            </w:r>
            <w:proofErr w:type="spellEnd"/>
            <w:r w:rsidRPr="0061649B">
              <w:t>: True</w:t>
            </w:r>
          </w:p>
          <w:p w14:paraId="655BE048" w14:textId="77777777" w:rsidR="00A01FE5" w:rsidRPr="0061649B" w:rsidRDefault="00A01FE5" w:rsidP="00A01FE5">
            <w:pPr>
              <w:pStyle w:val="TAL"/>
            </w:pPr>
            <w:proofErr w:type="spellStart"/>
            <w:r w:rsidRPr="0061649B">
              <w:t>defaultValue</w:t>
            </w:r>
            <w:proofErr w:type="spellEnd"/>
            <w:r w:rsidRPr="0061649B">
              <w:t>: None</w:t>
            </w:r>
          </w:p>
          <w:p w14:paraId="3F01D94A" w14:textId="10B818FA" w:rsidR="00A01FE5" w:rsidRPr="0061649B" w:rsidRDefault="00A01FE5" w:rsidP="00A01FE5">
            <w:pPr>
              <w:pStyle w:val="TAL"/>
            </w:pPr>
            <w:proofErr w:type="spellStart"/>
            <w:r w:rsidRPr="0061649B">
              <w:t>isNullable</w:t>
            </w:r>
            <w:proofErr w:type="spellEnd"/>
            <w:r w:rsidRPr="0061649B">
              <w:t>: False</w:t>
            </w:r>
          </w:p>
        </w:tc>
      </w:tr>
      <w:tr w:rsidR="00A01FE5" w:rsidRPr="00B26339" w14:paraId="29A11891" w14:textId="77777777" w:rsidTr="00A01FE5">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 xml:space="preserve">type: </w:t>
            </w:r>
            <w:proofErr w:type="spellStart"/>
            <w:r w:rsidRPr="0061649B">
              <w:t>ReportingCtrl</w:t>
            </w:r>
            <w:proofErr w:type="spellEnd"/>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proofErr w:type="spellStart"/>
            <w:r w:rsidRPr="0061649B">
              <w:t>isOrdered</w:t>
            </w:r>
            <w:proofErr w:type="spellEnd"/>
            <w:r w:rsidRPr="0061649B">
              <w:t>: N/A</w:t>
            </w:r>
          </w:p>
          <w:p w14:paraId="0D5EA232" w14:textId="77777777" w:rsidR="00A01FE5" w:rsidRPr="0061649B" w:rsidRDefault="00A01FE5" w:rsidP="00A01FE5">
            <w:pPr>
              <w:pStyle w:val="TAL"/>
            </w:pPr>
            <w:proofErr w:type="spellStart"/>
            <w:r w:rsidRPr="0061649B">
              <w:t>isUnique</w:t>
            </w:r>
            <w:proofErr w:type="spellEnd"/>
            <w:r w:rsidRPr="0061649B">
              <w:t>: N/A</w:t>
            </w:r>
          </w:p>
          <w:p w14:paraId="02810427" w14:textId="77777777" w:rsidR="00A01FE5" w:rsidRPr="0061649B" w:rsidRDefault="00A01FE5" w:rsidP="00A01FE5">
            <w:pPr>
              <w:pStyle w:val="TAL"/>
            </w:pPr>
            <w:proofErr w:type="spellStart"/>
            <w:r w:rsidRPr="0061649B">
              <w:t>defaultValue</w:t>
            </w:r>
            <w:proofErr w:type="spellEnd"/>
            <w:r w:rsidRPr="0061649B">
              <w:t>: None</w:t>
            </w:r>
          </w:p>
          <w:p w14:paraId="68CD5E21" w14:textId="2A88F12F" w:rsidR="00A01FE5" w:rsidRPr="0061649B" w:rsidRDefault="00A01FE5" w:rsidP="00A01FE5">
            <w:pPr>
              <w:pStyle w:val="TAL"/>
            </w:pPr>
            <w:proofErr w:type="spellStart"/>
            <w:r w:rsidRPr="0061649B">
              <w:t>isNullable</w:t>
            </w:r>
            <w:proofErr w:type="spellEnd"/>
            <w:r w:rsidRPr="0061649B">
              <w:t>: False</w:t>
            </w:r>
          </w:p>
        </w:tc>
      </w:tr>
      <w:tr w:rsidR="00A01FE5" w:rsidRPr="00B26339" w14:paraId="12909E47" w14:textId="77777777" w:rsidTr="00A01FE5">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7757059F" w14:textId="77777777" w:rsidR="00A01FE5" w:rsidRPr="00B940D8" w:rsidRDefault="00A01FE5" w:rsidP="00A01FE5">
            <w:pPr>
              <w:pStyle w:val="TAL"/>
              <w:rPr>
                <w:szCs w:val="18"/>
              </w:rPr>
            </w:pPr>
            <w:bookmarkStart w:id="6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6"/>
            <w:proofErr w:type="spellEnd"/>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proofErr w:type="spellStart"/>
            <w:r w:rsidRPr="0061649B">
              <w:t>isOrdered</w:t>
            </w:r>
            <w:proofErr w:type="spellEnd"/>
            <w:r w:rsidRPr="0061649B">
              <w:t>: N/A</w:t>
            </w:r>
          </w:p>
          <w:p w14:paraId="3C8C5CEB" w14:textId="77777777" w:rsidR="00A01FE5" w:rsidRPr="00B940D8" w:rsidRDefault="00A01FE5" w:rsidP="00A01FE5">
            <w:pPr>
              <w:pStyle w:val="TAL"/>
            </w:pPr>
            <w:proofErr w:type="spellStart"/>
            <w:r w:rsidRPr="00B940D8">
              <w:t>isUnique</w:t>
            </w:r>
            <w:proofErr w:type="spellEnd"/>
            <w:r w:rsidRPr="00B940D8">
              <w:t>: N/A</w:t>
            </w:r>
          </w:p>
          <w:p w14:paraId="6FD56F45" w14:textId="77777777" w:rsidR="00A01FE5" w:rsidRPr="00B940D8" w:rsidRDefault="00A01FE5" w:rsidP="00A01FE5">
            <w:pPr>
              <w:pStyle w:val="TAL"/>
            </w:pPr>
            <w:proofErr w:type="spellStart"/>
            <w:r w:rsidRPr="00B940D8">
              <w:t>defaultValue</w:t>
            </w:r>
            <w:proofErr w:type="spellEnd"/>
            <w:r w:rsidRPr="00B940D8">
              <w:t>: None</w:t>
            </w:r>
          </w:p>
          <w:p w14:paraId="20FC8540" w14:textId="6A1AAA57" w:rsidR="00A01FE5" w:rsidRPr="00B940D8" w:rsidRDefault="00A01FE5" w:rsidP="00A01FE5">
            <w:pPr>
              <w:pStyle w:val="TAL"/>
            </w:pPr>
            <w:proofErr w:type="spellStart"/>
            <w:r w:rsidRPr="00B940D8">
              <w:t>isNullable</w:t>
            </w:r>
            <w:proofErr w:type="spellEnd"/>
            <w:r w:rsidRPr="00B940D8">
              <w:t>: False</w:t>
            </w:r>
          </w:p>
        </w:tc>
      </w:tr>
      <w:tr w:rsidR="00A01FE5" w:rsidRPr="00B26339" w14:paraId="3F3DC5DE" w14:textId="77777777" w:rsidTr="00A01FE5">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proofErr w:type="spellStart"/>
            <w:r w:rsidRPr="00B940D8">
              <w:rPr>
                <w:szCs w:val="18"/>
              </w:rPr>
              <w:t>allowedValues</w:t>
            </w:r>
            <w:proofErr w:type="spellEnd"/>
            <w:r w:rsidRPr="00B940D8">
              <w:rPr>
                <w:szCs w:val="18"/>
              </w:rPr>
              <w:t>: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proofErr w:type="spellStart"/>
            <w:r w:rsidRPr="00B940D8">
              <w:rPr>
                <w:szCs w:val="18"/>
              </w:rPr>
              <w:t>isOrdered</w:t>
            </w:r>
            <w:proofErr w:type="spellEnd"/>
            <w:r w:rsidRPr="00B940D8">
              <w:rPr>
                <w:szCs w:val="18"/>
              </w:rPr>
              <w:t>: N/A</w:t>
            </w:r>
          </w:p>
          <w:p w14:paraId="642BCFA4" w14:textId="77777777" w:rsidR="00A01FE5" w:rsidRPr="00B940D8" w:rsidRDefault="00A01FE5" w:rsidP="00A01FE5">
            <w:pPr>
              <w:pStyle w:val="TAL"/>
              <w:rPr>
                <w:szCs w:val="18"/>
              </w:rPr>
            </w:pPr>
            <w:proofErr w:type="spellStart"/>
            <w:r w:rsidRPr="00B940D8">
              <w:rPr>
                <w:szCs w:val="18"/>
              </w:rPr>
              <w:t>isUnique</w:t>
            </w:r>
            <w:proofErr w:type="spellEnd"/>
            <w:r w:rsidRPr="00B940D8">
              <w:rPr>
                <w:szCs w:val="18"/>
              </w:rPr>
              <w:t>: N/A</w:t>
            </w:r>
          </w:p>
          <w:p w14:paraId="7FC9A030" w14:textId="77777777" w:rsidR="00A01FE5" w:rsidRPr="00B940D8" w:rsidRDefault="00A01FE5" w:rsidP="00A01FE5">
            <w:pPr>
              <w:pStyle w:val="TAL"/>
              <w:rPr>
                <w:szCs w:val="18"/>
              </w:rPr>
            </w:pPr>
            <w:proofErr w:type="spellStart"/>
            <w:r w:rsidRPr="00B940D8">
              <w:rPr>
                <w:szCs w:val="18"/>
              </w:rPr>
              <w:t>defaultValue</w:t>
            </w:r>
            <w:proofErr w:type="spellEnd"/>
            <w:r w:rsidRPr="00B940D8">
              <w:rPr>
                <w:szCs w:val="18"/>
              </w:rPr>
              <w:t>: None</w:t>
            </w:r>
          </w:p>
          <w:p w14:paraId="2AE21B4B" w14:textId="75135AEE" w:rsidR="00A01FE5" w:rsidRPr="0061649B" w:rsidRDefault="00A01FE5" w:rsidP="00A01FE5">
            <w:pPr>
              <w:pStyle w:val="TAL"/>
            </w:pPr>
            <w:proofErr w:type="spellStart"/>
            <w:r w:rsidRPr="00B940D8">
              <w:rPr>
                <w:szCs w:val="18"/>
              </w:rPr>
              <w:t>isNullable</w:t>
            </w:r>
            <w:proofErr w:type="spellEnd"/>
            <w:r w:rsidRPr="00B940D8">
              <w:rPr>
                <w:szCs w:val="18"/>
              </w:rPr>
              <w:t>: False</w:t>
            </w:r>
          </w:p>
        </w:tc>
      </w:tr>
      <w:tr w:rsidR="00A01FE5" w:rsidRPr="00B26339" w14:paraId="756233D6" w14:textId="77777777" w:rsidTr="00A01FE5">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proofErr w:type="gramStart"/>
            <w:r>
              <w:t>0..</w:t>
            </w:r>
            <w:proofErr w:type="gramEnd"/>
            <w:r w:rsidRPr="0061649B">
              <w:t>1</w:t>
            </w:r>
          </w:p>
          <w:p w14:paraId="2B2E72EA" w14:textId="77777777" w:rsidR="00A01FE5" w:rsidRPr="0061649B" w:rsidRDefault="00A01FE5" w:rsidP="00A01FE5">
            <w:pPr>
              <w:pStyle w:val="TAL"/>
            </w:pPr>
            <w:proofErr w:type="spellStart"/>
            <w:r w:rsidRPr="0061649B">
              <w:t>isOrdered</w:t>
            </w:r>
            <w:proofErr w:type="spellEnd"/>
            <w:r w:rsidRPr="0061649B">
              <w:t>: N/A</w:t>
            </w:r>
          </w:p>
          <w:p w14:paraId="2FFB3AFF" w14:textId="77777777" w:rsidR="00A01FE5" w:rsidRPr="0061649B" w:rsidRDefault="00A01FE5" w:rsidP="00A01FE5">
            <w:pPr>
              <w:pStyle w:val="TAL"/>
            </w:pPr>
            <w:proofErr w:type="spellStart"/>
            <w:r w:rsidRPr="0061649B">
              <w:t>isUnique</w:t>
            </w:r>
            <w:proofErr w:type="spellEnd"/>
            <w:r w:rsidRPr="0061649B">
              <w:t>: N/A</w:t>
            </w:r>
          </w:p>
          <w:p w14:paraId="5413271F" w14:textId="77777777" w:rsidR="00A01FE5" w:rsidRPr="0061649B" w:rsidRDefault="00A01FE5" w:rsidP="00A01FE5">
            <w:pPr>
              <w:pStyle w:val="TAL"/>
            </w:pPr>
            <w:proofErr w:type="spellStart"/>
            <w:r w:rsidRPr="0061649B">
              <w:t>defaultValue</w:t>
            </w:r>
            <w:proofErr w:type="spellEnd"/>
            <w:r w:rsidRPr="0061649B">
              <w:t xml:space="preserve">: None </w:t>
            </w:r>
          </w:p>
          <w:p w14:paraId="2328F596" w14:textId="158EA0EF"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DAA224F" w14:textId="77777777" w:rsidTr="00A01FE5">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proofErr w:type="spellStart"/>
            <w:r w:rsidRPr="0061649B">
              <w:t>isOrdered</w:t>
            </w:r>
            <w:proofErr w:type="spellEnd"/>
            <w:r w:rsidRPr="0061649B">
              <w:t>: N/A</w:t>
            </w:r>
          </w:p>
          <w:p w14:paraId="7834B496" w14:textId="77777777" w:rsidR="00A01FE5" w:rsidRPr="0061649B" w:rsidRDefault="00A01FE5" w:rsidP="00A01FE5">
            <w:pPr>
              <w:pStyle w:val="TAL"/>
            </w:pPr>
            <w:proofErr w:type="spellStart"/>
            <w:r w:rsidRPr="0061649B">
              <w:t>isUnique</w:t>
            </w:r>
            <w:proofErr w:type="spellEnd"/>
            <w:r w:rsidRPr="0061649B">
              <w:t>: N/A</w:t>
            </w:r>
          </w:p>
          <w:p w14:paraId="1900E584" w14:textId="77777777" w:rsidR="00A01FE5" w:rsidRPr="0061649B" w:rsidRDefault="00A01FE5" w:rsidP="00A01FE5">
            <w:pPr>
              <w:pStyle w:val="TAL"/>
            </w:pPr>
            <w:proofErr w:type="spellStart"/>
            <w:r w:rsidRPr="0061649B">
              <w:t>defaultValue</w:t>
            </w:r>
            <w:proofErr w:type="spellEnd"/>
            <w:r w:rsidRPr="0061649B">
              <w:t>: LOCKED</w:t>
            </w:r>
          </w:p>
          <w:p w14:paraId="659F5C70" w14:textId="5271B8B7" w:rsidR="00A01FE5" w:rsidRPr="0061649B" w:rsidRDefault="00A01FE5" w:rsidP="00A01FE5">
            <w:pPr>
              <w:pStyle w:val="TAL"/>
            </w:pPr>
            <w:proofErr w:type="spellStart"/>
            <w:r w:rsidRPr="0061649B">
              <w:t>isNullable</w:t>
            </w:r>
            <w:proofErr w:type="spellEnd"/>
            <w:r w:rsidRPr="0061649B">
              <w:t>: False</w:t>
            </w:r>
          </w:p>
        </w:tc>
      </w:tr>
      <w:tr w:rsidR="00A01FE5" w:rsidRPr="00B26339" w14:paraId="2302F058" w14:textId="77777777" w:rsidTr="00A01FE5">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proofErr w:type="spellStart"/>
            <w:r w:rsidRPr="0061649B">
              <w:t>isOrdered</w:t>
            </w:r>
            <w:proofErr w:type="spellEnd"/>
            <w:r w:rsidRPr="0061649B">
              <w:t>: N/A</w:t>
            </w:r>
          </w:p>
          <w:p w14:paraId="58C7B400" w14:textId="77777777" w:rsidR="00A01FE5" w:rsidRPr="0061649B" w:rsidRDefault="00A01FE5" w:rsidP="00A01FE5">
            <w:pPr>
              <w:pStyle w:val="TAL"/>
            </w:pPr>
            <w:proofErr w:type="spellStart"/>
            <w:r w:rsidRPr="0061649B">
              <w:t>isUnique</w:t>
            </w:r>
            <w:proofErr w:type="spellEnd"/>
            <w:r w:rsidRPr="0061649B">
              <w:t>: N/A</w:t>
            </w:r>
          </w:p>
          <w:p w14:paraId="00515239" w14:textId="77777777" w:rsidR="00A01FE5" w:rsidRPr="0061649B" w:rsidRDefault="00A01FE5" w:rsidP="00A01FE5">
            <w:pPr>
              <w:pStyle w:val="TAL"/>
            </w:pPr>
            <w:proofErr w:type="spellStart"/>
            <w:r w:rsidRPr="0061649B">
              <w:t>defaultValue</w:t>
            </w:r>
            <w:proofErr w:type="spellEnd"/>
            <w:r w:rsidRPr="0061649B">
              <w:t>: DISABLED</w:t>
            </w:r>
          </w:p>
          <w:p w14:paraId="576D9BE8" w14:textId="4ACC0F9A" w:rsidR="00A01FE5" w:rsidRPr="0061649B" w:rsidRDefault="00A01FE5" w:rsidP="00A01FE5">
            <w:pPr>
              <w:pStyle w:val="TAL"/>
            </w:pPr>
            <w:proofErr w:type="spellStart"/>
            <w:r w:rsidRPr="0061649B">
              <w:t>isNullable</w:t>
            </w:r>
            <w:proofErr w:type="spellEnd"/>
            <w:r w:rsidRPr="0061649B">
              <w:t>: False</w:t>
            </w:r>
          </w:p>
        </w:tc>
      </w:tr>
      <w:tr w:rsidR="00A01FE5" w:rsidRPr="00B26339" w14:paraId="264C0DB2" w14:textId="77777777" w:rsidTr="00A01FE5">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proofErr w:type="spellStart"/>
            <w:r w:rsidRPr="0061649B">
              <w:t>isOrdered</w:t>
            </w:r>
            <w:proofErr w:type="spellEnd"/>
            <w:r w:rsidRPr="0061649B">
              <w:t>: N/A</w:t>
            </w:r>
          </w:p>
          <w:p w14:paraId="683F8D5F" w14:textId="77777777" w:rsidR="00A01FE5" w:rsidRPr="0061649B" w:rsidRDefault="00A01FE5" w:rsidP="00A01FE5">
            <w:pPr>
              <w:pStyle w:val="TAL"/>
            </w:pPr>
            <w:proofErr w:type="spellStart"/>
            <w:r w:rsidRPr="0061649B">
              <w:t>isUnique</w:t>
            </w:r>
            <w:proofErr w:type="spellEnd"/>
            <w:r w:rsidRPr="0061649B">
              <w:t>: N/A</w:t>
            </w:r>
          </w:p>
          <w:p w14:paraId="691F514C" w14:textId="77777777" w:rsidR="00A01FE5" w:rsidRPr="0061649B" w:rsidRDefault="00A01FE5" w:rsidP="00A01FE5">
            <w:pPr>
              <w:pStyle w:val="TAL"/>
            </w:pPr>
            <w:proofErr w:type="spellStart"/>
            <w:r w:rsidRPr="0061649B">
              <w:t>defaultValue</w:t>
            </w:r>
            <w:proofErr w:type="spellEnd"/>
            <w:r w:rsidRPr="0061649B">
              <w:t>: TRACE_ONLY</w:t>
            </w:r>
          </w:p>
          <w:p w14:paraId="717EBE01"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68F95677" w14:textId="77777777" w:rsidTr="00A01FE5">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 xml:space="preserve">multiplicity: </w:t>
            </w:r>
            <w:proofErr w:type="gramStart"/>
            <w:r w:rsidRPr="00730823">
              <w:t>0..</w:t>
            </w:r>
            <w:proofErr w:type="gramEnd"/>
            <w:r w:rsidRPr="00730823">
              <w:t>*</w:t>
            </w:r>
          </w:p>
          <w:p w14:paraId="25B36355" w14:textId="77777777" w:rsidR="00A01FE5" w:rsidRPr="00730823" w:rsidRDefault="00A01FE5" w:rsidP="00A01FE5">
            <w:pPr>
              <w:pStyle w:val="TAL"/>
            </w:pPr>
            <w:proofErr w:type="spellStart"/>
            <w:r w:rsidRPr="00730823">
              <w:t>isOrdered</w:t>
            </w:r>
            <w:proofErr w:type="spellEnd"/>
            <w:r w:rsidRPr="00730823">
              <w:t xml:space="preserve">: </w:t>
            </w:r>
            <w:r>
              <w:t>False</w:t>
            </w:r>
          </w:p>
          <w:p w14:paraId="6DF6760A" w14:textId="77777777" w:rsidR="00A01FE5" w:rsidRPr="00730823" w:rsidRDefault="00A01FE5" w:rsidP="00A01FE5">
            <w:pPr>
              <w:pStyle w:val="TAL"/>
            </w:pPr>
            <w:proofErr w:type="spellStart"/>
            <w:r w:rsidRPr="00730823">
              <w:t>isUnique</w:t>
            </w:r>
            <w:proofErr w:type="spellEnd"/>
            <w:r w:rsidRPr="00730823">
              <w:t>: True</w:t>
            </w:r>
          </w:p>
          <w:p w14:paraId="231B4662" w14:textId="77777777" w:rsidR="00A01FE5" w:rsidRPr="00730823" w:rsidRDefault="00A01FE5" w:rsidP="00A01FE5">
            <w:pPr>
              <w:pStyle w:val="TAL"/>
            </w:pPr>
            <w:proofErr w:type="spellStart"/>
            <w:r w:rsidRPr="00730823">
              <w:t>defaultValue</w:t>
            </w:r>
            <w:proofErr w:type="spellEnd"/>
            <w:r w:rsidRPr="00730823">
              <w:t>: None</w:t>
            </w:r>
          </w:p>
          <w:p w14:paraId="0A0B278F" w14:textId="6867F50A" w:rsidR="00A01FE5" w:rsidRPr="0061649B" w:rsidRDefault="00A01FE5" w:rsidP="00A01FE5">
            <w:pPr>
              <w:pStyle w:val="TAL"/>
            </w:pPr>
            <w:proofErr w:type="spellStart"/>
            <w:r w:rsidRPr="00730823">
              <w:t>isNullable</w:t>
            </w:r>
            <w:proofErr w:type="spellEnd"/>
            <w:r w:rsidRPr="00730823">
              <w:t>: False</w:t>
            </w:r>
          </w:p>
        </w:tc>
      </w:tr>
      <w:tr w:rsidR="00A01FE5" w:rsidRPr="00B26339" w14:paraId="795DB478" w14:textId="77777777" w:rsidTr="00A01FE5">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FFDE1C"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9F89E14"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31D5512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14689C64" w14:textId="77777777" w:rsidTr="00A01FE5">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7D23BA"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2D094D4"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36EA3F0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302E4AB3" w14:textId="77777777" w:rsidTr="00A01FE5">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CA4041"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F0FD6ED"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4DB52FB8"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576267C" w14:textId="77777777" w:rsidTr="00A01FE5">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080FF4"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358C6C6" w14:textId="77777777" w:rsidR="00A01FE5" w:rsidRPr="00B26339" w:rsidRDefault="00A01FE5" w:rsidP="00A01FE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5FCE908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A7FC355" w14:textId="77777777" w:rsidTr="00A01FE5">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proofErr w:type="spellStart"/>
            <w:r w:rsidRPr="0061649B">
              <w:t>isOrdered</w:t>
            </w:r>
            <w:proofErr w:type="spellEnd"/>
            <w:r w:rsidRPr="0061649B">
              <w:t>: False</w:t>
            </w:r>
          </w:p>
          <w:p w14:paraId="007E9834" w14:textId="77777777" w:rsidR="00A01FE5" w:rsidRPr="0061649B" w:rsidRDefault="00A01FE5" w:rsidP="00A01FE5">
            <w:pPr>
              <w:pStyle w:val="TAL"/>
            </w:pPr>
            <w:proofErr w:type="spellStart"/>
            <w:r w:rsidRPr="0061649B">
              <w:t>isUnique</w:t>
            </w:r>
            <w:proofErr w:type="spellEnd"/>
            <w:r w:rsidRPr="0061649B">
              <w:t>: True</w:t>
            </w:r>
          </w:p>
          <w:p w14:paraId="13A1AF2D" w14:textId="77777777" w:rsidR="00A01FE5" w:rsidRPr="0061649B" w:rsidRDefault="00A01FE5" w:rsidP="00A01FE5">
            <w:pPr>
              <w:pStyle w:val="TAL"/>
            </w:pPr>
            <w:proofErr w:type="spellStart"/>
            <w:r w:rsidRPr="0061649B">
              <w:t>defaultValue</w:t>
            </w:r>
            <w:proofErr w:type="spellEnd"/>
            <w:r w:rsidRPr="0061649B">
              <w:t>: None</w:t>
            </w:r>
          </w:p>
          <w:p w14:paraId="1E610168" w14:textId="1E5904C3"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4D20871" w14:textId="77777777" w:rsidTr="00A01FE5">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proofErr w:type="spellStart"/>
            <w:r w:rsidRPr="0061649B">
              <w:t>isOrdered</w:t>
            </w:r>
            <w:proofErr w:type="spellEnd"/>
            <w:r w:rsidRPr="0061649B">
              <w:t>: False</w:t>
            </w:r>
          </w:p>
          <w:p w14:paraId="75BC585A" w14:textId="77777777" w:rsidR="00A01FE5" w:rsidRPr="0061649B" w:rsidRDefault="00A01FE5" w:rsidP="00A01FE5">
            <w:pPr>
              <w:pStyle w:val="TAL"/>
            </w:pPr>
            <w:proofErr w:type="spellStart"/>
            <w:r w:rsidRPr="0061649B">
              <w:t>isUnique</w:t>
            </w:r>
            <w:proofErr w:type="spellEnd"/>
            <w:r w:rsidRPr="0061649B">
              <w:t>: True</w:t>
            </w:r>
          </w:p>
          <w:p w14:paraId="55965F51" w14:textId="77777777" w:rsidR="00A01FE5" w:rsidRPr="0061649B" w:rsidRDefault="00A01FE5" w:rsidP="00A01FE5">
            <w:pPr>
              <w:pStyle w:val="TAL"/>
            </w:pPr>
            <w:proofErr w:type="spellStart"/>
            <w:r w:rsidRPr="0061649B">
              <w:t>defaultValue</w:t>
            </w:r>
            <w:proofErr w:type="spellEnd"/>
            <w:r w:rsidRPr="0061649B">
              <w:t>: None</w:t>
            </w:r>
          </w:p>
          <w:p w14:paraId="7AA19B5C" w14:textId="2777E592"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3B7F79C" w14:textId="77777777" w:rsidTr="00A01FE5">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 xml:space="preserve">type: </w:t>
            </w:r>
            <w:proofErr w:type="spellStart"/>
            <w:r w:rsidRPr="0061649B">
              <w:t>PlmnId</w:t>
            </w:r>
            <w:proofErr w:type="spellEnd"/>
          </w:p>
          <w:p w14:paraId="14CF8039" w14:textId="77777777" w:rsidR="00A01FE5" w:rsidRPr="0061649B" w:rsidRDefault="00A01FE5" w:rsidP="00A01FE5">
            <w:pPr>
              <w:pStyle w:val="TAL"/>
            </w:pPr>
            <w:r w:rsidRPr="0061649B">
              <w:t xml:space="preserve">multiplicity: </w:t>
            </w:r>
            <w:proofErr w:type="gramStart"/>
            <w:r>
              <w:t>0..</w:t>
            </w:r>
            <w:proofErr w:type="gramEnd"/>
            <w:r w:rsidRPr="0061649B">
              <w:t>1</w:t>
            </w:r>
          </w:p>
          <w:p w14:paraId="7776D5DB" w14:textId="77777777" w:rsidR="00A01FE5" w:rsidRPr="0061649B" w:rsidRDefault="00A01FE5" w:rsidP="00A01FE5">
            <w:pPr>
              <w:pStyle w:val="TAL"/>
            </w:pPr>
            <w:proofErr w:type="spellStart"/>
            <w:r w:rsidRPr="0061649B">
              <w:t>isOrdered</w:t>
            </w:r>
            <w:proofErr w:type="spellEnd"/>
            <w:r w:rsidRPr="0061649B">
              <w:t>: N/A</w:t>
            </w:r>
          </w:p>
          <w:p w14:paraId="24F739E2"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B744860" w14:textId="77777777" w:rsidR="00A01FE5" w:rsidRPr="0061649B" w:rsidRDefault="00A01FE5" w:rsidP="00A01FE5">
            <w:pPr>
              <w:pStyle w:val="TAL"/>
            </w:pPr>
            <w:proofErr w:type="spellStart"/>
            <w:r w:rsidRPr="0061649B">
              <w:t>defaultValue</w:t>
            </w:r>
            <w:proofErr w:type="spellEnd"/>
            <w:r w:rsidRPr="0061649B">
              <w:t xml:space="preserve">: None </w:t>
            </w:r>
          </w:p>
          <w:p w14:paraId="651BB9E8" w14:textId="4CF08D5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0930BA2" w14:textId="77777777" w:rsidTr="00A01FE5">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04AABAB" w14:textId="77777777" w:rsidR="00A01FE5" w:rsidRPr="0061649B" w:rsidRDefault="00A01FE5" w:rsidP="00A01FE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proofErr w:type="gramStart"/>
            <w:r>
              <w:t>0..</w:t>
            </w:r>
            <w:proofErr w:type="gramEnd"/>
            <w:r w:rsidRPr="0061649B">
              <w:t>1</w:t>
            </w:r>
          </w:p>
          <w:p w14:paraId="4A12BEAF" w14:textId="77777777" w:rsidR="00A01FE5" w:rsidRPr="0061649B" w:rsidRDefault="00A01FE5" w:rsidP="00A01FE5">
            <w:pPr>
              <w:pStyle w:val="TAL"/>
            </w:pPr>
            <w:proofErr w:type="spellStart"/>
            <w:r w:rsidRPr="0061649B">
              <w:t>isOrdered</w:t>
            </w:r>
            <w:proofErr w:type="spellEnd"/>
            <w:r w:rsidRPr="0061649B">
              <w:t>: N/A</w:t>
            </w:r>
          </w:p>
          <w:p w14:paraId="4C2A2807" w14:textId="77777777" w:rsidR="00A01FE5" w:rsidRPr="0061649B" w:rsidRDefault="00A01FE5" w:rsidP="00A01FE5">
            <w:pPr>
              <w:pStyle w:val="TAL"/>
            </w:pPr>
            <w:proofErr w:type="spellStart"/>
            <w:r w:rsidRPr="0061649B">
              <w:t>isUnique</w:t>
            </w:r>
            <w:proofErr w:type="spellEnd"/>
            <w:r w:rsidRPr="0061649B">
              <w:t>: N/A</w:t>
            </w:r>
          </w:p>
          <w:p w14:paraId="084E66F8" w14:textId="77777777" w:rsidR="00A01FE5" w:rsidRPr="0061649B" w:rsidRDefault="00A01FE5" w:rsidP="00A01FE5">
            <w:pPr>
              <w:pStyle w:val="TAL"/>
            </w:pPr>
            <w:proofErr w:type="spellStart"/>
            <w:r w:rsidRPr="0061649B">
              <w:t>defaultValue</w:t>
            </w:r>
            <w:proofErr w:type="spellEnd"/>
            <w:r w:rsidRPr="0061649B">
              <w:t xml:space="preserve">: None </w:t>
            </w:r>
          </w:p>
          <w:p w14:paraId="25628B9F" w14:textId="086FA88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CB1CDFF" w14:textId="77777777" w:rsidTr="00A01FE5">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 xml:space="preserve">type: </w:t>
            </w:r>
            <w:proofErr w:type="spellStart"/>
            <w:r w:rsidRPr="0061649B">
              <w:t>IpAddress</w:t>
            </w:r>
            <w:proofErr w:type="spellEnd"/>
          </w:p>
          <w:p w14:paraId="49AA5776" w14:textId="77777777" w:rsidR="00A01FE5" w:rsidRPr="0061649B" w:rsidRDefault="00A01FE5" w:rsidP="00A01FE5">
            <w:pPr>
              <w:pStyle w:val="TAL"/>
            </w:pPr>
            <w:r w:rsidRPr="0061649B">
              <w:t xml:space="preserve">multiplicity: </w:t>
            </w:r>
            <w:proofErr w:type="gramStart"/>
            <w:r>
              <w:t>0..</w:t>
            </w:r>
            <w:proofErr w:type="gramEnd"/>
            <w:r w:rsidRPr="0061649B">
              <w:t>1</w:t>
            </w:r>
          </w:p>
          <w:p w14:paraId="26EA2B6D" w14:textId="77777777" w:rsidR="00A01FE5" w:rsidRPr="0061649B" w:rsidRDefault="00A01FE5" w:rsidP="00A01FE5">
            <w:pPr>
              <w:pStyle w:val="TAL"/>
            </w:pPr>
            <w:proofErr w:type="spellStart"/>
            <w:r w:rsidRPr="0061649B">
              <w:t>isOrdered</w:t>
            </w:r>
            <w:proofErr w:type="spellEnd"/>
            <w:r w:rsidRPr="0061649B">
              <w:t>: N/A</w:t>
            </w:r>
          </w:p>
          <w:p w14:paraId="0090BB1C" w14:textId="77777777" w:rsidR="00A01FE5" w:rsidRPr="0061649B" w:rsidRDefault="00A01FE5" w:rsidP="00A01FE5">
            <w:pPr>
              <w:pStyle w:val="TAL"/>
            </w:pPr>
            <w:proofErr w:type="spellStart"/>
            <w:r w:rsidRPr="0061649B">
              <w:t>isUnique</w:t>
            </w:r>
            <w:proofErr w:type="spellEnd"/>
            <w:r w:rsidRPr="0061649B">
              <w:t>: N/A</w:t>
            </w:r>
          </w:p>
          <w:p w14:paraId="4B66D1BA" w14:textId="77777777" w:rsidR="00A01FE5" w:rsidRPr="0061649B" w:rsidRDefault="00A01FE5" w:rsidP="00A01FE5">
            <w:pPr>
              <w:pStyle w:val="TAL"/>
            </w:pPr>
            <w:proofErr w:type="spellStart"/>
            <w:r w:rsidRPr="0061649B">
              <w:t>defaultValue</w:t>
            </w:r>
            <w:proofErr w:type="spellEnd"/>
            <w:r w:rsidRPr="0061649B">
              <w:t xml:space="preserve">: None </w:t>
            </w:r>
          </w:p>
          <w:p w14:paraId="33BDA00C" w14:textId="1269EEA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0D42764" w14:textId="77777777" w:rsidTr="00A01FE5">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proofErr w:type="gramStart"/>
            <w:r>
              <w:t>0..</w:t>
            </w:r>
            <w:proofErr w:type="gramEnd"/>
            <w:r w:rsidRPr="0061649B">
              <w:t>1</w:t>
            </w:r>
          </w:p>
          <w:p w14:paraId="68ECDCC0" w14:textId="77777777" w:rsidR="00A01FE5" w:rsidRPr="0061649B" w:rsidRDefault="00A01FE5" w:rsidP="00A01FE5">
            <w:pPr>
              <w:pStyle w:val="TAL"/>
            </w:pPr>
            <w:proofErr w:type="spellStart"/>
            <w:r w:rsidRPr="0061649B">
              <w:t>isOrdered</w:t>
            </w:r>
            <w:proofErr w:type="spellEnd"/>
            <w:r w:rsidRPr="0061649B">
              <w:t>: N/A</w:t>
            </w:r>
          </w:p>
          <w:p w14:paraId="61DD92B5" w14:textId="77777777" w:rsidR="00A01FE5" w:rsidRPr="0061649B" w:rsidRDefault="00A01FE5" w:rsidP="00A01FE5">
            <w:pPr>
              <w:pStyle w:val="TAL"/>
            </w:pPr>
            <w:proofErr w:type="spellStart"/>
            <w:r w:rsidRPr="0061649B">
              <w:t>isUnique</w:t>
            </w:r>
            <w:proofErr w:type="spellEnd"/>
            <w:r w:rsidRPr="0061649B">
              <w:t>: N/A</w:t>
            </w:r>
          </w:p>
          <w:p w14:paraId="0C52053F" w14:textId="77777777" w:rsidR="00A01FE5" w:rsidRPr="0061649B" w:rsidRDefault="00A01FE5" w:rsidP="00A01FE5">
            <w:pPr>
              <w:pStyle w:val="TAL"/>
            </w:pPr>
            <w:proofErr w:type="spellStart"/>
            <w:r w:rsidRPr="0061649B">
              <w:t>defaultValue</w:t>
            </w:r>
            <w:proofErr w:type="spellEnd"/>
            <w:r w:rsidRPr="0061649B">
              <w:t xml:space="preserve">: MAXIMUM </w:t>
            </w:r>
          </w:p>
          <w:p w14:paraId="05567506" w14:textId="3E88A8A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1FD5BFEF" w14:textId="77777777" w:rsidTr="00A01FE5">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 xml:space="preserve">type: </w:t>
            </w:r>
            <w:proofErr w:type="spellStart"/>
            <w:r w:rsidRPr="0061649B">
              <w:t>TraceReference</w:t>
            </w:r>
            <w:proofErr w:type="spellEnd"/>
          </w:p>
          <w:p w14:paraId="40115EBA" w14:textId="77777777" w:rsidR="00A01FE5" w:rsidRPr="0061649B" w:rsidRDefault="00A01FE5" w:rsidP="00A01FE5">
            <w:pPr>
              <w:pStyle w:val="TAL"/>
            </w:pPr>
            <w:r w:rsidRPr="0061649B">
              <w:t xml:space="preserve">multiplicity: </w:t>
            </w:r>
            <w:proofErr w:type="gramStart"/>
            <w:r>
              <w:t>0..</w:t>
            </w:r>
            <w:proofErr w:type="gramEnd"/>
            <w:r w:rsidRPr="0061649B">
              <w:t>1</w:t>
            </w:r>
          </w:p>
          <w:p w14:paraId="756BD18B" w14:textId="77777777" w:rsidR="00A01FE5" w:rsidRPr="0061649B" w:rsidRDefault="00A01FE5" w:rsidP="00A01FE5">
            <w:pPr>
              <w:pStyle w:val="TAL"/>
            </w:pPr>
            <w:proofErr w:type="spellStart"/>
            <w:r w:rsidRPr="0061649B">
              <w:t>isOrdered</w:t>
            </w:r>
            <w:proofErr w:type="spellEnd"/>
            <w:r w:rsidRPr="0061649B">
              <w:t xml:space="preserve">: </w:t>
            </w:r>
            <w:r w:rsidRPr="0076579F">
              <w:t>N/A</w:t>
            </w:r>
          </w:p>
          <w:p w14:paraId="4452C8BE"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6EBF59E" w14:textId="77777777" w:rsidR="00A01FE5" w:rsidRPr="0061649B" w:rsidRDefault="00A01FE5" w:rsidP="00A01FE5">
            <w:pPr>
              <w:pStyle w:val="TAL"/>
            </w:pPr>
            <w:proofErr w:type="spellStart"/>
            <w:r w:rsidRPr="0061649B">
              <w:t>defaultValue</w:t>
            </w:r>
            <w:proofErr w:type="spellEnd"/>
            <w:r w:rsidRPr="0061649B">
              <w:t xml:space="preserve">: None </w:t>
            </w:r>
          </w:p>
          <w:p w14:paraId="7B0F950B" w14:textId="153A8B03" w:rsidR="00A01FE5" w:rsidRPr="0061649B" w:rsidRDefault="00A01FE5" w:rsidP="00A01FE5">
            <w:pPr>
              <w:pStyle w:val="TAL"/>
            </w:pPr>
            <w:proofErr w:type="spellStart"/>
            <w:r w:rsidRPr="0061649B">
              <w:t>isNullable</w:t>
            </w:r>
            <w:proofErr w:type="spellEnd"/>
            <w:r w:rsidRPr="0061649B">
              <w:t>: False</w:t>
            </w:r>
          </w:p>
        </w:tc>
      </w:tr>
      <w:tr w:rsidR="00A01FE5" w:rsidRPr="00B26339" w14:paraId="5793DB0B" w14:textId="77777777" w:rsidTr="00A01FE5">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67" w:name="_Hlk178256982"/>
            <w:proofErr w:type="spellStart"/>
            <w:r w:rsidRPr="00E14671">
              <w:rPr>
                <w:rFonts w:ascii="Courier New" w:hAnsi="Courier New" w:cs="Courier New"/>
                <w:szCs w:val="18"/>
              </w:rPr>
              <w:t>traceReportingFormat</w:t>
            </w:r>
            <w:bookmarkEnd w:id="67"/>
            <w:proofErr w:type="spellEnd"/>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proofErr w:type="spellStart"/>
            <w:r w:rsidRPr="0061649B">
              <w:t>isOrdered</w:t>
            </w:r>
            <w:proofErr w:type="spellEnd"/>
            <w:r w:rsidRPr="0061649B">
              <w:t>: N/A</w:t>
            </w:r>
          </w:p>
          <w:p w14:paraId="3D868B9E" w14:textId="77777777" w:rsidR="00A01FE5" w:rsidRPr="0061649B" w:rsidRDefault="00A01FE5" w:rsidP="00A01FE5">
            <w:pPr>
              <w:pStyle w:val="TAL"/>
            </w:pPr>
            <w:proofErr w:type="spellStart"/>
            <w:r w:rsidRPr="0061649B">
              <w:t>isUnique</w:t>
            </w:r>
            <w:proofErr w:type="spellEnd"/>
            <w:r w:rsidRPr="0061649B">
              <w:t>: N/A</w:t>
            </w:r>
          </w:p>
          <w:p w14:paraId="6DA70197" w14:textId="77777777" w:rsidR="00A01FE5" w:rsidRPr="0061649B" w:rsidRDefault="00A01FE5" w:rsidP="00A01FE5">
            <w:pPr>
              <w:pStyle w:val="TAL"/>
            </w:pPr>
            <w:proofErr w:type="spellStart"/>
            <w:r w:rsidRPr="0061649B">
              <w:t>defaultValue</w:t>
            </w:r>
            <w:proofErr w:type="spellEnd"/>
            <w:r w:rsidRPr="0061649B">
              <w:t xml:space="preserve">: FILE-BASED </w:t>
            </w:r>
          </w:p>
          <w:p w14:paraId="5B1534B5" w14:textId="3AF4EBDA" w:rsidR="00A01FE5" w:rsidRPr="0061649B" w:rsidRDefault="00A01FE5" w:rsidP="00A01FE5">
            <w:pPr>
              <w:pStyle w:val="TAL"/>
            </w:pPr>
            <w:proofErr w:type="spellStart"/>
            <w:r w:rsidRPr="0061649B">
              <w:t>isNullable</w:t>
            </w:r>
            <w:proofErr w:type="spellEnd"/>
            <w:r w:rsidRPr="0061649B">
              <w:t>: False</w:t>
            </w:r>
          </w:p>
        </w:tc>
      </w:tr>
      <w:tr w:rsidR="00A01FE5" w:rsidRPr="00B26339" w14:paraId="76B19AB2" w14:textId="77777777" w:rsidTr="00A01FE5">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proofErr w:type="spellStart"/>
            <w:r>
              <w:rPr>
                <w:rFonts w:ascii="Courier New" w:hAnsi="Courier New" w:cs="Courier New"/>
              </w:rPr>
              <w:t>TraceTarget</w:t>
            </w:r>
            <w:proofErr w:type="spellEnd"/>
          </w:p>
          <w:p w14:paraId="073EAA6E" w14:textId="77777777" w:rsidR="00A01FE5" w:rsidRPr="00B26339" w:rsidRDefault="00A01FE5" w:rsidP="00A01FE5">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0A1CEF0B"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N/A</w:t>
            </w:r>
          </w:p>
          <w:p w14:paraId="130B2B80"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N/A</w:t>
            </w:r>
          </w:p>
          <w:p w14:paraId="2E909150"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2CE7D80" w14:textId="7B236C4C"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t>False</w:t>
            </w:r>
          </w:p>
        </w:tc>
      </w:tr>
      <w:tr w:rsidR="00A01FE5" w:rsidRPr="00B26339" w14:paraId="290EA3F9" w14:textId="77777777" w:rsidTr="00A01FE5">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620CD2D" w14:textId="77777777" w:rsidR="00A01FE5" w:rsidRPr="0061649B" w:rsidRDefault="00A01FE5" w:rsidP="00A01FE5">
            <w:pPr>
              <w:pStyle w:val="TAL"/>
            </w:pPr>
            <w:r w:rsidRPr="0061649B">
              <w:t>-</w:t>
            </w:r>
            <w:r w:rsidRPr="0061649B">
              <w:tab/>
            </w:r>
            <w:proofErr w:type="spellStart"/>
            <w:r w:rsidRPr="0061649B">
              <w:t>HSSFunction</w:t>
            </w:r>
            <w:proofErr w:type="spellEnd"/>
            <w:r w:rsidRPr="0061649B">
              <w:t xml:space="preserve"> (Home Subscriber Server) (TS 28.705 [44])</w:t>
            </w:r>
          </w:p>
          <w:p w14:paraId="236C1948" w14:textId="77777777" w:rsidR="00A01FE5" w:rsidRPr="0061649B" w:rsidRDefault="00A01FE5" w:rsidP="00A01FE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512A225" w14:textId="77777777" w:rsidR="00A01FE5" w:rsidRPr="0061649B" w:rsidRDefault="00A01FE5" w:rsidP="00A01FE5">
            <w:pPr>
              <w:pStyle w:val="TAL"/>
            </w:pPr>
            <w:r w:rsidRPr="0061649B">
              <w:t>-</w:t>
            </w:r>
            <w:r w:rsidRPr="0061649B">
              <w:tab/>
            </w:r>
            <w:proofErr w:type="spellStart"/>
            <w:r w:rsidRPr="0061649B">
              <w:t>SgsnFunction</w:t>
            </w:r>
            <w:proofErr w:type="spellEnd"/>
            <w:r w:rsidRPr="0061649B">
              <w:t xml:space="preserve"> (Serving GPRS Support Node) (TS 28.702[45])</w:t>
            </w:r>
          </w:p>
          <w:p w14:paraId="36E327C1" w14:textId="77777777" w:rsidR="00A01FE5" w:rsidRPr="0061649B" w:rsidRDefault="00A01FE5" w:rsidP="00A01FE5">
            <w:pPr>
              <w:pStyle w:val="TAL"/>
            </w:pPr>
            <w:r w:rsidRPr="0061649B">
              <w:t>-</w:t>
            </w:r>
            <w:r w:rsidRPr="0061649B">
              <w:tab/>
            </w:r>
            <w:proofErr w:type="spellStart"/>
            <w:r w:rsidRPr="0061649B">
              <w:t>GgsnFunction</w:t>
            </w:r>
            <w:proofErr w:type="spellEnd"/>
            <w:r w:rsidRPr="0061649B">
              <w:t xml:space="preserve"> (Gateway GPRS Support Node) (TS 28.702[45])</w:t>
            </w:r>
          </w:p>
          <w:p w14:paraId="4378E770" w14:textId="77777777" w:rsidR="00A01FE5" w:rsidRPr="0061649B" w:rsidRDefault="00A01FE5" w:rsidP="00A01FE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05382BD" w14:textId="77777777" w:rsidR="00A01FE5" w:rsidRPr="0061649B" w:rsidRDefault="00A01FE5" w:rsidP="00A01FE5">
            <w:pPr>
              <w:pStyle w:val="TAL"/>
            </w:pPr>
            <w:r w:rsidRPr="0061649B">
              <w:t>-</w:t>
            </w:r>
            <w:r w:rsidRPr="0061649B">
              <w:tab/>
            </w:r>
            <w:proofErr w:type="spellStart"/>
            <w:r w:rsidRPr="0061649B">
              <w:t>RncFunction</w:t>
            </w:r>
            <w:proofErr w:type="spellEnd"/>
            <w:r w:rsidRPr="0061649B">
              <w:t xml:space="preserve"> (Radio Network Controller) (TS 28.652[46])</w:t>
            </w:r>
          </w:p>
          <w:p w14:paraId="6ECB5856" w14:textId="77777777" w:rsidR="00A01FE5" w:rsidRPr="0061649B" w:rsidRDefault="00A01FE5" w:rsidP="00A01FE5">
            <w:pPr>
              <w:pStyle w:val="TAL"/>
            </w:pPr>
            <w:r w:rsidRPr="0061649B">
              <w:t>-</w:t>
            </w:r>
            <w:r w:rsidRPr="0061649B">
              <w:tab/>
            </w:r>
            <w:proofErr w:type="spellStart"/>
            <w:r w:rsidRPr="0061649B">
              <w:t>MmeFunction</w:t>
            </w:r>
            <w:proofErr w:type="spellEnd"/>
            <w:r w:rsidRPr="0061649B">
              <w:t xml:space="preserve"> (Mobility Management Entity) (TS 28.708[47])</w:t>
            </w:r>
          </w:p>
          <w:p w14:paraId="0A08C69E" w14:textId="77777777" w:rsidR="00A01FE5" w:rsidRPr="0061649B" w:rsidRDefault="00A01FE5" w:rsidP="00A01FE5">
            <w:pPr>
              <w:pStyle w:val="TAL"/>
            </w:pPr>
            <w:r w:rsidRPr="0061649B">
              <w:t>-</w:t>
            </w:r>
            <w:r w:rsidRPr="0061649B">
              <w:tab/>
            </w:r>
            <w:proofErr w:type="spellStart"/>
            <w:r w:rsidRPr="0061649B">
              <w:t>ServingGWFunction</w:t>
            </w:r>
            <w:proofErr w:type="spellEnd"/>
            <w:r w:rsidRPr="0061649B">
              <w:t xml:space="preserve">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r>
            <w:proofErr w:type="spellStart"/>
            <w:r w:rsidRPr="0061649B">
              <w:t>PGWFunction</w:t>
            </w:r>
            <w:proofErr w:type="spellEnd"/>
            <w:r w:rsidRPr="0061649B">
              <w:t xml:space="preserve"> (PDN Gateway) (TS 28.708[47]).</w:t>
            </w:r>
          </w:p>
          <w:p w14:paraId="0427E65A"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9BCC478" w14:textId="77777777" w:rsidR="00A01FE5" w:rsidRPr="0061649B" w:rsidRDefault="00A01FE5" w:rsidP="00A01FE5">
            <w:pPr>
              <w:pStyle w:val="TAL"/>
            </w:pPr>
            <w:r w:rsidRPr="0061649B">
              <w:t xml:space="preserve">- </w:t>
            </w:r>
            <w:r w:rsidRPr="0061649B">
              <w:tab/>
            </w:r>
            <w:proofErr w:type="spellStart"/>
            <w:r w:rsidRPr="0061649B">
              <w:t>AFFunction</w:t>
            </w:r>
            <w:proofErr w:type="spellEnd"/>
          </w:p>
          <w:p w14:paraId="29C9E4CB" w14:textId="77777777" w:rsidR="00A01FE5" w:rsidRPr="0061649B" w:rsidRDefault="00A01FE5" w:rsidP="00A01FE5">
            <w:pPr>
              <w:pStyle w:val="TAL"/>
            </w:pPr>
            <w:r w:rsidRPr="0061649B">
              <w:t xml:space="preserve">- </w:t>
            </w:r>
            <w:r w:rsidRPr="0061649B">
              <w:tab/>
            </w:r>
            <w:proofErr w:type="spellStart"/>
            <w:r w:rsidRPr="0061649B">
              <w:t>AMFFunction</w:t>
            </w:r>
            <w:proofErr w:type="spellEnd"/>
          </w:p>
          <w:p w14:paraId="415B183D" w14:textId="77777777" w:rsidR="00A01FE5" w:rsidRPr="0061649B" w:rsidRDefault="00A01FE5" w:rsidP="00A01FE5">
            <w:pPr>
              <w:pStyle w:val="TAL"/>
            </w:pPr>
            <w:r w:rsidRPr="0061649B">
              <w:t xml:space="preserve">- </w:t>
            </w:r>
            <w:r w:rsidRPr="0061649B">
              <w:tab/>
            </w:r>
            <w:proofErr w:type="spellStart"/>
            <w:r w:rsidRPr="0061649B">
              <w:t>AUSFunction</w:t>
            </w:r>
            <w:proofErr w:type="spellEnd"/>
          </w:p>
          <w:p w14:paraId="5EBDA37E" w14:textId="77777777" w:rsidR="00A01FE5" w:rsidRPr="0061649B" w:rsidRDefault="00A01FE5" w:rsidP="00A01FE5">
            <w:pPr>
              <w:pStyle w:val="TAL"/>
            </w:pPr>
            <w:r w:rsidRPr="0061649B">
              <w:t xml:space="preserve">- </w:t>
            </w:r>
            <w:r w:rsidRPr="0061649B">
              <w:tab/>
            </w:r>
            <w:proofErr w:type="spellStart"/>
            <w:r w:rsidRPr="0061649B">
              <w:t>NEFFunction</w:t>
            </w:r>
            <w:proofErr w:type="spellEnd"/>
          </w:p>
          <w:p w14:paraId="2C35EF9E" w14:textId="77777777" w:rsidR="00A01FE5" w:rsidRPr="0061649B" w:rsidRDefault="00A01FE5" w:rsidP="00A01FE5">
            <w:pPr>
              <w:pStyle w:val="TAL"/>
            </w:pPr>
            <w:r w:rsidRPr="0061649B">
              <w:t xml:space="preserve">- </w:t>
            </w:r>
            <w:r w:rsidRPr="0061649B">
              <w:tab/>
            </w:r>
            <w:proofErr w:type="spellStart"/>
            <w:r w:rsidRPr="0061649B">
              <w:t>NRFFunction</w:t>
            </w:r>
            <w:proofErr w:type="spellEnd"/>
          </w:p>
          <w:p w14:paraId="2C3647E2" w14:textId="77777777" w:rsidR="00A01FE5" w:rsidRPr="0061649B" w:rsidRDefault="00A01FE5" w:rsidP="00A01FE5">
            <w:pPr>
              <w:pStyle w:val="TAL"/>
            </w:pPr>
            <w:r w:rsidRPr="0061649B">
              <w:t xml:space="preserve">- </w:t>
            </w:r>
            <w:r w:rsidRPr="0061649B">
              <w:tab/>
            </w:r>
            <w:proofErr w:type="spellStart"/>
            <w:r w:rsidRPr="0061649B">
              <w:t>NSSFFunction</w:t>
            </w:r>
            <w:proofErr w:type="spellEnd"/>
          </w:p>
          <w:p w14:paraId="39706784" w14:textId="77777777" w:rsidR="00A01FE5" w:rsidRPr="0061649B" w:rsidRDefault="00A01FE5" w:rsidP="00A01FE5">
            <w:pPr>
              <w:pStyle w:val="TAL"/>
            </w:pPr>
            <w:r w:rsidRPr="0061649B">
              <w:t xml:space="preserve">- </w:t>
            </w:r>
            <w:r w:rsidRPr="0061649B">
              <w:tab/>
            </w:r>
            <w:proofErr w:type="spellStart"/>
            <w:r w:rsidRPr="0061649B">
              <w:t>PCFFunction</w:t>
            </w:r>
            <w:proofErr w:type="spellEnd"/>
          </w:p>
          <w:p w14:paraId="2840188F" w14:textId="77777777" w:rsidR="00A01FE5" w:rsidRPr="0061649B" w:rsidRDefault="00A01FE5" w:rsidP="00A01FE5">
            <w:pPr>
              <w:pStyle w:val="TAL"/>
            </w:pPr>
            <w:r w:rsidRPr="0061649B">
              <w:t xml:space="preserve">- </w:t>
            </w:r>
            <w:r w:rsidRPr="0061649B">
              <w:tab/>
            </w:r>
            <w:proofErr w:type="spellStart"/>
            <w:r w:rsidRPr="0061649B">
              <w:t>SMFFunction</w:t>
            </w:r>
            <w:proofErr w:type="spellEnd"/>
          </w:p>
          <w:p w14:paraId="3DFAE51D" w14:textId="77777777" w:rsidR="00A01FE5" w:rsidRPr="0061649B" w:rsidRDefault="00A01FE5" w:rsidP="00A01FE5">
            <w:pPr>
              <w:pStyle w:val="TAL"/>
            </w:pPr>
            <w:r w:rsidRPr="0061649B">
              <w:t xml:space="preserve">- </w:t>
            </w:r>
            <w:r w:rsidRPr="0061649B">
              <w:tab/>
            </w:r>
            <w:proofErr w:type="spellStart"/>
            <w:r w:rsidRPr="0061649B">
              <w:t>UPFFunction</w:t>
            </w:r>
            <w:proofErr w:type="spellEnd"/>
          </w:p>
          <w:p w14:paraId="5D346818" w14:textId="77777777" w:rsidR="00A01FE5" w:rsidRPr="0061649B" w:rsidRDefault="00A01FE5" w:rsidP="00A01FE5">
            <w:pPr>
              <w:pStyle w:val="TAL"/>
            </w:pPr>
            <w:r w:rsidRPr="0061649B">
              <w:t xml:space="preserve">- </w:t>
            </w:r>
            <w:r w:rsidRPr="0061649B">
              <w:tab/>
            </w:r>
            <w:proofErr w:type="spellStart"/>
            <w:r w:rsidRPr="0061649B">
              <w:t>UDMFunction</w:t>
            </w:r>
            <w:proofErr w:type="spellEnd"/>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proofErr w:type="spellStart"/>
            <w:r w:rsidRPr="0061649B">
              <w:t>isOrdered</w:t>
            </w:r>
            <w:proofErr w:type="spellEnd"/>
            <w:r w:rsidRPr="0061649B">
              <w:t>: N/A</w:t>
            </w:r>
          </w:p>
          <w:p w14:paraId="1E77C66A" w14:textId="77777777" w:rsidR="00A01FE5" w:rsidRPr="0061649B" w:rsidRDefault="00A01FE5" w:rsidP="00A01FE5">
            <w:pPr>
              <w:pStyle w:val="TAL"/>
            </w:pPr>
            <w:proofErr w:type="spellStart"/>
            <w:r w:rsidRPr="0061649B">
              <w:t>isUnique</w:t>
            </w:r>
            <w:proofErr w:type="spellEnd"/>
            <w:r w:rsidRPr="0061649B">
              <w:t>: N/A</w:t>
            </w:r>
          </w:p>
          <w:p w14:paraId="7403A2C7" w14:textId="77777777" w:rsidR="00A01FE5" w:rsidRPr="0061649B" w:rsidRDefault="00A01FE5" w:rsidP="00A01FE5">
            <w:pPr>
              <w:pStyle w:val="TAL"/>
            </w:pPr>
            <w:proofErr w:type="spellStart"/>
            <w:r w:rsidRPr="0061649B">
              <w:t>defaultValue</w:t>
            </w:r>
            <w:proofErr w:type="spellEnd"/>
            <w:r w:rsidRPr="0061649B">
              <w:t>: No</w:t>
            </w:r>
            <w:r>
              <w:t>ne</w:t>
            </w:r>
            <w:r w:rsidRPr="0061649B">
              <w:t xml:space="preserve"> </w:t>
            </w:r>
          </w:p>
          <w:p w14:paraId="093A9FBC" w14:textId="4A88971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7DFBD83" w14:textId="77777777" w:rsidTr="00A01FE5">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A1EFD73"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1EE1072"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46CB7F4E" w14:textId="54F9E64A"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rPr>
                <w:szCs w:val="18"/>
              </w:rPr>
              <w:t>False</w:t>
            </w:r>
          </w:p>
        </w:tc>
      </w:tr>
      <w:tr w:rsidR="00A01FE5" w:rsidRPr="00B26339" w14:paraId="3AEB9025" w14:textId="77777777" w:rsidTr="00A01FE5">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proofErr w:type="gramStart"/>
            <w:r>
              <w:t>0..</w:t>
            </w:r>
            <w:proofErr w:type="gramEnd"/>
            <w:r w:rsidRPr="0061649B">
              <w:t>1</w:t>
            </w:r>
          </w:p>
          <w:p w14:paraId="4A735E7A" w14:textId="77777777" w:rsidR="00A01FE5" w:rsidRPr="0061649B" w:rsidRDefault="00A01FE5" w:rsidP="00A01FE5">
            <w:pPr>
              <w:pStyle w:val="TAL"/>
            </w:pPr>
            <w:proofErr w:type="spellStart"/>
            <w:r w:rsidRPr="0061649B">
              <w:t>isOrdered</w:t>
            </w:r>
            <w:proofErr w:type="spellEnd"/>
            <w:r w:rsidRPr="0061649B">
              <w:t>: N/A</w:t>
            </w:r>
          </w:p>
          <w:p w14:paraId="46FC4948" w14:textId="77777777" w:rsidR="00A01FE5" w:rsidRPr="0061649B" w:rsidRDefault="00A01FE5" w:rsidP="00A01FE5">
            <w:pPr>
              <w:pStyle w:val="TAL"/>
            </w:pPr>
            <w:proofErr w:type="spellStart"/>
            <w:r w:rsidRPr="0061649B">
              <w:t>isUnique</w:t>
            </w:r>
            <w:proofErr w:type="spellEnd"/>
            <w:r w:rsidRPr="0061649B">
              <w:t>: N/A</w:t>
            </w:r>
          </w:p>
          <w:p w14:paraId="57943CA0" w14:textId="77777777" w:rsidR="00A01FE5" w:rsidRPr="0061649B" w:rsidRDefault="00A01FE5" w:rsidP="00A01FE5">
            <w:pPr>
              <w:pStyle w:val="TAL"/>
            </w:pPr>
            <w:proofErr w:type="spellStart"/>
            <w:r w:rsidRPr="0061649B">
              <w:t>defaultValue</w:t>
            </w:r>
            <w:proofErr w:type="spellEnd"/>
            <w:r w:rsidRPr="0061649B">
              <w:t xml:space="preserve">: None </w:t>
            </w:r>
          </w:p>
          <w:p w14:paraId="51A826F6" w14:textId="7392914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3E1F83C4" w14:textId="77777777" w:rsidTr="00A01FE5">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proofErr w:type="gramStart"/>
            <w:r>
              <w:t>0..</w:t>
            </w:r>
            <w:proofErr w:type="gramEnd"/>
            <w:r w:rsidRPr="0061649B">
              <w:t>1</w:t>
            </w:r>
          </w:p>
          <w:p w14:paraId="755CACB2" w14:textId="77777777" w:rsidR="00A01FE5" w:rsidRPr="0061649B" w:rsidRDefault="00A01FE5" w:rsidP="00A01FE5">
            <w:pPr>
              <w:pStyle w:val="TAL"/>
            </w:pPr>
            <w:proofErr w:type="spellStart"/>
            <w:r w:rsidRPr="0061649B">
              <w:t>isOrdered</w:t>
            </w:r>
            <w:proofErr w:type="spellEnd"/>
            <w:r w:rsidRPr="0061649B">
              <w:t>: N/A</w:t>
            </w:r>
          </w:p>
          <w:p w14:paraId="7F5A2FE8" w14:textId="77777777" w:rsidR="00A01FE5" w:rsidRPr="0061649B" w:rsidRDefault="00A01FE5" w:rsidP="00A01FE5">
            <w:pPr>
              <w:pStyle w:val="TAL"/>
            </w:pPr>
            <w:proofErr w:type="spellStart"/>
            <w:r w:rsidRPr="0061649B">
              <w:t>isUnique</w:t>
            </w:r>
            <w:proofErr w:type="spellEnd"/>
            <w:r w:rsidRPr="0061649B">
              <w:t>: N/A</w:t>
            </w:r>
          </w:p>
          <w:p w14:paraId="41ECD23D" w14:textId="77777777" w:rsidR="00A01FE5" w:rsidRPr="0061649B" w:rsidRDefault="00A01FE5" w:rsidP="00A01FE5">
            <w:pPr>
              <w:pStyle w:val="TAL"/>
            </w:pPr>
            <w:proofErr w:type="spellStart"/>
            <w:r w:rsidRPr="0061649B">
              <w:t>defaultValue</w:t>
            </w:r>
            <w:proofErr w:type="spellEnd"/>
            <w:r w:rsidRPr="0061649B">
              <w:t xml:space="preserve">: NO_IDENTITY </w:t>
            </w:r>
          </w:p>
          <w:p w14:paraId="29F88553" w14:textId="4E0AC7F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0DAB20" w14:textId="77777777" w:rsidTr="00A01FE5">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 xml:space="preserve">type: </w:t>
            </w:r>
            <w:proofErr w:type="spellStart"/>
            <w:r w:rsidRPr="0061649B">
              <w:t>AreaConfig</w:t>
            </w:r>
            <w:proofErr w:type="spellEnd"/>
          </w:p>
          <w:p w14:paraId="1BEDE02B" w14:textId="0EC12E93" w:rsidR="00A01FE5" w:rsidRPr="0061649B" w:rsidRDefault="00A01FE5" w:rsidP="00A01FE5">
            <w:pPr>
              <w:pStyle w:val="TAL"/>
            </w:pPr>
            <w:proofErr w:type="gramStart"/>
            <w:r w:rsidRPr="0061649B">
              <w:t>multiplicity:*</w:t>
            </w:r>
            <w:proofErr w:type="gramEnd"/>
          </w:p>
          <w:p w14:paraId="0FBDA505" w14:textId="77777777" w:rsidR="00A01FE5" w:rsidRPr="0061649B" w:rsidRDefault="00A01FE5" w:rsidP="00A01FE5">
            <w:pPr>
              <w:pStyle w:val="TAL"/>
            </w:pPr>
            <w:proofErr w:type="spellStart"/>
            <w:r w:rsidRPr="0061649B">
              <w:t>isOrdered</w:t>
            </w:r>
            <w:proofErr w:type="spellEnd"/>
            <w:r w:rsidRPr="0061649B">
              <w:t>: False</w:t>
            </w:r>
          </w:p>
          <w:p w14:paraId="79706AA8" w14:textId="77777777" w:rsidR="00A01FE5" w:rsidRPr="0061649B" w:rsidRDefault="00A01FE5" w:rsidP="00A01FE5">
            <w:pPr>
              <w:pStyle w:val="TAL"/>
            </w:pPr>
            <w:proofErr w:type="spellStart"/>
            <w:r w:rsidRPr="0061649B">
              <w:t>isUnique</w:t>
            </w:r>
            <w:proofErr w:type="spellEnd"/>
            <w:r w:rsidRPr="0061649B">
              <w:t>: True</w:t>
            </w:r>
          </w:p>
          <w:p w14:paraId="68B8B7EC" w14:textId="77777777" w:rsidR="00A01FE5" w:rsidRPr="0061649B" w:rsidRDefault="00A01FE5" w:rsidP="00A01FE5">
            <w:pPr>
              <w:pStyle w:val="TAL"/>
            </w:pPr>
            <w:proofErr w:type="spellStart"/>
            <w:r w:rsidRPr="0061649B">
              <w:t>defaultValue</w:t>
            </w:r>
            <w:proofErr w:type="spellEnd"/>
            <w:r w:rsidRPr="0061649B">
              <w:t xml:space="preserve">: None </w:t>
            </w:r>
          </w:p>
          <w:p w14:paraId="4AFD6B64" w14:textId="24246CE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EF1EB8" w14:textId="77777777" w:rsidTr="00A01FE5">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 xml:space="preserve">type: </w:t>
            </w:r>
            <w:proofErr w:type="spellStart"/>
            <w:r w:rsidRPr="0061649B">
              <w:t>AreaScope</w:t>
            </w:r>
            <w:proofErr w:type="spellEnd"/>
          </w:p>
          <w:p w14:paraId="48E4769D" w14:textId="3E141B4A" w:rsidR="00A01FE5" w:rsidRPr="0061649B" w:rsidRDefault="00A01FE5" w:rsidP="00A01FE5">
            <w:pPr>
              <w:pStyle w:val="TAL"/>
            </w:pPr>
            <w:r w:rsidRPr="0061649B">
              <w:t xml:space="preserve">multiplicity: </w:t>
            </w:r>
            <w:proofErr w:type="gramStart"/>
            <w:r>
              <w:t>0..</w:t>
            </w:r>
            <w:proofErr w:type="gramEnd"/>
            <w:r w:rsidRPr="0061649B">
              <w:t>1</w:t>
            </w:r>
          </w:p>
          <w:p w14:paraId="7FA735CE" w14:textId="2467C38C" w:rsidR="00A01FE5" w:rsidRPr="0061649B" w:rsidRDefault="00A01FE5" w:rsidP="00A01FE5">
            <w:pPr>
              <w:pStyle w:val="TAL"/>
            </w:pPr>
            <w:proofErr w:type="spellStart"/>
            <w:r w:rsidRPr="0061649B">
              <w:t>isOrdered</w:t>
            </w:r>
            <w:proofErr w:type="spellEnd"/>
            <w:r w:rsidRPr="0061649B">
              <w:t xml:space="preserve">: </w:t>
            </w:r>
            <w:r>
              <w:t>N/A</w:t>
            </w:r>
          </w:p>
          <w:p w14:paraId="4CC818B2" w14:textId="3BC58749" w:rsidR="00A01FE5" w:rsidRPr="0061649B" w:rsidRDefault="00A01FE5" w:rsidP="00A01FE5">
            <w:pPr>
              <w:pStyle w:val="TAL"/>
            </w:pPr>
            <w:proofErr w:type="spellStart"/>
            <w:r w:rsidRPr="0061649B">
              <w:t>isUnique</w:t>
            </w:r>
            <w:proofErr w:type="spellEnd"/>
            <w:r w:rsidRPr="0061649B">
              <w:t xml:space="preserve">: </w:t>
            </w:r>
            <w:r>
              <w:t>N/A</w:t>
            </w:r>
          </w:p>
          <w:p w14:paraId="33683E0E" w14:textId="77777777" w:rsidR="00A01FE5" w:rsidRPr="0061649B" w:rsidRDefault="00A01FE5" w:rsidP="00A01FE5">
            <w:pPr>
              <w:pStyle w:val="TAL"/>
            </w:pPr>
            <w:proofErr w:type="spellStart"/>
            <w:r w:rsidRPr="0061649B">
              <w:t>defaultValue</w:t>
            </w:r>
            <w:proofErr w:type="spellEnd"/>
            <w:r w:rsidRPr="0061649B">
              <w:t xml:space="preserve">: None </w:t>
            </w:r>
          </w:p>
          <w:p w14:paraId="1EE1F7E0" w14:textId="23E3C28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3DDF664" w14:textId="77777777" w:rsidTr="00A01FE5">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proofErr w:type="gramStart"/>
            <w:r>
              <w:t>0..</w:t>
            </w:r>
            <w:proofErr w:type="gramEnd"/>
            <w:r w:rsidRPr="0061649B">
              <w:t>1</w:t>
            </w:r>
          </w:p>
          <w:p w14:paraId="61F1D38F" w14:textId="77777777" w:rsidR="00A01FE5" w:rsidRPr="0061649B" w:rsidRDefault="00A01FE5" w:rsidP="00A01FE5">
            <w:pPr>
              <w:pStyle w:val="TAL"/>
            </w:pPr>
            <w:proofErr w:type="spellStart"/>
            <w:r w:rsidRPr="0061649B">
              <w:t>isOrdered</w:t>
            </w:r>
            <w:proofErr w:type="spellEnd"/>
            <w:r w:rsidRPr="0061649B">
              <w:t>: N/A</w:t>
            </w:r>
          </w:p>
          <w:p w14:paraId="154E086B" w14:textId="77777777" w:rsidR="00A01FE5" w:rsidRPr="0061649B" w:rsidRDefault="00A01FE5" w:rsidP="00A01FE5">
            <w:pPr>
              <w:pStyle w:val="TAL"/>
            </w:pPr>
            <w:proofErr w:type="spellStart"/>
            <w:r w:rsidRPr="0061649B">
              <w:t>isUnique</w:t>
            </w:r>
            <w:proofErr w:type="spellEnd"/>
            <w:r w:rsidRPr="0061649B">
              <w:t>: N/A</w:t>
            </w:r>
          </w:p>
          <w:p w14:paraId="6DA5A0D3" w14:textId="77777777" w:rsidR="00A01FE5" w:rsidRPr="0061649B" w:rsidRDefault="00A01FE5" w:rsidP="00A01FE5">
            <w:pPr>
              <w:pStyle w:val="TAL"/>
            </w:pPr>
            <w:proofErr w:type="spellStart"/>
            <w:r w:rsidRPr="0061649B">
              <w:t>defaultValue</w:t>
            </w:r>
            <w:proofErr w:type="spellEnd"/>
            <w:r w:rsidRPr="0061649B">
              <w:t xml:space="preserve">: None </w:t>
            </w:r>
          </w:p>
          <w:p w14:paraId="1BEE6679" w14:textId="55E808C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22EE6EB" w14:textId="77777777" w:rsidTr="00A01FE5">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proofErr w:type="gramStart"/>
            <w:r>
              <w:t>0..</w:t>
            </w:r>
            <w:proofErr w:type="gramEnd"/>
            <w:r w:rsidRPr="0061649B">
              <w:t>1</w:t>
            </w:r>
          </w:p>
          <w:p w14:paraId="2A5BBCDA" w14:textId="77777777" w:rsidR="00A01FE5" w:rsidRPr="0061649B" w:rsidRDefault="00A01FE5" w:rsidP="00A01FE5">
            <w:pPr>
              <w:pStyle w:val="TAL"/>
            </w:pPr>
            <w:proofErr w:type="spellStart"/>
            <w:r w:rsidRPr="0061649B">
              <w:t>isOrdered</w:t>
            </w:r>
            <w:proofErr w:type="spellEnd"/>
            <w:r w:rsidRPr="0061649B">
              <w:t>: N/A</w:t>
            </w:r>
          </w:p>
          <w:p w14:paraId="1C68BDDB" w14:textId="77777777" w:rsidR="00A01FE5" w:rsidRPr="0061649B" w:rsidRDefault="00A01FE5" w:rsidP="00A01FE5">
            <w:pPr>
              <w:pStyle w:val="TAL"/>
            </w:pPr>
            <w:proofErr w:type="spellStart"/>
            <w:r w:rsidRPr="0061649B">
              <w:t>isUnique</w:t>
            </w:r>
            <w:proofErr w:type="spellEnd"/>
            <w:r w:rsidRPr="0061649B">
              <w:t>: N/A</w:t>
            </w:r>
          </w:p>
          <w:p w14:paraId="7948390C" w14:textId="77777777" w:rsidR="00A01FE5" w:rsidRPr="0061649B" w:rsidRDefault="00A01FE5" w:rsidP="00A01FE5">
            <w:pPr>
              <w:pStyle w:val="TAL"/>
            </w:pPr>
            <w:proofErr w:type="spellStart"/>
            <w:r w:rsidRPr="0061649B">
              <w:t>defaultValue</w:t>
            </w:r>
            <w:proofErr w:type="spellEnd"/>
            <w:r w:rsidRPr="0061649B">
              <w:t>: None</w:t>
            </w:r>
          </w:p>
          <w:p w14:paraId="70BE5E27" w14:textId="204374F0"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D137AE3" w14:textId="77777777" w:rsidTr="00A01FE5">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proofErr w:type="gramStart"/>
            <w:r>
              <w:t>0..</w:t>
            </w:r>
            <w:proofErr w:type="gramEnd"/>
            <w:r w:rsidRPr="0061649B">
              <w:t>1</w:t>
            </w:r>
          </w:p>
          <w:p w14:paraId="1FD42D53" w14:textId="77777777" w:rsidR="00A01FE5" w:rsidRPr="0061649B" w:rsidRDefault="00A01FE5" w:rsidP="00A01FE5">
            <w:pPr>
              <w:pStyle w:val="TAL"/>
            </w:pPr>
            <w:proofErr w:type="spellStart"/>
            <w:r w:rsidRPr="0061649B">
              <w:t>isOrdered</w:t>
            </w:r>
            <w:proofErr w:type="spellEnd"/>
            <w:r w:rsidRPr="0061649B">
              <w:t>: N/A</w:t>
            </w:r>
          </w:p>
          <w:p w14:paraId="29DB9415" w14:textId="77777777" w:rsidR="00A01FE5" w:rsidRPr="0061649B" w:rsidRDefault="00A01FE5" w:rsidP="00A01FE5">
            <w:pPr>
              <w:pStyle w:val="TAL"/>
            </w:pPr>
            <w:proofErr w:type="spellStart"/>
            <w:r w:rsidRPr="0061649B">
              <w:t>isUnique</w:t>
            </w:r>
            <w:proofErr w:type="spellEnd"/>
            <w:r w:rsidRPr="0061649B">
              <w:t>: N/A</w:t>
            </w:r>
          </w:p>
          <w:p w14:paraId="67CCB5AE" w14:textId="77777777" w:rsidR="00A01FE5" w:rsidRPr="0061649B" w:rsidRDefault="00A01FE5" w:rsidP="00A01FE5">
            <w:pPr>
              <w:pStyle w:val="TAL"/>
            </w:pPr>
            <w:proofErr w:type="spellStart"/>
            <w:r w:rsidRPr="0061649B">
              <w:t>defaultValue</w:t>
            </w:r>
            <w:proofErr w:type="spellEnd"/>
            <w:r w:rsidRPr="0061649B">
              <w:t xml:space="preserve">: None </w:t>
            </w:r>
          </w:p>
          <w:p w14:paraId="61F48808" w14:textId="7C15929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F18B1F8" w14:textId="77777777" w:rsidTr="00A01FE5">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proofErr w:type="gramStart"/>
            <w:r>
              <w:t>0..</w:t>
            </w:r>
            <w:proofErr w:type="gramEnd"/>
            <w:r w:rsidRPr="0061649B">
              <w:t>1</w:t>
            </w:r>
          </w:p>
          <w:p w14:paraId="6092C90F" w14:textId="77777777" w:rsidR="00A01FE5" w:rsidRPr="0061649B" w:rsidRDefault="00A01FE5" w:rsidP="00A01FE5">
            <w:pPr>
              <w:pStyle w:val="TAL"/>
            </w:pPr>
            <w:proofErr w:type="spellStart"/>
            <w:r w:rsidRPr="0061649B">
              <w:t>isOrdered</w:t>
            </w:r>
            <w:proofErr w:type="spellEnd"/>
            <w:r w:rsidRPr="0061649B">
              <w:t>: N/A</w:t>
            </w:r>
          </w:p>
          <w:p w14:paraId="7A381C7D" w14:textId="77777777" w:rsidR="00A01FE5" w:rsidRPr="0061649B" w:rsidRDefault="00A01FE5" w:rsidP="00A01FE5">
            <w:pPr>
              <w:pStyle w:val="TAL"/>
            </w:pPr>
            <w:proofErr w:type="spellStart"/>
            <w:r w:rsidRPr="0061649B">
              <w:t>isUnique</w:t>
            </w:r>
            <w:proofErr w:type="spellEnd"/>
            <w:r w:rsidRPr="0061649B">
              <w:t>: N/A</w:t>
            </w:r>
          </w:p>
          <w:p w14:paraId="55A9D1A8" w14:textId="77777777" w:rsidR="00A01FE5" w:rsidRPr="0061649B" w:rsidRDefault="00A01FE5" w:rsidP="00A01FE5">
            <w:pPr>
              <w:pStyle w:val="TAL"/>
            </w:pPr>
            <w:proofErr w:type="spellStart"/>
            <w:r w:rsidRPr="0061649B">
              <w:t>defaultValue</w:t>
            </w:r>
            <w:proofErr w:type="spellEnd"/>
            <w:r w:rsidRPr="0061649B">
              <w:t xml:space="preserve">: None </w:t>
            </w:r>
          </w:p>
          <w:p w14:paraId="43A0137E" w14:textId="5D5D440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AF89079" w14:textId="77777777" w:rsidTr="00A01FE5">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77777777" w:rsidR="00A01FE5" w:rsidRPr="0061649B" w:rsidRDefault="00A01FE5" w:rsidP="00A01FE5">
            <w:pPr>
              <w:pStyle w:val="TAL"/>
            </w:pPr>
            <w:r w:rsidRPr="0061649B">
              <w:t xml:space="preserve">multiplicity: </w:t>
            </w:r>
            <w:proofErr w:type="gramStart"/>
            <w:r>
              <w:t>0..</w:t>
            </w:r>
            <w:proofErr w:type="gramEnd"/>
            <w:r w:rsidRPr="0061649B">
              <w:t>1</w:t>
            </w:r>
          </w:p>
          <w:p w14:paraId="0677654F" w14:textId="77777777" w:rsidR="00A01FE5" w:rsidRPr="0061649B" w:rsidRDefault="00A01FE5" w:rsidP="00A01FE5">
            <w:pPr>
              <w:pStyle w:val="TAL"/>
            </w:pPr>
            <w:proofErr w:type="spellStart"/>
            <w:r w:rsidRPr="0061649B">
              <w:t>isOrdered</w:t>
            </w:r>
            <w:proofErr w:type="spellEnd"/>
            <w:r w:rsidRPr="0061649B">
              <w:t>: N/A</w:t>
            </w:r>
          </w:p>
          <w:p w14:paraId="2D762F90" w14:textId="77777777" w:rsidR="00A01FE5" w:rsidRPr="0061649B" w:rsidRDefault="00A01FE5" w:rsidP="00A01FE5">
            <w:pPr>
              <w:pStyle w:val="TAL"/>
            </w:pPr>
            <w:proofErr w:type="spellStart"/>
            <w:r w:rsidRPr="0061649B">
              <w:t>isUnique</w:t>
            </w:r>
            <w:proofErr w:type="spellEnd"/>
            <w:r w:rsidRPr="0061649B">
              <w:t>: N/A</w:t>
            </w:r>
          </w:p>
          <w:p w14:paraId="2A0B7311" w14:textId="77777777" w:rsidR="00A01FE5" w:rsidRPr="0061649B" w:rsidRDefault="00A01FE5" w:rsidP="00A01FE5">
            <w:pPr>
              <w:pStyle w:val="TAL"/>
            </w:pPr>
            <w:proofErr w:type="spellStart"/>
            <w:r w:rsidRPr="0061649B">
              <w:t>defaultValue</w:t>
            </w:r>
            <w:proofErr w:type="spellEnd"/>
            <w:r w:rsidRPr="0061649B">
              <w:t xml:space="preserve">: None </w:t>
            </w:r>
          </w:p>
          <w:p w14:paraId="0810E39C" w14:textId="17AE42BD"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1AD618" w14:textId="77777777" w:rsidTr="00A01FE5">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proofErr w:type="gramStart"/>
            <w:r>
              <w:t>0..</w:t>
            </w:r>
            <w:proofErr w:type="gramEnd"/>
            <w:r w:rsidRPr="0061649B">
              <w:t>1</w:t>
            </w:r>
          </w:p>
          <w:p w14:paraId="253250BC" w14:textId="77777777" w:rsidR="00A01FE5" w:rsidRPr="0061649B" w:rsidRDefault="00A01FE5" w:rsidP="00A01FE5">
            <w:pPr>
              <w:pStyle w:val="TAL"/>
            </w:pPr>
            <w:proofErr w:type="spellStart"/>
            <w:r w:rsidRPr="0061649B">
              <w:t>isOrdered</w:t>
            </w:r>
            <w:proofErr w:type="spellEnd"/>
            <w:r w:rsidRPr="0061649B">
              <w:t>: N/A</w:t>
            </w:r>
          </w:p>
          <w:p w14:paraId="16500E7F" w14:textId="77777777" w:rsidR="00A01FE5" w:rsidRPr="0061649B" w:rsidRDefault="00A01FE5" w:rsidP="00A01FE5">
            <w:pPr>
              <w:pStyle w:val="TAL"/>
            </w:pPr>
            <w:proofErr w:type="spellStart"/>
            <w:r w:rsidRPr="0061649B">
              <w:t>isUnique</w:t>
            </w:r>
            <w:proofErr w:type="spellEnd"/>
            <w:r w:rsidRPr="0061649B">
              <w:t>: N/A</w:t>
            </w:r>
          </w:p>
          <w:p w14:paraId="1848DB95" w14:textId="77777777" w:rsidR="00A01FE5" w:rsidRPr="0061649B" w:rsidRDefault="00A01FE5" w:rsidP="00A01FE5">
            <w:pPr>
              <w:pStyle w:val="TAL"/>
            </w:pPr>
            <w:proofErr w:type="spellStart"/>
            <w:r w:rsidRPr="0061649B">
              <w:t>defaultValue</w:t>
            </w:r>
            <w:proofErr w:type="spellEnd"/>
            <w:r w:rsidRPr="0061649B">
              <w:t xml:space="preserve">: None </w:t>
            </w:r>
          </w:p>
          <w:p w14:paraId="5E7CDC43" w14:textId="4FE5938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8C3B4FC" w14:textId="77777777" w:rsidTr="00A01FE5">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proofErr w:type="gramStart"/>
            <w:r>
              <w:t>0..</w:t>
            </w:r>
            <w:proofErr w:type="gramEnd"/>
            <w:r w:rsidRPr="0061649B">
              <w:t>1</w:t>
            </w:r>
          </w:p>
          <w:p w14:paraId="05FF606C" w14:textId="77777777" w:rsidR="00A01FE5" w:rsidRPr="0061649B" w:rsidRDefault="00A01FE5" w:rsidP="00A01FE5">
            <w:pPr>
              <w:pStyle w:val="TAL"/>
            </w:pPr>
            <w:proofErr w:type="spellStart"/>
            <w:r w:rsidRPr="0061649B">
              <w:t>isOrdered</w:t>
            </w:r>
            <w:proofErr w:type="spellEnd"/>
            <w:r w:rsidRPr="0061649B">
              <w:t>: N/A</w:t>
            </w:r>
          </w:p>
          <w:p w14:paraId="3122B825" w14:textId="77777777" w:rsidR="00A01FE5" w:rsidRPr="0061649B" w:rsidRDefault="00A01FE5" w:rsidP="00A01FE5">
            <w:pPr>
              <w:pStyle w:val="TAL"/>
            </w:pPr>
            <w:proofErr w:type="spellStart"/>
            <w:r w:rsidRPr="0061649B">
              <w:t>isUnique</w:t>
            </w:r>
            <w:proofErr w:type="spellEnd"/>
            <w:r w:rsidRPr="0061649B">
              <w:t>: N/A</w:t>
            </w:r>
          </w:p>
          <w:p w14:paraId="1BFF4407" w14:textId="77777777" w:rsidR="00A01FE5" w:rsidRPr="0061649B" w:rsidRDefault="00A01FE5" w:rsidP="00A01FE5">
            <w:pPr>
              <w:pStyle w:val="TAL"/>
            </w:pPr>
            <w:proofErr w:type="spellStart"/>
            <w:r w:rsidRPr="0061649B">
              <w:t>defaultValue</w:t>
            </w:r>
            <w:proofErr w:type="spellEnd"/>
            <w:r w:rsidRPr="0061649B">
              <w:t>: None</w:t>
            </w:r>
          </w:p>
          <w:p w14:paraId="702F119D" w14:textId="0903896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017BCC" w14:textId="77777777" w:rsidTr="00A01FE5">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proofErr w:type="gramStart"/>
            <w:r>
              <w:t>0..</w:t>
            </w:r>
            <w:proofErr w:type="gramEnd"/>
            <w:r w:rsidRPr="00B940D8">
              <w:t>1</w:t>
            </w:r>
          </w:p>
          <w:p w14:paraId="6954E712" w14:textId="77777777" w:rsidR="00A01FE5" w:rsidRPr="00B940D8" w:rsidRDefault="00A01FE5" w:rsidP="00A01FE5">
            <w:pPr>
              <w:pStyle w:val="TAL"/>
            </w:pPr>
            <w:proofErr w:type="spellStart"/>
            <w:r w:rsidRPr="00B940D8">
              <w:t>isOrdered</w:t>
            </w:r>
            <w:proofErr w:type="spellEnd"/>
            <w:r w:rsidRPr="00B940D8">
              <w:t>: N/A</w:t>
            </w:r>
          </w:p>
          <w:p w14:paraId="79318C0E" w14:textId="77777777" w:rsidR="00A01FE5" w:rsidRPr="00B940D8" w:rsidRDefault="00A01FE5" w:rsidP="00A01FE5">
            <w:pPr>
              <w:pStyle w:val="TAL"/>
            </w:pPr>
            <w:proofErr w:type="spellStart"/>
            <w:r w:rsidRPr="00B940D8">
              <w:t>isUnique</w:t>
            </w:r>
            <w:proofErr w:type="spellEnd"/>
            <w:r w:rsidRPr="00B940D8">
              <w:t>: N/A</w:t>
            </w:r>
          </w:p>
          <w:p w14:paraId="7CD6F236"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354D1C5C"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2D69A446" w14:textId="77777777" w:rsidTr="00A01FE5">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proofErr w:type="gramStart"/>
            <w:r>
              <w:t>0..</w:t>
            </w:r>
            <w:proofErr w:type="gramEnd"/>
            <w:r w:rsidRPr="00B940D8">
              <w:t>1</w:t>
            </w:r>
          </w:p>
          <w:p w14:paraId="3E6E61AF" w14:textId="77777777" w:rsidR="00A01FE5" w:rsidRPr="00B940D8" w:rsidRDefault="00A01FE5" w:rsidP="00A01FE5">
            <w:pPr>
              <w:pStyle w:val="TAL"/>
            </w:pPr>
            <w:proofErr w:type="spellStart"/>
            <w:r w:rsidRPr="00B940D8">
              <w:t>isOrdered</w:t>
            </w:r>
            <w:proofErr w:type="spellEnd"/>
            <w:r w:rsidRPr="00B940D8">
              <w:t>: N/A</w:t>
            </w:r>
          </w:p>
          <w:p w14:paraId="2BA65D9A" w14:textId="77777777" w:rsidR="00A01FE5" w:rsidRPr="00B940D8" w:rsidRDefault="00A01FE5" w:rsidP="00A01FE5">
            <w:pPr>
              <w:pStyle w:val="TAL"/>
            </w:pPr>
            <w:proofErr w:type="spellStart"/>
            <w:r w:rsidRPr="00B940D8">
              <w:t>isUnique</w:t>
            </w:r>
            <w:proofErr w:type="spellEnd"/>
            <w:r w:rsidRPr="00B940D8">
              <w:t>: N/A</w:t>
            </w:r>
          </w:p>
          <w:p w14:paraId="2861AD6C"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0D1521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6835AE50" w14:textId="77777777" w:rsidTr="00A01FE5">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proofErr w:type="gramStart"/>
            <w:r>
              <w:t>0..</w:t>
            </w:r>
            <w:proofErr w:type="gramEnd"/>
            <w:r w:rsidRPr="00B940D8">
              <w:t>1</w:t>
            </w:r>
          </w:p>
          <w:p w14:paraId="53BBD3CA" w14:textId="77777777" w:rsidR="00A01FE5" w:rsidRPr="00B940D8" w:rsidRDefault="00A01FE5" w:rsidP="00A01FE5">
            <w:pPr>
              <w:pStyle w:val="TAL"/>
            </w:pPr>
            <w:proofErr w:type="spellStart"/>
            <w:r w:rsidRPr="00B940D8">
              <w:t>isOrdered</w:t>
            </w:r>
            <w:proofErr w:type="spellEnd"/>
            <w:r w:rsidRPr="00B940D8">
              <w:t>: N/A</w:t>
            </w:r>
          </w:p>
          <w:p w14:paraId="67B8CDA3" w14:textId="77777777" w:rsidR="00A01FE5" w:rsidRPr="00B940D8" w:rsidRDefault="00A01FE5" w:rsidP="00A01FE5">
            <w:pPr>
              <w:pStyle w:val="TAL"/>
            </w:pPr>
            <w:proofErr w:type="spellStart"/>
            <w:r w:rsidRPr="00B940D8">
              <w:t>isUnique</w:t>
            </w:r>
            <w:proofErr w:type="spellEnd"/>
            <w:r w:rsidRPr="00B940D8">
              <w:t>: N/A</w:t>
            </w:r>
          </w:p>
          <w:p w14:paraId="37B5DD94"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5F0B47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1E2F3FD3" w14:textId="77777777" w:rsidTr="00A01FE5">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 xml:space="preserve">type: </w:t>
            </w:r>
            <w:proofErr w:type="spellStart"/>
            <w:r w:rsidRPr="0061649B">
              <w:t>MbsfnArea</w:t>
            </w:r>
            <w:proofErr w:type="spellEnd"/>
          </w:p>
          <w:p w14:paraId="6BE8F631" w14:textId="5C3A7811" w:rsidR="00A01FE5" w:rsidRPr="0061649B" w:rsidRDefault="00A01FE5" w:rsidP="00A01FE5">
            <w:pPr>
              <w:pStyle w:val="TAL"/>
            </w:pPr>
            <w:r w:rsidRPr="0061649B">
              <w:t xml:space="preserve">multiplicity: </w:t>
            </w:r>
            <w:proofErr w:type="gramStart"/>
            <w:r>
              <w:t>0</w:t>
            </w:r>
            <w:r w:rsidRPr="0061649B">
              <w:t>..</w:t>
            </w:r>
            <w:proofErr w:type="gramEnd"/>
            <w:r w:rsidRPr="0061649B">
              <w:t>8</w:t>
            </w:r>
          </w:p>
          <w:p w14:paraId="633999E7" w14:textId="77777777" w:rsidR="00A01FE5" w:rsidRPr="0061649B" w:rsidRDefault="00A01FE5" w:rsidP="00A01FE5">
            <w:pPr>
              <w:pStyle w:val="TAL"/>
            </w:pPr>
            <w:proofErr w:type="spellStart"/>
            <w:r w:rsidRPr="0061649B">
              <w:t>isOrdered</w:t>
            </w:r>
            <w:proofErr w:type="spellEnd"/>
            <w:r w:rsidRPr="0061649B">
              <w:t>: False</w:t>
            </w:r>
          </w:p>
          <w:p w14:paraId="33D22689" w14:textId="77777777" w:rsidR="00A01FE5" w:rsidRPr="0061649B" w:rsidRDefault="00A01FE5" w:rsidP="00A01FE5">
            <w:pPr>
              <w:pStyle w:val="TAL"/>
            </w:pPr>
            <w:proofErr w:type="spellStart"/>
            <w:r w:rsidRPr="0061649B">
              <w:t>isUnique</w:t>
            </w:r>
            <w:proofErr w:type="spellEnd"/>
            <w:r w:rsidRPr="0061649B">
              <w:t>: True</w:t>
            </w:r>
          </w:p>
          <w:p w14:paraId="201D13AA" w14:textId="77777777" w:rsidR="00A01FE5" w:rsidRPr="0061649B" w:rsidRDefault="00A01FE5" w:rsidP="00A01FE5">
            <w:pPr>
              <w:pStyle w:val="TAL"/>
            </w:pPr>
            <w:proofErr w:type="spellStart"/>
            <w:r w:rsidRPr="0061649B">
              <w:t>defaultValue</w:t>
            </w:r>
            <w:proofErr w:type="spellEnd"/>
            <w:r w:rsidRPr="0061649B">
              <w:t>: None</w:t>
            </w:r>
          </w:p>
          <w:p w14:paraId="0B56DB7F" w14:textId="4A1D0E6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A738A16" w14:textId="77777777" w:rsidTr="00A01FE5">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proofErr w:type="gramStart"/>
            <w:r>
              <w:t>0..</w:t>
            </w:r>
            <w:proofErr w:type="gramEnd"/>
            <w:r w:rsidRPr="0061649B">
              <w:t>1</w:t>
            </w:r>
          </w:p>
          <w:p w14:paraId="14071959" w14:textId="77777777" w:rsidR="00A01FE5" w:rsidRPr="0061649B" w:rsidRDefault="00A01FE5" w:rsidP="00A01FE5">
            <w:pPr>
              <w:pStyle w:val="TAL"/>
            </w:pPr>
            <w:proofErr w:type="spellStart"/>
            <w:r w:rsidRPr="0061649B">
              <w:t>isOrdered</w:t>
            </w:r>
            <w:proofErr w:type="spellEnd"/>
            <w:r w:rsidRPr="0061649B">
              <w:t>: N/A</w:t>
            </w:r>
          </w:p>
          <w:p w14:paraId="6F642EC4" w14:textId="77777777" w:rsidR="00A01FE5" w:rsidRPr="0061649B" w:rsidRDefault="00A01FE5" w:rsidP="00A01FE5">
            <w:pPr>
              <w:pStyle w:val="TAL"/>
            </w:pPr>
            <w:proofErr w:type="spellStart"/>
            <w:r w:rsidRPr="0061649B">
              <w:t>isUnique</w:t>
            </w:r>
            <w:proofErr w:type="spellEnd"/>
            <w:r w:rsidRPr="0061649B">
              <w:t>: N/A</w:t>
            </w:r>
          </w:p>
          <w:p w14:paraId="71630152" w14:textId="77777777" w:rsidR="00A01FE5" w:rsidRPr="0061649B" w:rsidRDefault="00A01FE5" w:rsidP="00A01FE5">
            <w:pPr>
              <w:pStyle w:val="TAL"/>
            </w:pPr>
            <w:proofErr w:type="spellStart"/>
            <w:r w:rsidRPr="0061649B">
              <w:t>defaultValue</w:t>
            </w:r>
            <w:proofErr w:type="spellEnd"/>
            <w:r w:rsidRPr="0061649B">
              <w:t>: None</w:t>
            </w:r>
          </w:p>
          <w:p w14:paraId="79F79747" w14:textId="5EF14B3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AC17311" w14:textId="77777777" w:rsidTr="00A01FE5">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proofErr w:type="gramStart"/>
            <w:r>
              <w:t>0..</w:t>
            </w:r>
            <w:proofErr w:type="gramEnd"/>
            <w:r w:rsidRPr="0061649B">
              <w:t>1</w:t>
            </w:r>
          </w:p>
          <w:p w14:paraId="63567AA9" w14:textId="77777777" w:rsidR="00A01FE5" w:rsidRPr="0061649B" w:rsidRDefault="00A01FE5" w:rsidP="00A01FE5">
            <w:pPr>
              <w:pStyle w:val="TAL"/>
            </w:pPr>
            <w:proofErr w:type="spellStart"/>
            <w:r w:rsidRPr="0061649B">
              <w:t>isOrdered</w:t>
            </w:r>
            <w:proofErr w:type="spellEnd"/>
            <w:r w:rsidRPr="0061649B">
              <w:t>: N/A</w:t>
            </w:r>
          </w:p>
          <w:p w14:paraId="07AC81EF" w14:textId="77777777" w:rsidR="00A01FE5" w:rsidRPr="0061649B" w:rsidRDefault="00A01FE5" w:rsidP="00A01FE5">
            <w:pPr>
              <w:pStyle w:val="TAL"/>
            </w:pPr>
            <w:proofErr w:type="spellStart"/>
            <w:r w:rsidRPr="0061649B">
              <w:t>isUnique</w:t>
            </w:r>
            <w:proofErr w:type="spellEnd"/>
            <w:r w:rsidRPr="0061649B">
              <w:t>: N/A</w:t>
            </w:r>
          </w:p>
          <w:p w14:paraId="00016DD1" w14:textId="77777777" w:rsidR="00A01FE5" w:rsidRPr="0061649B" w:rsidRDefault="00A01FE5" w:rsidP="00A01FE5">
            <w:pPr>
              <w:pStyle w:val="TAL"/>
            </w:pPr>
            <w:proofErr w:type="spellStart"/>
            <w:r w:rsidRPr="0061649B">
              <w:t>defaultValue</w:t>
            </w:r>
            <w:proofErr w:type="spellEnd"/>
            <w:r w:rsidRPr="0061649B">
              <w:t>: None</w:t>
            </w:r>
          </w:p>
          <w:p w14:paraId="4D29E19F" w14:textId="4BAC282E" w:rsidR="00A01FE5" w:rsidRPr="0061649B" w:rsidRDefault="00A01FE5" w:rsidP="00A01FE5">
            <w:pPr>
              <w:pStyle w:val="TAL"/>
            </w:pPr>
            <w:proofErr w:type="spellStart"/>
            <w:r w:rsidRPr="0061649B">
              <w:t>isNullable</w:t>
            </w:r>
            <w:proofErr w:type="spellEnd"/>
            <w:r w:rsidRPr="0061649B">
              <w:t xml:space="preserve">: </w:t>
            </w:r>
            <w:r>
              <w:t>False</w:t>
            </w:r>
          </w:p>
        </w:tc>
      </w:tr>
      <w:tr w:rsidR="00321058" w:rsidRPr="00B26339" w14:paraId="13EAC364" w14:textId="77777777" w:rsidTr="00A01FE5">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proofErr w:type="gramStart"/>
            <w:r>
              <w:t>0..</w:t>
            </w:r>
            <w:proofErr w:type="gramEnd"/>
            <w:r w:rsidRPr="0061649B">
              <w:t>1</w:t>
            </w:r>
          </w:p>
          <w:p w14:paraId="70E7BEB0" w14:textId="77777777" w:rsidR="00321058" w:rsidRPr="0061649B" w:rsidRDefault="00321058" w:rsidP="00321058">
            <w:pPr>
              <w:pStyle w:val="TAL"/>
            </w:pPr>
            <w:proofErr w:type="spellStart"/>
            <w:r w:rsidRPr="0061649B">
              <w:t>isOrdered</w:t>
            </w:r>
            <w:proofErr w:type="spellEnd"/>
            <w:r w:rsidRPr="0061649B">
              <w:t>: N/A</w:t>
            </w:r>
          </w:p>
          <w:p w14:paraId="058B6698" w14:textId="77777777" w:rsidR="00321058" w:rsidRPr="0061649B" w:rsidRDefault="00321058" w:rsidP="00321058">
            <w:pPr>
              <w:pStyle w:val="TAL"/>
            </w:pPr>
            <w:proofErr w:type="spellStart"/>
            <w:r w:rsidRPr="0061649B">
              <w:t>isUnique</w:t>
            </w:r>
            <w:proofErr w:type="spellEnd"/>
            <w:r w:rsidRPr="0061649B">
              <w:t>: N/A</w:t>
            </w:r>
          </w:p>
          <w:p w14:paraId="4FEB840C" w14:textId="77777777" w:rsidR="00321058" w:rsidRPr="0061649B" w:rsidRDefault="00321058" w:rsidP="00321058">
            <w:pPr>
              <w:pStyle w:val="TAL"/>
            </w:pPr>
            <w:proofErr w:type="spellStart"/>
            <w:r w:rsidRPr="0061649B">
              <w:t>defaultValue</w:t>
            </w:r>
            <w:proofErr w:type="spellEnd"/>
            <w:r w:rsidRPr="0061649B">
              <w:t>: None</w:t>
            </w:r>
          </w:p>
          <w:p w14:paraId="40B5A795" w14:textId="1935AE5B"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AB1874E" w14:textId="77777777" w:rsidTr="00A01FE5">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proofErr w:type="gramStart"/>
            <w:r>
              <w:t>0..</w:t>
            </w:r>
            <w:proofErr w:type="gramEnd"/>
            <w:r w:rsidRPr="0061649B">
              <w:t>1</w:t>
            </w:r>
          </w:p>
          <w:p w14:paraId="5167A17F" w14:textId="77777777" w:rsidR="00321058" w:rsidRPr="0061649B" w:rsidRDefault="00321058" w:rsidP="00321058">
            <w:pPr>
              <w:pStyle w:val="TAL"/>
            </w:pPr>
            <w:proofErr w:type="spellStart"/>
            <w:r w:rsidRPr="0061649B">
              <w:t>isOrdered</w:t>
            </w:r>
            <w:proofErr w:type="spellEnd"/>
            <w:r w:rsidRPr="0061649B">
              <w:t>: N/A</w:t>
            </w:r>
          </w:p>
          <w:p w14:paraId="0FAB5E4E" w14:textId="77777777" w:rsidR="00321058" w:rsidRPr="0061649B" w:rsidRDefault="00321058" w:rsidP="00321058">
            <w:pPr>
              <w:pStyle w:val="TAL"/>
            </w:pPr>
            <w:proofErr w:type="spellStart"/>
            <w:r w:rsidRPr="0061649B">
              <w:t>isUnique</w:t>
            </w:r>
            <w:proofErr w:type="spellEnd"/>
            <w:r w:rsidRPr="0061649B">
              <w:t>: N/A</w:t>
            </w:r>
          </w:p>
          <w:p w14:paraId="3C4D8FA8" w14:textId="77777777" w:rsidR="00321058" w:rsidRPr="0061649B" w:rsidRDefault="00321058" w:rsidP="00321058">
            <w:pPr>
              <w:pStyle w:val="TAL"/>
            </w:pPr>
            <w:proofErr w:type="spellStart"/>
            <w:r w:rsidRPr="0061649B">
              <w:t>defaultValue</w:t>
            </w:r>
            <w:proofErr w:type="spellEnd"/>
            <w:r w:rsidRPr="0061649B">
              <w:t>: None</w:t>
            </w:r>
          </w:p>
          <w:p w14:paraId="51746E1F" w14:textId="1DCCF824"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3E2C02B" w14:textId="77777777" w:rsidTr="00A01FE5">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proofErr w:type="gramStart"/>
            <w:r>
              <w:t>0..</w:t>
            </w:r>
            <w:proofErr w:type="gramEnd"/>
            <w:r w:rsidRPr="0061649B">
              <w:t>1</w:t>
            </w:r>
          </w:p>
          <w:p w14:paraId="6FCCA288" w14:textId="77777777" w:rsidR="00321058" w:rsidRPr="0061649B" w:rsidRDefault="00321058" w:rsidP="00321058">
            <w:pPr>
              <w:pStyle w:val="TAL"/>
            </w:pPr>
            <w:proofErr w:type="spellStart"/>
            <w:r w:rsidRPr="0061649B">
              <w:t>isOrdered</w:t>
            </w:r>
            <w:proofErr w:type="spellEnd"/>
            <w:r w:rsidRPr="0061649B">
              <w:t>: N/A</w:t>
            </w:r>
          </w:p>
          <w:p w14:paraId="18843551" w14:textId="77777777" w:rsidR="00321058" w:rsidRPr="0061649B" w:rsidRDefault="00321058" w:rsidP="00321058">
            <w:pPr>
              <w:pStyle w:val="TAL"/>
            </w:pPr>
            <w:proofErr w:type="spellStart"/>
            <w:r w:rsidRPr="0061649B">
              <w:t>isUnique</w:t>
            </w:r>
            <w:proofErr w:type="spellEnd"/>
            <w:r w:rsidRPr="0061649B">
              <w:t>: N/A</w:t>
            </w:r>
          </w:p>
          <w:p w14:paraId="22FE2C49" w14:textId="77777777" w:rsidR="00321058" w:rsidRPr="0061649B" w:rsidRDefault="00321058" w:rsidP="00321058">
            <w:pPr>
              <w:pStyle w:val="TAL"/>
            </w:pPr>
            <w:proofErr w:type="spellStart"/>
            <w:r w:rsidRPr="0061649B">
              <w:t>defaultValue</w:t>
            </w:r>
            <w:proofErr w:type="spellEnd"/>
            <w:r w:rsidRPr="0061649B">
              <w:t>: None</w:t>
            </w:r>
          </w:p>
          <w:p w14:paraId="013B8826" w14:textId="29A7FC73"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4FFD14D" w14:textId="77777777" w:rsidTr="00A01FE5">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proofErr w:type="gramStart"/>
            <w:r>
              <w:t>0..</w:t>
            </w:r>
            <w:proofErr w:type="gramEnd"/>
            <w:r w:rsidRPr="0061649B">
              <w:t>1</w:t>
            </w:r>
          </w:p>
          <w:p w14:paraId="6041EF67" w14:textId="77777777" w:rsidR="00321058" w:rsidRPr="0061649B" w:rsidRDefault="00321058" w:rsidP="00321058">
            <w:pPr>
              <w:pStyle w:val="TAL"/>
            </w:pPr>
            <w:proofErr w:type="spellStart"/>
            <w:r w:rsidRPr="0061649B">
              <w:t>isOrdered</w:t>
            </w:r>
            <w:proofErr w:type="spellEnd"/>
            <w:r w:rsidRPr="0061649B">
              <w:t>: N/A</w:t>
            </w:r>
          </w:p>
          <w:p w14:paraId="5C8A22C6" w14:textId="77777777" w:rsidR="00321058" w:rsidRPr="0061649B" w:rsidRDefault="00321058" w:rsidP="00321058">
            <w:pPr>
              <w:pStyle w:val="TAL"/>
            </w:pPr>
            <w:proofErr w:type="spellStart"/>
            <w:r w:rsidRPr="0061649B">
              <w:t>isUnique</w:t>
            </w:r>
            <w:proofErr w:type="spellEnd"/>
            <w:r w:rsidRPr="0061649B">
              <w:t>: N/A</w:t>
            </w:r>
          </w:p>
          <w:p w14:paraId="3A64F666" w14:textId="77777777" w:rsidR="00321058" w:rsidRPr="0061649B" w:rsidRDefault="00321058" w:rsidP="00321058">
            <w:pPr>
              <w:pStyle w:val="TAL"/>
            </w:pPr>
            <w:proofErr w:type="spellStart"/>
            <w:r w:rsidRPr="0061649B">
              <w:t>defaultValue</w:t>
            </w:r>
            <w:proofErr w:type="spellEnd"/>
            <w:r w:rsidRPr="0061649B">
              <w:t>: None</w:t>
            </w:r>
          </w:p>
          <w:p w14:paraId="70FB552F" w14:textId="2F70BA6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6AC4146" w14:textId="77777777" w:rsidTr="00A01FE5">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proofErr w:type="spellStart"/>
            <w:r w:rsidRPr="0061649B">
              <w:t>isOrdered</w:t>
            </w:r>
            <w:proofErr w:type="spellEnd"/>
            <w:r w:rsidRPr="0061649B">
              <w:t>: N/A</w:t>
            </w:r>
          </w:p>
          <w:p w14:paraId="4109E7A3" w14:textId="77777777" w:rsidR="00321058" w:rsidRPr="0061649B" w:rsidRDefault="00321058" w:rsidP="00321058">
            <w:pPr>
              <w:pStyle w:val="TAL"/>
            </w:pPr>
            <w:proofErr w:type="spellStart"/>
            <w:r w:rsidRPr="0061649B">
              <w:t>isUnique</w:t>
            </w:r>
            <w:proofErr w:type="spellEnd"/>
            <w:r w:rsidRPr="0061649B">
              <w:t>: N/A</w:t>
            </w:r>
          </w:p>
          <w:p w14:paraId="3408428A" w14:textId="77777777" w:rsidR="00321058" w:rsidRPr="0061649B" w:rsidRDefault="00321058" w:rsidP="00321058">
            <w:pPr>
              <w:pStyle w:val="TAL"/>
            </w:pPr>
            <w:proofErr w:type="spellStart"/>
            <w:r w:rsidRPr="0061649B">
              <w:t>defaultValue</w:t>
            </w:r>
            <w:proofErr w:type="spellEnd"/>
            <w:r w:rsidRPr="0061649B">
              <w:t>: None</w:t>
            </w:r>
          </w:p>
          <w:p w14:paraId="74EDED0F" w14:textId="339EBF5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D2CFE73" w14:textId="77777777" w:rsidTr="00A01FE5">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proofErr w:type="gramStart"/>
            <w:r>
              <w:t>0..</w:t>
            </w:r>
            <w:proofErr w:type="gramEnd"/>
            <w:r w:rsidRPr="0061649B">
              <w:t>1</w:t>
            </w:r>
          </w:p>
          <w:p w14:paraId="210DC50C" w14:textId="77777777" w:rsidR="00321058" w:rsidRPr="0061649B" w:rsidRDefault="00321058" w:rsidP="00321058">
            <w:pPr>
              <w:pStyle w:val="TAL"/>
            </w:pPr>
            <w:proofErr w:type="spellStart"/>
            <w:r w:rsidRPr="0061649B">
              <w:t>isOrdered</w:t>
            </w:r>
            <w:proofErr w:type="spellEnd"/>
            <w:r w:rsidRPr="0061649B">
              <w:t>: N/A</w:t>
            </w:r>
          </w:p>
          <w:p w14:paraId="284D0EE4" w14:textId="77777777" w:rsidR="00321058" w:rsidRPr="0061649B" w:rsidRDefault="00321058" w:rsidP="00321058">
            <w:pPr>
              <w:pStyle w:val="TAL"/>
            </w:pPr>
            <w:proofErr w:type="spellStart"/>
            <w:r w:rsidRPr="0061649B">
              <w:t>isUnique</w:t>
            </w:r>
            <w:proofErr w:type="spellEnd"/>
            <w:r w:rsidRPr="0061649B">
              <w:t>: N/A</w:t>
            </w:r>
          </w:p>
          <w:p w14:paraId="2F40F6C7" w14:textId="77777777" w:rsidR="00321058" w:rsidRPr="0061649B" w:rsidRDefault="00321058" w:rsidP="00321058">
            <w:pPr>
              <w:pStyle w:val="TAL"/>
            </w:pPr>
            <w:proofErr w:type="spellStart"/>
            <w:r w:rsidRPr="0061649B">
              <w:t>defaultValue</w:t>
            </w:r>
            <w:proofErr w:type="spellEnd"/>
            <w:r w:rsidRPr="0061649B">
              <w:t>: None</w:t>
            </w:r>
          </w:p>
          <w:p w14:paraId="30141316" w14:textId="6A4801BD" w:rsidR="00321058" w:rsidRPr="0061649B" w:rsidRDefault="00321058" w:rsidP="00321058">
            <w:pPr>
              <w:pStyle w:val="TAL"/>
            </w:pPr>
            <w:proofErr w:type="spellStart"/>
            <w:r w:rsidRPr="0061649B">
              <w:t>isNullable</w:t>
            </w:r>
            <w:proofErr w:type="spellEnd"/>
            <w:r w:rsidRPr="0061649B">
              <w:t>: True</w:t>
            </w:r>
          </w:p>
        </w:tc>
      </w:tr>
      <w:tr w:rsidR="00321058" w:rsidRPr="00B26339" w14:paraId="25CCB12C" w14:textId="77777777" w:rsidTr="00A01FE5">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proofErr w:type="spellStart"/>
            <w:r w:rsidRPr="000F4D8E">
              <w:rPr>
                <w:rFonts w:ascii="Courier New" w:hAnsi="Courier New" w:cs="Courier New"/>
                <w:szCs w:val="18"/>
                <w:lang w:val="de-DE"/>
              </w:rPr>
              <w:t>beamLevelMeasurement</w:t>
            </w:r>
            <w:proofErr w:type="spellEnd"/>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79B5859B" w14:textId="77777777" w:rsidR="00321058" w:rsidRPr="00B940D8" w:rsidRDefault="00321058" w:rsidP="00321058">
            <w:pPr>
              <w:pStyle w:val="TAL"/>
              <w:rPr>
                <w:szCs w:val="18"/>
              </w:rPr>
            </w:pPr>
            <w:proofErr w:type="spellStart"/>
            <w:r w:rsidRPr="00B940D8">
              <w:rPr>
                <w:szCs w:val="18"/>
              </w:rPr>
              <w:t>isOrdered</w:t>
            </w:r>
            <w:proofErr w:type="spellEnd"/>
            <w:r w:rsidRPr="00B940D8">
              <w:rPr>
                <w:szCs w:val="18"/>
              </w:rPr>
              <w:t>: N/A</w:t>
            </w:r>
          </w:p>
          <w:p w14:paraId="43D38345" w14:textId="77777777" w:rsidR="00321058" w:rsidRPr="00B940D8" w:rsidRDefault="00321058" w:rsidP="00321058">
            <w:pPr>
              <w:pStyle w:val="TAL"/>
              <w:rPr>
                <w:szCs w:val="18"/>
              </w:rPr>
            </w:pPr>
            <w:proofErr w:type="spellStart"/>
            <w:r w:rsidRPr="00B940D8">
              <w:rPr>
                <w:szCs w:val="18"/>
              </w:rPr>
              <w:t>isUnique</w:t>
            </w:r>
            <w:proofErr w:type="spellEnd"/>
            <w:r w:rsidRPr="00B940D8">
              <w:rPr>
                <w:szCs w:val="18"/>
              </w:rPr>
              <w:t>: N/A</w:t>
            </w:r>
          </w:p>
          <w:p w14:paraId="245FC091" w14:textId="77777777" w:rsidR="00321058" w:rsidRPr="00B940D8" w:rsidRDefault="00321058" w:rsidP="00321058">
            <w:pPr>
              <w:pStyle w:val="TAL"/>
              <w:rPr>
                <w:szCs w:val="18"/>
              </w:rPr>
            </w:pPr>
            <w:proofErr w:type="spellStart"/>
            <w:r w:rsidRPr="00B940D8">
              <w:rPr>
                <w:szCs w:val="18"/>
              </w:rPr>
              <w:t>defaultValue</w:t>
            </w:r>
            <w:proofErr w:type="spellEnd"/>
            <w:r w:rsidRPr="00B940D8">
              <w:rPr>
                <w:szCs w:val="18"/>
              </w:rPr>
              <w:t xml:space="preserve">: FALSE </w:t>
            </w:r>
          </w:p>
          <w:p w14:paraId="34651B15" w14:textId="086B2DA1" w:rsidR="00321058" w:rsidRPr="0061649B" w:rsidRDefault="00321058" w:rsidP="00321058">
            <w:pPr>
              <w:pStyle w:val="TAL"/>
            </w:pPr>
            <w:proofErr w:type="spellStart"/>
            <w:r w:rsidRPr="00B940D8">
              <w:rPr>
                <w:szCs w:val="18"/>
              </w:rPr>
              <w:t>isNullable</w:t>
            </w:r>
            <w:proofErr w:type="spellEnd"/>
            <w:r w:rsidRPr="00B940D8">
              <w:rPr>
                <w:szCs w:val="18"/>
              </w:rPr>
              <w:t>: False</w:t>
            </w:r>
          </w:p>
        </w:tc>
      </w:tr>
      <w:tr w:rsidR="00321058" w:rsidRPr="00B26339" w14:paraId="185DD79D" w14:textId="77777777" w:rsidTr="00A01FE5">
        <w:trPr>
          <w:gridAfter w:val="1"/>
          <w:wAfter w:w="9" w:type="dxa"/>
          <w:cantSplit/>
          <w:jc w:val="center"/>
        </w:trPr>
        <w:tc>
          <w:tcPr>
            <w:tcW w:w="2621" w:type="dxa"/>
          </w:tcPr>
          <w:p w14:paraId="4EE1F83C" w14:textId="5D7729B1" w:rsidR="00321058" w:rsidRPr="0061649B" w:rsidRDefault="00321058" w:rsidP="00321058">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160C9F4" w14:textId="77777777" w:rsidR="00321058" w:rsidRPr="00B940D8" w:rsidRDefault="00321058" w:rsidP="00321058">
            <w:pPr>
              <w:pStyle w:val="TAL"/>
              <w:rPr>
                <w:szCs w:val="18"/>
              </w:rPr>
            </w:pPr>
            <w:r w:rsidRPr="00B940D8">
              <w:rPr>
                <w:szCs w:val="18"/>
              </w:rPr>
              <w:t xml:space="preserve">It specifies the threshold which should trigger </w:t>
            </w:r>
          </w:p>
          <w:p w14:paraId="29307EC4" w14:textId="3F874DD5" w:rsidR="00321058" w:rsidRPr="00B940D8" w:rsidRDefault="00321058" w:rsidP="0032105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321058" w:rsidRPr="0061649B" w:rsidRDefault="00321058" w:rsidP="00321058">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321058" w:rsidRPr="00B940D8" w:rsidRDefault="00321058" w:rsidP="00321058">
            <w:pPr>
              <w:pStyle w:val="TAL"/>
            </w:pPr>
            <w:r w:rsidRPr="00B940D8">
              <w:t>type: Integer</w:t>
            </w:r>
          </w:p>
          <w:p w14:paraId="3E11BE98" w14:textId="77777777" w:rsidR="00321058" w:rsidRPr="00B940D8" w:rsidRDefault="00321058" w:rsidP="00321058">
            <w:pPr>
              <w:pStyle w:val="TAL"/>
            </w:pPr>
            <w:r w:rsidRPr="00B940D8">
              <w:t xml:space="preserve">multiplicity: </w:t>
            </w:r>
            <w:proofErr w:type="gramStart"/>
            <w:r>
              <w:t>0..</w:t>
            </w:r>
            <w:proofErr w:type="gramEnd"/>
            <w:r w:rsidRPr="00B940D8">
              <w:t>1</w:t>
            </w:r>
          </w:p>
          <w:p w14:paraId="49C9A629" w14:textId="77777777" w:rsidR="00321058" w:rsidRPr="00B940D8" w:rsidRDefault="00321058" w:rsidP="00321058">
            <w:pPr>
              <w:pStyle w:val="TAL"/>
            </w:pPr>
            <w:proofErr w:type="spellStart"/>
            <w:r w:rsidRPr="00B940D8">
              <w:t>isOrdered</w:t>
            </w:r>
            <w:proofErr w:type="spellEnd"/>
            <w:r w:rsidRPr="00B940D8">
              <w:t>: N/A</w:t>
            </w:r>
          </w:p>
          <w:p w14:paraId="57F83DAC" w14:textId="77777777" w:rsidR="00321058" w:rsidRPr="00B940D8" w:rsidRDefault="00321058" w:rsidP="00321058">
            <w:pPr>
              <w:pStyle w:val="TAL"/>
            </w:pPr>
            <w:proofErr w:type="spellStart"/>
            <w:r w:rsidRPr="00B940D8">
              <w:t>isUnique</w:t>
            </w:r>
            <w:proofErr w:type="spellEnd"/>
            <w:r w:rsidRPr="00B940D8">
              <w:t>: N/A</w:t>
            </w:r>
          </w:p>
          <w:p w14:paraId="6962D3F6" w14:textId="77777777" w:rsidR="00321058" w:rsidRPr="00B940D8" w:rsidRDefault="00321058" w:rsidP="00321058">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44C1B8C0" w:rsidR="00321058" w:rsidRPr="0061649B" w:rsidRDefault="00321058" w:rsidP="00321058">
            <w:pPr>
              <w:pStyle w:val="TAL"/>
            </w:pPr>
            <w:proofErr w:type="spellStart"/>
            <w:r w:rsidRPr="00B940D8">
              <w:t>isNullable</w:t>
            </w:r>
            <w:proofErr w:type="spellEnd"/>
            <w:r w:rsidRPr="00B940D8">
              <w:t xml:space="preserve">: </w:t>
            </w:r>
            <w:r>
              <w:t>False</w:t>
            </w:r>
          </w:p>
        </w:tc>
      </w:tr>
      <w:tr w:rsidR="00321058" w:rsidRPr="00B26339" w14:paraId="367463ED" w14:textId="77777777" w:rsidTr="00A01FE5">
        <w:trPr>
          <w:gridAfter w:val="1"/>
          <w:wAfter w:w="9" w:type="dxa"/>
          <w:cantSplit/>
          <w:jc w:val="center"/>
        </w:trPr>
        <w:tc>
          <w:tcPr>
            <w:tcW w:w="2621" w:type="dxa"/>
          </w:tcPr>
          <w:p w14:paraId="150D601A" w14:textId="6D160CD2" w:rsidR="00321058" w:rsidRPr="00202D71" w:rsidRDefault="00321058" w:rsidP="00321058">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0BCC7E91" w14:textId="77777777" w:rsidR="00321058" w:rsidRPr="0061649B" w:rsidRDefault="00321058" w:rsidP="00321058">
            <w:pPr>
              <w:pStyle w:val="TAL"/>
              <w:rPr>
                <w:szCs w:val="18"/>
              </w:rPr>
            </w:pPr>
            <w:r w:rsidRPr="0061649B">
              <w:rPr>
                <w:szCs w:val="18"/>
              </w:rPr>
              <w:t>It specifies the measurements that are collected in an MDT job for a UMTS MDT configured for event triggered reporting.</w:t>
            </w:r>
          </w:p>
          <w:p w14:paraId="6D41D1C0" w14:textId="3F202F95" w:rsidR="00321058" w:rsidRPr="0061649B" w:rsidRDefault="00321058" w:rsidP="00321058">
            <w:pPr>
              <w:pStyle w:val="TAL"/>
              <w:rPr>
                <w:szCs w:val="18"/>
              </w:rPr>
            </w:pPr>
            <w:r w:rsidRPr="0061649B">
              <w:rPr>
                <w:szCs w:val="18"/>
              </w:rPr>
              <w:t>See the clause 5.10.15 of TS 32.422 [30] for additional details on the allowed values.</w:t>
            </w:r>
          </w:p>
        </w:tc>
        <w:tc>
          <w:tcPr>
            <w:tcW w:w="1984" w:type="dxa"/>
          </w:tcPr>
          <w:p w14:paraId="11F00F2B" w14:textId="77777777" w:rsidR="00321058" w:rsidRPr="0061649B" w:rsidRDefault="00321058" w:rsidP="00321058">
            <w:pPr>
              <w:pStyle w:val="TAL"/>
            </w:pPr>
            <w:r w:rsidRPr="0061649B">
              <w:t>type: ENUM</w:t>
            </w:r>
          </w:p>
          <w:p w14:paraId="41829BFE" w14:textId="77777777" w:rsidR="00321058" w:rsidRPr="0061649B" w:rsidRDefault="00321058" w:rsidP="00321058">
            <w:pPr>
              <w:pStyle w:val="TAL"/>
            </w:pPr>
            <w:r w:rsidRPr="0061649B">
              <w:t xml:space="preserve">multiplicity: </w:t>
            </w:r>
            <w:proofErr w:type="gramStart"/>
            <w:r>
              <w:t>0..</w:t>
            </w:r>
            <w:proofErr w:type="gramEnd"/>
            <w:r w:rsidRPr="0061649B">
              <w:t>1</w:t>
            </w:r>
          </w:p>
          <w:p w14:paraId="4AA74207" w14:textId="77777777" w:rsidR="00321058" w:rsidRPr="0061649B" w:rsidRDefault="00321058" w:rsidP="00321058">
            <w:pPr>
              <w:pStyle w:val="TAL"/>
            </w:pPr>
            <w:proofErr w:type="spellStart"/>
            <w:r w:rsidRPr="0061649B">
              <w:t>isOrdered</w:t>
            </w:r>
            <w:proofErr w:type="spellEnd"/>
            <w:r w:rsidRPr="0061649B">
              <w:t>: N/A</w:t>
            </w:r>
          </w:p>
          <w:p w14:paraId="0D9CEFD2" w14:textId="77777777" w:rsidR="00321058" w:rsidRPr="0061649B" w:rsidRDefault="00321058" w:rsidP="00321058">
            <w:pPr>
              <w:pStyle w:val="TAL"/>
            </w:pPr>
            <w:proofErr w:type="spellStart"/>
            <w:r w:rsidRPr="0061649B">
              <w:t>isUnique</w:t>
            </w:r>
            <w:proofErr w:type="spellEnd"/>
            <w:r w:rsidRPr="0061649B">
              <w:t>: N/A</w:t>
            </w:r>
          </w:p>
          <w:p w14:paraId="58A906A2" w14:textId="77777777" w:rsidR="00321058" w:rsidRPr="0061649B" w:rsidRDefault="00321058" w:rsidP="00321058">
            <w:pPr>
              <w:pStyle w:val="TAL"/>
            </w:pPr>
            <w:proofErr w:type="spellStart"/>
            <w:r w:rsidRPr="0061649B">
              <w:t>defaultValue</w:t>
            </w:r>
            <w:proofErr w:type="spellEnd"/>
            <w:r w:rsidRPr="0061649B">
              <w:t>: None</w:t>
            </w:r>
          </w:p>
          <w:p w14:paraId="6BA1BA49" w14:textId="01F6D3E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E833E99" w14:textId="77777777" w:rsidTr="00A01FE5">
        <w:trPr>
          <w:gridAfter w:val="1"/>
          <w:wAfter w:w="9" w:type="dxa"/>
          <w:cantSplit/>
          <w:jc w:val="center"/>
        </w:trPr>
        <w:tc>
          <w:tcPr>
            <w:tcW w:w="2621" w:type="dxa"/>
          </w:tcPr>
          <w:p w14:paraId="2A2A5A09" w14:textId="7AD168FB" w:rsidR="00321058" w:rsidRPr="0061649B" w:rsidRDefault="00321058" w:rsidP="00321058">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2C1131A3" w14:textId="77777777" w:rsidR="00321058" w:rsidRPr="0061649B" w:rsidRDefault="00321058" w:rsidP="00321058">
            <w:pPr>
              <w:pStyle w:val="TAL"/>
              <w:rPr>
                <w:szCs w:val="18"/>
              </w:rPr>
            </w:pPr>
            <w:r w:rsidRPr="0061649B">
              <w:rPr>
                <w:szCs w:val="18"/>
              </w:rPr>
              <w:t>It indicates the PLMNs where measurement collection, status indication and log reporting are allowed.</w:t>
            </w:r>
          </w:p>
          <w:p w14:paraId="0B8A8DE1" w14:textId="2AA9F99B" w:rsidR="00321058" w:rsidRPr="0061649B" w:rsidRDefault="00321058" w:rsidP="00321058">
            <w:pPr>
              <w:pStyle w:val="TAL"/>
              <w:rPr>
                <w:szCs w:val="18"/>
              </w:rPr>
            </w:pPr>
            <w:r w:rsidRPr="0061649B">
              <w:rPr>
                <w:szCs w:val="18"/>
              </w:rPr>
              <w:t>See the clause 5.10.24 of TS 32.422 [30] for additional details on the allowed values.</w:t>
            </w:r>
          </w:p>
        </w:tc>
        <w:tc>
          <w:tcPr>
            <w:tcW w:w="1984" w:type="dxa"/>
          </w:tcPr>
          <w:p w14:paraId="13869E77" w14:textId="77777777" w:rsidR="00321058" w:rsidRPr="0061649B" w:rsidRDefault="00321058" w:rsidP="00321058">
            <w:pPr>
              <w:pStyle w:val="TAL"/>
            </w:pPr>
            <w:r w:rsidRPr="0061649B">
              <w:t xml:space="preserve">type: </w:t>
            </w:r>
            <w:proofErr w:type="spellStart"/>
            <w:r w:rsidRPr="0061649B">
              <w:t>PlmnId</w:t>
            </w:r>
            <w:proofErr w:type="spellEnd"/>
          </w:p>
          <w:p w14:paraId="2E79F84C" w14:textId="4EB55C18" w:rsidR="00321058" w:rsidRPr="0061649B" w:rsidRDefault="00321058" w:rsidP="00321058">
            <w:pPr>
              <w:pStyle w:val="TAL"/>
            </w:pPr>
            <w:r w:rsidRPr="0061649B">
              <w:t xml:space="preserve">multiplicity: </w:t>
            </w:r>
            <w:proofErr w:type="gramStart"/>
            <w:r>
              <w:t>0</w:t>
            </w:r>
            <w:r w:rsidRPr="0061649B">
              <w:t>..</w:t>
            </w:r>
            <w:proofErr w:type="gramEnd"/>
            <w:r w:rsidRPr="0061649B">
              <w:t>16</w:t>
            </w:r>
          </w:p>
          <w:p w14:paraId="183756E0" w14:textId="77777777" w:rsidR="00321058" w:rsidRPr="0061649B" w:rsidRDefault="00321058" w:rsidP="00321058">
            <w:pPr>
              <w:pStyle w:val="TAL"/>
            </w:pPr>
            <w:proofErr w:type="spellStart"/>
            <w:r w:rsidRPr="0061649B">
              <w:t>isOrdered</w:t>
            </w:r>
            <w:proofErr w:type="spellEnd"/>
            <w:r w:rsidRPr="0061649B">
              <w:t>: False</w:t>
            </w:r>
          </w:p>
          <w:p w14:paraId="1E0C8BFF" w14:textId="77777777" w:rsidR="00321058" w:rsidRPr="0061649B" w:rsidRDefault="00321058" w:rsidP="00321058">
            <w:pPr>
              <w:pStyle w:val="TAL"/>
            </w:pPr>
            <w:proofErr w:type="spellStart"/>
            <w:r w:rsidRPr="0061649B">
              <w:t>isUnique</w:t>
            </w:r>
            <w:proofErr w:type="spellEnd"/>
            <w:r w:rsidRPr="0061649B">
              <w:t>: True</w:t>
            </w:r>
          </w:p>
          <w:p w14:paraId="62636716" w14:textId="77777777" w:rsidR="00321058" w:rsidRPr="0061649B" w:rsidRDefault="00321058" w:rsidP="00321058">
            <w:pPr>
              <w:pStyle w:val="TAL"/>
            </w:pPr>
            <w:proofErr w:type="spellStart"/>
            <w:r w:rsidRPr="0061649B">
              <w:t>defaultValue</w:t>
            </w:r>
            <w:proofErr w:type="spellEnd"/>
            <w:r w:rsidRPr="0061649B">
              <w:t>: None</w:t>
            </w:r>
          </w:p>
          <w:p w14:paraId="16FE8D66" w14:textId="1E9AE8C0"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0EAF343" w14:textId="77777777" w:rsidTr="00A01FE5">
        <w:trPr>
          <w:gridAfter w:val="1"/>
          <w:wAfter w:w="9" w:type="dxa"/>
          <w:cantSplit/>
          <w:jc w:val="center"/>
        </w:trPr>
        <w:tc>
          <w:tcPr>
            <w:tcW w:w="2621" w:type="dxa"/>
          </w:tcPr>
          <w:p w14:paraId="4C05446E" w14:textId="20D61F49" w:rsidR="00321058" w:rsidRPr="00202D71" w:rsidRDefault="00321058" w:rsidP="00321058">
            <w:pPr>
              <w:pStyle w:val="TAL"/>
              <w:rPr>
                <w:rFonts w:cs="Arial"/>
                <w:szCs w:val="18"/>
              </w:rPr>
            </w:pPr>
            <w:bookmarkStart w:id="68" w:name="_Hlk177552712"/>
            <w:proofErr w:type="spellStart"/>
            <w:r w:rsidRPr="000F4D8E">
              <w:rPr>
                <w:rFonts w:ascii="Courier New" w:hAnsi="Courier New" w:cs="Courier New"/>
                <w:szCs w:val="18"/>
              </w:rPr>
              <w:t>positioningMethod</w:t>
            </w:r>
            <w:bookmarkEnd w:id="68"/>
            <w:proofErr w:type="spellEnd"/>
          </w:p>
        </w:tc>
        <w:tc>
          <w:tcPr>
            <w:tcW w:w="5245" w:type="dxa"/>
          </w:tcPr>
          <w:p w14:paraId="20828261" w14:textId="77777777" w:rsidR="00321058" w:rsidRPr="0061649B" w:rsidRDefault="00321058" w:rsidP="00321058">
            <w:pPr>
              <w:pStyle w:val="TAL"/>
              <w:rPr>
                <w:szCs w:val="18"/>
              </w:rPr>
            </w:pPr>
            <w:r w:rsidRPr="0061649B">
              <w:rPr>
                <w:szCs w:val="18"/>
              </w:rPr>
              <w:t>It specifies what positioning method should be used in the MDT job.</w:t>
            </w:r>
          </w:p>
          <w:p w14:paraId="1EB96FCB" w14:textId="49D097E8" w:rsidR="00321058" w:rsidRPr="0061649B" w:rsidRDefault="00321058" w:rsidP="00321058">
            <w:pPr>
              <w:pStyle w:val="TAL"/>
              <w:rPr>
                <w:szCs w:val="18"/>
              </w:rPr>
            </w:pPr>
            <w:r w:rsidRPr="0061649B">
              <w:rPr>
                <w:szCs w:val="18"/>
              </w:rPr>
              <w:t>See the clause 5.10.19 of TS 32.422 [30] for additional details on the allowed values.</w:t>
            </w:r>
          </w:p>
        </w:tc>
        <w:tc>
          <w:tcPr>
            <w:tcW w:w="1984" w:type="dxa"/>
          </w:tcPr>
          <w:p w14:paraId="2B891B1F" w14:textId="77777777" w:rsidR="00321058" w:rsidRPr="0061649B" w:rsidRDefault="00321058" w:rsidP="00321058">
            <w:pPr>
              <w:pStyle w:val="TAL"/>
            </w:pPr>
            <w:r w:rsidRPr="0061649B">
              <w:t>type: Integer</w:t>
            </w:r>
          </w:p>
          <w:p w14:paraId="45E24F00" w14:textId="77777777" w:rsidR="00321058" w:rsidRPr="0061649B" w:rsidRDefault="00321058" w:rsidP="00321058">
            <w:pPr>
              <w:pStyle w:val="TAL"/>
            </w:pPr>
            <w:r w:rsidRPr="0061649B">
              <w:t xml:space="preserve">multiplicity: </w:t>
            </w:r>
            <w:proofErr w:type="gramStart"/>
            <w:r>
              <w:t>0..</w:t>
            </w:r>
            <w:proofErr w:type="gramEnd"/>
            <w:r w:rsidRPr="0061649B">
              <w:t>1</w:t>
            </w:r>
          </w:p>
          <w:p w14:paraId="15FD8B91" w14:textId="77777777" w:rsidR="00321058" w:rsidRPr="0061649B" w:rsidRDefault="00321058" w:rsidP="00321058">
            <w:pPr>
              <w:pStyle w:val="TAL"/>
            </w:pPr>
            <w:proofErr w:type="spellStart"/>
            <w:r w:rsidRPr="0061649B">
              <w:t>isOrdered</w:t>
            </w:r>
            <w:proofErr w:type="spellEnd"/>
            <w:r w:rsidRPr="0061649B">
              <w:t>: N/A</w:t>
            </w:r>
          </w:p>
          <w:p w14:paraId="3AE007FA" w14:textId="77777777" w:rsidR="00321058" w:rsidRPr="0061649B" w:rsidRDefault="00321058" w:rsidP="00321058">
            <w:pPr>
              <w:pStyle w:val="TAL"/>
            </w:pPr>
            <w:proofErr w:type="spellStart"/>
            <w:r w:rsidRPr="0061649B">
              <w:t>isUnique</w:t>
            </w:r>
            <w:proofErr w:type="spellEnd"/>
            <w:r w:rsidRPr="0061649B">
              <w:t>: N/A</w:t>
            </w:r>
          </w:p>
          <w:p w14:paraId="3F9ED48B" w14:textId="77777777" w:rsidR="00321058" w:rsidRPr="0061649B" w:rsidRDefault="00321058" w:rsidP="00321058">
            <w:pPr>
              <w:pStyle w:val="TAL"/>
            </w:pPr>
            <w:proofErr w:type="spellStart"/>
            <w:r w:rsidRPr="0061649B">
              <w:t>defaultValue</w:t>
            </w:r>
            <w:proofErr w:type="spellEnd"/>
            <w:r w:rsidRPr="0061649B">
              <w:t>: None</w:t>
            </w:r>
          </w:p>
          <w:p w14:paraId="04CB28DA" w14:textId="517AE7F8"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621EDBA" w14:textId="77777777" w:rsidTr="00A01FE5">
        <w:trPr>
          <w:gridAfter w:val="1"/>
          <w:wAfter w:w="9" w:type="dxa"/>
          <w:cantSplit/>
          <w:jc w:val="center"/>
        </w:trPr>
        <w:tc>
          <w:tcPr>
            <w:tcW w:w="2621" w:type="dxa"/>
          </w:tcPr>
          <w:p w14:paraId="5083106E" w14:textId="78B28EAA" w:rsidR="00321058" w:rsidRPr="00202D71" w:rsidRDefault="00321058" w:rsidP="00321058">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44A8985A" w14:textId="7518095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38D2CA7D" w14:textId="12E97D14"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4913AEA" w14:textId="77777777" w:rsidR="00321058" w:rsidRPr="0061649B" w:rsidRDefault="00321058" w:rsidP="00321058">
            <w:pPr>
              <w:pStyle w:val="TAL"/>
            </w:pPr>
            <w:r w:rsidRPr="0061649B">
              <w:t>type: ENUM</w:t>
            </w:r>
          </w:p>
          <w:p w14:paraId="128E0D09" w14:textId="77777777" w:rsidR="00321058" w:rsidRPr="0061649B" w:rsidRDefault="00321058" w:rsidP="00321058">
            <w:pPr>
              <w:pStyle w:val="TAL"/>
            </w:pPr>
            <w:r w:rsidRPr="0061649B">
              <w:t xml:space="preserve">multiplicity: </w:t>
            </w:r>
            <w:proofErr w:type="gramStart"/>
            <w:r>
              <w:t>0..</w:t>
            </w:r>
            <w:proofErr w:type="gramEnd"/>
            <w:r w:rsidRPr="0061649B">
              <w:t>1</w:t>
            </w:r>
          </w:p>
          <w:p w14:paraId="6E96C691" w14:textId="77777777" w:rsidR="00321058" w:rsidRPr="0061649B" w:rsidRDefault="00321058" w:rsidP="00321058">
            <w:pPr>
              <w:pStyle w:val="TAL"/>
            </w:pPr>
            <w:proofErr w:type="spellStart"/>
            <w:r w:rsidRPr="0061649B">
              <w:t>isOrdered</w:t>
            </w:r>
            <w:proofErr w:type="spellEnd"/>
            <w:r w:rsidRPr="0061649B">
              <w:t>: N/A</w:t>
            </w:r>
          </w:p>
          <w:p w14:paraId="294CA0A3" w14:textId="77777777" w:rsidR="00321058" w:rsidRPr="0061649B" w:rsidRDefault="00321058" w:rsidP="00321058">
            <w:pPr>
              <w:pStyle w:val="TAL"/>
            </w:pPr>
            <w:proofErr w:type="spellStart"/>
            <w:r w:rsidRPr="0061649B">
              <w:t>isUnique</w:t>
            </w:r>
            <w:proofErr w:type="spellEnd"/>
            <w:r w:rsidRPr="0061649B">
              <w:t>: N/A</w:t>
            </w:r>
          </w:p>
          <w:p w14:paraId="7BBB5FB5" w14:textId="77777777" w:rsidR="00321058" w:rsidRPr="0061649B" w:rsidRDefault="00321058" w:rsidP="00321058">
            <w:pPr>
              <w:pStyle w:val="TAL"/>
            </w:pPr>
            <w:proofErr w:type="spellStart"/>
            <w:r w:rsidRPr="0061649B">
              <w:t>defaultValue</w:t>
            </w:r>
            <w:proofErr w:type="spellEnd"/>
            <w:r w:rsidRPr="0061649B">
              <w:t>: None</w:t>
            </w:r>
          </w:p>
          <w:p w14:paraId="67D01E29" w14:textId="362C2D7F"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12752E6E" w14:textId="77777777" w:rsidTr="00A01FE5">
        <w:trPr>
          <w:gridAfter w:val="1"/>
          <w:wAfter w:w="9" w:type="dxa"/>
          <w:cantSplit/>
          <w:jc w:val="center"/>
        </w:trPr>
        <w:tc>
          <w:tcPr>
            <w:tcW w:w="2621" w:type="dxa"/>
          </w:tcPr>
          <w:p w14:paraId="7173E93B" w14:textId="1B6E0228" w:rsidR="00321058" w:rsidRPr="00CB6AA2" w:rsidRDefault="00321058" w:rsidP="00321058">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1374BC3F" w14:textId="77777777" w:rsidR="00321058" w:rsidRPr="0061649B" w:rsidRDefault="00321058" w:rsidP="00321058">
            <w:pPr>
              <w:pStyle w:val="TAL"/>
            </w:pPr>
            <w:r w:rsidRPr="0061649B">
              <w:t>type: ENUM</w:t>
            </w:r>
          </w:p>
          <w:p w14:paraId="0066874B" w14:textId="77777777" w:rsidR="00321058" w:rsidRPr="0061649B" w:rsidRDefault="00321058" w:rsidP="00321058">
            <w:pPr>
              <w:pStyle w:val="TAL"/>
            </w:pPr>
            <w:r w:rsidRPr="0061649B">
              <w:t xml:space="preserve">multiplicity: </w:t>
            </w:r>
            <w:proofErr w:type="gramStart"/>
            <w:r>
              <w:t>0..</w:t>
            </w:r>
            <w:proofErr w:type="gramEnd"/>
            <w:r w:rsidRPr="0061649B">
              <w:t>1</w:t>
            </w:r>
          </w:p>
          <w:p w14:paraId="786109E1" w14:textId="77777777" w:rsidR="00321058" w:rsidRPr="0061649B" w:rsidRDefault="00321058" w:rsidP="00321058">
            <w:pPr>
              <w:pStyle w:val="TAL"/>
            </w:pPr>
            <w:proofErr w:type="spellStart"/>
            <w:r w:rsidRPr="0061649B">
              <w:t>isOrdered</w:t>
            </w:r>
            <w:proofErr w:type="spellEnd"/>
            <w:r w:rsidRPr="0061649B">
              <w:t>: N/A</w:t>
            </w:r>
          </w:p>
          <w:p w14:paraId="3DC50170" w14:textId="77777777" w:rsidR="00321058" w:rsidRPr="0061649B" w:rsidRDefault="00321058" w:rsidP="00321058">
            <w:pPr>
              <w:pStyle w:val="TAL"/>
            </w:pPr>
            <w:proofErr w:type="spellStart"/>
            <w:r w:rsidRPr="0061649B">
              <w:t>isUnique</w:t>
            </w:r>
            <w:proofErr w:type="spellEnd"/>
            <w:r w:rsidRPr="0061649B">
              <w:t>: N/A</w:t>
            </w:r>
          </w:p>
          <w:p w14:paraId="49D501ED" w14:textId="77777777" w:rsidR="00321058" w:rsidRPr="0061649B" w:rsidRDefault="00321058" w:rsidP="00321058">
            <w:pPr>
              <w:pStyle w:val="TAL"/>
            </w:pPr>
            <w:proofErr w:type="spellStart"/>
            <w:r w:rsidRPr="0061649B">
              <w:t>defaultValue</w:t>
            </w:r>
            <w:proofErr w:type="spellEnd"/>
            <w:r w:rsidRPr="0061649B">
              <w:t>: None</w:t>
            </w:r>
          </w:p>
          <w:p w14:paraId="2CBAB9C3" w14:textId="7AD783F3"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239D409A" w14:textId="77777777" w:rsidTr="00A01FE5">
        <w:trPr>
          <w:gridAfter w:val="1"/>
          <w:wAfter w:w="9" w:type="dxa"/>
          <w:cantSplit/>
          <w:jc w:val="center"/>
        </w:trPr>
        <w:tc>
          <w:tcPr>
            <w:tcW w:w="2621" w:type="dxa"/>
          </w:tcPr>
          <w:p w14:paraId="768D00BC" w14:textId="224E386C"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F2519DB" w14:textId="77777777" w:rsidR="00321058" w:rsidRPr="0061649B" w:rsidRDefault="00321058" w:rsidP="00321058">
            <w:pPr>
              <w:pStyle w:val="TAL"/>
            </w:pPr>
            <w:r w:rsidRPr="0061649B">
              <w:t>type: ENUM</w:t>
            </w:r>
          </w:p>
          <w:p w14:paraId="5D5DD0CE" w14:textId="77777777" w:rsidR="00321058" w:rsidRPr="0061649B" w:rsidRDefault="00321058" w:rsidP="00321058">
            <w:pPr>
              <w:pStyle w:val="TAL"/>
            </w:pPr>
            <w:r w:rsidRPr="0061649B">
              <w:t xml:space="preserve">multiplicity: </w:t>
            </w:r>
            <w:proofErr w:type="gramStart"/>
            <w:r>
              <w:t>0..</w:t>
            </w:r>
            <w:proofErr w:type="gramEnd"/>
            <w:r w:rsidRPr="0061649B">
              <w:t>1</w:t>
            </w:r>
          </w:p>
          <w:p w14:paraId="73205E67" w14:textId="77777777" w:rsidR="00321058" w:rsidRPr="0061649B" w:rsidRDefault="00321058" w:rsidP="00321058">
            <w:pPr>
              <w:pStyle w:val="TAL"/>
            </w:pPr>
            <w:proofErr w:type="spellStart"/>
            <w:r w:rsidRPr="0061649B">
              <w:t>isOrdered</w:t>
            </w:r>
            <w:proofErr w:type="spellEnd"/>
            <w:r w:rsidRPr="0061649B">
              <w:t>: N/A</w:t>
            </w:r>
          </w:p>
          <w:p w14:paraId="3BD28104" w14:textId="77777777" w:rsidR="00321058" w:rsidRPr="0061649B" w:rsidRDefault="00321058" w:rsidP="00321058">
            <w:pPr>
              <w:pStyle w:val="TAL"/>
            </w:pPr>
            <w:proofErr w:type="spellStart"/>
            <w:r w:rsidRPr="0061649B">
              <w:t>isUnique</w:t>
            </w:r>
            <w:proofErr w:type="spellEnd"/>
            <w:r w:rsidRPr="0061649B">
              <w:t>: N/A</w:t>
            </w:r>
          </w:p>
          <w:p w14:paraId="15AC4A00" w14:textId="77777777" w:rsidR="00321058" w:rsidRPr="0061649B" w:rsidRDefault="00321058" w:rsidP="00321058">
            <w:pPr>
              <w:pStyle w:val="TAL"/>
            </w:pPr>
            <w:proofErr w:type="spellStart"/>
            <w:r w:rsidRPr="0061649B">
              <w:t>defaultValue</w:t>
            </w:r>
            <w:proofErr w:type="spellEnd"/>
            <w:r w:rsidRPr="0061649B">
              <w:t>: None</w:t>
            </w:r>
          </w:p>
          <w:p w14:paraId="43941959" w14:textId="36AED5E0"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8C5299A" w14:textId="77777777" w:rsidTr="00A01FE5">
        <w:trPr>
          <w:gridAfter w:val="1"/>
          <w:wAfter w:w="9" w:type="dxa"/>
          <w:cantSplit/>
          <w:jc w:val="center"/>
        </w:trPr>
        <w:tc>
          <w:tcPr>
            <w:tcW w:w="2621" w:type="dxa"/>
          </w:tcPr>
          <w:p w14:paraId="6539E8EA" w14:textId="642C064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70C74C6" w14:textId="77777777" w:rsidR="00321058" w:rsidRPr="0061649B" w:rsidRDefault="00321058" w:rsidP="00321058">
            <w:pPr>
              <w:pStyle w:val="TAL"/>
            </w:pPr>
            <w:r w:rsidRPr="0061649B">
              <w:t>type: ENUM</w:t>
            </w:r>
          </w:p>
          <w:p w14:paraId="33E8D0BC" w14:textId="77777777" w:rsidR="00321058" w:rsidRPr="0061649B" w:rsidRDefault="00321058" w:rsidP="00321058">
            <w:pPr>
              <w:pStyle w:val="TAL"/>
            </w:pPr>
            <w:r w:rsidRPr="0061649B">
              <w:t xml:space="preserve">multiplicity: </w:t>
            </w:r>
            <w:proofErr w:type="gramStart"/>
            <w:r>
              <w:t>0..</w:t>
            </w:r>
            <w:proofErr w:type="gramEnd"/>
            <w:r w:rsidRPr="0061649B">
              <w:t>1</w:t>
            </w:r>
          </w:p>
          <w:p w14:paraId="059C7911" w14:textId="77777777" w:rsidR="00321058" w:rsidRPr="0061649B" w:rsidRDefault="00321058" w:rsidP="00321058">
            <w:pPr>
              <w:pStyle w:val="TAL"/>
            </w:pPr>
            <w:proofErr w:type="spellStart"/>
            <w:r w:rsidRPr="0061649B">
              <w:t>isOrdered</w:t>
            </w:r>
            <w:proofErr w:type="spellEnd"/>
            <w:r w:rsidRPr="0061649B">
              <w:t>: N/A</w:t>
            </w:r>
          </w:p>
          <w:p w14:paraId="5EDD4090" w14:textId="77777777" w:rsidR="00321058" w:rsidRPr="0061649B" w:rsidRDefault="00321058" w:rsidP="00321058">
            <w:pPr>
              <w:pStyle w:val="TAL"/>
            </w:pPr>
            <w:proofErr w:type="spellStart"/>
            <w:r w:rsidRPr="0061649B">
              <w:t>isUnique</w:t>
            </w:r>
            <w:proofErr w:type="spellEnd"/>
            <w:r w:rsidRPr="0061649B">
              <w:t>: N/A</w:t>
            </w:r>
          </w:p>
          <w:p w14:paraId="6902C7C6" w14:textId="77777777" w:rsidR="00321058" w:rsidRPr="0061649B" w:rsidRDefault="00321058" w:rsidP="00321058">
            <w:pPr>
              <w:pStyle w:val="TAL"/>
            </w:pPr>
            <w:proofErr w:type="spellStart"/>
            <w:r w:rsidRPr="0061649B">
              <w:t>defaultValue</w:t>
            </w:r>
            <w:proofErr w:type="spellEnd"/>
            <w:r w:rsidRPr="0061649B">
              <w:t>: None</w:t>
            </w:r>
          </w:p>
          <w:p w14:paraId="6B21BFBA" w14:textId="75220F9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57939572" w14:textId="77777777" w:rsidTr="00A01FE5">
        <w:trPr>
          <w:gridAfter w:val="1"/>
          <w:wAfter w:w="9" w:type="dxa"/>
          <w:cantSplit/>
          <w:jc w:val="center"/>
        </w:trPr>
        <w:tc>
          <w:tcPr>
            <w:tcW w:w="2621" w:type="dxa"/>
          </w:tcPr>
          <w:p w14:paraId="0DCB076E" w14:textId="1269969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C5531D0" w14:textId="77777777" w:rsidR="00321058" w:rsidRPr="0061649B" w:rsidRDefault="00321058" w:rsidP="00321058">
            <w:pPr>
              <w:pStyle w:val="TAL"/>
            </w:pPr>
            <w:r w:rsidRPr="0061649B">
              <w:t>type: ENUM</w:t>
            </w:r>
          </w:p>
          <w:p w14:paraId="3B64B04F" w14:textId="77777777" w:rsidR="00321058" w:rsidRPr="0061649B" w:rsidRDefault="00321058" w:rsidP="00321058">
            <w:pPr>
              <w:pStyle w:val="TAL"/>
            </w:pPr>
            <w:r w:rsidRPr="0061649B">
              <w:t xml:space="preserve">multiplicity: </w:t>
            </w:r>
            <w:proofErr w:type="gramStart"/>
            <w:r>
              <w:t>0..</w:t>
            </w:r>
            <w:proofErr w:type="gramEnd"/>
            <w:r w:rsidRPr="0061649B">
              <w:t>1</w:t>
            </w:r>
          </w:p>
          <w:p w14:paraId="20CCA5EF" w14:textId="77777777" w:rsidR="00321058" w:rsidRPr="0061649B" w:rsidRDefault="00321058" w:rsidP="00321058">
            <w:pPr>
              <w:pStyle w:val="TAL"/>
            </w:pPr>
            <w:proofErr w:type="spellStart"/>
            <w:r w:rsidRPr="0061649B">
              <w:t>isOrdered</w:t>
            </w:r>
            <w:proofErr w:type="spellEnd"/>
            <w:r w:rsidRPr="0061649B">
              <w:t>: N/A</w:t>
            </w:r>
          </w:p>
          <w:p w14:paraId="6606967E" w14:textId="77777777" w:rsidR="00321058" w:rsidRPr="0061649B" w:rsidRDefault="00321058" w:rsidP="00321058">
            <w:pPr>
              <w:pStyle w:val="TAL"/>
            </w:pPr>
            <w:proofErr w:type="spellStart"/>
            <w:r w:rsidRPr="0061649B">
              <w:t>isUnique</w:t>
            </w:r>
            <w:proofErr w:type="spellEnd"/>
            <w:r w:rsidRPr="0061649B">
              <w:t>: N/A</w:t>
            </w:r>
          </w:p>
          <w:p w14:paraId="25C8435B" w14:textId="77777777" w:rsidR="00321058" w:rsidRPr="0061649B" w:rsidRDefault="00321058" w:rsidP="00321058">
            <w:pPr>
              <w:pStyle w:val="TAL"/>
            </w:pPr>
            <w:proofErr w:type="spellStart"/>
            <w:r w:rsidRPr="0061649B">
              <w:t>defaultValue</w:t>
            </w:r>
            <w:proofErr w:type="spellEnd"/>
            <w:r w:rsidRPr="0061649B">
              <w:t>: None</w:t>
            </w:r>
          </w:p>
          <w:p w14:paraId="3DE00E5B" w14:textId="6F3B365C"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54B5AED6" w14:textId="77777777" w:rsidTr="00A01FE5">
        <w:trPr>
          <w:gridAfter w:val="1"/>
          <w:wAfter w:w="9" w:type="dxa"/>
          <w:cantSplit/>
          <w:jc w:val="center"/>
        </w:trPr>
        <w:tc>
          <w:tcPr>
            <w:tcW w:w="2621" w:type="dxa"/>
          </w:tcPr>
          <w:p w14:paraId="610BDE5B" w14:textId="7DA1DB7B"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B5529E2" w14:textId="77777777" w:rsidR="00321058" w:rsidRPr="0061649B" w:rsidRDefault="00321058" w:rsidP="00321058">
            <w:pPr>
              <w:pStyle w:val="TAL"/>
            </w:pPr>
            <w:r w:rsidRPr="0061649B">
              <w:t>type: ENUM</w:t>
            </w:r>
          </w:p>
          <w:p w14:paraId="5D348423" w14:textId="77777777" w:rsidR="00321058" w:rsidRPr="0061649B" w:rsidRDefault="00321058" w:rsidP="00321058">
            <w:pPr>
              <w:pStyle w:val="TAL"/>
            </w:pPr>
            <w:r w:rsidRPr="0061649B">
              <w:t xml:space="preserve">multiplicity: </w:t>
            </w:r>
            <w:proofErr w:type="gramStart"/>
            <w:r>
              <w:t>0..</w:t>
            </w:r>
            <w:proofErr w:type="gramEnd"/>
            <w:r w:rsidRPr="0061649B">
              <w:t>1</w:t>
            </w:r>
          </w:p>
          <w:p w14:paraId="42BE2608" w14:textId="77777777" w:rsidR="00321058" w:rsidRPr="0061649B" w:rsidRDefault="00321058" w:rsidP="00321058">
            <w:pPr>
              <w:pStyle w:val="TAL"/>
            </w:pPr>
            <w:proofErr w:type="spellStart"/>
            <w:r w:rsidRPr="0061649B">
              <w:t>isOrdered</w:t>
            </w:r>
            <w:proofErr w:type="spellEnd"/>
            <w:r w:rsidRPr="0061649B">
              <w:t>: N/A</w:t>
            </w:r>
          </w:p>
          <w:p w14:paraId="13C5C94A" w14:textId="77777777" w:rsidR="00321058" w:rsidRPr="0061649B" w:rsidRDefault="00321058" w:rsidP="00321058">
            <w:pPr>
              <w:pStyle w:val="TAL"/>
            </w:pPr>
            <w:proofErr w:type="spellStart"/>
            <w:r w:rsidRPr="0061649B">
              <w:t>isUnique</w:t>
            </w:r>
            <w:proofErr w:type="spellEnd"/>
            <w:r w:rsidRPr="0061649B">
              <w:t>: N/A</w:t>
            </w:r>
          </w:p>
          <w:p w14:paraId="25C7E132" w14:textId="77777777" w:rsidR="00321058" w:rsidRPr="0061649B" w:rsidRDefault="00321058" w:rsidP="00321058">
            <w:pPr>
              <w:pStyle w:val="TAL"/>
            </w:pPr>
            <w:proofErr w:type="spellStart"/>
            <w:r w:rsidRPr="0061649B">
              <w:t>defaultValue</w:t>
            </w:r>
            <w:proofErr w:type="spellEnd"/>
            <w:r w:rsidRPr="0061649B">
              <w:t>: None</w:t>
            </w:r>
          </w:p>
          <w:p w14:paraId="79B2A01F" w14:textId="25111D7A"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DCC5BFC" w14:textId="77777777" w:rsidTr="00A01FE5">
        <w:trPr>
          <w:gridAfter w:val="1"/>
          <w:wAfter w:w="9" w:type="dxa"/>
          <w:cantSplit/>
          <w:jc w:val="center"/>
        </w:trPr>
        <w:tc>
          <w:tcPr>
            <w:tcW w:w="2621" w:type="dxa"/>
          </w:tcPr>
          <w:p w14:paraId="6DC2AB27" w14:textId="7A6E5DE0" w:rsidR="00321058" w:rsidRPr="00CB6AA2" w:rsidRDefault="00321058" w:rsidP="00321058">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6CA5086" w14:textId="77777777" w:rsidR="00321058" w:rsidRPr="0061649B" w:rsidRDefault="00321058" w:rsidP="00321058">
            <w:pPr>
              <w:pStyle w:val="TAL"/>
            </w:pPr>
            <w:r w:rsidRPr="0061649B">
              <w:t>type: ENUM</w:t>
            </w:r>
          </w:p>
          <w:p w14:paraId="1A7FE858" w14:textId="77777777" w:rsidR="00321058" w:rsidRPr="0061649B" w:rsidRDefault="00321058" w:rsidP="00321058">
            <w:pPr>
              <w:pStyle w:val="TAL"/>
            </w:pPr>
            <w:r w:rsidRPr="0061649B">
              <w:t xml:space="preserve">multiplicity: </w:t>
            </w:r>
            <w:proofErr w:type="gramStart"/>
            <w:r>
              <w:t>0..</w:t>
            </w:r>
            <w:proofErr w:type="gramEnd"/>
            <w:r w:rsidRPr="0061649B">
              <w:t>1</w:t>
            </w:r>
          </w:p>
          <w:p w14:paraId="38012C45" w14:textId="77777777" w:rsidR="00321058" w:rsidRPr="0061649B" w:rsidRDefault="00321058" w:rsidP="00321058">
            <w:pPr>
              <w:pStyle w:val="TAL"/>
            </w:pPr>
            <w:proofErr w:type="spellStart"/>
            <w:r w:rsidRPr="0061649B">
              <w:t>isOrdered</w:t>
            </w:r>
            <w:proofErr w:type="spellEnd"/>
            <w:r w:rsidRPr="0061649B">
              <w:t>: N/A</w:t>
            </w:r>
          </w:p>
          <w:p w14:paraId="200C24AA" w14:textId="77777777" w:rsidR="00321058" w:rsidRPr="0061649B" w:rsidRDefault="00321058" w:rsidP="00321058">
            <w:pPr>
              <w:pStyle w:val="TAL"/>
            </w:pPr>
            <w:proofErr w:type="spellStart"/>
            <w:r w:rsidRPr="0061649B">
              <w:t>isUnique</w:t>
            </w:r>
            <w:proofErr w:type="spellEnd"/>
            <w:r w:rsidRPr="0061649B">
              <w:t>: N/A</w:t>
            </w:r>
          </w:p>
          <w:p w14:paraId="0CE7602F" w14:textId="77777777" w:rsidR="00321058" w:rsidRPr="0061649B" w:rsidRDefault="00321058" w:rsidP="00321058">
            <w:pPr>
              <w:pStyle w:val="TAL"/>
            </w:pPr>
            <w:proofErr w:type="spellStart"/>
            <w:r w:rsidRPr="0061649B">
              <w:t>defaultValue</w:t>
            </w:r>
            <w:proofErr w:type="spellEnd"/>
            <w:r w:rsidRPr="0061649B">
              <w:t>: None</w:t>
            </w:r>
          </w:p>
          <w:p w14:paraId="36999A97" w14:textId="7714639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890A9BB" w14:textId="77777777" w:rsidTr="00A01FE5">
        <w:trPr>
          <w:gridAfter w:val="1"/>
          <w:wAfter w:w="9" w:type="dxa"/>
          <w:cantSplit/>
          <w:jc w:val="center"/>
        </w:trPr>
        <w:tc>
          <w:tcPr>
            <w:tcW w:w="2621" w:type="dxa"/>
          </w:tcPr>
          <w:p w14:paraId="5466BE10" w14:textId="2261829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0E11406" w14:textId="77777777" w:rsidR="00321058" w:rsidRPr="0061649B" w:rsidRDefault="00321058" w:rsidP="00321058">
            <w:pPr>
              <w:pStyle w:val="TAL"/>
            </w:pPr>
            <w:r w:rsidRPr="0061649B">
              <w:t>type: ENUM</w:t>
            </w:r>
          </w:p>
          <w:p w14:paraId="05CA0E8D" w14:textId="77777777" w:rsidR="00321058" w:rsidRPr="0061649B" w:rsidRDefault="00321058" w:rsidP="00321058">
            <w:pPr>
              <w:pStyle w:val="TAL"/>
            </w:pPr>
            <w:r w:rsidRPr="0061649B">
              <w:t xml:space="preserve">multiplicity: </w:t>
            </w:r>
            <w:proofErr w:type="gramStart"/>
            <w:r>
              <w:t>0..</w:t>
            </w:r>
            <w:proofErr w:type="gramEnd"/>
            <w:r w:rsidRPr="0061649B">
              <w:t>1</w:t>
            </w:r>
          </w:p>
          <w:p w14:paraId="339CE35B" w14:textId="77777777" w:rsidR="00321058" w:rsidRPr="0061649B" w:rsidRDefault="00321058" w:rsidP="00321058">
            <w:pPr>
              <w:pStyle w:val="TAL"/>
            </w:pPr>
            <w:proofErr w:type="spellStart"/>
            <w:r w:rsidRPr="0061649B">
              <w:t>isOrdered</w:t>
            </w:r>
            <w:proofErr w:type="spellEnd"/>
            <w:r w:rsidRPr="0061649B">
              <w:t>: N/A</w:t>
            </w:r>
          </w:p>
          <w:p w14:paraId="24CAF360" w14:textId="77777777" w:rsidR="00321058" w:rsidRPr="0061649B" w:rsidRDefault="00321058" w:rsidP="00321058">
            <w:pPr>
              <w:pStyle w:val="TAL"/>
            </w:pPr>
            <w:proofErr w:type="spellStart"/>
            <w:r w:rsidRPr="0061649B">
              <w:t>isUnique</w:t>
            </w:r>
            <w:proofErr w:type="spellEnd"/>
            <w:r w:rsidRPr="0061649B">
              <w:t>: N/A</w:t>
            </w:r>
          </w:p>
          <w:p w14:paraId="18E77122" w14:textId="77777777" w:rsidR="00321058" w:rsidRPr="0061649B" w:rsidRDefault="00321058" w:rsidP="00321058">
            <w:pPr>
              <w:pStyle w:val="TAL"/>
            </w:pPr>
            <w:proofErr w:type="spellStart"/>
            <w:r w:rsidRPr="0061649B">
              <w:t>defaultValue</w:t>
            </w:r>
            <w:proofErr w:type="spellEnd"/>
            <w:r w:rsidRPr="0061649B">
              <w:t>: None</w:t>
            </w:r>
          </w:p>
          <w:p w14:paraId="146B044D" w14:textId="560D4D82"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6895E55" w14:textId="77777777" w:rsidTr="00A01FE5">
        <w:trPr>
          <w:gridAfter w:val="1"/>
          <w:wAfter w:w="9" w:type="dxa"/>
          <w:cantSplit/>
          <w:jc w:val="center"/>
        </w:trPr>
        <w:tc>
          <w:tcPr>
            <w:tcW w:w="2621" w:type="dxa"/>
          </w:tcPr>
          <w:p w14:paraId="6EBA2E9F" w14:textId="62A6DAB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3B49AB03" w14:textId="77777777" w:rsidR="00321058" w:rsidRPr="0061649B" w:rsidRDefault="00321058" w:rsidP="00321058">
            <w:pPr>
              <w:pStyle w:val="TAL"/>
            </w:pPr>
            <w:r w:rsidRPr="0061649B">
              <w:t>type: ENUM</w:t>
            </w:r>
          </w:p>
          <w:p w14:paraId="14325348" w14:textId="77777777" w:rsidR="00321058" w:rsidRPr="0061649B" w:rsidRDefault="00321058" w:rsidP="00321058">
            <w:pPr>
              <w:pStyle w:val="TAL"/>
            </w:pPr>
            <w:r w:rsidRPr="0061649B">
              <w:t xml:space="preserve">multiplicity: </w:t>
            </w:r>
            <w:proofErr w:type="gramStart"/>
            <w:r>
              <w:t>0..</w:t>
            </w:r>
            <w:proofErr w:type="gramEnd"/>
            <w:r w:rsidRPr="0061649B">
              <w:t>1</w:t>
            </w:r>
          </w:p>
          <w:p w14:paraId="69B1A5AE" w14:textId="77777777" w:rsidR="00321058" w:rsidRPr="0061649B" w:rsidRDefault="00321058" w:rsidP="00321058">
            <w:pPr>
              <w:pStyle w:val="TAL"/>
            </w:pPr>
            <w:proofErr w:type="spellStart"/>
            <w:r w:rsidRPr="0061649B">
              <w:t>isOrdered</w:t>
            </w:r>
            <w:proofErr w:type="spellEnd"/>
            <w:r w:rsidRPr="0061649B">
              <w:t>: N/A</w:t>
            </w:r>
          </w:p>
          <w:p w14:paraId="5F2DEAB6" w14:textId="77777777" w:rsidR="00321058" w:rsidRPr="0061649B" w:rsidRDefault="00321058" w:rsidP="00321058">
            <w:pPr>
              <w:pStyle w:val="TAL"/>
            </w:pPr>
            <w:proofErr w:type="spellStart"/>
            <w:r w:rsidRPr="0061649B">
              <w:t>isUnique</w:t>
            </w:r>
            <w:proofErr w:type="spellEnd"/>
            <w:r w:rsidRPr="0061649B">
              <w:t>: N/A</w:t>
            </w:r>
          </w:p>
          <w:p w14:paraId="7F923489" w14:textId="77777777" w:rsidR="00321058" w:rsidRPr="0061649B" w:rsidRDefault="00321058" w:rsidP="00321058">
            <w:pPr>
              <w:pStyle w:val="TAL"/>
            </w:pPr>
            <w:proofErr w:type="spellStart"/>
            <w:r w:rsidRPr="0061649B">
              <w:t>defaultValue</w:t>
            </w:r>
            <w:proofErr w:type="spellEnd"/>
            <w:r w:rsidRPr="0061649B">
              <w:t>: None</w:t>
            </w:r>
          </w:p>
          <w:p w14:paraId="20F8094C" w14:textId="384EEA4C"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1660DD7" w14:textId="77777777" w:rsidTr="00A01FE5">
        <w:trPr>
          <w:gridAfter w:val="1"/>
          <w:wAfter w:w="9" w:type="dxa"/>
          <w:cantSplit/>
          <w:jc w:val="center"/>
        </w:trPr>
        <w:tc>
          <w:tcPr>
            <w:tcW w:w="2621" w:type="dxa"/>
          </w:tcPr>
          <w:p w14:paraId="3A19C9B0" w14:textId="31EBD331" w:rsidR="00321058" w:rsidRPr="00CB6AA2" w:rsidRDefault="00321058" w:rsidP="00321058">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EEDF5AC" w14:textId="77777777" w:rsidR="00321058" w:rsidRPr="0061649B" w:rsidRDefault="00321058" w:rsidP="00321058">
            <w:pPr>
              <w:pStyle w:val="TAL"/>
            </w:pPr>
            <w:r w:rsidRPr="0061649B">
              <w:t>type: ENUM</w:t>
            </w:r>
          </w:p>
          <w:p w14:paraId="09F6D10E" w14:textId="77777777" w:rsidR="00321058" w:rsidRPr="0061649B" w:rsidRDefault="00321058" w:rsidP="00321058">
            <w:pPr>
              <w:pStyle w:val="TAL"/>
            </w:pPr>
            <w:r w:rsidRPr="0061649B">
              <w:t xml:space="preserve">multiplicity: </w:t>
            </w:r>
            <w:proofErr w:type="gramStart"/>
            <w:r>
              <w:t>0..</w:t>
            </w:r>
            <w:proofErr w:type="gramEnd"/>
            <w:r w:rsidRPr="0061649B">
              <w:t>1</w:t>
            </w:r>
          </w:p>
          <w:p w14:paraId="5CBECC71" w14:textId="77777777" w:rsidR="00321058" w:rsidRPr="0061649B" w:rsidRDefault="00321058" w:rsidP="00321058">
            <w:pPr>
              <w:pStyle w:val="TAL"/>
            </w:pPr>
            <w:proofErr w:type="spellStart"/>
            <w:r w:rsidRPr="0061649B">
              <w:t>isOrdered</w:t>
            </w:r>
            <w:proofErr w:type="spellEnd"/>
            <w:r w:rsidRPr="0061649B">
              <w:t>: N/A</w:t>
            </w:r>
          </w:p>
          <w:p w14:paraId="1EB5FA66" w14:textId="77777777" w:rsidR="00321058" w:rsidRPr="0061649B" w:rsidRDefault="00321058" w:rsidP="00321058">
            <w:pPr>
              <w:pStyle w:val="TAL"/>
            </w:pPr>
            <w:proofErr w:type="spellStart"/>
            <w:r w:rsidRPr="0061649B">
              <w:t>isUnique</w:t>
            </w:r>
            <w:proofErr w:type="spellEnd"/>
            <w:r w:rsidRPr="0061649B">
              <w:t>: N/A</w:t>
            </w:r>
          </w:p>
          <w:p w14:paraId="4653CB62" w14:textId="77777777" w:rsidR="00321058" w:rsidRPr="0061649B" w:rsidRDefault="00321058" w:rsidP="00321058">
            <w:pPr>
              <w:pStyle w:val="TAL"/>
            </w:pPr>
            <w:proofErr w:type="spellStart"/>
            <w:r w:rsidRPr="0061649B">
              <w:t>defaultValue</w:t>
            </w:r>
            <w:proofErr w:type="spellEnd"/>
            <w:r w:rsidRPr="0061649B">
              <w:t>: None</w:t>
            </w:r>
          </w:p>
          <w:p w14:paraId="65A47695" w14:textId="271626C4"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0611B34" w14:textId="77777777" w:rsidTr="00A01FE5">
        <w:trPr>
          <w:gridAfter w:val="1"/>
          <w:wAfter w:w="9" w:type="dxa"/>
          <w:cantSplit/>
          <w:jc w:val="center"/>
        </w:trPr>
        <w:tc>
          <w:tcPr>
            <w:tcW w:w="2621" w:type="dxa"/>
          </w:tcPr>
          <w:p w14:paraId="7D5D32DE" w14:textId="42E21B24"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26C5F099" w14:textId="77777777" w:rsidR="00321058" w:rsidRPr="0061649B" w:rsidRDefault="00321058" w:rsidP="00321058">
            <w:pPr>
              <w:pStyle w:val="TAL"/>
            </w:pPr>
            <w:r w:rsidRPr="0061649B">
              <w:t>type: ENUM</w:t>
            </w:r>
          </w:p>
          <w:p w14:paraId="12ABDF5F" w14:textId="77777777" w:rsidR="00321058" w:rsidRPr="0061649B" w:rsidRDefault="00321058" w:rsidP="00321058">
            <w:pPr>
              <w:pStyle w:val="TAL"/>
            </w:pPr>
            <w:r w:rsidRPr="0061649B">
              <w:t xml:space="preserve">multiplicity: </w:t>
            </w:r>
            <w:proofErr w:type="gramStart"/>
            <w:r>
              <w:t>0..</w:t>
            </w:r>
            <w:proofErr w:type="gramEnd"/>
            <w:r w:rsidRPr="0061649B">
              <w:t>1</w:t>
            </w:r>
          </w:p>
          <w:p w14:paraId="66A5056B" w14:textId="77777777" w:rsidR="00321058" w:rsidRPr="0061649B" w:rsidRDefault="00321058" w:rsidP="00321058">
            <w:pPr>
              <w:pStyle w:val="TAL"/>
            </w:pPr>
            <w:proofErr w:type="spellStart"/>
            <w:r w:rsidRPr="0061649B">
              <w:t>isOrdered</w:t>
            </w:r>
            <w:proofErr w:type="spellEnd"/>
            <w:r w:rsidRPr="0061649B">
              <w:t>: N/A</w:t>
            </w:r>
          </w:p>
          <w:p w14:paraId="63CDC5C4" w14:textId="77777777" w:rsidR="00321058" w:rsidRPr="0061649B" w:rsidRDefault="00321058" w:rsidP="00321058">
            <w:pPr>
              <w:pStyle w:val="TAL"/>
            </w:pPr>
            <w:proofErr w:type="spellStart"/>
            <w:r w:rsidRPr="0061649B">
              <w:t>isUnique</w:t>
            </w:r>
            <w:proofErr w:type="spellEnd"/>
            <w:r w:rsidRPr="0061649B">
              <w:t>: N/A</w:t>
            </w:r>
          </w:p>
          <w:p w14:paraId="6828DF9F" w14:textId="77777777" w:rsidR="00321058" w:rsidRPr="0061649B" w:rsidRDefault="00321058" w:rsidP="00321058">
            <w:pPr>
              <w:pStyle w:val="TAL"/>
            </w:pPr>
            <w:proofErr w:type="spellStart"/>
            <w:r w:rsidRPr="0061649B">
              <w:t>defaultValue</w:t>
            </w:r>
            <w:proofErr w:type="spellEnd"/>
            <w:r w:rsidRPr="0061649B">
              <w:t>: None</w:t>
            </w:r>
          </w:p>
          <w:p w14:paraId="626CBB7A" w14:textId="3CC57EAE"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ECB451F" w14:textId="77777777" w:rsidTr="00A01FE5">
        <w:trPr>
          <w:gridAfter w:val="1"/>
          <w:wAfter w:w="9" w:type="dxa"/>
          <w:cantSplit/>
          <w:jc w:val="center"/>
        </w:trPr>
        <w:tc>
          <w:tcPr>
            <w:tcW w:w="2621" w:type="dxa"/>
          </w:tcPr>
          <w:p w14:paraId="4EA9C273" w14:textId="47963E76" w:rsidR="00321058" w:rsidRPr="00202D71" w:rsidRDefault="00321058" w:rsidP="00321058">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5476D2B0" w14:textId="69E7184B" w:rsidR="00321058" w:rsidRPr="0061649B" w:rsidRDefault="00321058" w:rsidP="0032105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321058" w:rsidRPr="0061649B" w:rsidRDefault="00321058" w:rsidP="00321058">
            <w:pPr>
              <w:pStyle w:val="TAL"/>
              <w:rPr>
                <w:szCs w:val="18"/>
              </w:rPr>
            </w:pPr>
            <w:r w:rsidRPr="0061649B">
              <w:rPr>
                <w:szCs w:val="18"/>
              </w:rPr>
              <w:t>See the clause 5.10.4 of TS 32.422 [30] for additional details on the allowed values.</w:t>
            </w:r>
          </w:p>
        </w:tc>
        <w:tc>
          <w:tcPr>
            <w:tcW w:w="1984" w:type="dxa"/>
          </w:tcPr>
          <w:p w14:paraId="4EFB89E1" w14:textId="77777777" w:rsidR="00321058" w:rsidRPr="0061649B" w:rsidRDefault="00321058" w:rsidP="00321058">
            <w:pPr>
              <w:pStyle w:val="TAL"/>
            </w:pPr>
            <w:r w:rsidRPr="0061649B">
              <w:t>type: ENUM</w:t>
            </w:r>
          </w:p>
          <w:p w14:paraId="22E557DA" w14:textId="77777777" w:rsidR="00321058" w:rsidRPr="0061649B" w:rsidRDefault="00321058" w:rsidP="00321058">
            <w:pPr>
              <w:pStyle w:val="TAL"/>
            </w:pPr>
            <w:r w:rsidRPr="0061649B">
              <w:t xml:space="preserve">multiplicity: </w:t>
            </w:r>
            <w:proofErr w:type="gramStart"/>
            <w:r>
              <w:t>0..</w:t>
            </w:r>
            <w:proofErr w:type="gramEnd"/>
            <w:r w:rsidRPr="0061649B">
              <w:t>1</w:t>
            </w:r>
          </w:p>
          <w:p w14:paraId="53681B3D" w14:textId="77777777" w:rsidR="00321058" w:rsidRPr="0061649B" w:rsidRDefault="00321058" w:rsidP="00321058">
            <w:pPr>
              <w:pStyle w:val="TAL"/>
            </w:pPr>
            <w:proofErr w:type="spellStart"/>
            <w:r w:rsidRPr="0061649B">
              <w:t>isOrdered</w:t>
            </w:r>
            <w:proofErr w:type="spellEnd"/>
            <w:r w:rsidRPr="0061649B">
              <w:t>: N/A</w:t>
            </w:r>
          </w:p>
          <w:p w14:paraId="5BE9D338" w14:textId="77777777" w:rsidR="00321058" w:rsidRPr="0061649B" w:rsidRDefault="00321058" w:rsidP="00321058">
            <w:pPr>
              <w:pStyle w:val="TAL"/>
            </w:pPr>
            <w:proofErr w:type="spellStart"/>
            <w:r w:rsidRPr="0061649B">
              <w:t>isUnique</w:t>
            </w:r>
            <w:proofErr w:type="spellEnd"/>
            <w:r w:rsidRPr="0061649B">
              <w:t>: N/A</w:t>
            </w:r>
          </w:p>
          <w:p w14:paraId="3458DFF0" w14:textId="77777777" w:rsidR="00321058" w:rsidRPr="0061649B" w:rsidRDefault="00321058" w:rsidP="00321058">
            <w:pPr>
              <w:pStyle w:val="TAL"/>
            </w:pPr>
            <w:proofErr w:type="spellStart"/>
            <w:r w:rsidRPr="0061649B">
              <w:t>defaultValue</w:t>
            </w:r>
            <w:proofErr w:type="spellEnd"/>
            <w:r w:rsidRPr="0061649B">
              <w:t>: None</w:t>
            </w:r>
          </w:p>
          <w:p w14:paraId="4C08F5D2" w14:textId="619BF6DF"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E06B239" w14:textId="77777777" w:rsidTr="00A01FE5">
        <w:trPr>
          <w:gridAfter w:val="1"/>
          <w:wAfter w:w="9" w:type="dxa"/>
          <w:cantSplit/>
          <w:jc w:val="center"/>
        </w:trPr>
        <w:tc>
          <w:tcPr>
            <w:tcW w:w="2621" w:type="dxa"/>
          </w:tcPr>
          <w:p w14:paraId="272762D9" w14:textId="2C850717" w:rsidR="00321058" w:rsidRPr="00202D71" w:rsidRDefault="00321058" w:rsidP="00321058">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4F25A12" w14:textId="066DD2B4" w:rsidR="00321058" w:rsidRPr="0061649B" w:rsidRDefault="00321058" w:rsidP="0032105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321058" w:rsidRPr="0061649B" w:rsidRDefault="00321058" w:rsidP="00321058">
            <w:pPr>
              <w:pStyle w:val="TAL"/>
              <w:rPr>
                <w:szCs w:val="18"/>
              </w:rPr>
            </w:pPr>
            <w:r w:rsidRPr="0061649B">
              <w:rPr>
                <w:szCs w:val="18"/>
              </w:rPr>
              <w:t>See the clause 5.10.5 of TS 32.422 [30] for additional details on the allowed values.</w:t>
            </w:r>
          </w:p>
        </w:tc>
        <w:tc>
          <w:tcPr>
            <w:tcW w:w="1984" w:type="dxa"/>
          </w:tcPr>
          <w:p w14:paraId="3CFA1F76" w14:textId="77777777" w:rsidR="00321058" w:rsidRPr="0061649B" w:rsidRDefault="00321058" w:rsidP="00321058">
            <w:pPr>
              <w:pStyle w:val="TAL"/>
            </w:pPr>
            <w:r w:rsidRPr="0061649B">
              <w:t>type: ENUM</w:t>
            </w:r>
          </w:p>
          <w:p w14:paraId="6295B9CC" w14:textId="77777777" w:rsidR="00321058" w:rsidRPr="0061649B" w:rsidRDefault="00321058" w:rsidP="00321058">
            <w:pPr>
              <w:pStyle w:val="TAL"/>
            </w:pPr>
            <w:r w:rsidRPr="0061649B">
              <w:t xml:space="preserve">multiplicity: </w:t>
            </w:r>
            <w:proofErr w:type="gramStart"/>
            <w:r>
              <w:t>0..</w:t>
            </w:r>
            <w:proofErr w:type="gramEnd"/>
            <w:r w:rsidRPr="0061649B">
              <w:t>1</w:t>
            </w:r>
          </w:p>
          <w:p w14:paraId="2505AF56" w14:textId="77777777" w:rsidR="00321058" w:rsidRPr="0061649B" w:rsidRDefault="00321058" w:rsidP="00321058">
            <w:pPr>
              <w:pStyle w:val="TAL"/>
            </w:pPr>
            <w:proofErr w:type="spellStart"/>
            <w:r w:rsidRPr="0061649B">
              <w:t>isOrdered</w:t>
            </w:r>
            <w:proofErr w:type="spellEnd"/>
            <w:r w:rsidRPr="0061649B">
              <w:t>: N/A</w:t>
            </w:r>
          </w:p>
          <w:p w14:paraId="6624431E" w14:textId="77777777" w:rsidR="00321058" w:rsidRPr="0061649B" w:rsidRDefault="00321058" w:rsidP="00321058">
            <w:pPr>
              <w:pStyle w:val="TAL"/>
            </w:pPr>
            <w:proofErr w:type="spellStart"/>
            <w:r w:rsidRPr="0061649B">
              <w:t>isUnique</w:t>
            </w:r>
            <w:proofErr w:type="spellEnd"/>
            <w:r w:rsidRPr="0061649B">
              <w:t>: N/A</w:t>
            </w:r>
          </w:p>
          <w:p w14:paraId="182FBDAD" w14:textId="77777777" w:rsidR="00321058" w:rsidRPr="0061649B" w:rsidRDefault="00321058" w:rsidP="00321058">
            <w:pPr>
              <w:pStyle w:val="TAL"/>
            </w:pPr>
            <w:proofErr w:type="spellStart"/>
            <w:r w:rsidRPr="0061649B">
              <w:t>defaultValue</w:t>
            </w:r>
            <w:proofErr w:type="spellEnd"/>
            <w:r w:rsidRPr="0061649B">
              <w:t>: None</w:t>
            </w:r>
          </w:p>
          <w:p w14:paraId="335E26E3" w14:textId="3E38F299"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5AE0AAB3" w14:textId="77777777" w:rsidTr="00A01FE5">
        <w:trPr>
          <w:gridAfter w:val="1"/>
          <w:wAfter w:w="9" w:type="dxa"/>
          <w:cantSplit/>
          <w:jc w:val="center"/>
        </w:trPr>
        <w:tc>
          <w:tcPr>
            <w:tcW w:w="2621" w:type="dxa"/>
          </w:tcPr>
          <w:p w14:paraId="21F013CB" w14:textId="36C4B369" w:rsidR="00321058" w:rsidRPr="00202D71" w:rsidRDefault="00321058" w:rsidP="00321058">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3E9C5956" w14:textId="77777777" w:rsidR="00321058" w:rsidRPr="0061649B" w:rsidRDefault="00321058" w:rsidP="00321058">
            <w:pPr>
              <w:pStyle w:val="TAL"/>
              <w:rPr>
                <w:szCs w:val="18"/>
              </w:rPr>
            </w:pPr>
            <w:r w:rsidRPr="0061649B">
              <w:rPr>
                <w:szCs w:val="18"/>
              </w:rPr>
              <w:t>It specifies report type for logged NR MDT as:</w:t>
            </w:r>
          </w:p>
          <w:p w14:paraId="0F1C18AE" w14:textId="77777777" w:rsidR="00321058" w:rsidRPr="0061649B" w:rsidRDefault="00321058" w:rsidP="00321058">
            <w:pPr>
              <w:pStyle w:val="TAL"/>
              <w:rPr>
                <w:szCs w:val="18"/>
              </w:rPr>
            </w:pPr>
            <w:r w:rsidRPr="0061649B">
              <w:rPr>
                <w:szCs w:val="18"/>
              </w:rPr>
              <w:t xml:space="preserve">- </w:t>
            </w:r>
            <w:r w:rsidRPr="0061649B">
              <w:rPr>
                <w:szCs w:val="18"/>
              </w:rPr>
              <w:tab/>
              <w:t>periodical.</w:t>
            </w:r>
          </w:p>
          <w:p w14:paraId="43EB75EC" w14:textId="77777777" w:rsidR="00321058" w:rsidRPr="0061649B" w:rsidRDefault="00321058" w:rsidP="00321058">
            <w:pPr>
              <w:pStyle w:val="TAL"/>
              <w:rPr>
                <w:szCs w:val="18"/>
              </w:rPr>
            </w:pPr>
            <w:r w:rsidRPr="0061649B">
              <w:rPr>
                <w:szCs w:val="18"/>
              </w:rPr>
              <w:t>-</w:t>
            </w:r>
            <w:r w:rsidRPr="0061649B">
              <w:rPr>
                <w:szCs w:val="18"/>
              </w:rPr>
              <w:tab/>
              <w:t>event triggered.</w:t>
            </w:r>
          </w:p>
          <w:p w14:paraId="72A566F9" w14:textId="3B17A6BE" w:rsidR="00321058" w:rsidRPr="0061649B" w:rsidRDefault="00321058" w:rsidP="00321058">
            <w:pPr>
              <w:pStyle w:val="TAL"/>
              <w:rPr>
                <w:szCs w:val="18"/>
              </w:rPr>
            </w:pPr>
            <w:r w:rsidRPr="0061649B">
              <w:rPr>
                <w:szCs w:val="18"/>
              </w:rPr>
              <w:t>See the clause 5.10.27 of TS 32.422 [30] for additional details on the allowed values.</w:t>
            </w:r>
          </w:p>
        </w:tc>
        <w:tc>
          <w:tcPr>
            <w:tcW w:w="1984" w:type="dxa"/>
          </w:tcPr>
          <w:p w14:paraId="4DEF8D50" w14:textId="77777777" w:rsidR="00321058" w:rsidRPr="0061649B" w:rsidRDefault="00321058" w:rsidP="00321058">
            <w:pPr>
              <w:pStyle w:val="TAL"/>
            </w:pPr>
            <w:r w:rsidRPr="0061649B">
              <w:t>type: ENUM</w:t>
            </w:r>
          </w:p>
          <w:p w14:paraId="7A0D1E36" w14:textId="77777777" w:rsidR="00321058" w:rsidRPr="0061649B" w:rsidRDefault="00321058" w:rsidP="00321058">
            <w:pPr>
              <w:pStyle w:val="TAL"/>
            </w:pPr>
            <w:r w:rsidRPr="0061649B">
              <w:t xml:space="preserve">multiplicity: </w:t>
            </w:r>
            <w:proofErr w:type="gramStart"/>
            <w:r>
              <w:t>0..</w:t>
            </w:r>
            <w:proofErr w:type="gramEnd"/>
            <w:r w:rsidRPr="0061649B">
              <w:t>1</w:t>
            </w:r>
          </w:p>
          <w:p w14:paraId="644CE9E3" w14:textId="77777777" w:rsidR="00321058" w:rsidRPr="0061649B" w:rsidRDefault="00321058" w:rsidP="00321058">
            <w:pPr>
              <w:pStyle w:val="TAL"/>
            </w:pPr>
            <w:proofErr w:type="spellStart"/>
            <w:r w:rsidRPr="0061649B">
              <w:t>isOrdered</w:t>
            </w:r>
            <w:proofErr w:type="spellEnd"/>
            <w:r w:rsidRPr="0061649B">
              <w:t>: N/A</w:t>
            </w:r>
          </w:p>
          <w:p w14:paraId="75B5956F" w14:textId="77777777" w:rsidR="00321058" w:rsidRPr="0061649B" w:rsidRDefault="00321058" w:rsidP="00321058">
            <w:pPr>
              <w:pStyle w:val="TAL"/>
            </w:pPr>
            <w:proofErr w:type="spellStart"/>
            <w:r w:rsidRPr="0061649B">
              <w:t>isUnique</w:t>
            </w:r>
            <w:proofErr w:type="spellEnd"/>
            <w:r w:rsidRPr="0061649B">
              <w:t>: N/A</w:t>
            </w:r>
          </w:p>
          <w:p w14:paraId="5232B9B6" w14:textId="77777777" w:rsidR="00321058" w:rsidRPr="0061649B" w:rsidRDefault="00321058" w:rsidP="00321058">
            <w:pPr>
              <w:pStyle w:val="TAL"/>
            </w:pPr>
            <w:proofErr w:type="spellStart"/>
            <w:r w:rsidRPr="0061649B">
              <w:t>defaultValue</w:t>
            </w:r>
            <w:proofErr w:type="spellEnd"/>
            <w:r w:rsidRPr="0061649B">
              <w:t>: None</w:t>
            </w:r>
          </w:p>
          <w:p w14:paraId="5A431745" w14:textId="3323A26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24A00F9" w14:textId="77777777" w:rsidTr="00A01FE5">
        <w:trPr>
          <w:gridAfter w:val="1"/>
          <w:wAfter w:w="9" w:type="dxa"/>
          <w:cantSplit/>
          <w:jc w:val="center"/>
        </w:trPr>
        <w:tc>
          <w:tcPr>
            <w:tcW w:w="2621" w:type="dxa"/>
          </w:tcPr>
          <w:p w14:paraId="78017FCC" w14:textId="5782A2DC" w:rsidR="00321058" w:rsidRPr="00202D71" w:rsidRDefault="00321058" w:rsidP="00321058">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3AEF93E5" w14:textId="77777777" w:rsidR="00321058" w:rsidRPr="0061649B" w:rsidRDefault="00321058" w:rsidP="0032105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321058" w:rsidRPr="0061649B" w:rsidRDefault="00321058" w:rsidP="00321058">
            <w:pPr>
              <w:pStyle w:val="TAL"/>
              <w:rPr>
                <w:szCs w:val="18"/>
              </w:rPr>
            </w:pPr>
            <w:r w:rsidRPr="0061649B">
              <w:rPr>
                <w:szCs w:val="18"/>
              </w:rPr>
              <w:t>-</w:t>
            </w:r>
            <w:r w:rsidRPr="0061649B">
              <w:rPr>
                <w:szCs w:val="18"/>
              </w:rPr>
              <w:tab/>
              <w:t>Barometric pressure.</w:t>
            </w:r>
          </w:p>
          <w:p w14:paraId="4C79627E" w14:textId="77777777" w:rsidR="00321058" w:rsidRPr="0061649B" w:rsidRDefault="00321058" w:rsidP="00321058">
            <w:pPr>
              <w:pStyle w:val="TAL"/>
              <w:rPr>
                <w:szCs w:val="18"/>
              </w:rPr>
            </w:pPr>
            <w:r w:rsidRPr="0061649B">
              <w:rPr>
                <w:szCs w:val="18"/>
              </w:rPr>
              <w:t>-</w:t>
            </w:r>
            <w:r w:rsidRPr="0061649B">
              <w:rPr>
                <w:szCs w:val="18"/>
              </w:rPr>
              <w:tab/>
              <w:t>UE speed.</w:t>
            </w:r>
          </w:p>
          <w:p w14:paraId="67C469FE" w14:textId="77777777" w:rsidR="00321058" w:rsidRPr="0061649B" w:rsidRDefault="00321058" w:rsidP="00321058">
            <w:pPr>
              <w:pStyle w:val="TAL"/>
              <w:rPr>
                <w:szCs w:val="18"/>
              </w:rPr>
            </w:pPr>
            <w:r w:rsidRPr="0061649B">
              <w:rPr>
                <w:szCs w:val="18"/>
              </w:rPr>
              <w:t>-</w:t>
            </w:r>
            <w:r w:rsidRPr="0061649B">
              <w:rPr>
                <w:szCs w:val="18"/>
              </w:rPr>
              <w:tab/>
              <w:t>UE orientation.</w:t>
            </w:r>
          </w:p>
          <w:p w14:paraId="158C1B6D" w14:textId="75231687" w:rsidR="00321058" w:rsidRPr="0061649B" w:rsidRDefault="00321058" w:rsidP="00321058">
            <w:pPr>
              <w:pStyle w:val="TAL"/>
              <w:rPr>
                <w:szCs w:val="18"/>
              </w:rPr>
            </w:pPr>
            <w:r w:rsidRPr="0061649B">
              <w:rPr>
                <w:szCs w:val="18"/>
              </w:rPr>
              <w:t>See the clause 5.10.29 of 3GPP TS 32.422 [30] for additional details on the allowed values.</w:t>
            </w:r>
          </w:p>
        </w:tc>
        <w:tc>
          <w:tcPr>
            <w:tcW w:w="1984" w:type="dxa"/>
          </w:tcPr>
          <w:p w14:paraId="2D61C6E5" w14:textId="77777777" w:rsidR="00321058" w:rsidRPr="0061649B" w:rsidRDefault="00321058" w:rsidP="00321058">
            <w:pPr>
              <w:pStyle w:val="TAL"/>
            </w:pPr>
            <w:r w:rsidRPr="0061649B">
              <w:t>type: ENUM</w:t>
            </w:r>
          </w:p>
          <w:p w14:paraId="1B18131D" w14:textId="49AEBB32" w:rsidR="00321058" w:rsidRPr="0061649B" w:rsidRDefault="00321058" w:rsidP="00321058">
            <w:pPr>
              <w:pStyle w:val="TAL"/>
            </w:pPr>
            <w:proofErr w:type="gramStart"/>
            <w:r w:rsidRPr="0061649B">
              <w:t>multiplicity:*</w:t>
            </w:r>
            <w:proofErr w:type="gramEnd"/>
          </w:p>
          <w:p w14:paraId="05A203CC" w14:textId="77777777" w:rsidR="00321058" w:rsidRPr="0061649B" w:rsidRDefault="00321058" w:rsidP="00321058">
            <w:pPr>
              <w:pStyle w:val="TAL"/>
            </w:pPr>
            <w:proofErr w:type="spellStart"/>
            <w:r w:rsidRPr="0061649B">
              <w:t>isOrdered</w:t>
            </w:r>
            <w:proofErr w:type="spellEnd"/>
            <w:r w:rsidRPr="0061649B">
              <w:t>: False</w:t>
            </w:r>
          </w:p>
          <w:p w14:paraId="33786ECB" w14:textId="77777777" w:rsidR="00321058" w:rsidRPr="0061649B" w:rsidRDefault="00321058" w:rsidP="00321058">
            <w:pPr>
              <w:pStyle w:val="TAL"/>
            </w:pPr>
            <w:proofErr w:type="spellStart"/>
            <w:r w:rsidRPr="0061649B">
              <w:t>isUnique</w:t>
            </w:r>
            <w:proofErr w:type="spellEnd"/>
            <w:r w:rsidRPr="0061649B">
              <w:t>: True</w:t>
            </w:r>
          </w:p>
          <w:p w14:paraId="2E3F38BD" w14:textId="77777777" w:rsidR="00321058" w:rsidRPr="0061649B" w:rsidRDefault="00321058" w:rsidP="00321058">
            <w:pPr>
              <w:pStyle w:val="TAL"/>
            </w:pPr>
            <w:proofErr w:type="spellStart"/>
            <w:r w:rsidRPr="0061649B">
              <w:t>defaultValue</w:t>
            </w:r>
            <w:proofErr w:type="spellEnd"/>
            <w:r w:rsidRPr="0061649B">
              <w:t>: None</w:t>
            </w:r>
          </w:p>
          <w:p w14:paraId="7079233E" w14:textId="4F504EDF" w:rsidR="00321058" w:rsidRPr="0061649B" w:rsidRDefault="00321058" w:rsidP="00321058">
            <w:pPr>
              <w:pStyle w:val="TAL"/>
            </w:pPr>
            <w:proofErr w:type="spellStart"/>
            <w:r w:rsidRPr="0061649B">
              <w:t>isNullable</w:t>
            </w:r>
            <w:proofErr w:type="spellEnd"/>
            <w:r w:rsidRPr="0061649B">
              <w:t xml:space="preserve">: </w:t>
            </w:r>
            <w:r>
              <w:t>False</w:t>
            </w:r>
          </w:p>
        </w:tc>
      </w:tr>
      <w:tr w:rsidR="00DF69A4" w:rsidRPr="00B26339" w14:paraId="29BC050D" w14:textId="77777777" w:rsidTr="00A01FE5">
        <w:trPr>
          <w:gridAfter w:val="1"/>
          <w:wAfter w:w="9" w:type="dxa"/>
          <w:cantSplit/>
          <w:jc w:val="center"/>
          <w:ins w:id="69" w:author="Nokia" w:date="2025-11-06T16:58:00Z" w16du:dateUtc="2025-11-06T15:58:00Z"/>
        </w:trPr>
        <w:tc>
          <w:tcPr>
            <w:tcW w:w="2621" w:type="dxa"/>
          </w:tcPr>
          <w:p w14:paraId="5F7FD492" w14:textId="0C91E4AC" w:rsidR="00DF69A4" w:rsidRPr="00027B8E" w:rsidRDefault="00DF69A4" w:rsidP="00DF69A4">
            <w:pPr>
              <w:pStyle w:val="TAL"/>
              <w:rPr>
                <w:ins w:id="70" w:author="Nokia" w:date="2025-11-06T16:58:00Z" w16du:dateUtc="2025-11-06T15:58:00Z"/>
                <w:rFonts w:ascii="Courier New" w:hAnsi="Courier New" w:cs="Courier New"/>
                <w:szCs w:val="18"/>
              </w:rPr>
            </w:pPr>
            <w:ins w:id="71" w:author="Nokia" w:date="2025-11-06T16:59:00Z" w16du:dateUtc="2025-11-06T15:59:00Z">
              <w:r w:rsidRPr="00412538">
                <w:rPr>
                  <w:rFonts w:ascii="Courier New" w:hAnsi="Courier New" w:cs="Courier New"/>
                  <w:noProof/>
                </w:rPr>
                <w:t>loggingPeriodicity</w:t>
              </w:r>
            </w:ins>
          </w:p>
        </w:tc>
        <w:tc>
          <w:tcPr>
            <w:tcW w:w="5245" w:type="dxa"/>
          </w:tcPr>
          <w:p w14:paraId="53FE5407" w14:textId="77777777" w:rsidR="00DF69A4" w:rsidRDefault="00DF69A4" w:rsidP="00DF69A4">
            <w:pPr>
              <w:keepLines/>
              <w:tabs>
                <w:tab w:val="decimal" w:pos="0"/>
              </w:tabs>
              <w:spacing w:line="0" w:lineRule="atLeast"/>
              <w:rPr>
                <w:ins w:id="72" w:author="Nokia" w:date="2025-11-06T16:59:00Z" w16du:dateUtc="2025-11-06T15:59:00Z"/>
                <w:rStyle w:val="TALChar1"/>
              </w:rPr>
            </w:pPr>
            <w:ins w:id="73" w:author="Nokia" w:date="2025-11-06T16:59:00Z" w16du:dateUtc="2025-11-06T15:59:00Z">
              <w:r w:rsidRPr="001E3979">
                <w:rPr>
                  <w:rStyle w:val="TALChar1"/>
                </w:rPr>
                <w:t xml:space="preserve">It defines the periodicity that the UE shall use for the logging of the </w:t>
              </w:r>
              <w:r>
                <w:rPr>
                  <w:rStyle w:val="TALChar1"/>
                </w:rPr>
                <w:t>L1</w:t>
              </w:r>
              <w:r w:rsidRPr="001E3979">
                <w:rPr>
                  <w:rStyle w:val="TALChar1"/>
                </w:rPr>
                <w:t xml:space="preserve"> measurements.</w:t>
              </w:r>
            </w:ins>
          </w:p>
          <w:p w14:paraId="5EEA7D90" w14:textId="77777777" w:rsidR="00DF69A4" w:rsidRDefault="00DF69A4" w:rsidP="00DF69A4">
            <w:pPr>
              <w:pStyle w:val="TAL"/>
              <w:rPr>
                <w:ins w:id="74" w:author="Nokia" w:date="2025-11-06T16:59:00Z" w16du:dateUtc="2025-11-06T15:59:00Z"/>
                <w:rStyle w:val="TALChar1"/>
              </w:rPr>
            </w:pPr>
            <w:ins w:id="75" w:author="Nokia" w:date="2025-11-06T16:59:00Z" w16du:dateUtc="2025-11-06T15:59:00Z">
              <w:r w:rsidRPr="05A872FF">
                <w:rPr>
                  <w:rStyle w:val="TALChar1"/>
                </w:rPr>
                <w:t>See the clause 5.10.X of TS 32.422 [30] for additional details.</w:t>
              </w:r>
            </w:ins>
          </w:p>
          <w:p w14:paraId="64DFE22A" w14:textId="77777777" w:rsidR="00DF69A4" w:rsidRDefault="00DF69A4" w:rsidP="00DF69A4">
            <w:pPr>
              <w:pStyle w:val="TAL"/>
              <w:rPr>
                <w:ins w:id="76" w:author="Nokia" w:date="2025-11-06T16:59:00Z" w16du:dateUtc="2025-11-06T15:59:00Z"/>
                <w:rStyle w:val="TALChar1"/>
              </w:rPr>
            </w:pPr>
          </w:p>
          <w:p w14:paraId="460ABD28" w14:textId="7BF451D3" w:rsidR="00DF69A4" w:rsidRPr="0061649B" w:rsidRDefault="00DF69A4" w:rsidP="00DF69A4">
            <w:pPr>
              <w:pStyle w:val="TAL"/>
              <w:rPr>
                <w:ins w:id="77" w:author="Nokia" w:date="2025-11-06T16:58:00Z" w16du:dateUtc="2025-11-06T15:58:00Z"/>
                <w:szCs w:val="18"/>
              </w:rPr>
            </w:pPr>
            <w:proofErr w:type="spellStart"/>
            <w:ins w:id="78" w:author="Nokia" w:date="2025-11-06T16:59:00Z" w16du:dateUtc="2025-11-06T15:59:00Z">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2, 3, 4, 5</w:t>
              </w:r>
            </w:ins>
          </w:p>
        </w:tc>
        <w:tc>
          <w:tcPr>
            <w:tcW w:w="1984" w:type="dxa"/>
          </w:tcPr>
          <w:p w14:paraId="66F4136C" w14:textId="77777777" w:rsidR="00DF69A4" w:rsidRPr="0061649B" w:rsidRDefault="00DF69A4" w:rsidP="00DF69A4">
            <w:pPr>
              <w:pStyle w:val="TAL"/>
              <w:rPr>
                <w:ins w:id="79" w:author="Nokia" w:date="2025-11-06T16:59:00Z" w16du:dateUtc="2025-11-06T15:59:00Z"/>
              </w:rPr>
            </w:pPr>
            <w:ins w:id="80" w:author="Nokia" w:date="2025-11-06T16:59:00Z" w16du:dateUtc="2025-11-06T15:59:00Z">
              <w:r w:rsidRPr="0061649B">
                <w:t>type: ENUM</w:t>
              </w:r>
            </w:ins>
          </w:p>
          <w:p w14:paraId="3C99F52B" w14:textId="77777777" w:rsidR="00DF69A4" w:rsidRPr="0061649B" w:rsidRDefault="00DF69A4" w:rsidP="00DF69A4">
            <w:pPr>
              <w:pStyle w:val="TAL"/>
              <w:rPr>
                <w:ins w:id="81" w:author="Nokia" w:date="2025-11-06T16:59:00Z" w16du:dateUtc="2025-11-06T15:59:00Z"/>
              </w:rPr>
            </w:pPr>
            <w:ins w:id="82" w:author="Nokia" w:date="2025-11-06T16:59:00Z" w16du:dateUtc="2025-11-06T15:59:00Z">
              <w:r w:rsidRPr="0061649B">
                <w:t xml:space="preserve">multiplicity: </w:t>
              </w:r>
              <w:proofErr w:type="gramStart"/>
              <w:r>
                <w:t>0..</w:t>
              </w:r>
              <w:proofErr w:type="gramEnd"/>
              <w:r w:rsidRPr="0061649B">
                <w:t>1</w:t>
              </w:r>
            </w:ins>
          </w:p>
          <w:p w14:paraId="795F51C7" w14:textId="77777777" w:rsidR="00DF69A4" w:rsidRPr="0061649B" w:rsidRDefault="00DF69A4" w:rsidP="00DF69A4">
            <w:pPr>
              <w:pStyle w:val="TAL"/>
              <w:rPr>
                <w:ins w:id="83" w:author="Nokia" w:date="2025-11-06T16:59:00Z" w16du:dateUtc="2025-11-06T15:59:00Z"/>
              </w:rPr>
            </w:pPr>
            <w:proofErr w:type="spellStart"/>
            <w:ins w:id="84" w:author="Nokia" w:date="2025-11-06T16:59:00Z" w16du:dateUtc="2025-11-06T15:59:00Z">
              <w:r w:rsidRPr="0061649B">
                <w:t>isOrdered</w:t>
              </w:r>
              <w:proofErr w:type="spellEnd"/>
              <w:r w:rsidRPr="0061649B">
                <w:t>: N/A</w:t>
              </w:r>
            </w:ins>
          </w:p>
          <w:p w14:paraId="58D1335B" w14:textId="77777777" w:rsidR="00DF69A4" w:rsidRPr="0061649B" w:rsidRDefault="00DF69A4" w:rsidP="00DF69A4">
            <w:pPr>
              <w:pStyle w:val="TAL"/>
              <w:rPr>
                <w:ins w:id="85" w:author="Nokia" w:date="2025-11-06T16:59:00Z" w16du:dateUtc="2025-11-06T15:59:00Z"/>
              </w:rPr>
            </w:pPr>
            <w:proofErr w:type="spellStart"/>
            <w:ins w:id="86" w:author="Nokia" w:date="2025-11-06T16:59:00Z" w16du:dateUtc="2025-11-06T15:59:00Z">
              <w:r w:rsidRPr="0061649B">
                <w:t>isUnique</w:t>
              </w:r>
              <w:proofErr w:type="spellEnd"/>
              <w:r w:rsidRPr="0061649B">
                <w:t>: N/A</w:t>
              </w:r>
            </w:ins>
          </w:p>
          <w:p w14:paraId="6CAC11D5" w14:textId="77777777" w:rsidR="00DF69A4" w:rsidRPr="0061649B" w:rsidRDefault="00DF69A4" w:rsidP="00DF69A4">
            <w:pPr>
              <w:pStyle w:val="TAL"/>
              <w:rPr>
                <w:ins w:id="87" w:author="Nokia" w:date="2025-11-06T16:59:00Z" w16du:dateUtc="2025-11-06T15:59:00Z"/>
              </w:rPr>
            </w:pPr>
            <w:proofErr w:type="spellStart"/>
            <w:ins w:id="88" w:author="Nokia" w:date="2025-11-06T16:59:00Z" w16du:dateUtc="2025-11-06T15:59:00Z">
              <w:r w:rsidRPr="0061649B">
                <w:t>defaultValue</w:t>
              </w:r>
              <w:proofErr w:type="spellEnd"/>
              <w:r w:rsidRPr="0061649B">
                <w:t>: None</w:t>
              </w:r>
            </w:ins>
          </w:p>
          <w:p w14:paraId="25077263" w14:textId="2035082D" w:rsidR="00DF69A4" w:rsidRPr="0061649B" w:rsidRDefault="00DF69A4" w:rsidP="00DF69A4">
            <w:pPr>
              <w:pStyle w:val="TAL"/>
              <w:rPr>
                <w:ins w:id="89" w:author="Nokia" w:date="2025-11-06T16:58:00Z" w16du:dateUtc="2025-11-06T15:58:00Z"/>
              </w:rPr>
            </w:pPr>
            <w:proofErr w:type="spellStart"/>
            <w:ins w:id="90" w:author="Nokia" w:date="2025-11-06T16:59:00Z" w16du:dateUtc="2025-11-06T15:59:00Z">
              <w:r w:rsidRPr="0061649B">
                <w:t>isNullable</w:t>
              </w:r>
              <w:proofErr w:type="spellEnd"/>
              <w:r w:rsidRPr="0061649B">
                <w:t>: True</w:t>
              </w:r>
            </w:ins>
          </w:p>
        </w:tc>
      </w:tr>
      <w:tr w:rsidR="00DF69A4" w:rsidRPr="00B26339" w14:paraId="7BBA1EBB" w14:textId="77777777" w:rsidTr="00A01FE5">
        <w:trPr>
          <w:gridAfter w:val="1"/>
          <w:wAfter w:w="9" w:type="dxa"/>
          <w:cantSplit/>
          <w:jc w:val="center"/>
          <w:ins w:id="91" w:author="Nokia" w:date="2025-11-06T16:58:00Z" w16du:dateUtc="2025-11-06T15:58:00Z"/>
        </w:trPr>
        <w:tc>
          <w:tcPr>
            <w:tcW w:w="2621" w:type="dxa"/>
          </w:tcPr>
          <w:p w14:paraId="753F768C" w14:textId="2D875A20" w:rsidR="00DF69A4" w:rsidRPr="00027B8E" w:rsidRDefault="00DF69A4" w:rsidP="00DF69A4">
            <w:pPr>
              <w:pStyle w:val="TAL"/>
              <w:rPr>
                <w:ins w:id="92" w:author="Nokia" w:date="2025-11-06T16:58:00Z" w16du:dateUtc="2025-11-06T15:58:00Z"/>
                <w:rFonts w:ascii="Courier New" w:hAnsi="Courier New" w:cs="Courier New"/>
                <w:szCs w:val="18"/>
              </w:rPr>
            </w:pPr>
            <w:ins w:id="93" w:author="Nokia" w:date="2025-11-06T16:59:00Z" w16du:dateUtc="2025-11-06T15:59:00Z">
              <w:r w:rsidRPr="00412538">
                <w:rPr>
                  <w:rFonts w:ascii="Courier New" w:hAnsi="Courier New" w:cs="Courier New"/>
                  <w:noProof/>
                </w:rPr>
                <w:t>eventTriggerConfig</w:t>
              </w:r>
            </w:ins>
          </w:p>
        </w:tc>
        <w:tc>
          <w:tcPr>
            <w:tcW w:w="5245" w:type="dxa"/>
          </w:tcPr>
          <w:p w14:paraId="1EB3C595" w14:textId="3C9944CF" w:rsidR="00DF69A4" w:rsidRPr="0061649B" w:rsidRDefault="00DF69A4" w:rsidP="00DF69A4">
            <w:pPr>
              <w:pStyle w:val="TAL"/>
              <w:rPr>
                <w:ins w:id="94" w:author="Nokia" w:date="2025-11-06T16:58:00Z" w16du:dateUtc="2025-11-06T15:58:00Z"/>
                <w:szCs w:val="18"/>
              </w:rPr>
            </w:pPr>
            <w:ins w:id="95" w:author="Nokia" w:date="2025-11-06T16:59:00Z" w16du:dateUtc="2025-11-06T15:59:00Z">
              <w:r>
                <w:rPr>
                  <w:rStyle w:val="TALChar1"/>
                  <w:lang w:val="en-US"/>
                </w:rPr>
                <w:t xml:space="preserve">It specifies the </w:t>
              </w:r>
              <w:r w:rsidRPr="001E3979">
                <w:rPr>
                  <w:rStyle w:val="TALChar1"/>
                  <w:lang w:val="en-US"/>
                </w:rPr>
                <w:t xml:space="preserve">event-triggered </w:t>
              </w:r>
              <w:r>
                <w:rPr>
                  <w:rStyle w:val="TALChar1"/>
                  <w:lang w:val="en-US"/>
                </w:rPr>
                <w:t>configuration</w:t>
              </w:r>
              <w:r w:rsidRPr="001E3979">
                <w:rPr>
                  <w:rStyle w:val="TALChar1"/>
                  <w:lang w:val="en-US"/>
                </w:rPr>
                <w:t>.</w:t>
              </w:r>
            </w:ins>
          </w:p>
        </w:tc>
        <w:tc>
          <w:tcPr>
            <w:tcW w:w="1984" w:type="dxa"/>
          </w:tcPr>
          <w:p w14:paraId="5EF1821A" w14:textId="77777777" w:rsidR="00DF69A4" w:rsidRDefault="00DF69A4" w:rsidP="00DF69A4">
            <w:pPr>
              <w:pStyle w:val="TAL"/>
              <w:rPr>
                <w:ins w:id="96" w:author="Nokia" w:date="2025-11-06T16:59:00Z" w16du:dateUtc="2025-11-06T15:59:00Z"/>
                <w:szCs w:val="18"/>
              </w:rPr>
            </w:pPr>
            <w:ins w:id="97" w:author="Nokia" w:date="2025-11-06T16:59:00Z" w16du:dateUtc="2025-11-06T15:59:00Z">
              <w:r>
                <w:rPr>
                  <w:szCs w:val="18"/>
                </w:rPr>
                <w:t xml:space="preserve">type: </w:t>
              </w:r>
              <w:proofErr w:type="spellStart"/>
              <w:r>
                <w:rPr>
                  <w:szCs w:val="18"/>
                </w:rPr>
                <w:t>eventTriggerConfig</w:t>
              </w:r>
              <w:proofErr w:type="spellEnd"/>
            </w:ins>
          </w:p>
          <w:p w14:paraId="72191588" w14:textId="77777777" w:rsidR="00DF69A4" w:rsidRPr="0061649B" w:rsidRDefault="00DF69A4" w:rsidP="00DF69A4">
            <w:pPr>
              <w:pStyle w:val="TAL"/>
              <w:rPr>
                <w:ins w:id="98" w:author="Nokia" w:date="2025-11-06T16:59:00Z" w16du:dateUtc="2025-11-06T15:59:00Z"/>
              </w:rPr>
            </w:pPr>
            <w:ins w:id="99" w:author="Nokia" w:date="2025-11-06T16:59:00Z" w16du:dateUtc="2025-11-06T15:59:00Z">
              <w:r w:rsidRPr="0061649B">
                <w:t xml:space="preserve">multiplicity: </w:t>
              </w:r>
              <w:proofErr w:type="gramStart"/>
              <w:r>
                <w:t>0..</w:t>
              </w:r>
              <w:proofErr w:type="gramEnd"/>
              <w:r w:rsidRPr="0061649B">
                <w:t>1</w:t>
              </w:r>
            </w:ins>
          </w:p>
          <w:p w14:paraId="475BE66F" w14:textId="77777777" w:rsidR="00DF69A4" w:rsidRPr="0061649B" w:rsidRDefault="00DF69A4" w:rsidP="00DF69A4">
            <w:pPr>
              <w:pStyle w:val="TAL"/>
              <w:rPr>
                <w:ins w:id="100" w:author="Nokia" w:date="2025-11-06T16:59:00Z" w16du:dateUtc="2025-11-06T15:59:00Z"/>
              </w:rPr>
            </w:pPr>
            <w:proofErr w:type="spellStart"/>
            <w:ins w:id="101" w:author="Nokia" w:date="2025-11-06T16:59:00Z" w16du:dateUtc="2025-11-06T15:59:00Z">
              <w:r w:rsidRPr="0061649B">
                <w:t>isOrdered</w:t>
              </w:r>
              <w:proofErr w:type="spellEnd"/>
              <w:r w:rsidRPr="0061649B">
                <w:t>: N/A</w:t>
              </w:r>
            </w:ins>
          </w:p>
          <w:p w14:paraId="2BA41D0C" w14:textId="77777777" w:rsidR="00DF69A4" w:rsidRPr="0061649B" w:rsidRDefault="00DF69A4" w:rsidP="00DF69A4">
            <w:pPr>
              <w:pStyle w:val="TAL"/>
              <w:rPr>
                <w:ins w:id="102" w:author="Nokia" w:date="2025-11-06T16:59:00Z" w16du:dateUtc="2025-11-06T15:59:00Z"/>
              </w:rPr>
            </w:pPr>
            <w:proofErr w:type="spellStart"/>
            <w:ins w:id="103" w:author="Nokia" w:date="2025-11-06T16:59:00Z" w16du:dateUtc="2025-11-06T15:59:00Z">
              <w:r w:rsidRPr="0061649B">
                <w:t>isUnique</w:t>
              </w:r>
              <w:proofErr w:type="spellEnd"/>
              <w:r w:rsidRPr="0061649B">
                <w:t>: N/A</w:t>
              </w:r>
            </w:ins>
          </w:p>
          <w:p w14:paraId="51FB1E57" w14:textId="77777777" w:rsidR="00DF69A4" w:rsidRPr="0061649B" w:rsidRDefault="00DF69A4" w:rsidP="00DF69A4">
            <w:pPr>
              <w:pStyle w:val="TAL"/>
              <w:rPr>
                <w:ins w:id="104" w:author="Nokia" w:date="2025-11-06T16:59:00Z" w16du:dateUtc="2025-11-06T15:59:00Z"/>
              </w:rPr>
            </w:pPr>
            <w:proofErr w:type="spellStart"/>
            <w:ins w:id="105" w:author="Nokia" w:date="2025-11-06T16:59:00Z" w16du:dateUtc="2025-11-06T15:59:00Z">
              <w:r w:rsidRPr="0061649B">
                <w:t>defaultValue</w:t>
              </w:r>
              <w:proofErr w:type="spellEnd"/>
              <w:r w:rsidRPr="0061649B">
                <w:t>: None</w:t>
              </w:r>
            </w:ins>
          </w:p>
          <w:p w14:paraId="71AFAE2E" w14:textId="29C7C64D" w:rsidR="00DF69A4" w:rsidRPr="0061649B" w:rsidRDefault="00DF69A4" w:rsidP="00DF69A4">
            <w:pPr>
              <w:pStyle w:val="TAL"/>
              <w:rPr>
                <w:ins w:id="106" w:author="Nokia" w:date="2025-11-06T16:58:00Z" w16du:dateUtc="2025-11-06T15:58:00Z"/>
              </w:rPr>
            </w:pPr>
            <w:proofErr w:type="spellStart"/>
            <w:ins w:id="107" w:author="Nokia" w:date="2025-11-06T16:59:00Z" w16du:dateUtc="2025-11-06T15:59:00Z">
              <w:r w:rsidRPr="0061649B">
                <w:t>isNullable</w:t>
              </w:r>
              <w:proofErr w:type="spellEnd"/>
              <w:r w:rsidRPr="0061649B">
                <w:t>: True</w:t>
              </w:r>
            </w:ins>
          </w:p>
        </w:tc>
      </w:tr>
      <w:tr w:rsidR="00DF69A4" w:rsidRPr="00B26339" w14:paraId="71B8F40E" w14:textId="77777777" w:rsidTr="00A01FE5">
        <w:trPr>
          <w:gridAfter w:val="1"/>
          <w:wAfter w:w="9" w:type="dxa"/>
          <w:cantSplit/>
          <w:jc w:val="center"/>
          <w:ins w:id="108" w:author="Nokia" w:date="2025-11-06T16:58:00Z" w16du:dateUtc="2025-11-06T15:58:00Z"/>
        </w:trPr>
        <w:tc>
          <w:tcPr>
            <w:tcW w:w="2621" w:type="dxa"/>
          </w:tcPr>
          <w:p w14:paraId="26994A7D" w14:textId="700F3184" w:rsidR="00DF69A4" w:rsidRPr="00027B8E" w:rsidRDefault="00DF69A4" w:rsidP="00DF69A4">
            <w:pPr>
              <w:pStyle w:val="TAL"/>
              <w:rPr>
                <w:ins w:id="109" w:author="Nokia" w:date="2025-11-06T16:58:00Z" w16du:dateUtc="2025-11-06T15:58:00Z"/>
                <w:rFonts w:ascii="Courier New" w:hAnsi="Courier New" w:cs="Courier New"/>
                <w:szCs w:val="18"/>
              </w:rPr>
            </w:pPr>
            <w:proofErr w:type="spellStart"/>
            <w:ins w:id="110" w:author="Nokia" w:date="2025-11-06T16:59:00Z" w16du:dateUtc="2025-11-06T15:59:00Z">
              <w:r>
                <w:rPr>
                  <w:rFonts w:ascii="Courier New" w:hAnsi="Courier New" w:cs="Courier New"/>
                  <w:szCs w:val="18"/>
                </w:rPr>
                <w:t>eventType</w:t>
              </w:r>
            </w:ins>
            <w:proofErr w:type="spellEnd"/>
          </w:p>
        </w:tc>
        <w:tc>
          <w:tcPr>
            <w:tcW w:w="5245" w:type="dxa"/>
          </w:tcPr>
          <w:p w14:paraId="11EB81FA" w14:textId="77777777" w:rsidR="00DF69A4" w:rsidRDefault="00DF69A4" w:rsidP="00DF69A4">
            <w:pPr>
              <w:pStyle w:val="TAL"/>
              <w:rPr>
                <w:ins w:id="111" w:author="Nokia" w:date="2025-11-06T16:59:00Z" w16du:dateUtc="2025-11-06T15:59:00Z"/>
                <w:rFonts w:cs="Arial"/>
                <w:szCs w:val="18"/>
              </w:rPr>
            </w:pPr>
            <w:ins w:id="112" w:author="Nokia" w:date="2025-11-06T16:59:00Z" w16du:dateUtc="2025-11-06T15:59:00Z">
              <w:r>
                <w:rPr>
                  <w:rFonts w:cs="Arial"/>
                  <w:szCs w:val="18"/>
                </w:rPr>
                <w:t>It indicates the event type. Either Event A1 or Event A2 can be configured.</w:t>
              </w:r>
            </w:ins>
          </w:p>
          <w:p w14:paraId="12E61263" w14:textId="77777777" w:rsidR="00DF69A4" w:rsidRDefault="00DF69A4" w:rsidP="00DF69A4">
            <w:pPr>
              <w:pStyle w:val="TAL"/>
              <w:rPr>
                <w:ins w:id="113" w:author="Nokia" w:date="2025-11-06T16:59:00Z" w16du:dateUtc="2025-11-06T15:59:00Z"/>
                <w:rFonts w:cs="Arial"/>
                <w:szCs w:val="18"/>
              </w:rPr>
            </w:pPr>
          </w:p>
          <w:p w14:paraId="61CB53A8" w14:textId="1F5C2D25" w:rsidR="00DF69A4" w:rsidRPr="0061649B" w:rsidRDefault="00DF69A4" w:rsidP="00DF69A4">
            <w:pPr>
              <w:pStyle w:val="TAL"/>
              <w:rPr>
                <w:ins w:id="114" w:author="Nokia" w:date="2025-11-06T16:58:00Z" w16du:dateUtc="2025-11-06T15:58:00Z"/>
                <w:szCs w:val="18"/>
              </w:rPr>
            </w:pPr>
            <w:proofErr w:type="spellStart"/>
            <w:ins w:id="115" w:author="Nokia" w:date="2025-11-06T16:59:00Z" w16du:dateUtc="2025-11-06T15:59:00Z">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eventA1, eventA2</w:t>
              </w:r>
            </w:ins>
          </w:p>
        </w:tc>
        <w:tc>
          <w:tcPr>
            <w:tcW w:w="1984" w:type="dxa"/>
          </w:tcPr>
          <w:p w14:paraId="2E3C9B5E" w14:textId="77777777" w:rsidR="00DF69A4" w:rsidRPr="009D468B" w:rsidRDefault="00DF69A4" w:rsidP="00DF69A4">
            <w:pPr>
              <w:pStyle w:val="TAL"/>
              <w:rPr>
                <w:ins w:id="116" w:author="Nokia" w:date="2025-11-06T16:59:00Z" w16du:dateUtc="2025-11-06T15:59:00Z"/>
                <w:rFonts w:cs="Arial"/>
                <w:szCs w:val="18"/>
              </w:rPr>
            </w:pPr>
            <w:ins w:id="117" w:author="Nokia" w:date="2025-11-06T16:59:00Z" w16du:dateUtc="2025-11-06T15:59:00Z">
              <w:r w:rsidRPr="009D468B">
                <w:rPr>
                  <w:rFonts w:cs="Arial"/>
                  <w:szCs w:val="18"/>
                </w:rPr>
                <w:t>type: ENUM</w:t>
              </w:r>
            </w:ins>
          </w:p>
          <w:p w14:paraId="66211E18" w14:textId="77777777" w:rsidR="00DF69A4" w:rsidRPr="009D468B" w:rsidRDefault="00DF69A4" w:rsidP="00DF69A4">
            <w:pPr>
              <w:pStyle w:val="TAL"/>
              <w:rPr>
                <w:ins w:id="118" w:author="Nokia" w:date="2025-11-06T16:59:00Z" w16du:dateUtc="2025-11-06T15:59:00Z"/>
                <w:rFonts w:cs="Arial"/>
                <w:szCs w:val="18"/>
              </w:rPr>
            </w:pPr>
            <w:ins w:id="119" w:author="Nokia" w:date="2025-11-06T16:59:00Z" w16du:dateUtc="2025-11-06T15:59:00Z">
              <w:r w:rsidRPr="009D468B">
                <w:rPr>
                  <w:rFonts w:cs="Arial"/>
                  <w:szCs w:val="18"/>
                </w:rPr>
                <w:t>multiplicity: 1</w:t>
              </w:r>
            </w:ins>
          </w:p>
          <w:p w14:paraId="1F8C5A5C" w14:textId="77777777" w:rsidR="00DF69A4" w:rsidRPr="009D468B" w:rsidRDefault="00DF69A4" w:rsidP="00DF69A4">
            <w:pPr>
              <w:pStyle w:val="TAL"/>
              <w:rPr>
                <w:ins w:id="120" w:author="Nokia" w:date="2025-11-06T16:59:00Z" w16du:dateUtc="2025-11-06T15:59:00Z"/>
                <w:rFonts w:cs="Arial"/>
                <w:szCs w:val="18"/>
              </w:rPr>
            </w:pPr>
            <w:proofErr w:type="spellStart"/>
            <w:ins w:id="121" w:author="Nokia" w:date="2025-11-06T16:59:00Z" w16du:dateUtc="2025-11-06T15:59:00Z">
              <w:r w:rsidRPr="009D468B">
                <w:rPr>
                  <w:rFonts w:cs="Arial"/>
                  <w:szCs w:val="18"/>
                </w:rPr>
                <w:t>isOrdered</w:t>
              </w:r>
              <w:proofErr w:type="spellEnd"/>
              <w:r w:rsidRPr="009D468B">
                <w:rPr>
                  <w:rFonts w:cs="Arial"/>
                  <w:szCs w:val="18"/>
                </w:rPr>
                <w:t>: N/A</w:t>
              </w:r>
            </w:ins>
          </w:p>
          <w:p w14:paraId="66733484" w14:textId="77777777" w:rsidR="00DF69A4" w:rsidRPr="009D468B" w:rsidRDefault="00DF69A4" w:rsidP="00DF69A4">
            <w:pPr>
              <w:pStyle w:val="TAL"/>
              <w:rPr>
                <w:ins w:id="122" w:author="Nokia" w:date="2025-11-06T16:59:00Z" w16du:dateUtc="2025-11-06T15:59:00Z"/>
                <w:rFonts w:cs="Arial"/>
                <w:szCs w:val="18"/>
              </w:rPr>
            </w:pPr>
            <w:proofErr w:type="spellStart"/>
            <w:ins w:id="123" w:author="Nokia" w:date="2025-11-06T16:59:00Z" w16du:dateUtc="2025-11-06T15:59:00Z">
              <w:r w:rsidRPr="009D468B">
                <w:rPr>
                  <w:rFonts w:cs="Arial"/>
                  <w:szCs w:val="18"/>
                </w:rPr>
                <w:t>isUnique</w:t>
              </w:r>
              <w:proofErr w:type="spellEnd"/>
              <w:r w:rsidRPr="009D468B">
                <w:rPr>
                  <w:rFonts w:cs="Arial"/>
                  <w:szCs w:val="18"/>
                </w:rPr>
                <w:t>: N/A</w:t>
              </w:r>
            </w:ins>
          </w:p>
          <w:p w14:paraId="6CB29586" w14:textId="77777777" w:rsidR="00DF69A4" w:rsidRPr="009D468B" w:rsidRDefault="00DF69A4" w:rsidP="00DF69A4">
            <w:pPr>
              <w:pStyle w:val="TAL"/>
              <w:rPr>
                <w:ins w:id="124" w:author="Nokia" w:date="2025-11-06T16:59:00Z" w16du:dateUtc="2025-11-06T15:59:00Z"/>
                <w:rFonts w:cs="Arial"/>
                <w:szCs w:val="18"/>
              </w:rPr>
            </w:pPr>
            <w:proofErr w:type="spellStart"/>
            <w:ins w:id="125" w:author="Nokia" w:date="2025-11-06T16:59:00Z" w16du:dateUtc="2025-11-06T15:59:00Z">
              <w:r w:rsidRPr="009D468B">
                <w:rPr>
                  <w:rFonts w:cs="Arial"/>
                  <w:szCs w:val="18"/>
                </w:rPr>
                <w:t>defaultValue</w:t>
              </w:r>
              <w:proofErr w:type="spellEnd"/>
              <w:r w:rsidRPr="009D468B">
                <w:rPr>
                  <w:rFonts w:cs="Arial"/>
                  <w:szCs w:val="18"/>
                </w:rPr>
                <w:t>: False</w:t>
              </w:r>
            </w:ins>
          </w:p>
          <w:p w14:paraId="5055415A" w14:textId="1A1F3343" w:rsidR="00DF69A4" w:rsidRPr="0061649B" w:rsidRDefault="00DF69A4" w:rsidP="00DF69A4">
            <w:pPr>
              <w:pStyle w:val="TAL"/>
              <w:rPr>
                <w:ins w:id="126" w:author="Nokia" w:date="2025-11-06T16:58:00Z" w16du:dateUtc="2025-11-06T15:58:00Z"/>
              </w:rPr>
            </w:pPr>
            <w:proofErr w:type="spellStart"/>
            <w:ins w:id="127" w:author="Nokia" w:date="2025-11-06T16:59:00Z" w16du:dateUtc="2025-11-06T15:59:00Z">
              <w:r w:rsidRPr="009D468B">
                <w:rPr>
                  <w:rFonts w:cs="Arial"/>
                  <w:szCs w:val="18"/>
                </w:rPr>
                <w:t>isNullable</w:t>
              </w:r>
              <w:proofErr w:type="spellEnd"/>
              <w:r w:rsidRPr="009D468B">
                <w:rPr>
                  <w:rFonts w:cs="Arial"/>
                  <w:szCs w:val="18"/>
                </w:rPr>
                <w:t>: False</w:t>
              </w:r>
            </w:ins>
          </w:p>
        </w:tc>
      </w:tr>
      <w:tr w:rsidR="00DF69A4" w:rsidRPr="00B26339" w14:paraId="5AAFA02B" w14:textId="77777777" w:rsidTr="00A01FE5">
        <w:trPr>
          <w:gridAfter w:val="1"/>
          <w:wAfter w:w="9" w:type="dxa"/>
          <w:cantSplit/>
          <w:jc w:val="center"/>
          <w:ins w:id="128" w:author="Nokia" w:date="2025-11-06T16:58:00Z" w16du:dateUtc="2025-11-06T15:58:00Z"/>
        </w:trPr>
        <w:tc>
          <w:tcPr>
            <w:tcW w:w="2621" w:type="dxa"/>
          </w:tcPr>
          <w:p w14:paraId="4DE2B32B" w14:textId="39FE554D" w:rsidR="00DF69A4" w:rsidRPr="00027B8E" w:rsidRDefault="00DF69A4" w:rsidP="00DF69A4">
            <w:pPr>
              <w:pStyle w:val="TAL"/>
              <w:rPr>
                <w:ins w:id="129" w:author="Nokia" w:date="2025-11-06T16:58:00Z" w16du:dateUtc="2025-11-06T15:58:00Z"/>
                <w:rFonts w:ascii="Courier New" w:hAnsi="Courier New" w:cs="Courier New"/>
                <w:szCs w:val="18"/>
              </w:rPr>
            </w:pPr>
            <w:proofErr w:type="spellStart"/>
            <w:ins w:id="130" w:author="Nokia" w:date="2025-11-06T16:59:00Z" w16du:dateUtc="2025-11-06T15:59:00Z">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ins>
            <w:proofErr w:type="spellEnd"/>
          </w:p>
        </w:tc>
        <w:tc>
          <w:tcPr>
            <w:tcW w:w="5245" w:type="dxa"/>
          </w:tcPr>
          <w:p w14:paraId="6D1B3B25" w14:textId="77777777" w:rsidR="00DF69A4" w:rsidRDefault="00DF69A4" w:rsidP="00DF69A4">
            <w:pPr>
              <w:pStyle w:val="TAL"/>
              <w:rPr>
                <w:ins w:id="131" w:author="Nokia" w:date="2025-11-06T16:59:00Z" w16du:dateUtc="2025-11-06T15:59:00Z"/>
                <w:rFonts w:cs="Arial"/>
                <w:szCs w:val="18"/>
              </w:rPr>
            </w:pPr>
            <w:ins w:id="132" w:author="Nokia" w:date="2025-11-06T16:59:00Z" w16du:dateUtc="2025-11-06T15:59:00Z">
              <w:r>
                <w:rPr>
                  <w:rFonts w:cs="Arial"/>
                  <w:szCs w:val="18"/>
                </w:rPr>
                <w:t xml:space="preserve">Threshold parameter for an event. It is used to define the entering and leaving condition of the event. For further details see </w:t>
              </w:r>
              <w:r w:rsidRPr="00EC1463">
                <w:rPr>
                  <w:rFonts w:cs="Arial"/>
                  <w:i/>
                  <w:iCs/>
                  <w:szCs w:val="18"/>
                  <w:rPrChange w:id="133" w:author="Nokia" w:date="2025-11-04T10:10:00Z" w16du:dateUtc="2025-11-04T09:10:00Z">
                    <w:rPr>
                      <w:rFonts w:cs="Arial"/>
                      <w:szCs w:val="18"/>
                    </w:rPr>
                  </w:rPrChange>
                </w:rPr>
                <w:t>RSRP-Range</w:t>
              </w:r>
              <w:r w:rsidRPr="00BA5F58">
                <w:rPr>
                  <w:rFonts w:cs="Arial"/>
                  <w:szCs w:val="18"/>
                </w:rPr>
                <w:t xml:space="preserve">, </w:t>
              </w:r>
              <w:r w:rsidRPr="00EC1463">
                <w:rPr>
                  <w:rFonts w:cs="Arial"/>
                  <w:i/>
                  <w:iCs/>
                  <w:szCs w:val="18"/>
                  <w:rPrChange w:id="134" w:author="Nokia" w:date="2025-11-04T10:10:00Z" w16du:dateUtc="2025-11-04T09:10:00Z">
                    <w:rPr>
                      <w:rFonts w:cs="Arial"/>
                      <w:szCs w:val="18"/>
                    </w:rPr>
                  </w:rPrChange>
                </w:rPr>
                <w:t>RSRQ-Range</w:t>
              </w:r>
              <w:r w:rsidRPr="00BA5F58">
                <w:rPr>
                  <w:rFonts w:cs="Arial"/>
                  <w:szCs w:val="18"/>
                </w:rPr>
                <w:t xml:space="preserve">, </w:t>
              </w:r>
              <w:r w:rsidRPr="00EC1463">
                <w:rPr>
                  <w:rFonts w:cs="Arial"/>
                  <w:i/>
                  <w:iCs/>
                  <w:szCs w:val="18"/>
                  <w:rPrChange w:id="135" w:author="Nokia" w:date="2025-11-04T10:10:00Z" w16du:dateUtc="2025-11-04T09:10:00Z">
                    <w:rPr>
                      <w:rFonts w:cs="Arial"/>
                      <w:szCs w:val="18"/>
                    </w:rPr>
                  </w:rPrChange>
                </w:rPr>
                <w:t>SINR-Range</w:t>
              </w:r>
              <w:r w:rsidRPr="00EC1463">
                <w:rPr>
                  <w:rFonts w:cs="Arial"/>
                  <w:szCs w:val="18"/>
                </w:rPr>
                <w:t xml:space="preserve"> </w:t>
              </w:r>
              <w:r>
                <w:rPr>
                  <w:rFonts w:cs="Arial"/>
                  <w:szCs w:val="18"/>
                </w:rPr>
                <w:t>in TS 38.331 [38].</w:t>
              </w:r>
            </w:ins>
          </w:p>
          <w:p w14:paraId="48B8E1EB" w14:textId="77777777" w:rsidR="00DF69A4" w:rsidRDefault="00DF69A4" w:rsidP="00DF69A4">
            <w:pPr>
              <w:pStyle w:val="TAL"/>
              <w:rPr>
                <w:ins w:id="136" w:author="Nokia" w:date="2025-11-06T16:59:00Z" w16du:dateUtc="2025-11-06T15:59:00Z"/>
                <w:rFonts w:cs="Arial"/>
                <w:szCs w:val="18"/>
              </w:rPr>
            </w:pPr>
          </w:p>
          <w:p w14:paraId="0D005FBA" w14:textId="77BFC85D" w:rsidR="00DF69A4" w:rsidRPr="0061649B" w:rsidRDefault="00DF69A4" w:rsidP="00DF69A4">
            <w:pPr>
              <w:pStyle w:val="TAL"/>
              <w:rPr>
                <w:ins w:id="137" w:author="Nokia" w:date="2025-11-06T16:58:00Z" w16du:dateUtc="2025-11-06T15:58:00Z"/>
                <w:szCs w:val="18"/>
              </w:rPr>
            </w:pPr>
            <w:proofErr w:type="spellStart"/>
            <w:ins w:id="138" w:author="Nokia" w:date="2025-11-06T16:59:00Z" w16du:dateUtc="2025-11-06T15:59: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…127</w:t>
              </w:r>
            </w:ins>
          </w:p>
        </w:tc>
        <w:tc>
          <w:tcPr>
            <w:tcW w:w="1984" w:type="dxa"/>
          </w:tcPr>
          <w:p w14:paraId="13768961" w14:textId="77777777" w:rsidR="00DF69A4" w:rsidRPr="00B940D8" w:rsidRDefault="00DF69A4" w:rsidP="00DF69A4">
            <w:pPr>
              <w:pStyle w:val="TAL"/>
              <w:rPr>
                <w:ins w:id="139" w:author="Nokia" w:date="2025-11-06T16:59:00Z" w16du:dateUtc="2025-11-06T15:59:00Z"/>
              </w:rPr>
            </w:pPr>
            <w:ins w:id="140" w:author="Nokia" w:date="2025-11-06T16:59:00Z" w16du:dateUtc="2025-11-06T15:59:00Z">
              <w:r w:rsidRPr="00B940D8">
                <w:t>type: Integer</w:t>
              </w:r>
            </w:ins>
          </w:p>
          <w:p w14:paraId="45810FCD" w14:textId="77777777" w:rsidR="00DF69A4" w:rsidRPr="00B940D8" w:rsidRDefault="00DF69A4" w:rsidP="00DF69A4">
            <w:pPr>
              <w:pStyle w:val="TAL"/>
              <w:rPr>
                <w:ins w:id="141" w:author="Nokia" w:date="2025-11-06T16:59:00Z" w16du:dateUtc="2025-11-06T15:59:00Z"/>
              </w:rPr>
            </w:pPr>
            <w:ins w:id="142" w:author="Nokia" w:date="2025-11-06T16:59:00Z" w16du:dateUtc="2025-11-06T15:59:00Z">
              <w:r w:rsidRPr="00B940D8">
                <w:t>multiplicity: 1</w:t>
              </w:r>
            </w:ins>
          </w:p>
          <w:p w14:paraId="034802D8" w14:textId="77777777" w:rsidR="00DF69A4" w:rsidRPr="00B940D8" w:rsidRDefault="00DF69A4" w:rsidP="00DF69A4">
            <w:pPr>
              <w:pStyle w:val="TAL"/>
              <w:rPr>
                <w:ins w:id="143" w:author="Nokia" w:date="2025-11-06T16:59:00Z" w16du:dateUtc="2025-11-06T15:59:00Z"/>
              </w:rPr>
            </w:pPr>
            <w:proofErr w:type="spellStart"/>
            <w:ins w:id="144" w:author="Nokia" w:date="2025-11-06T16:59:00Z" w16du:dateUtc="2025-11-06T15:59:00Z">
              <w:r w:rsidRPr="00B940D8">
                <w:t>isOrdered</w:t>
              </w:r>
              <w:proofErr w:type="spellEnd"/>
              <w:r w:rsidRPr="00B940D8">
                <w:t>: N/A</w:t>
              </w:r>
            </w:ins>
          </w:p>
          <w:p w14:paraId="7CA1C400" w14:textId="77777777" w:rsidR="00DF69A4" w:rsidRPr="00B940D8" w:rsidRDefault="00DF69A4" w:rsidP="00DF69A4">
            <w:pPr>
              <w:pStyle w:val="TAL"/>
              <w:rPr>
                <w:ins w:id="145" w:author="Nokia" w:date="2025-11-06T16:59:00Z" w16du:dateUtc="2025-11-06T15:59:00Z"/>
              </w:rPr>
            </w:pPr>
            <w:proofErr w:type="spellStart"/>
            <w:ins w:id="146" w:author="Nokia" w:date="2025-11-06T16:59:00Z" w16du:dateUtc="2025-11-06T15:59:00Z">
              <w:r w:rsidRPr="00B940D8">
                <w:t>isUnique</w:t>
              </w:r>
              <w:proofErr w:type="spellEnd"/>
              <w:r w:rsidRPr="00B940D8">
                <w:t>: N/A</w:t>
              </w:r>
            </w:ins>
          </w:p>
          <w:p w14:paraId="64E9224B" w14:textId="77777777" w:rsidR="00DF69A4" w:rsidRPr="00B940D8" w:rsidRDefault="00DF69A4" w:rsidP="00DF69A4">
            <w:pPr>
              <w:pStyle w:val="TAL"/>
              <w:rPr>
                <w:ins w:id="147" w:author="Nokia" w:date="2025-11-06T16:59:00Z" w16du:dateUtc="2025-11-06T15:59:00Z"/>
              </w:rPr>
            </w:pPr>
            <w:proofErr w:type="spellStart"/>
            <w:ins w:id="148" w:author="Nokia" w:date="2025-11-06T16:59:00Z" w16du:dateUtc="2025-11-06T15:59:00Z">
              <w:r w:rsidRPr="00B940D8">
                <w:t>defaultValue</w:t>
              </w:r>
              <w:proofErr w:type="spellEnd"/>
              <w:r w:rsidRPr="00B940D8">
                <w:t xml:space="preserve">: </w:t>
              </w:r>
              <w:r w:rsidRPr="0061649B">
                <w:t>No</w:t>
              </w:r>
              <w:r w:rsidRPr="00202D71">
                <w:t>n</w:t>
              </w:r>
              <w:r w:rsidRPr="0061649B">
                <w:t>e</w:t>
              </w:r>
            </w:ins>
          </w:p>
          <w:p w14:paraId="626513A6" w14:textId="5ED5968C" w:rsidR="00DF69A4" w:rsidRPr="0061649B" w:rsidRDefault="00DF69A4" w:rsidP="00DF69A4">
            <w:pPr>
              <w:pStyle w:val="TAL"/>
              <w:rPr>
                <w:ins w:id="149" w:author="Nokia" w:date="2025-11-06T16:58:00Z" w16du:dateUtc="2025-11-06T15:58:00Z"/>
              </w:rPr>
            </w:pPr>
            <w:proofErr w:type="spellStart"/>
            <w:ins w:id="150" w:author="Nokia" w:date="2025-11-06T16:59:00Z" w16du:dateUtc="2025-11-06T15:59:00Z">
              <w:r w:rsidRPr="00B940D8">
                <w:t>isNullable</w:t>
              </w:r>
              <w:proofErr w:type="spellEnd"/>
              <w:r w:rsidRPr="00B940D8">
                <w:t xml:space="preserve">: </w:t>
              </w:r>
              <w:r>
                <w:t>False</w:t>
              </w:r>
            </w:ins>
          </w:p>
        </w:tc>
      </w:tr>
      <w:tr w:rsidR="00DF69A4" w:rsidRPr="00B26339" w14:paraId="241E3BD4" w14:textId="77777777" w:rsidTr="00A01FE5">
        <w:trPr>
          <w:gridAfter w:val="1"/>
          <w:wAfter w:w="9" w:type="dxa"/>
          <w:cantSplit/>
          <w:jc w:val="center"/>
          <w:ins w:id="151" w:author="Nokia" w:date="2025-11-06T16:58:00Z" w16du:dateUtc="2025-11-06T15:58:00Z"/>
        </w:trPr>
        <w:tc>
          <w:tcPr>
            <w:tcW w:w="2621" w:type="dxa"/>
          </w:tcPr>
          <w:p w14:paraId="4C6C2639" w14:textId="42FD6A00" w:rsidR="00DF69A4" w:rsidRPr="00027B8E" w:rsidRDefault="00DF69A4" w:rsidP="00DF69A4">
            <w:pPr>
              <w:pStyle w:val="TAL"/>
              <w:rPr>
                <w:ins w:id="152" w:author="Nokia" w:date="2025-11-06T16:58:00Z" w16du:dateUtc="2025-11-06T15:58:00Z"/>
                <w:rFonts w:ascii="Courier New" w:hAnsi="Courier New" w:cs="Courier New"/>
                <w:szCs w:val="18"/>
              </w:rPr>
            </w:pPr>
            <w:proofErr w:type="spellStart"/>
            <w:ins w:id="153" w:author="Nokia" w:date="2025-11-06T16:59:00Z" w16du:dateUtc="2025-11-06T15:59:00Z">
              <w:r>
                <w:rPr>
                  <w:rFonts w:ascii="Courier New" w:hAnsi="Courier New" w:cs="Courier New"/>
                  <w:szCs w:val="18"/>
                </w:rPr>
                <w:t>measurementQuantityRAN</w:t>
              </w:r>
            </w:ins>
            <w:proofErr w:type="spellEnd"/>
          </w:p>
        </w:tc>
        <w:tc>
          <w:tcPr>
            <w:tcW w:w="5245" w:type="dxa"/>
          </w:tcPr>
          <w:p w14:paraId="0ED8667B" w14:textId="77777777" w:rsidR="00DF69A4" w:rsidRPr="00EC1463" w:rsidRDefault="00DF69A4" w:rsidP="00DF69A4">
            <w:pPr>
              <w:pStyle w:val="TAL"/>
              <w:rPr>
                <w:ins w:id="154" w:author="Nokia" w:date="2025-11-06T16:59:00Z" w16du:dateUtc="2025-11-06T15:59:00Z"/>
                <w:rFonts w:cs="Arial"/>
                <w:szCs w:val="18"/>
              </w:rPr>
            </w:pPr>
            <w:ins w:id="155" w:author="Nokia" w:date="2025-11-06T16:59:00Z" w16du:dateUtc="2025-11-06T15:59:00Z">
              <w:r w:rsidRPr="00EC1463">
                <w:rPr>
                  <w:rFonts w:cs="Arial"/>
                </w:rPr>
                <w:t xml:space="preserve">It indicates the measurement quantity. For further details see </w:t>
              </w:r>
              <w:proofErr w:type="spellStart"/>
              <w:r w:rsidRPr="00EC1463">
                <w:rPr>
                  <w:rFonts w:cs="Arial"/>
                  <w:i/>
                  <w:iCs/>
                  <w:rPrChange w:id="156" w:author="Nokia" w:date="2025-11-04T10:10:00Z" w16du:dateUtc="2025-11-04T09:10:00Z">
                    <w:rPr>
                      <w:rFonts w:cs="Arial"/>
                    </w:rPr>
                  </w:rPrChange>
                </w:rPr>
                <w:t>MeasTriggerQuantity</w:t>
              </w:r>
              <w:proofErr w:type="spellEnd"/>
              <w:r w:rsidRPr="00EC1463">
                <w:rPr>
                  <w:rFonts w:cs="Arial"/>
                </w:rPr>
                <w:t xml:space="preserve"> in TS 38.331 [38].</w:t>
              </w:r>
              <w:r w:rsidRPr="009D468B">
                <w:rPr>
                  <w:rFonts w:cs="Arial"/>
                  <w:szCs w:val="18"/>
                </w:rPr>
                <w:br/>
              </w:r>
            </w:ins>
          </w:p>
          <w:p w14:paraId="6C033B89" w14:textId="1EE0466A" w:rsidR="00DF69A4" w:rsidRPr="0061649B" w:rsidRDefault="00DF69A4" w:rsidP="00DF69A4">
            <w:pPr>
              <w:pStyle w:val="TAL"/>
              <w:rPr>
                <w:ins w:id="157" w:author="Nokia" w:date="2025-11-06T16:58:00Z" w16du:dateUtc="2025-11-06T15:58:00Z"/>
                <w:szCs w:val="18"/>
              </w:rPr>
            </w:pPr>
            <w:proofErr w:type="spellStart"/>
            <w:ins w:id="158" w:author="Nokia" w:date="2025-11-06T16:59:00Z" w16du:dateUtc="2025-11-06T15:59:00Z">
              <w:r w:rsidRPr="00EC1463">
                <w:rPr>
                  <w:rFonts w:cs="Arial"/>
                </w:rPr>
                <w:t>allowedValues</w:t>
              </w:r>
              <w:proofErr w:type="spellEnd"/>
              <w:r w:rsidRPr="00EC1463">
                <w:rPr>
                  <w:rFonts w:cs="Arial"/>
                </w:rPr>
                <w:t>: RSRP, RSRQ, SINR</w:t>
              </w:r>
            </w:ins>
          </w:p>
        </w:tc>
        <w:tc>
          <w:tcPr>
            <w:tcW w:w="1984" w:type="dxa"/>
          </w:tcPr>
          <w:p w14:paraId="1CFA2029" w14:textId="77777777" w:rsidR="00DF69A4" w:rsidRPr="009D468B" w:rsidRDefault="00DF69A4" w:rsidP="00DF69A4">
            <w:pPr>
              <w:pStyle w:val="TAL"/>
              <w:rPr>
                <w:ins w:id="159" w:author="Nokia" w:date="2025-11-06T16:59:00Z" w16du:dateUtc="2025-11-06T15:59:00Z"/>
                <w:rFonts w:cs="Arial"/>
                <w:szCs w:val="18"/>
              </w:rPr>
            </w:pPr>
            <w:ins w:id="160" w:author="Nokia" w:date="2025-11-06T16:59:00Z" w16du:dateUtc="2025-11-06T15:59:00Z">
              <w:r w:rsidRPr="009D468B">
                <w:rPr>
                  <w:rFonts w:cs="Arial"/>
                  <w:szCs w:val="18"/>
                </w:rPr>
                <w:t>type: ENUM</w:t>
              </w:r>
            </w:ins>
          </w:p>
          <w:p w14:paraId="42B07B98" w14:textId="77777777" w:rsidR="00DF69A4" w:rsidRPr="009D468B" w:rsidRDefault="00DF69A4" w:rsidP="00DF69A4">
            <w:pPr>
              <w:pStyle w:val="TAL"/>
              <w:rPr>
                <w:ins w:id="161" w:author="Nokia" w:date="2025-11-06T16:59:00Z" w16du:dateUtc="2025-11-06T15:59:00Z"/>
                <w:rFonts w:cs="Arial"/>
                <w:szCs w:val="18"/>
              </w:rPr>
            </w:pPr>
            <w:ins w:id="162" w:author="Nokia" w:date="2025-11-06T16:59:00Z" w16du:dateUtc="2025-11-06T15:59:00Z">
              <w:r w:rsidRPr="009D468B">
                <w:rPr>
                  <w:rFonts w:cs="Arial"/>
                  <w:szCs w:val="18"/>
                </w:rPr>
                <w:t>multiplicity: 1</w:t>
              </w:r>
            </w:ins>
          </w:p>
          <w:p w14:paraId="078240A0" w14:textId="77777777" w:rsidR="00DF69A4" w:rsidRPr="009D468B" w:rsidRDefault="00DF69A4" w:rsidP="00DF69A4">
            <w:pPr>
              <w:pStyle w:val="TAL"/>
              <w:rPr>
                <w:ins w:id="163" w:author="Nokia" w:date="2025-11-06T16:59:00Z" w16du:dateUtc="2025-11-06T15:59:00Z"/>
                <w:rFonts w:cs="Arial"/>
                <w:szCs w:val="18"/>
              </w:rPr>
            </w:pPr>
            <w:proofErr w:type="spellStart"/>
            <w:ins w:id="164" w:author="Nokia" w:date="2025-11-06T16:59:00Z" w16du:dateUtc="2025-11-06T15:59:00Z">
              <w:r w:rsidRPr="009D468B">
                <w:rPr>
                  <w:rFonts w:cs="Arial"/>
                  <w:szCs w:val="18"/>
                </w:rPr>
                <w:t>isOrdered</w:t>
              </w:r>
              <w:proofErr w:type="spellEnd"/>
              <w:r w:rsidRPr="009D468B">
                <w:rPr>
                  <w:rFonts w:cs="Arial"/>
                  <w:szCs w:val="18"/>
                </w:rPr>
                <w:t>: N/A</w:t>
              </w:r>
            </w:ins>
          </w:p>
          <w:p w14:paraId="2AF5FBC4" w14:textId="77777777" w:rsidR="00DF69A4" w:rsidRPr="009D468B" w:rsidRDefault="00DF69A4" w:rsidP="00DF69A4">
            <w:pPr>
              <w:pStyle w:val="TAL"/>
              <w:rPr>
                <w:ins w:id="165" w:author="Nokia" w:date="2025-11-06T16:59:00Z" w16du:dateUtc="2025-11-06T15:59:00Z"/>
                <w:rFonts w:cs="Arial"/>
                <w:szCs w:val="18"/>
              </w:rPr>
            </w:pPr>
            <w:proofErr w:type="spellStart"/>
            <w:ins w:id="166" w:author="Nokia" w:date="2025-11-06T16:59:00Z" w16du:dateUtc="2025-11-06T15:59:00Z">
              <w:r w:rsidRPr="009D468B">
                <w:rPr>
                  <w:rFonts w:cs="Arial"/>
                  <w:szCs w:val="18"/>
                </w:rPr>
                <w:t>isUnique</w:t>
              </w:r>
              <w:proofErr w:type="spellEnd"/>
              <w:r w:rsidRPr="009D468B">
                <w:rPr>
                  <w:rFonts w:cs="Arial"/>
                  <w:szCs w:val="18"/>
                </w:rPr>
                <w:t>: N/A</w:t>
              </w:r>
            </w:ins>
          </w:p>
          <w:p w14:paraId="39C8462D" w14:textId="77777777" w:rsidR="00DF69A4" w:rsidRPr="009D468B" w:rsidRDefault="00DF69A4" w:rsidP="00DF69A4">
            <w:pPr>
              <w:pStyle w:val="TAL"/>
              <w:rPr>
                <w:ins w:id="167" w:author="Nokia" w:date="2025-11-06T16:59:00Z" w16du:dateUtc="2025-11-06T15:59:00Z"/>
                <w:rFonts w:cs="Arial"/>
                <w:szCs w:val="18"/>
              </w:rPr>
            </w:pPr>
            <w:proofErr w:type="spellStart"/>
            <w:ins w:id="168" w:author="Nokia" w:date="2025-11-06T16:59:00Z" w16du:dateUtc="2025-11-06T15:59:00Z">
              <w:r w:rsidRPr="009D468B">
                <w:rPr>
                  <w:rFonts w:cs="Arial"/>
                  <w:szCs w:val="18"/>
                </w:rPr>
                <w:t>defaultValue</w:t>
              </w:r>
              <w:proofErr w:type="spellEnd"/>
              <w:r w:rsidRPr="009D468B">
                <w:rPr>
                  <w:rFonts w:cs="Arial"/>
                  <w:szCs w:val="18"/>
                </w:rPr>
                <w:t>: False</w:t>
              </w:r>
            </w:ins>
          </w:p>
          <w:p w14:paraId="530FE703" w14:textId="5338FA1F" w:rsidR="00DF69A4" w:rsidRPr="0061649B" w:rsidRDefault="00DF69A4" w:rsidP="00DF69A4">
            <w:pPr>
              <w:pStyle w:val="TAL"/>
              <w:rPr>
                <w:ins w:id="169" w:author="Nokia" w:date="2025-11-06T16:58:00Z" w16du:dateUtc="2025-11-06T15:58:00Z"/>
              </w:rPr>
            </w:pPr>
            <w:proofErr w:type="spellStart"/>
            <w:ins w:id="170" w:author="Nokia" w:date="2025-11-06T16:59:00Z" w16du:dateUtc="2025-11-06T15:59:00Z">
              <w:r w:rsidRPr="009D468B">
                <w:rPr>
                  <w:rFonts w:cs="Arial"/>
                  <w:szCs w:val="18"/>
                </w:rPr>
                <w:t>isNullable</w:t>
              </w:r>
              <w:proofErr w:type="spellEnd"/>
              <w:r w:rsidRPr="009D468B">
                <w:rPr>
                  <w:rFonts w:cs="Arial"/>
                  <w:szCs w:val="18"/>
                </w:rPr>
                <w:t>: False</w:t>
              </w:r>
            </w:ins>
          </w:p>
        </w:tc>
      </w:tr>
      <w:tr w:rsidR="00DF69A4" w:rsidRPr="00B26339" w14:paraId="65CEC686" w14:textId="77777777" w:rsidTr="00A01FE5">
        <w:trPr>
          <w:gridAfter w:val="1"/>
          <w:wAfter w:w="9" w:type="dxa"/>
          <w:cantSplit/>
          <w:jc w:val="center"/>
          <w:ins w:id="171" w:author="Nokia" w:date="2025-11-06T16:59:00Z" w16du:dateUtc="2025-11-06T15:59:00Z"/>
        </w:trPr>
        <w:tc>
          <w:tcPr>
            <w:tcW w:w="2621" w:type="dxa"/>
          </w:tcPr>
          <w:p w14:paraId="7C9CE91C" w14:textId="4BE065EE" w:rsidR="00DF69A4" w:rsidRPr="00027B8E" w:rsidRDefault="00DF69A4" w:rsidP="00DF69A4">
            <w:pPr>
              <w:pStyle w:val="TAL"/>
              <w:rPr>
                <w:ins w:id="172" w:author="Nokia" w:date="2025-11-06T16:59:00Z" w16du:dateUtc="2025-11-06T15:59:00Z"/>
                <w:rFonts w:ascii="Courier New" w:hAnsi="Courier New" w:cs="Courier New"/>
                <w:szCs w:val="18"/>
              </w:rPr>
            </w:pPr>
            <w:proofErr w:type="spellStart"/>
            <w:ins w:id="173" w:author="Nokia" w:date="2025-11-06T16:59:00Z" w16du:dateUtc="2025-11-06T15:59: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ins>
          </w:p>
        </w:tc>
        <w:tc>
          <w:tcPr>
            <w:tcW w:w="5245" w:type="dxa"/>
          </w:tcPr>
          <w:p w14:paraId="7AB34029" w14:textId="77777777" w:rsidR="00DF69A4" w:rsidRDefault="00DF69A4" w:rsidP="00DF69A4">
            <w:pPr>
              <w:pStyle w:val="TAL"/>
              <w:rPr>
                <w:ins w:id="174" w:author="Nokia" w:date="2025-11-06T16:59:00Z" w16du:dateUtc="2025-11-06T15:59:00Z"/>
                <w:rFonts w:cs="Arial"/>
                <w:szCs w:val="18"/>
              </w:rPr>
            </w:pPr>
            <w:ins w:id="175" w:author="Nokia" w:date="2025-11-06T16:59:00Z" w16du:dateUtc="2025-11-06T15:59: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76" w:author="Nokia" w:date="2025-11-04T10:10:00Z" w16du:dateUtc="2025-11-04T09:10:00Z">
                    <w:rPr>
                      <w:rFonts w:cs="Arial"/>
                      <w:szCs w:val="18"/>
                    </w:rPr>
                  </w:rPrChange>
                </w:rPr>
                <w:t>Hysteresis</w:t>
              </w:r>
              <w:r>
                <w:rPr>
                  <w:rFonts w:cs="Arial"/>
                  <w:szCs w:val="18"/>
                </w:rPr>
                <w:t xml:space="preserve"> in TS 38.331 [38].</w:t>
              </w:r>
            </w:ins>
          </w:p>
          <w:p w14:paraId="49B169E4" w14:textId="77777777" w:rsidR="00DF69A4" w:rsidRDefault="00DF69A4" w:rsidP="00DF69A4">
            <w:pPr>
              <w:pStyle w:val="TAL"/>
              <w:rPr>
                <w:ins w:id="177" w:author="Nokia" w:date="2025-11-06T16:59:00Z" w16du:dateUtc="2025-11-06T15:59:00Z"/>
                <w:rFonts w:cs="Arial"/>
                <w:szCs w:val="18"/>
              </w:rPr>
            </w:pPr>
          </w:p>
          <w:p w14:paraId="2AA7DA86" w14:textId="3638398E" w:rsidR="00DF69A4" w:rsidRPr="0061649B" w:rsidRDefault="00DF69A4" w:rsidP="00DF69A4">
            <w:pPr>
              <w:pStyle w:val="TAL"/>
              <w:rPr>
                <w:ins w:id="178" w:author="Nokia" w:date="2025-11-06T16:59:00Z" w16du:dateUtc="2025-11-06T15:59:00Z"/>
                <w:szCs w:val="18"/>
              </w:rPr>
            </w:pPr>
            <w:proofErr w:type="spellStart"/>
            <w:ins w:id="179" w:author="Nokia" w:date="2025-11-06T16:59:00Z" w16du:dateUtc="2025-11-06T15:59: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…30</w:t>
              </w:r>
            </w:ins>
          </w:p>
        </w:tc>
        <w:tc>
          <w:tcPr>
            <w:tcW w:w="1984" w:type="dxa"/>
          </w:tcPr>
          <w:p w14:paraId="2604BB61" w14:textId="77777777" w:rsidR="00DF69A4" w:rsidRPr="00B940D8" w:rsidRDefault="00DF69A4" w:rsidP="00DF69A4">
            <w:pPr>
              <w:pStyle w:val="TAL"/>
              <w:rPr>
                <w:ins w:id="180" w:author="Nokia" w:date="2025-11-06T16:59:00Z" w16du:dateUtc="2025-11-06T15:59:00Z"/>
              </w:rPr>
            </w:pPr>
            <w:ins w:id="181" w:author="Nokia" w:date="2025-11-06T16:59:00Z" w16du:dateUtc="2025-11-06T15:59:00Z">
              <w:r w:rsidRPr="00B940D8">
                <w:t>type: Integer</w:t>
              </w:r>
            </w:ins>
          </w:p>
          <w:p w14:paraId="1E9533F5" w14:textId="77777777" w:rsidR="00DF69A4" w:rsidRPr="00B940D8" w:rsidRDefault="00DF69A4" w:rsidP="00DF69A4">
            <w:pPr>
              <w:pStyle w:val="TAL"/>
              <w:rPr>
                <w:ins w:id="182" w:author="Nokia" w:date="2025-11-06T16:59:00Z" w16du:dateUtc="2025-11-06T15:59:00Z"/>
              </w:rPr>
            </w:pPr>
            <w:ins w:id="183" w:author="Nokia" w:date="2025-11-06T16:59:00Z" w16du:dateUtc="2025-11-06T15:59:00Z">
              <w:r w:rsidRPr="00B940D8">
                <w:t>multiplicity: 1</w:t>
              </w:r>
            </w:ins>
          </w:p>
          <w:p w14:paraId="5CF70EED" w14:textId="77777777" w:rsidR="00DF69A4" w:rsidRPr="00B940D8" w:rsidRDefault="00DF69A4" w:rsidP="00DF69A4">
            <w:pPr>
              <w:pStyle w:val="TAL"/>
              <w:rPr>
                <w:ins w:id="184" w:author="Nokia" w:date="2025-11-06T16:59:00Z" w16du:dateUtc="2025-11-06T15:59:00Z"/>
              </w:rPr>
            </w:pPr>
            <w:proofErr w:type="spellStart"/>
            <w:ins w:id="185" w:author="Nokia" w:date="2025-11-06T16:59:00Z" w16du:dateUtc="2025-11-06T15:59:00Z">
              <w:r w:rsidRPr="00B940D8">
                <w:t>isOrdered</w:t>
              </w:r>
              <w:proofErr w:type="spellEnd"/>
              <w:r w:rsidRPr="00B940D8">
                <w:t>: N/A</w:t>
              </w:r>
            </w:ins>
          </w:p>
          <w:p w14:paraId="0D047A89" w14:textId="77777777" w:rsidR="00DF69A4" w:rsidRPr="00B940D8" w:rsidRDefault="00DF69A4" w:rsidP="00DF69A4">
            <w:pPr>
              <w:pStyle w:val="TAL"/>
              <w:rPr>
                <w:ins w:id="186" w:author="Nokia" w:date="2025-11-06T16:59:00Z" w16du:dateUtc="2025-11-06T15:59:00Z"/>
              </w:rPr>
            </w:pPr>
            <w:proofErr w:type="spellStart"/>
            <w:ins w:id="187" w:author="Nokia" w:date="2025-11-06T16:59:00Z" w16du:dateUtc="2025-11-06T15:59:00Z">
              <w:r w:rsidRPr="00B940D8">
                <w:t>isUnique</w:t>
              </w:r>
              <w:proofErr w:type="spellEnd"/>
              <w:r w:rsidRPr="00B940D8">
                <w:t>: N/A</w:t>
              </w:r>
            </w:ins>
          </w:p>
          <w:p w14:paraId="7FDD847A" w14:textId="77777777" w:rsidR="00DF69A4" w:rsidRPr="00B940D8" w:rsidRDefault="00DF69A4" w:rsidP="00DF69A4">
            <w:pPr>
              <w:pStyle w:val="TAL"/>
              <w:rPr>
                <w:ins w:id="188" w:author="Nokia" w:date="2025-11-06T16:59:00Z" w16du:dateUtc="2025-11-06T15:59:00Z"/>
              </w:rPr>
            </w:pPr>
            <w:proofErr w:type="spellStart"/>
            <w:ins w:id="189" w:author="Nokia" w:date="2025-11-06T16:59:00Z" w16du:dateUtc="2025-11-06T15:59:00Z">
              <w:r w:rsidRPr="00B940D8">
                <w:t>defaultValue</w:t>
              </w:r>
              <w:proofErr w:type="spellEnd"/>
              <w:r w:rsidRPr="00B940D8">
                <w:t xml:space="preserve">: </w:t>
              </w:r>
              <w:r w:rsidRPr="0061649B">
                <w:t>No</w:t>
              </w:r>
              <w:r w:rsidRPr="00202D71">
                <w:t>n</w:t>
              </w:r>
              <w:r w:rsidRPr="0061649B">
                <w:t>e</w:t>
              </w:r>
            </w:ins>
          </w:p>
          <w:p w14:paraId="04770A32" w14:textId="70302AB0" w:rsidR="00DF69A4" w:rsidRPr="0061649B" w:rsidRDefault="00DF69A4" w:rsidP="00DF69A4">
            <w:pPr>
              <w:pStyle w:val="TAL"/>
              <w:rPr>
                <w:ins w:id="190" w:author="Nokia" w:date="2025-11-06T16:59:00Z" w16du:dateUtc="2025-11-06T15:59:00Z"/>
              </w:rPr>
            </w:pPr>
            <w:proofErr w:type="spellStart"/>
            <w:ins w:id="191" w:author="Nokia" w:date="2025-11-06T16:59:00Z" w16du:dateUtc="2025-11-06T15:59:00Z">
              <w:r w:rsidRPr="00B940D8">
                <w:t>isNullable</w:t>
              </w:r>
              <w:proofErr w:type="spellEnd"/>
              <w:r w:rsidRPr="00B940D8">
                <w:t xml:space="preserve">: </w:t>
              </w:r>
              <w:r>
                <w:t>False</w:t>
              </w:r>
            </w:ins>
          </w:p>
        </w:tc>
      </w:tr>
      <w:tr w:rsidR="00DF69A4" w:rsidRPr="00B26339" w14:paraId="3850595D" w14:textId="77777777" w:rsidTr="00A01FE5">
        <w:trPr>
          <w:gridAfter w:val="1"/>
          <w:wAfter w:w="9" w:type="dxa"/>
          <w:cantSplit/>
          <w:jc w:val="center"/>
          <w:ins w:id="192" w:author="Nokia" w:date="2025-11-06T16:59:00Z" w16du:dateUtc="2025-11-06T15:59:00Z"/>
        </w:trPr>
        <w:tc>
          <w:tcPr>
            <w:tcW w:w="2621" w:type="dxa"/>
          </w:tcPr>
          <w:p w14:paraId="7F5186BA" w14:textId="02E29136" w:rsidR="00DF69A4" w:rsidRPr="00027B8E" w:rsidRDefault="00DF69A4" w:rsidP="00DF69A4">
            <w:pPr>
              <w:pStyle w:val="TAL"/>
              <w:rPr>
                <w:ins w:id="193" w:author="Nokia" w:date="2025-11-06T16:59:00Z" w16du:dateUtc="2025-11-06T15:59:00Z"/>
                <w:rFonts w:ascii="Courier New" w:hAnsi="Courier New" w:cs="Courier New"/>
                <w:szCs w:val="18"/>
              </w:rPr>
            </w:pPr>
            <w:proofErr w:type="spellStart"/>
            <w:ins w:id="194" w:author="Nokia" w:date="2025-11-06T16:59:00Z" w16du:dateUtc="2025-11-06T15:59:00Z">
              <w:r>
                <w:rPr>
                  <w:rFonts w:ascii="Courier New" w:hAnsi="Courier New" w:cs="Courier New"/>
                  <w:szCs w:val="18"/>
                </w:rPr>
                <w:t>timeToTriggerRAN</w:t>
              </w:r>
              <w:proofErr w:type="spellEnd"/>
            </w:ins>
          </w:p>
        </w:tc>
        <w:tc>
          <w:tcPr>
            <w:tcW w:w="5245" w:type="dxa"/>
          </w:tcPr>
          <w:p w14:paraId="48E96E0D" w14:textId="77777777" w:rsidR="00DF69A4" w:rsidRDefault="00DF69A4" w:rsidP="00DF69A4">
            <w:pPr>
              <w:pStyle w:val="TAL"/>
              <w:rPr>
                <w:ins w:id="195" w:author="Nokia" w:date="2025-11-06T16:59:00Z" w16du:dateUtc="2025-11-06T15:59:00Z"/>
              </w:rPr>
            </w:pPr>
            <w:ins w:id="196" w:author="Nokia" w:date="2025-11-06T16:59:00Z" w16du:dateUtc="2025-11-06T15:59:00Z">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proofErr w:type="spellStart"/>
              <w:r w:rsidRPr="00EC1463">
                <w:rPr>
                  <w:i/>
                  <w:iCs/>
                  <w:rPrChange w:id="197" w:author="Nokia" w:date="2025-11-04T10:10:00Z" w16du:dateUtc="2025-11-04T09:10:00Z">
                    <w:rPr/>
                  </w:rPrChange>
                </w:rPr>
                <w:t>TimeToTrigger</w:t>
              </w:r>
              <w:proofErr w:type="spellEnd"/>
              <w:r w:rsidRPr="00EC1463">
                <w:t xml:space="preserve"> in TS 38.331 [38]</w:t>
              </w:r>
            </w:ins>
          </w:p>
          <w:p w14:paraId="3E2FD3B9" w14:textId="77777777" w:rsidR="00DF69A4" w:rsidRDefault="00DF69A4" w:rsidP="00DF69A4">
            <w:pPr>
              <w:pStyle w:val="TAL"/>
              <w:rPr>
                <w:ins w:id="198" w:author="Nokia" w:date="2025-11-06T16:59:00Z" w16du:dateUtc="2025-11-06T15:59:00Z"/>
              </w:rPr>
            </w:pPr>
          </w:p>
          <w:p w14:paraId="75AA908B" w14:textId="4BDA395F" w:rsidR="00DF69A4" w:rsidRPr="0061649B" w:rsidRDefault="00DF69A4" w:rsidP="00DF69A4">
            <w:pPr>
              <w:pStyle w:val="TAL"/>
              <w:rPr>
                <w:ins w:id="199" w:author="Nokia" w:date="2025-11-06T16:59:00Z" w16du:dateUtc="2025-11-06T15:59:00Z"/>
                <w:szCs w:val="18"/>
              </w:rPr>
            </w:pPr>
            <w:proofErr w:type="spellStart"/>
            <w:ins w:id="200" w:author="Nokia" w:date="2025-11-06T16:59:00Z" w16du:dateUtc="2025-11-06T15:59:00Z">
              <w:r>
                <w:rPr>
                  <w:rFonts w:cs="Arial"/>
                  <w:szCs w:val="18"/>
                </w:rPr>
                <w:t>a</w:t>
              </w:r>
              <w:r w:rsidRPr="005E0BEB">
                <w:rPr>
                  <w:rFonts w:cs="Arial"/>
                  <w:szCs w:val="18"/>
                </w:rPr>
                <w:t>llowedValues</w:t>
              </w:r>
              <w:proofErr w:type="spellEnd"/>
              <w:r>
                <w:rPr>
                  <w:rFonts w:cs="Arial"/>
                  <w:szCs w:val="18"/>
                </w:rPr>
                <w:t xml:space="preserve">: </w:t>
              </w:r>
              <w:r w:rsidRPr="00BA6478">
                <w:rPr>
                  <w:rFonts w:cs="Arial"/>
                  <w:szCs w:val="18"/>
                </w:rPr>
                <w:t xml:space="preserve">0 </w:t>
              </w:r>
              <w:proofErr w:type="spellStart"/>
              <w:r w:rsidRPr="00BA6478">
                <w:rPr>
                  <w:rFonts w:cs="Arial"/>
                  <w:szCs w:val="18"/>
                </w:rPr>
                <w:t>ms</w:t>
              </w:r>
              <w:proofErr w:type="spellEnd"/>
              <w:r w:rsidRPr="00BA6478">
                <w:rPr>
                  <w:rFonts w:cs="Arial"/>
                  <w:szCs w:val="18"/>
                </w:rPr>
                <w:t>,</w:t>
              </w:r>
              <w:r>
                <w:rPr>
                  <w:rFonts w:cs="Arial"/>
                  <w:szCs w:val="18"/>
                </w:rPr>
                <w:t xml:space="preserve"> </w:t>
              </w:r>
              <w:r w:rsidRPr="00BA6478">
                <w:rPr>
                  <w:rFonts w:cs="Arial"/>
                  <w:szCs w:val="18"/>
                </w:rPr>
                <w:t>40ms,</w:t>
              </w:r>
              <w:r>
                <w:rPr>
                  <w:rFonts w:cs="Arial"/>
                  <w:szCs w:val="18"/>
                </w:rPr>
                <w:t xml:space="preserve"> </w:t>
              </w:r>
              <w:r w:rsidRPr="00BA6478">
                <w:rPr>
                  <w:rFonts w:cs="Arial"/>
                  <w:szCs w:val="18"/>
                </w:rPr>
                <w:t>64ms,</w:t>
              </w:r>
              <w:r>
                <w:rPr>
                  <w:rFonts w:cs="Arial"/>
                  <w:szCs w:val="18"/>
                </w:rPr>
                <w:t xml:space="preserve"> </w:t>
              </w:r>
              <w:r w:rsidRPr="00BA6478">
                <w:rPr>
                  <w:rFonts w:cs="Arial"/>
                  <w:szCs w:val="18"/>
                </w:rPr>
                <w:t>80ms</w:t>
              </w:r>
              <w:r>
                <w:rPr>
                  <w:rFonts w:cs="Arial"/>
                  <w:szCs w:val="18"/>
                </w:rPr>
                <w:t xml:space="preserve">, </w:t>
              </w:r>
              <w:r w:rsidRPr="00BA6478">
                <w:rPr>
                  <w:rFonts w:cs="Arial"/>
                  <w:szCs w:val="18"/>
                </w:rPr>
                <w:t xml:space="preserve">100 </w:t>
              </w:r>
              <w:proofErr w:type="spellStart"/>
              <w:r w:rsidRPr="00BA6478">
                <w:rPr>
                  <w:rFonts w:cs="Arial"/>
                  <w:szCs w:val="18"/>
                </w:rPr>
                <w:t>ms</w:t>
              </w:r>
              <w:proofErr w:type="spellEnd"/>
              <w:r w:rsidRPr="00BA6478">
                <w:rPr>
                  <w:rFonts w:cs="Arial"/>
                  <w:szCs w:val="18"/>
                </w:rPr>
                <w:t>,</w:t>
              </w:r>
              <w:r>
                <w:rPr>
                  <w:rFonts w:cs="Arial"/>
                  <w:szCs w:val="18"/>
                </w:rPr>
                <w:t xml:space="preserve"> </w:t>
              </w:r>
              <w:r w:rsidRPr="00BA6478">
                <w:rPr>
                  <w:rFonts w:cs="Arial"/>
                  <w:szCs w:val="18"/>
                </w:rPr>
                <w:t>128ms,</w:t>
              </w:r>
              <w:r>
                <w:rPr>
                  <w:rFonts w:cs="Arial"/>
                  <w:szCs w:val="18"/>
                </w:rPr>
                <w:t xml:space="preserve"> </w:t>
              </w:r>
              <w:r w:rsidRPr="00BA6478">
                <w:rPr>
                  <w:rFonts w:cs="Arial"/>
                  <w:szCs w:val="18"/>
                </w:rPr>
                <w:t>160ms,</w:t>
              </w:r>
              <w:r>
                <w:rPr>
                  <w:rFonts w:cs="Arial"/>
                  <w:szCs w:val="18"/>
                </w:rPr>
                <w:t xml:space="preserve"> </w:t>
              </w:r>
              <w:r w:rsidRPr="00BA6478">
                <w:rPr>
                  <w:rFonts w:cs="Arial"/>
                  <w:szCs w:val="18"/>
                </w:rPr>
                <w:t>256ms</w:t>
              </w:r>
              <w:r>
                <w:rPr>
                  <w:rFonts w:cs="Arial"/>
                  <w:szCs w:val="18"/>
                </w:rPr>
                <w:t xml:space="preserve">, </w:t>
              </w:r>
              <w:r w:rsidRPr="00BA6478">
                <w:rPr>
                  <w:rFonts w:cs="Arial"/>
                  <w:szCs w:val="18"/>
                </w:rPr>
                <w:t>320ms,</w:t>
              </w:r>
              <w:r>
                <w:rPr>
                  <w:rFonts w:cs="Arial"/>
                  <w:szCs w:val="18"/>
                </w:rPr>
                <w:t xml:space="preserve"> </w:t>
              </w:r>
              <w:r w:rsidRPr="00BA6478">
                <w:rPr>
                  <w:rFonts w:cs="Arial"/>
                  <w:szCs w:val="18"/>
                </w:rPr>
                <w:t>480ms,</w:t>
              </w:r>
              <w:r>
                <w:rPr>
                  <w:rFonts w:cs="Arial"/>
                  <w:szCs w:val="18"/>
                </w:rPr>
                <w:t xml:space="preserve"> </w:t>
              </w:r>
              <w:r w:rsidRPr="00BA6478">
                <w:rPr>
                  <w:rFonts w:cs="Arial"/>
                  <w:szCs w:val="18"/>
                </w:rPr>
                <w:t>512ms,</w:t>
              </w:r>
              <w:r>
                <w:rPr>
                  <w:rFonts w:cs="Arial"/>
                  <w:szCs w:val="18"/>
                </w:rPr>
                <w:t xml:space="preserve"> </w:t>
              </w:r>
              <w:r w:rsidRPr="00BA6478">
                <w:rPr>
                  <w:rFonts w:cs="Arial"/>
                  <w:szCs w:val="18"/>
                </w:rPr>
                <w:t>640ms,</w:t>
              </w:r>
              <w:r>
                <w:rPr>
                  <w:rFonts w:cs="Arial"/>
                  <w:szCs w:val="18"/>
                </w:rPr>
                <w:t xml:space="preserve"> </w:t>
              </w:r>
              <w:r w:rsidRPr="00BA6478">
                <w:rPr>
                  <w:rFonts w:cs="Arial"/>
                  <w:szCs w:val="18"/>
                </w:rPr>
                <w:t>1024ms</w:t>
              </w:r>
              <w:r>
                <w:rPr>
                  <w:rFonts w:cs="Arial"/>
                  <w:szCs w:val="18"/>
                </w:rPr>
                <w:t xml:space="preserve">, </w:t>
              </w:r>
              <w:r w:rsidRPr="00BA6478">
                <w:rPr>
                  <w:rFonts w:cs="Arial"/>
                  <w:szCs w:val="18"/>
                </w:rPr>
                <w:t>1280ms,</w:t>
              </w:r>
              <w:r>
                <w:rPr>
                  <w:rFonts w:cs="Arial"/>
                  <w:szCs w:val="18"/>
                </w:rPr>
                <w:t xml:space="preserve"> </w:t>
              </w:r>
              <w:r w:rsidRPr="00BA6478">
                <w:rPr>
                  <w:rFonts w:cs="Arial"/>
                  <w:szCs w:val="18"/>
                </w:rPr>
                <w:t>2560ms,</w:t>
              </w:r>
              <w:r>
                <w:rPr>
                  <w:rFonts w:cs="Arial"/>
                  <w:szCs w:val="18"/>
                </w:rPr>
                <w:t xml:space="preserve"> </w:t>
              </w:r>
              <w:r w:rsidRPr="00BA6478">
                <w:rPr>
                  <w:rFonts w:cs="Arial"/>
                  <w:szCs w:val="18"/>
                </w:rPr>
                <w:t>5120ms</w:t>
              </w:r>
            </w:ins>
          </w:p>
        </w:tc>
        <w:tc>
          <w:tcPr>
            <w:tcW w:w="1984" w:type="dxa"/>
          </w:tcPr>
          <w:p w14:paraId="0DD7D133" w14:textId="77777777" w:rsidR="00DF69A4" w:rsidRPr="00B940D8" w:rsidRDefault="00DF69A4" w:rsidP="00DF69A4">
            <w:pPr>
              <w:pStyle w:val="TAL"/>
              <w:rPr>
                <w:ins w:id="201" w:author="Nokia" w:date="2025-11-06T16:59:00Z" w16du:dateUtc="2025-11-06T15:59:00Z"/>
              </w:rPr>
            </w:pPr>
            <w:ins w:id="202" w:author="Nokia" w:date="2025-11-06T16:59:00Z" w16du:dateUtc="2025-11-06T15:59:00Z">
              <w:r w:rsidRPr="00B940D8">
                <w:t>type: ENUM</w:t>
              </w:r>
            </w:ins>
          </w:p>
          <w:p w14:paraId="2B814348" w14:textId="77777777" w:rsidR="00DF69A4" w:rsidRPr="00B940D8" w:rsidRDefault="00DF69A4" w:rsidP="00DF69A4">
            <w:pPr>
              <w:pStyle w:val="TAL"/>
              <w:rPr>
                <w:ins w:id="203" w:author="Nokia" w:date="2025-11-06T16:59:00Z" w16du:dateUtc="2025-11-06T15:59:00Z"/>
              </w:rPr>
            </w:pPr>
            <w:ins w:id="204" w:author="Nokia" w:date="2025-11-06T16:59:00Z" w16du:dateUtc="2025-11-06T15:59:00Z">
              <w:r w:rsidRPr="00B940D8">
                <w:t>multiplicity: 1</w:t>
              </w:r>
            </w:ins>
          </w:p>
          <w:p w14:paraId="18FEEC03" w14:textId="77777777" w:rsidR="00DF69A4" w:rsidRPr="00B940D8" w:rsidRDefault="00DF69A4" w:rsidP="00DF69A4">
            <w:pPr>
              <w:pStyle w:val="TAL"/>
              <w:rPr>
                <w:ins w:id="205" w:author="Nokia" w:date="2025-11-06T16:59:00Z" w16du:dateUtc="2025-11-06T15:59:00Z"/>
              </w:rPr>
            </w:pPr>
            <w:proofErr w:type="spellStart"/>
            <w:ins w:id="206" w:author="Nokia" w:date="2025-11-06T16:59:00Z" w16du:dateUtc="2025-11-06T15:59:00Z">
              <w:r w:rsidRPr="00B940D8">
                <w:t>isOrdered</w:t>
              </w:r>
              <w:proofErr w:type="spellEnd"/>
              <w:r w:rsidRPr="00B940D8">
                <w:t>: N/A</w:t>
              </w:r>
            </w:ins>
          </w:p>
          <w:p w14:paraId="06B0F42D" w14:textId="77777777" w:rsidR="00DF69A4" w:rsidRPr="00B940D8" w:rsidRDefault="00DF69A4" w:rsidP="00DF69A4">
            <w:pPr>
              <w:pStyle w:val="TAL"/>
              <w:rPr>
                <w:ins w:id="207" w:author="Nokia" w:date="2025-11-06T16:59:00Z" w16du:dateUtc="2025-11-06T15:59:00Z"/>
              </w:rPr>
            </w:pPr>
            <w:proofErr w:type="spellStart"/>
            <w:ins w:id="208" w:author="Nokia" w:date="2025-11-06T16:59:00Z" w16du:dateUtc="2025-11-06T15:59:00Z">
              <w:r w:rsidRPr="00B940D8">
                <w:t>isUnique</w:t>
              </w:r>
              <w:proofErr w:type="spellEnd"/>
              <w:r w:rsidRPr="00B940D8">
                <w:t>: N/A</w:t>
              </w:r>
            </w:ins>
          </w:p>
          <w:p w14:paraId="4D9427F5" w14:textId="77777777" w:rsidR="00DF69A4" w:rsidRPr="00B940D8" w:rsidRDefault="00DF69A4" w:rsidP="00DF69A4">
            <w:pPr>
              <w:pStyle w:val="TAL"/>
              <w:rPr>
                <w:ins w:id="209" w:author="Nokia" w:date="2025-11-06T16:59:00Z" w16du:dateUtc="2025-11-06T15:59:00Z"/>
              </w:rPr>
            </w:pPr>
            <w:proofErr w:type="spellStart"/>
            <w:ins w:id="210" w:author="Nokia" w:date="2025-11-06T16:59:00Z" w16du:dateUtc="2025-11-06T15:59:00Z">
              <w:r w:rsidRPr="00B940D8">
                <w:t>defaultValue</w:t>
              </w:r>
              <w:proofErr w:type="spellEnd"/>
              <w:r w:rsidRPr="00B940D8">
                <w:t xml:space="preserve">: </w:t>
              </w:r>
              <w:r w:rsidRPr="0061649B">
                <w:t>No</w:t>
              </w:r>
              <w:r w:rsidRPr="00202D71">
                <w:t>n</w:t>
              </w:r>
              <w:r w:rsidRPr="0061649B">
                <w:t>e</w:t>
              </w:r>
            </w:ins>
          </w:p>
          <w:p w14:paraId="2B7811D1" w14:textId="47CDB207" w:rsidR="00DF69A4" w:rsidRPr="0061649B" w:rsidRDefault="00DF69A4" w:rsidP="00DF69A4">
            <w:pPr>
              <w:pStyle w:val="TAL"/>
              <w:rPr>
                <w:ins w:id="211" w:author="Nokia" w:date="2025-11-06T16:59:00Z" w16du:dateUtc="2025-11-06T15:59:00Z"/>
              </w:rPr>
            </w:pPr>
            <w:proofErr w:type="spellStart"/>
            <w:ins w:id="212" w:author="Nokia" w:date="2025-11-06T16:59:00Z" w16du:dateUtc="2025-11-06T15:59:00Z">
              <w:r w:rsidRPr="00B940D8">
                <w:t>isNullable</w:t>
              </w:r>
              <w:proofErr w:type="spellEnd"/>
              <w:r w:rsidRPr="00B940D8">
                <w:t xml:space="preserve">: </w:t>
              </w:r>
              <w:r>
                <w:t>False</w:t>
              </w:r>
            </w:ins>
          </w:p>
        </w:tc>
      </w:tr>
      <w:tr w:rsidR="00DF69A4" w:rsidRPr="00B26339" w14:paraId="2D48C657" w14:textId="77777777" w:rsidTr="00A01FE5">
        <w:trPr>
          <w:gridAfter w:val="1"/>
          <w:wAfter w:w="9" w:type="dxa"/>
          <w:cantSplit/>
          <w:jc w:val="center"/>
        </w:trPr>
        <w:tc>
          <w:tcPr>
            <w:tcW w:w="2621" w:type="dxa"/>
          </w:tcPr>
          <w:p w14:paraId="1C144F9D" w14:textId="06574BEA" w:rsidR="00DF69A4" w:rsidRPr="00202D71" w:rsidRDefault="00DF69A4" w:rsidP="00DF69A4">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746E586D" w14:textId="77777777" w:rsidR="00DF69A4" w:rsidRPr="0061649B" w:rsidRDefault="00DF69A4" w:rsidP="00DF69A4">
            <w:pPr>
              <w:pStyle w:val="TAL"/>
              <w:rPr>
                <w:szCs w:val="18"/>
              </w:rPr>
            </w:pPr>
            <w:r w:rsidRPr="0061649B">
              <w:rPr>
                <w:szCs w:val="18"/>
              </w:rPr>
              <w:t>It specifies the TCE Id which is sent to the UE in Logged MDT.</w:t>
            </w:r>
          </w:p>
          <w:p w14:paraId="5494BBF7" w14:textId="48433406" w:rsidR="00DF69A4" w:rsidRPr="0061649B" w:rsidRDefault="00DF69A4" w:rsidP="00DF69A4">
            <w:pPr>
              <w:pStyle w:val="TAL"/>
              <w:rPr>
                <w:szCs w:val="18"/>
              </w:rPr>
            </w:pPr>
            <w:r w:rsidRPr="0061649B">
              <w:rPr>
                <w:szCs w:val="18"/>
              </w:rPr>
              <w:t>See the clause 5.10.11 of 3GPP TS 32.422 [30] for additional details on the allowed values.</w:t>
            </w:r>
          </w:p>
        </w:tc>
        <w:tc>
          <w:tcPr>
            <w:tcW w:w="1984" w:type="dxa"/>
          </w:tcPr>
          <w:p w14:paraId="21749151" w14:textId="77777777" w:rsidR="00DF69A4" w:rsidRPr="0061649B" w:rsidRDefault="00DF69A4" w:rsidP="00DF69A4">
            <w:pPr>
              <w:pStyle w:val="TAL"/>
            </w:pPr>
            <w:r w:rsidRPr="0061649B">
              <w:t>type: Integer</w:t>
            </w:r>
          </w:p>
          <w:p w14:paraId="0FF78CBF" w14:textId="77777777" w:rsidR="00DF69A4" w:rsidRPr="0061649B" w:rsidRDefault="00DF69A4" w:rsidP="00DF69A4">
            <w:pPr>
              <w:pStyle w:val="TAL"/>
            </w:pPr>
            <w:r w:rsidRPr="0061649B">
              <w:t xml:space="preserve">multiplicity: </w:t>
            </w:r>
            <w:proofErr w:type="gramStart"/>
            <w:r>
              <w:t>0..</w:t>
            </w:r>
            <w:proofErr w:type="gramEnd"/>
            <w:r w:rsidRPr="0061649B">
              <w:t>1</w:t>
            </w:r>
          </w:p>
          <w:p w14:paraId="26DF3755" w14:textId="77777777" w:rsidR="00DF69A4" w:rsidRPr="0061649B" w:rsidRDefault="00DF69A4" w:rsidP="00DF69A4">
            <w:pPr>
              <w:pStyle w:val="TAL"/>
            </w:pPr>
            <w:proofErr w:type="spellStart"/>
            <w:r w:rsidRPr="0061649B">
              <w:t>isOrdered</w:t>
            </w:r>
            <w:proofErr w:type="spellEnd"/>
            <w:r w:rsidRPr="0061649B">
              <w:t>: N/A</w:t>
            </w:r>
          </w:p>
          <w:p w14:paraId="5C5A7757" w14:textId="77777777" w:rsidR="00DF69A4" w:rsidRPr="0061649B" w:rsidRDefault="00DF69A4" w:rsidP="00DF69A4">
            <w:pPr>
              <w:pStyle w:val="TAL"/>
            </w:pPr>
            <w:proofErr w:type="spellStart"/>
            <w:r w:rsidRPr="0061649B">
              <w:t>isUnique</w:t>
            </w:r>
            <w:proofErr w:type="spellEnd"/>
            <w:r w:rsidRPr="0061649B">
              <w:t>: N/A</w:t>
            </w:r>
          </w:p>
          <w:p w14:paraId="15A13F0B" w14:textId="77777777" w:rsidR="00DF69A4" w:rsidRPr="0061649B" w:rsidRDefault="00DF69A4" w:rsidP="00DF69A4">
            <w:pPr>
              <w:pStyle w:val="TAL"/>
            </w:pPr>
            <w:proofErr w:type="spellStart"/>
            <w:r w:rsidRPr="0061649B">
              <w:t>defaultValue</w:t>
            </w:r>
            <w:proofErr w:type="spellEnd"/>
            <w:r w:rsidRPr="0061649B">
              <w:t>: None</w:t>
            </w:r>
          </w:p>
          <w:p w14:paraId="329C3277" w14:textId="5E080342" w:rsidR="00DF69A4" w:rsidRPr="0061649B" w:rsidRDefault="00DF69A4" w:rsidP="00DF69A4">
            <w:pPr>
              <w:pStyle w:val="TAL"/>
            </w:pPr>
            <w:proofErr w:type="spellStart"/>
            <w:r w:rsidRPr="0061649B">
              <w:t>isNullable</w:t>
            </w:r>
            <w:proofErr w:type="spellEnd"/>
            <w:r w:rsidRPr="0061649B">
              <w:t xml:space="preserve">: </w:t>
            </w:r>
            <w:r>
              <w:t>False</w:t>
            </w:r>
          </w:p>
        </w:tc>
      </w:tr>
      <w:tr w:rsidR="00DF69A4" w:rsidRPr="00B26339" w14:paraId="21345403" w14:textId="77777777" w:rsidTr="00A01FE5">
        <w:trPr>
          <w:gridAfter w:val="1"/>
          <w:wAfter w:w="9" w:type="dxa"/>
          <w:cantSplit/>
          <w:jc w:val="center"/>
        </w:trPr>
        <w:tc>
          <w:tcPr>
            <w:tcW w:w="2621" w:type="dxa"/>
          </w:tcPr>
          <w:p w14:paraId="0FFE3F36" w14:textId="7471DE1B" w:rsidR="00DF69A4" w:rsidRPr="00202D71" w:rsidRDefault="00DF69A4" w:rsidP="00DF69A4">
            <w:pPr>
              <w:pStyle w:val="TAL"/>
              <w:rPr>
                <w:rFonts w:cs="Arial"/>
                <w:szCs w:val="18"/>
              </w:rPr>
            </w:pPr>
            <w:r w:rsidRPr="007C49F8">
              <w:rPr>
                <w:rFonts w:ascii="Courier New" w:hAnsi="Courier New" w:cs="Courier New"/>
                <w:szCs w:val="18"/>
              </w:rPr>
              <w:t>mcc</w:t>
            </w:r>
          </w:p>
        </w:tc>
        <w:tc>
          <w:tcPr>
            <w:tcW w:w="5245" w:type="dxa"/>
          </w:tcPr>
          <w:p w14:paraId="16ABFD49" w14:textId="77777777" w:rsidR="00DF69A4" w:rsidRPr="0061649B" w:rsidRDefault="00DF69A4" w:rsidP="00DF69A4">
            <w:pPr>
              <w:pStyle w:val="TAL"/>
              <w:rPr>
                <w:rFonts w:cs="Arial"/>
                <w:szCs w:val="18"/>
              </w:rPr>
            </w:pPr>
            <w:r w:rsidRPr="0061649B">
              <w:rPr>
                <w:rFonts w:cs="Arial"/>
                <w:szCs w:val="18"/>
              </w:rPr>
              <w:t>Mobile Country Code</w:t>
            </w:r>
          </w:p>
          <w:p w14:paraId="5F208CD8" w14:textId="77777777" w:rsidR="00DF69A4" w:rsidRPr="0061649B" w:rsidRDefault="00DF69A4" w:rsidP="00DF69A4">
            <w:pPr>
              <w:pStyle w:val="TAL"/>
              <w:rPr>
                <w:rFonts w:cs="Arial"/>
                <w:szCs w:val="18"/>
              </w:rPr>
            </w:pPr>
          </w:p>
          <w:p w14:paraId="7EC82490" w14:textId="77777777" w:rsidR="00DF69A4" w:rsidRPr="0061649B" w:rsidRDefault="00DF69A4" w:rsidP="00DF69A4">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DF69A4" w:rsidRPr="0061649B" w:rsidRDefault="00DF69A4" w:rsidP="00DF69A4">
            <w:pPr>
              <w:pStyle w:val="TAL"/>
              <w:rPr>
                <w:szCs w:val="18"/>
              </w:rPr>
            </w:pPr>
          </w:p>
        </w:tc>
        <w:tc>
          <w:tcPr>
            <w:tcW w:w="1984" w:type="dxa"/>
          </w:tcPr>
          <w:p w14:paraId="438B9440" w14:textId="77777777" w:rsidR="00DF69A4" w:rsidRPr="0061649B" w:rsidRDefault="00DF69A4" w:rsidP="00DF69A4">
            <w:pPr>
              <w:pStyle w:val="TAL"/>
            </w:pPr>
            <w:r w:rsidRPr="0061649B">
              <w:t xml:space="preserve">type: </w:t>
            </w:r>
            <w:proofErr w:type="spellStart"/>
            <w:r w:rsidRPr="0061649B">
              <w:t>Mcc</w:t>
            </w:r>
            <w:proofErr w:type="spellEnd"/>
          </w:p>
          <w:p w14:paraId="5CC33503" w14:textId="77777777" w:rsidR="00DF69A4" w:rsidRPr="0061649B" w:rsidRDefault="00DF69A4" w:rsidP="00DF69A4">
            <w:pPr>
              <w:pStyle w:val="TAL"/>
            </w:pPr>
            <w:r w:rsidRPr="0061649B">
              <w:t>multiplicity: 1</w:t>
            </w:r>
          </w:p>
          <w:p w14:paraId="47D5A528" w14:textId="77777777" w:rsidR="00DF69A4" w:rsidRPr="0061649B" w:rsidRDefault="00DF69A4" w:rsidP="00DF69A4">
            <w:pPr>
              <w:pStyle w:val="TAL"/>
            </w:pPr>
            <w:proofErr w:type="spellStart"/>
            <w:r w:rsidRPr="0061649B">
              <w:t>isOrdered</w:t>
            </w:r>
            <w:proofErr w:type="spellEnd"/>
            <w:r w:rsidRPr="0061649B">
              <w:t>: N/A</w:t>
            </w:r>
          </w:p>
          <w:p w14:paraId="6A2DCD0A" w14:textId="77777777" w:rsidR="00DF69A4" w:rsidRPr="0061649B" w:rsidRDefault="00DF69A4" w:rsidP="00DF69A4">
            <w:pPr>
              <w:pStyle w:val="TAL"/>
            </w:pPr>
            <w:proofErr w:type="spellStart"/>
            <w:r w:rsidRPr="0061649B">
              <w:t>isUnique</w:t>
            </w:r>
            <w:proofErr w:type="spellEnd"/>
            <w:r w:rsidRPr="0061649B">
              <w:t>: N/A</w:t>
            </w:r>
          </w:p>
          <w:p w14:paraId="7A1FECD8" w14:textId="77777777" w:rsidR="00DF69A4" w:rsidRPr="0061649B" w:rsidRDefault="00DF69A4" w:rsidP="00DF69A4">
            <w:pPr>
              <w:pStyle w:val="TAL"/>
            </w:pPr>
            <w:proofErr w:type="spellStart"/>
            <w:r w:rsidRPr="0061649B">
              <w:t>defaultValue</w:t>
            </w:r>
            <w:proofErr w:type="spellEnd"/>
            <w:r w:rsidRPr="0061649B">
              <w:t>: None</w:t>
            </w:r>
          </w:p>
          <w:p w14:paraId="4A3653A9" w14:textId="35CE101B" w:rsidR="00DF69A4" w:rsidRPr="0061649B" w:rsidRDefault="00DF69A4" w:rsidP="00DF69A4">
            <w:pPr>
              <w:pStyle w:val="TAL"/>
            </w:pPr>
            <w:proofErr w:type="spellStart"/>
            <w:r w:rsidRPr="0061649B">
              <w:t>isNullable</w:t>
            </w:r>
            <w:proofErr w:type="spellEnd"/>
            <w:r w:rsidRPr="0061649B">
              <w:t>: False</w:t>
            </w:r>
          </w:p>
        </w:tc>
      </w:tr>
      <w:tr w:rsidR="00DF69A4" w:rsidRPr="00B26339" w14:paraId="39CF3DB2" w14:textId="77777777" w:rsidTr="00A01FE5">
        <w:trPr>
          <w:gridAfter w:val="1"/>
          <w:wAfter w:w="9" w:type="dxa"/>
          <w:cantSplit/>
          <w:jc w:val="center"/>
        </w:trPr>
        <w:tc>
          <w:tcPr>
            <w:tcW w:w="2621" w:type="dxa"/>
          </w:tcPr>
          <w:p w14:paraId="45B327D2" w14:textId="145D3C91" w:rsidR="00DF69A4" w:rsidRPr="0061649B" w:rsidRDefault="00DF69A4" w:rsidP="00DF69A4">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F52C826" w14:textId="77777777" w:rsidR="00DF69A4" w:rsidRPr="0061649B" w:rsidRDefault="00DF69A4" w:rsidP="00DF69A4">
            <w:pPr>
              <w:pStyle w:val="TAL"/>
              <w:rPr>
                <w:rFonts w:cs="Arial"/>
                <w:szCs w:val="18"/>
              </w:rPr>
            </w:pPr>
            <w:r w:rsidRPr="0061649B">
              <w:rPr>
                <w:rFonts w:cs="Arial"/>
                <w:szCs w:val="18"/>
              </w:rPr>
              <w:t>Mobile Network</w:t>
            </w:r>
          </w:p>
          <w:p w14:paraId="25D54A80" w14:textId="77777777" w:rsidR="00DF69A4" w:rsidRPr="0061649B" w:rsidRDefault="00DF69A4" w:rsidP="00DF69A4">
            <w:pPr>
              <w:pStyle w:val="TAL"/>
              <w:rPr>
                <w:rFonts w:cs="Arial"/>
                <w:szCs w:val="18"/>
              </w:rPr>
            </w:pPr>
          </w:p>
          <w:p w14:paraId="0297CB2C" w14:textId="77777777" w:rsidR="00DF69A4" w:rsidRPr="0061649B" w:rsidRDefault="00DF69A4" w:rsidP="00DF69A4">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DF69A4" w:rsidRPr="0061649B" w:rsidRDefault="00DF69A4" w:rsidP="00DF69A4">
            <w:pPr>
              <w:pStyle w:val="TAL"/>
              <w:rPr>
                <w:szCs w:val="18"/>
              </w:rPr>
            </w:pPr>
          </w:p>
        </w:tc>
        <w:tc>
          <w:tcPr>
            <w:tcW w:w="1984" w:type="dxa"/>
          </w:tcPr>
          <w:p w14:paraId="5E9AB3AB" w14:textId="77777777" w:rsidR="00DF69A4" w:rsidRPr="0061649B" w:rsidRDefault="00DF69A4" w:rsidP="00DF69A4">
            <w:pPr>
              <w:pStyle w:val="TAL"/>
            </w:pPr>
            <w:r w:rsidRPr="0061649B">
              <w:t xml:space="preserve">type: </w:t>
            </w:r>
            <w:proofErr w:type="spellStart"/>
            <w:r w:rsidRPr="0061649B">
              <w:t>Mnc</w:t>
            </w:r>
            <w:proofErr w:type="spellEnd"/>
          </w:p>
          <w:p w14:paraId="6FEB89F3" w14:textId="77777777" w:rsidR="00DF69A4" w:rsidRPr="0061649B" w:rsidRDefault="00DF69A4" w:rsidP="00DF69A4">
            <w:pPr>
              <w:pStyle w:val="TAL"/>
            </w:pPr>
            <w:r w:rsidRPr="0061649B">
              <w:t>multiplicity: 1</w:t>
            </w:r>
          </w:p>
          <w:p w14:paraId="3A181F85" w14:textId="77777777" w:rsidR="00DF69A4" w:rsidRPr="0061649B" w:rsidRDefault="00DF69A4" w:rsidP="00DF69A4">
            <w:pPr>
              <w:pStyle w:val="TAL"/>
            </w:pPr>
            <w:proofErr w:type="spellStart"/>
            <w:r w:rsidRPr="0061649B">
              <w:t>isOrdered</w:t>
            </w:r>
            <w:proofErr w:type="spellEnd"/>
            <w:r w:rsidRPr="0061649B">
              <w:t>: N/A</w:t>
            </w:r>
          </w:p>
          <w:p w14:paraId="4A7E0F0D" w14:textId="77777777" w:rsidR="00DF69A4" w:rsidRPr="0061649B" w:rsidRDefault="00DF69A4" w:rsidP="00DF69A4">
            <w:pPr>
              <w:pStyle w:val="TAL"/>
            </w:pPr>
            <w:proofErr w:type="spellStart"/>
            <w:r w:rsidRPr="0061649B">
              <w:t>isUnique</w:t>
            </w:r>
            <w:proofErr w:type="spellEnd"/>
            <w:r w:rsidRPr="0061649B">
              <w:t>: N/A</w:t>
            </w:r>
          </w:p>
          <w:p w14:paraId="6114487A" w14:textId="77777777" w:rsidR="00DF69A4" w:rsidRPr="0061649B" w:rsidRDefault="00DF69A4" w:rsidP="00DF69A4">
            <w:pPr>
              <w:pStyle w:val="TAL"/>
            </w:pPr>
            <w:proofErr w:type="spellStart"/>
            <w:r w:rsidRPr="0061649B">
              <w:t>defaultValue</w:t>
            </w:r>
            <w:proofErr w:type="spellEnd"/>
            <w:r w:rsidRPr="0061649B">
              <w:t>: None</w:t>
            </w:r>
          </w:p>
          <w:p w14:paraId="2658DAD1" w14:textId="622D5998" w:rsidR="00DF69A4" w:rsidRPr="0061649B" w:rsidRDefault="00DF69A4" w:rsidP="00DF69A4">
            <w:pPr>
              <w:pStyle w:val="TAL"/>
            </w:pPr>
            <w:proofErr w:type="spellStart"/>
            <w:r w:rsidRPr="0061649B">
              <w:t>isNullable</w:t>
            </w:r>
            <w:proofErr w:type="spellEnd"/>
            <w:r w:rsidRPr="0061649B">
              <w:t>: False</w:t>
            </w:r>
          </w:p>
        </w:tc>
      </w:tr>
      <w:tr w:rsidR="00DF69A4" w:rsidRPr="00B26339" w14:paraId="1015FD35" w14:textId="77777777" w:rsidTr="00A01FE5">
        <w:trPr>
          <w:gridAfter w:val="1"/>
          <w:wAfter w:w="9" w:type="dxa"/>
          <w:cantSplit/>
          <w:jc w:val="center"/>
        </w:trPr>
        <w:tc>
          <w:tcPr>
            <w:tcW w:w="2621" w:type="dxa"/>
          </w:tcPr>
          <w:p w14:paraId="3C744C4C" w14:textId="57E94491" w:rsidR="00DF69A4" w:rsidRPr="00202D71" w:rsidRDefault="00DF69A4" w:rsidP="00DF69A4">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731B2A7" w14:textId="77777777" w:rsidR="00DF69A4" w:rsidRPr="0061649B" w:rsidRDefault="00DF69A4" w:rsidP="00DF69A4">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89F5BE8" w14:textId="77777777" w:rsidR="00DF69A4" w:rsidRPr="0061649B" w:rsidRDefault="00DF69A4" w:rsidP="00DF69A4">
            <w:pPr>
              <w:pStyle w:val="TAL"/>
              <w:rPr>
                <w:rFonts w:cs="Arial"/>
                <w:szCs w:val="18"/>
              </w:rPr>
            </w:pPr>
          </w:p>
          <w:p w14:paraId="549FC37E" w14:textId="34957F57" w:rsidR="00DF69A4" w:rsidRPr="0061649B" w:rsidRDefault="00DF69A4" w:rsidP="00DF69A4">
            <w:pPr>
              <w:pStyle w:val="TAL"/>
              <w:rPr>
                <w:szCs w:val="18"/>
              </w:rPr>
            </w:pPr>
            <w:r w:rsidRPr="0061649B">
              <w:t>See the clause 5.6 of 3GPP TS 32.422 [30] for additional details on the allowed values.</w:t>
            </w:r>
          </w:p>
        </w:tc>
        <w:tc>
          <w:tcPr>
            <w:tcW w:w="1984" w:type="dxa"/>
          </w:tcPr>
          <w:p w14:paraId="333BA205" w14:textId="77777777" w:rsidR="00DF69A4" w:rsidRPr="0061649B" w:rsidRDefault="00DF69A4" w:rsidP="00DF69A4">
            <w:pPr>
              <w:pStyle w:val="TAL"/>
            </w:pPr>
            <w:r w:rsidRPr="0061649B">
              <w:t>type: String</w:t>
            </w:r>
          </w:p>
          <w:p w14:paraId="11C36952" w14:textId="77777777" w:rsidR="00DF69A4" w:rsidRPr="0061649B" w:rsidRDefault="00DF69A4" w:rsidP="00DF69A4">
            <w:pPr>
              <w:pStyle w:val="TAL"/>
            </w:pPr>
            <w:r w:rsidRPr="0061649B">
              <w:t>multiplicity: 1</w:t>
            </w:r>
          </w:p>
          <w:p w14:paraId="10AC178E" w14:textId="77777777" w:rsidR="00DF69A4" w:rsidRPr="0061649B" w:rsidRDefault="00DF69A4" w:rsidP="00DF69A4">
            <w:pPr>
              <w:pStyle w:val="TAL"/>
            </w:pPr>
            <w:proofErr w:type="spellStart"/>
            <w:r w:rsidRPr="0061649B">
              <w:t>isOrdered</w:t>
            </w:r>
            <w:proofErr w:type="spellEnd"/>
            <w:r w:rsidRPr="0061649B">
              <w:t>: N/A</w:t>
            </w:r>
          </w:p>
          <w:p w14:paraId="35104EDF" w14:textId="77777777" w:rsidR="00DF69A4" w:rsidRPr="0061649B" w:rsidRDefault="00DF69A4" w:rsidP="00DF69A4">
            <w:pPr>
              <w:pStyle w:val="TAL"/>
            </w:pPr>
            <w:proofErr w:type="spellStart"/>
            <w:r w:rsidRPr="0061649B">
              <w:t>isUnique</w:t>
            </w:r>
            <w:proofErr w:type="spellEnd"/>
            <w:r w:rsidRPr="0061649B">
              <w:t>: N/A</w:t>
            </w:r>
          </w:p>
          <w:p w14:paraId="4DAE81E6" w14:textId="77777777" w:rsidR="00DF69A4" w:rsidRPr="0061649B" w:rsidRDefault="00DF69A4" w:rsidP="00DF69A4">
            <w:pPr>
              <w:pStyle w:val="TAL"/>
            </w:pPr>
            <w:proofErr w:type="spellStart"/>
            <w:r w:rsidRPr="0061649B">
              <w:t>defaultValue</w:t>
            </w:r>
            <w:proofErr w:type="spellEnd"/>
            <w:r w:rsidRPr="0061649B">
              <w:t>: None</w:t>
            </w:r>
          </w:p>
          <w:p w14:paraId="101BA858" w14:textId="3ABA39EF" w:rsidR="00DF69A4" w:rsidRPr="0061649B" w:rsidRDefault="00DF69A4" w:rsidP="00DF69A4">
            <w:pPr>
              <w:pStyle w:val="TAL"/>
            </w:pPr>
            <w:proofErr w:type="spellStart"/>
            <w:r w:rsidRPr="0061649B">
              <w:t>isNullable</w:t>
            </w:r>
            <w:proofErr w:type="spellEnd"/>
            <w:r w:rsidRPr="0061649B">
              <w:t>: False</w:t>
            </w:r>
          </w:p>
        </w:tc>
      </w:tr>
      <w:tr w:rsidR="00DF69A4" w:rsidRPr="00B26339" w14:paraId="0E1BC739" w14:textId="77777777" w:rsidTr="00A01FE5">
        <w:trPr>
          <w:gridAfter w:val="1"/>
          <w:wAfter w:w="9" w:type="dxa"/>
          <w:cantSplit/>
          <w:jc w:val="center"/>
        </w:trPr>
        <w:tc>
          <w:tcPr>
            <w:tcW w:w="2621" w:type="dxa"/>
          </w:tcPr>
          <w:p w14:paraId="369F8770" w14:textId="2AF849DD" w:rsidR="00DF69A4" w:rsidRPr="00202D71" w:rsidRDefault="00DF69A4" w:rsidP="00DF69A4">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11B9B79" w14:textId="6EE060FA" w:rsidR="00DF69A4" w:rsidRPr="0061649B" w:rsidRDefault="00DF69A4" w:rsidP="00DF69A4">
            <w:pPr>
              <w:pStyle w:val="TAL"/>
              <w:rPr>
                <w:szCs w:val="18"/>
              </w:rPr>
            </w:pPr>
            <w:r w:rsidRPr="0061649B">
              <w:rPr>
                <w:rFonts w:cs="Arial"/>
                <w:szCs w:val="18"/>
              </w:rPr>
              <w:t>It specifies the carrier frequency and bands used in a cell.</w:t>
            </w:r>
          </w:p>
        </w:tc>
        <w:tc>
          <w:tcPr>
            <w:tcW w:w="1984" w:type="dxa"/>
          </w:tcPr>
          <w:p w14:paraId="4EA837E5" w14:textId="77777777" w:rsidR="00DF69A4" w:rsidRPr="0061649B" w:rsidRDefault="00DF69A4" w:rsidP="00DF69A4">
            <w:pPr>
              <w:pStyle w:val="TAL"/>
            </w:pPr>
            <w:r w:rsidRPr="0061649B">
              <w:t xml:space="preserve">type: </w:t>
            </w:r>
            <w:proofErr w:type="spellStart"/>
            <w:r w:rsidRPr="0061649B">
              <w:t>FreqInfo</w:t>
            </w:r>
            <w:proofErr w:type="spellEnd"/>
          </w:p>
          <w:p w14:paraId="26752CDA" w14:textId="77777777" w:rsidR="00DF69A4" w:rsidRPr="0061649B" w:rsidRDefault="00DF69A4" w:rsidP="00DF69A4">
            <w:pPr>
              <w:pStyle w:val="TAL"/>
            </w:pPr>
            <w:r w:rsidRPr="0061649B">
              <w:t>multiplicity: 1</w:t>
            </w:r>
          </w:p>
          <w:p w14:paraId="784666CE" w14:textId="77777777" w:rsidR="00DF69A4" w:rsidRPr="0061649B" w:rsidRDefault="00DF69A4" w:rsidP="00DF69A4">
            <w:pPr>
              <w:pStyle w:val="TAL"/>
            </w:pPr>
            <w:proofErr w:type="spellStart"/>
            <w:r w:rsidRPr="0061649B">
              <w:t>isOrdered</w:t>
            </w:r>
            <w:proofErr w:type="spellEnd"/>
            <w:r w:rsidRPr="0061649B">
              <w:t>: N/A</w:t>
            </w:r>
          </w:p>
          <w:p w14:paraId="3FE2F535" w14:textId="77777777" w:rsidR="00DF69A4" w:rsidRPr="0061649B" w:rsidRDefault="00DF69A4" w:rsidP="00DF69A4">
            <w:pPr>
              <w:pStyle w:val="TAL"/>
            </w:pPr>
            <w:proofErr w:type="spellStart"/>
            <w:r w:rsidRPr="0061649B">
              <w:t>isUnique</w:t>
            </w:r>
            <w:proofErr w:type="spellEnd"/>
            <w:r w:rsidRPr="0061649B">
              <w:t>: N/A</w:t>
            </w:r>
          </w:p>
          <w:p w14:paraId="00E5BC36" w14:textId="77777777" w:rsidR="00DF69A4" w:rsidRPr="0061649B" w:rsidRDefault="00DF69A4" w:rsidP="00DF69A4">
            <w:pPr>
              <w:pStyle w:val="TAL"/>
            </w:pPr>
            <w:proofErr w:type="spellStart"/>
            <w:r w:rsidRPr="0061649B">
              <w:t>defaultValue</w:t>
            </w:r>
            <w:proofErr w:type="spellEnd"/>
            <w:r w:rsidRPr="0061649B">
              <w:t>: None</w:t>
            </w:r>
          </w:p>
          <w:p w14:paraId="3B2824E2" w14:textId="087221D0" w:rsidR="00DF69A4" w:rsidRPr="0061649B" w:rsidRDefault="00DF69A4" w:rsidP="00DF69A4">
            <w:pPr>
              <w:pStyle w:val="TAL"/>
            </w:pPr>
            <w:proofErr w:type="spellStart"/>
            <w:r w:rsidRPr="0061649B">
              <w:t>isNullable</w:t>
            </w:r>
            <w:proofErr w:type="spellEnd"/>
            <w:r w:rsidRPr="0061649B">
              <w:t>: False</w:t>
            </w:r>
          </w:p>
        </w:tc>
      </w:tr>
      <w:tr w:rsidR="00DF69A4" w:rsidRPr="00B26339" w14:paraId="42547011" w14:textId="77777777" w:rsidTr="00A01FE5">
        <w:trPr>
          <w:gridAfter w:val="1"/>
          <w:wAfter w:w="9" w:type="dxa"/>
          <w:cantSplit/>
          <w:jc w:val="center"/>
        </w:trPr>
        <w:tc>
          <w:tcPr>
            <w:tcW w:w="2621" w:type="dxa"/>
          </w:tcPr>
          <w:p w14:paraId="3AAC97F7" w14:textId="12367F4D" w:rsidR="00DF69A4" w:rsidRPr="00202D71" w:rsidRDefault="00DF69A4" w:rsidP="00DF69A4">
            <w:pPr>
              <w:pStyle w:val="TAL"/>
              <w:rPr>
                <w:rFonts w:cs="Arial"/>
                <w:szCs w:val="18"/>
              </w:rPr>
            </w:pPr>
            <w:proofErr w:type="spellStart"/>
            <w:r>
              <w:rPr>
                <w:rFonts w:ascii="Courier New" w:hAnsi="Courier New" w:cs="Courier New"/>
                <w:szCs w:val="18"/>
              </w:rPr>
              <w:t>arfcn</w:t>
            </w:r>
            <w:proofErr w:type="spellEnd"/>
          </w:p>
        </w:tc>
        <w:tc>
          <w:tcPr>
            <w:tcW w:w="5245" w:type="dxa"/>
          </w:tcPr>
          <w:p w14:paraId="6ED49D62" w14:textId="77777777" w:rsidR="00DF69A4" w:rsidRPr="0061649B" w:rsidRDefault="00DF69A4" w:rsidP="00DF69A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DF69A4" w:rsidRPr="0061649B" w:rsidRDefault="00DF69A4" w:rsidP="00DF69A4">
            <w:pPr>
              <w:pStyle w:val="TAL"/>
              <w:rPr>
                <w:rFonts w:eastAsia="SimSun" w:cs="Arial"/>
                <w:szCs w:val="18"/>
              </w:rPr>
            </w:pPr>
          </w:p>
          <w:p w14:paraId="0A4EB414" w14:textId="30A4E1A8" w:rsidR="00DF69A4" w:rsidRPr="0061649B" w:rsidRDefault="00DF69A4" w:rsidP="00DF69A4">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369423D" w14:textId="77777777" w:rsidR="00DF69A4" w:rsidRPr="0061649B" w:rsidRDefault="00DF69A4" w:rsidP="00DF69A4">
            <w:pPr>
              <w:pStyle w:val="TAL"/>
            </w:pPr>
            <w:r w:rsidRPr="0061649B">
              <w:t>type: Integer</w:t>
            </w:r>
          </w:p>
          <w:p w14:paraId="581F1153" w14:textId="77777777" w:rsidR="00DF69A4" w:rsidRPr="0061649B" w:rsidRDefault="00DF69A4" w:rsidP="00DF69A4">
            <w:pPr>
              <w:pStyle w:val="TAL"/>
            </w:pPr>
            <w:r w:rsidRPr="0061649B">
              <w:t>multiplicity: 1</w:t>
            </w:r>
          </w:p>
          <w:p w14:paraId="3AE87DF6" w14:textId="77777777" w:rsidR="00DF69A4" w:rsidRPr="0061649B" w:rsidRDefault="00DF69A4" w:rsidP="00DF69A4">
            <w:pPr>
              <w:pStyle w:val="TAL"/>
            </w:pPr>
            <w:proofErr w:type="spellStart"/>
            <w:r w:rsidRPr="0061649B">
              <w:t>isOrdered</w:t>
            </w:r>
            <w:proofErr w:type="spellEnd"/>
            <w:r w:rsidRPr="0061649B">
              <w:t>: N/A</w:t>
            </w:r>
          </w:p>
          <w:p w14:paraId="043513EC" w14:textId="77777777" w:rsidR="00DF69A4" w:rsidRPr="0061649B" w:rsidRDefault="00DF69A4" w:rsidP="00DF69A4">
            <w:pPr>
              <w:pStyle w:val="TAL"/>
            </w:pPr>
            <w:proofErr w:type="spellStart"/>
            <w:r w:rsidRPr="0061649B">
              <w:t>isUnique</w:t>
            </w:r>
            <w:proofErr w:type="spellEnd"/>
            <w:r w:rsidRPr="0061649B">
              <w:t>: N/A</w:t>
            </w:r>
          </w:p>
          <w:p w14:paraId="0349F824" w14:textId="77777777" w:rsidR="00DF69A4" w:rsidRPr="0061649B" w:rsidRDefault="00DF69A4" w:rsidP="00DF69A4">
            <w:pPr>
              <w:pStyle w:val="TAL"/>
            </w:pPr>
            <w:proofErr w:type="spellStart"/>
            <w:r w:rsidRPr="0061649B">
              <w:t>defaultValue</w:t>
            </w:r>
            <w:proofErr w:type="spellEnd"/>
            <w:r w:rsidRPr="0061649B">
              <w:t>: None</w:t>
            </w:r>
          </w:p>
          <w:p w14:paraId="085F1279" w14:textId="47C1216B" w:rsidR="00DF69A4" w:rsidRPr="0061649B" w:rsidRDefault="00DF69A4" w:rsidP="00DF69A4">
            <w:pPr>
              <w:pStyle w:val="TAL"/>
            </w:pPr>
            <w:proofErr w:type="spellStart"/>
            <w:r w:rsidRPr="0061649B">
              <w:t>isNullable</w:t>
            </w:r>
            <w:proofErr w:type="spellEnd"/>
            <w:r w:rsidRPr="0061649B">
              <w:t>: False</w:t>
            </w:r>
          </w:p>
        </w:tc>
      </w:tr>
      <w:tr w:rsidR="00DF69A4" w:rsidRPr="00B26339" w14:paraId="0676A53D" w14:textId="77777777" w:rsidTr="00A01FE5">
        <w:trPr>
          <w:gridAfter w:val="1"/>
          <w:wAfter w:w="9" w:type="dxa"/>
          <w:cantSplit/>
          <w:jc w:val="center"/>
        </w:trPr>
        <w:tc>
          <w:tcPr>
            <w:tcW w:w="2621" w:type="dxa"/>
          </w:tcPr>
          <w:p w14:paraId="49BF0B74" w14:textId="4FBE628C" w:rsidR="00DF69A4" w:rsidRDefault="00DF69A4" w:rsidP="00DF69A4">
            <w:pPr>
              <w:pStyle w:val="TAL"/>
              <w:rPr>
                <w:rFonts w:cs="Arial"/>
                <w:szCs w:val="18"/>
              </w:rPr>
            </w:pPr>
            <w:proofErr w:type="spellStart"/>
            <w:r>
              <w:rPr>
                <w:rFonts w:ascii="Courier New" w:hAnsi="Courier New" w:cs="Courier New"/>
                <w:szCs w:val="18"/>
              </w:rPr>
              <w:t>freqBands</w:t>
            </w:r>
            <w:proofErr w:type="spellEnd"/>
          </w:p>
          <w:p w14:paraId="3C5C1A49" w14:textId="572BE362" w:rsidR="00DF69A4" w:rsidRPr="00202D71" w:rsidRDefault="00DF69A4" w:rsidP="00DF69A4">
            <w:pPr>
              <w:pStyle w:val="TAL"/>
              <w:rPr>
                <w:rFonts w:cs="Arial"/>
                <w:szCs w:val="18"/>
              </w:rPr>
            </w:pPr>
          </w:p>
        </w:tc>
        <w:tc>
          <w:tcPr>
            <w:tcW w:w="5245" w:type="dxa"/>
          </w:tcPr>
          <w:p w14:paraId="1BDD2087" w14:textId="77777777" w:rsidR="00DF69A4" w:rsidRPr="0061649B" w:rsidRDefault="00DF69A4" w:rsidP="00DF69A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DF69A4" w:rsidRPr="0061649B" w:rsidRDefault="00DF69A4" w:rsidP="00DF69A4">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DF69A4" w:rsidRPr="0061649B" w:rsidRDefault="00DF69A4" w:rsidP="00DF69A4">
            <w:pPr>
              <w:pStyle w:val="TAL"/>
              <w:rPr>
                <w:rFonts w:cs="Arial"/>
                <w:szCs w:val="18"/>
              </w:rPr>
            </w:pPr>
          </w:p>
          <w:p w14:paraId="346941C1" w14:textId="7808C4DD" w:rsidR="00DF69A4" w:rsidRPr="0061649B" w:rsidRDefault="00DF69A4" w:rsidP="00DF69A4">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33E615F" w14:textId="77777777" w:rsidR="00DF69A4" w:rsidRPr="0061649B" w:rsidRDefault="00DF69A4" w:rsidP="00DF69A4">
            <w:pPr>
              <w:pStyle w:val="TAL"/>
            </w:pPr>
            <w:r w:rsidRPr="0061649B">
              <w:t>type: Integer</w:t>
            </w:r>
          </w:p>
          <w:p w14:paraId="4B2A57C5" w14:textId="77777777" w:rsidR="00DF69A4" w:rsidRPr="0061649B" w:rsidRDefault="00DF69A4" w:rsidP="00DF69A4">
            <w:pPr>
              <w:pStyle w:val="TAL"/>
            </w:pPr>
            <w:r w:rsidRPr="0061649B">
              <w:t xml:space="preserve">multiplicity: </w:t>
            </w:r>
            <w:proofErr w:type="gramStart"/>
            <w:r w:rsidRPr="0061649B">
              <w:t>1..</w:t>
            </w:r>
            <w:proofErr w:type="gramEnd"/>
            <w:r w:rsidRPr="0061649B">
              <w:t>*</w:t>
            </w:r>
          </w:p>
          <w:p w14:paraId="32760DBD" w14:textId="77777777" w:rsidR="00DF69A4" w:rsidRPr="0061649B" w:rsidRDefault="00DF69A4" w:rsidP="00DF69A4">
            <w:pPr>
              <w:pStyle w:val="TAL"/>
            </w:pPr>
            <w:proofErr w:type="spellStart"/>
            <w:r w:rsidRPr="0061649B">
              <w:t>isOrdered</w:t>
            </w:r>
            <w:proofErr w:type="spellEnd"/>
            <w:r w:rsidRPr="0061649B">
              <w:t>: False</w:t>
            </w:r>
          </w:p>
          <w:p w14:paraId="75F9D816" w14:textId="77777777" w:rsidR="00DF69A4" w:rsidRPr="0061649B" w:rsidRDefault="00DF69A4" w:rsidP="00DF69A4">
            <w:pPr>
              <w:pStyle w:val="TAL"/>
            </w:pPr>
            <w:proofErr w:type="spellStart"/>
            <w:r w:rsidRPr="0061649B">
              <w:t>isUnique</w:t>
            </w:r>
            <w:proofErr w:type="spellEnd"/>
            <w:r w:rsidRPr="0061649B">
              <w:t>: True</w:t>
            </w:r>
          </w:p>
          <w:p w14:paraId="0CE3A853" w14:textId="77777777" w:rsidR="00DF69A4" w:rsidRPr="0061649B" w:rsidRDefault="00DF69A4" w:rsidP="00DF69A4">
            <w:pPr>
              <w:pStyle w:val="TAL"/>
            </w:pPr>
            <w:proofErr w:type="spellStart"/>
            <w:r w:rsidRPr="0061649B">
              <w:t>defaultValue</w:t>
            </w:r>
            <w:proofErr w:type="spellEnd"/>
            <w:r w:rsidRPr="0061649B">
              <w:t>: None</w:t>
            </w:r>
          </w:p>
          <w:p w14:paraId="450C5DC8" w14:textId="14BD3406" w:rsidR="00DF69A4" w:rsidRPr="0061649B" w:rsidRDefault="00DF69A4" w:rsidP="00DF69A4">
            <w:pPr>
              <w:pStyle w:val="TAL"/>
            </w:pPr>
            <w:proofErr w:type="spellStart"/>
            <w:r w:rsidRPr="0061649B">
              <w:t>isNullable</w:t>
            </w:r>
            <w:proofErr w:type="spellEnd"/>
            <w:r w:rsidRPr="0061649B">
              <w:t>: False</w:t>
            </w:r>
          </w:p>
        </w:tc>
      </w:tr>
      <w:tr w:rsidR="00DF69A4" w:rsidRPr="00B26339" w14:paraId="14C6B881" w14:textId="77777777" w:rsidTr="00A01FE5">
        <w:trPr>
          <w:gridAfter w:val="1"/>
          <w:wAfter w:w="9" w:type="dxa"/>
          <w:cantSplit/>
          <w:jc w:val="center"/>
        </w:trPr>
        <w:tc>
          <w:tcPr>
            <w:tcW w:w="2621" w:type="dxa"/>
          </w:tcPr>
          <w:p w14:paraId="10ADD800" w14:textId="55D769D4" w:rsidR="00DF69A4" w:rsidRPr="00202D71" w:rsidRDefault="00DF69A4" w:rsidP="00DF69A4">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6E50ED77" w14:textId="77777777" w:rsidR="00DF69A4" w:rsidRPr="0061649B" w:rsidRDefault="00DF69A4" w:rsidP="00DF69A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DF69A4" w:rsidRPr="0061649B" w:rsidRDefault="00DF69A4" w:rsidP="00DF69A4">
            <w:pPr>
              <w:pStyle w:val="TAL"/>
              <w:rPr>
                <w:rFonts w:eastAsia="SimSun" w:cs="Arial"/>
                <w:szCs w:val="18"/>
                <w:lang w:eastAsia="ja-JP"/>
              </w:rPr>
            </w:pPr>
          </w:p>
          <w:p w14:paraId="78442C5F" w14:textId="357B0C37" w:rsidR="00DF69A4" w:rsidRPr="0061649B" w:rsidRDefault="00DF69A4" w:rsidP="00DF69A4">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A035021" w14:textId="77777777" w:rsidR="00DF69A4" w:rsidRPr="0061649B" w:rsidRDefault="00DF69A4" w:rsidP="00DF69A4">
            <w:pPr>
              <w:pStyle w:val="TAL"/>
            </w:pPr>
            <w:r w:rsidRPr="0061649B">
              <w:t>type: Integer</w:t>
            </w:r>
          </w:p>
          <w:p w14:paraId="4C25D71B" w14:textId="77777777" w:rsidR="00DF69A4" w:rsidRPr="0061649B" w:rsidRDefault="00DF69A4" w:rsidP="00DF69A4">
            <w:pPr>
              <w:pStyle w:val="TAL"/>
            </w:pPr>
            <w:r w:rsidRPr="0061649B">
              <w:t xml:space="preserve">multiplicity: </w:t>
            </w:r>
            <w:proofErr w:type="gramStart"/>
            <w:r w:rsidRPr="0061649B">
              <w:t>1..</w:t>
            </w:r>
            <w:proofErr w:type="gramEnd"/>
            <w:r w:rsidRPr="0061649B">
              <w:t>32</w:t>
            </w:r>
          </w:p>
          <w:p w14:paraId="62BA0DD5" w14:textId="77777777" w:rsidR="00DF69A4" w:rsidRPr="0061649B" w:rsidRDefault="00DF69A4" w:rsidP="00DF69A4">
            <w:pPr>
              <w:pStyle w:val="TAL"/>
            </w:pPr>
            <w:proofErr w:type="spellStart"/>
            <w:r w:rsidRPr="0061649B">
              <w:t>isOrdered</w:t>
            </w:r>
            <w:proofErr w:type="spellEnd"/>
            <w:r w:rsidRPr="0061649B">
              <w:t>: False</w:t>
            </w:r>
          </w:p>
          <w:p w14:paraId="16B19B38" w14:textId="77777777" w:rsidR="00DF69A4" w:rsidRPr="0061649B" w:rsidRDefault="00DF69A4" w:rsidP="00DF69A4">
            <w:pPr>
              <w:pStyle w:val="TAL"/>
            </w:pPr>
            <w:proofErr w:type="spellStart"/>
            <w:r w:rsidRPr="0061649B">
              <w:t>isUnique</w:t>
            </w:r>
            <w:proofErr w:type="spellEnd"/>
            <w:r w:rsidRPr="0061649B">
              <w:t>: True</w:t>
            </w:r>
          </w:p>
          <w:p w14:paraId="369C69F8" w14:textId="77777777" w:rsidR="00DF69A4" w:rsidRPr="0061649B" w:rsidRDefault="00DF69A4" w:rsidP="00DF69A4">
            <w:pPr>
              <w:pStyle w:val="TAL"/>
            </w:pPr>
            <w:proofErr w:type="spellStart"/>
            <w:r w:rsidRPr="0061649B">
              <w:t>defaultValue</w:t>
            </w:r>
            <w:proofErr w:type="spellEnd"/>
            <w:r w:rsidRPr="0061649B">
              <w:t>: None</w:t>
            </w:r>
          </w:p>
          <w:p w14:paraId="6A673770" w14:textId="299A1288" w:rsidR="00DF69A4" w:rsidRPr="0061649B" w:rsidRDefault="00DF69A4" w:rsidP="00DF69A4">
            <w:pPr>
              <w:pStyle w:val="TAL"/>
            </w:pPr>
            <w:proofErr w:type="spellStart"/>
            <w:r w:rsidRPr="0061649B">
              <w:t>isNullable</w:t>
            </w:r>
            <w:proofErr w:type="spellEnd"/>
            <w:r w:rsidRPr="0061649B">
              <w:t>: False</w:t>
            </w:r>
          </w:p>
        </w:tc>
      </w:tr>
      <w:tr w:rsidR="00DF69A4" w:rsidRPr="00B26339" w14:paraId="6E6B17C0" w14:textId="77777777" w:rsidTr="00A01FE5">
        <w:trPr>
          <w:gridAfter w:val="1"/>
          <w:wAfter w:w="9" w:type="dxa"/>
          <w:cantSplit/>
          <w:jc w:val="center"/>
        </w:trPr>
        <w:tc>
          <w:tcPr>
            <w:tcW w:w="2621" w:type="dxa"/>
          </w:tcPr>
          <w:p w14:paraId="26A0E729" w14:textId="4403C31B" w:rsidR="00DF69A4" w:rsidRPr="00202D71" w:rsidRDefault="00DF69A4" w:rsidP="00DF69A4">
            <w:pPr>
              <w:pStyle w:val="TAL"/>
              <w:rPr>
                <w:rFonts w:cs="Arial"/>
                <w:szCs w:val="18"/>
              </w:rPr>
            </w:pPr>
            <w:r w:rsidRPr="00B55075">
              <w:rPr>
                <w:rFonts w:ascii="Courier New" w:hAnsi="Courier New" w:cs="Courier New"/>
                <w:szCs w:val="18"/>
              </w:rPr>
              <w:t>tac</w:t>
            </w:r>
          </w:p>
        </w:tc>
        <w:tc>
          <w:tcPr>
            <w:tcW w:w="5245" w:type="dxa"/>
          </w:tcPr>
          <w:p w14:paraId="2D0613A4" w14:textId="77777777" w:rsidR="00DF69A4" w:rsidRPr="0061649B" w:rsidRDefault="00DF69A4" w:rsidP="00DF69A4">
            <w:pPr>
              <w:pStyle w:val="TAL"/>
              <w:rPr>
                <w:rFonts w:cs="Arial"/>
                <w:szCs w:val="18"/>
              </w:rPr>
            </w:pPr>
            <w:r w:rsidRPr="0061649B">
              <w:rPr>
                <w:rFonts w:cs="Arial"/>
                <w:szCs w:val="18"/>
              </w:rPr>
              <w:t>Tracking Area Code</w:t>
            </w:r>
          </w:p>
          <w:p w14:paraId="5D2C577D" w14:textId="77777777" w:rsidR="00DF69A4" w:rsidRPr="0061649B" w:rsidRDefault="00DF69A4" w:rsidP="00DF69A4">
            <w:pPr>
              <w:pStyle w:val="TAL"/>
              <w:rPr>
                <w:rFonts w:cs="Arial"/>
                <w:szCs w:val="18"/>
                <w:lang w:eastAsia="zh-CN"/>
              </w:rPr>
            </w:pPr>
          </w:p>
          <w:p w14:paraId="0925393F" w14:textId="77777777" w:rsidR="00DF69A4" w:rsidRPr="0061649B" w:rsidRDefault="00DF69A4" w:rsidP="00DF69A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DF69A4" w:rsidRPr="0061649B" w:rsidRDefault="00DF69A4" w:rsidP="00DF69A4">
            <w:pPr>
              <w:pStyle w:val="TAL"/>
              <w:rPr>
                <w:szCs w:val="18"/>
              </w:rPr>
            </w:pPr>
          </w:p>
        </w:tc>
        <w:tc>
          <w:tcPr>
            <w:tcW w:w="1984" w:type="dxa"/>
          </w:tcPr>
          <w:p w14:paraId="69685200" w14:textId="77777777" w:rsidR="00DF69A4" w:rsidRPr="0061649B" w:rsidRDefault="00DF69A4" w:rsidP="00DF69A4">
            <w:pPr>
              <w:pStyle w:val="TAL"/>
            </w:pPr>
            <w:r w:rsidRPr="0061649B">
              <w:t>type: Tac</w:t>
            </w:r>
          </w:p>
          <w:p w14:paraId="621EC541" w14:textId="77777777" w:rsidR="00DF69A4" w:rsidRPr="0061649B" w:rsidRDefault="00DF69A4" w:rsidP="00DF69A4">
            <w:pPr>
              <w:pStyle w:val="TAL"/>
            </w:pPr>
            <w:r w:rsidRPr="0061649B">
              <w:t>multiplicity: 1</w:t>
            </w:r>
          </w:p>
          <w:p w14:paraId="51824719" w14:textId="77777777" w:rsidR="00DF69A4" w:rsidRPr="0061649B" w:rsidRDefault="00DF69A4" w:rsidP="00DF69A4">
            <w:pPr>
              <w:pStyle w:val="TAL"/>
            </w:pPr>
            <w:proofErr w:type="spellStart"/>
            <w:r w:rsidRPr="0061649B">
              <w:t>isOrdered</w:t>
            </w:r>
            <w:proofErr w:type="spellEnd"/>
            <w:r w:rsidRPr="0061649B">
              <w:t>: N/A</w:t>
            </w:r>
          </w:p>
          <w:p w14:paraId="0DEE66EC" w14:textId="77777777" w:rsidR="00DF69A4" w:rsidRPr="0061649B" w:rsidRDefault="00DF69A4" w:rsidP="00DF69A4">
            <w:pPr>
              <w:pStyle w:val="TAL"/>
            </w:pPr>
            <w:proofErr w:type="spellStart"/>
            <w:r w:rsidRPr="0061649B">
              <w:t>isUnique</w:t>
            </w:r>
            <w:proofErr w:type="spellEnd"/>
            <w:r w:rsidRPr="0061649B">
              <w:t>: N/A</w:t>
            </w:r>
          </w:p>
          <w:p w14:paraId="0DEF213D" w14:textId="77777777" w:rsidR="00DF69A4" w:rsidRPr="0061649B" w:rsidRDefault="00DF69A4" w:rsidP="00DF69A4">
            <w:pPr>
              <w:pStyle w:val="TAL"/>
            </w:pPr>
            <w:proofErr w:type="spellStart"/>
            <w:r w:rsidRPr="0061649B">
              <w:t>defaultValue</w:t>
            </w:r>
            <w:proofErr w:type="spellEnd"/>
            <w:r w:rsidRPr="0061649B">
              <w:t>: None</w:t>
            </w:r>
          </w:p>
          <w:p w14:paraId="36B5903C" w14:textId="29DAC8CD" w:rsidR="00DF69A4" w:rsidRPr="0061649B" w:rsidRDefault="00DF69A4" w:rsidP="00DF69A4">
            <w:pPr>
              <w:pStyle w:val="TAL"/>
            </w:pPr>
            <w:proofErr w:type="spellStart"/>
            <w:r w:rsidRPr="0061649B">
              <w:t>isNullable</w:t>
            </w:r>
            <w:proofErr w:type="spellEnd"/>
            <w:r w:rsidRPr="0061649B">
              <w:t>: False</w:t>
            </w:r>
          </w:p>
        </w:tc>
      </w:tr>
      <w:tr w:rsidR="00DF69A4" w:rsidRPr="00B26339" w14:paraId="58A9CB02" w14:textId="77777777" w:rsidTr="00A01FE5">
        <w:trPr>
          <w:gridAfter w:val="1"/>
          <w:wAfter w:w="9" w:type="dxa"/>
          <w:cantSplit/>
          <w:jc w:val="center"/>
        </w:trPr>
        <w:tc>
          <w:tcPr>
            <w:tcW w:w="2621" w:type="dxa"/>
          </w:tcPr>
          <w:p w14:paraId="2B41BBBC" w14:textId="5F60BB86" w:rsidR="00DF69A4" w:rsidRPr="0061649B" w:rsidRDefault="00DF69A4" w:rsidP="00DF69A4">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E249078" w14:textId="77777777" w:rsidR="00DF69A4" w:rsidRPr="00852FB4" w:rsidRDefault="00DF69A4" w:rsidP="00DF69A4">
            <w:pPr>
              <w:pStyle w:val="TAL"/>
              <w:rPr>
                <w:rFonts w:cs="Arial"/>
                <w:szCs w:val="18"/>
                <w:lang w:val="en-US"/>
              </w:rPr>
            </w:pPr>
            <w:r w:rsidRPr="00852FB4">
              <w:rPr>
                <w:rFonts w:cs="Arial"/>
                <w:szCs w:val="18"/>
                <w:lang w:val="en-US"/>
              </w:rPr>
              <w:t>List of UTRAN cells identified by UTRAN CGI</w:t>
            </w:r>
          </w:p>
          <w:p w14:paraId="0BC738C5" w14:textId="77777777" w:rsidR="00DF69A4" w:rsidRPr="00852FB4" w:rsidRDefault="00DF69A4" w:rsidP="00DF69A4">
            <w:pPr>
              <w:pStyle w:val="TAL"/>
              <w:rPr>
                <w:rFonts w:cs="Arial"/>
                <w:szCs w:val="18"/>
                <w:lang w:val="en-US"/>
              </w:rPr>
            </w:pPr>
          </w:p>
          <w:p w14:paraId="13CBD3CC" w14:textId="74D983B4" w:rsidR="00DF69A4" w:rsidRPr="0061649B" w:rsidRDefault="00DF69A4" w:rsidP="00DF69A4">
            <w:pPr>
              <w:pStyle w:val="TAL"/>
              <w:rPr>
                <w:rFonts w:cs="Arial"/>
                <w:szCs w:val="18"/>
              </w:rPr>
            </w:pPr>
            <w:proofErr w:type="spellStart"/>
            <w:r w:rsidRPr="00852FB4">
              <w:rPr>
                <w:rFonts w:cs="Arial"/>
                <w:szCs w:val="18"/>
                <w:lang w:val="en-US" w:eastAsia="zh-CN"/>
              </w:rPr>
              <w:t>allowedValues</w:t>
            </w:r>
            <w:proofErr w:type="spellEnd"/>
            <w:r w:rsidRPr="00852FB4">
              <w:rPr>
                <w:rFonts w:cs="Arial"/>
                <w:szCs w:val="18"/>
                <w:lang w:val="en-US" w:eastAsia="zh-CN"/>
              </w:rPr>
              <w:t>:</w:t>
            </w:r>
            <w:r w:rsidRPr="00852FB4">
              <w:rPr>
                <w:rFonts w:cs="Arial"/>
                <w:szCs w:val="18"/>
                <w:lang w:val="en-US"/>
              </w:rPr>
              <w:t xml:space="preserve"> As defined by the data type</w:t>
            </w:r>
          </w:p>
        </w:tc>
        <w:tc>
          <w:tcPr>
            <w:tcW w:w="1984" w:type="dxa"/>
          </w:tcPr>
          <w:p w14:paraId="75FBECF8" w14:textId="77777777" w:rsidR="00DF69A4" w:rsidRPr="00852FB4" w:rsidRDefault="00DF69A4" w:rsidP="00DF69A4">
            <w:pPr>
              <w:pStyle w:val="TAL"/>
              <w:rPr>
                <w:lang w:val="en-US"/>
              </w:rPr>
            </w:pPr>
            <w:r w:rsidRPr="00852FB4">
              <w:rPr>
                <w:lang w:val="en-US"/>
              </w:rPr>
              <w:t xml:space="preserve">type: </w:t>
            </w:r>
            <w:proofErr w:type="spellStart"/>
            <w:r w:rsidRPr="00852FB4">
              <w:rPr>
                <w:lang w:val="en-US"/>
              </w:rPr>
              <w:t>UtraCellId</w:t>
            </w:r>
            <w:proofErr w:type="spellEnd"/>
          </w:p>
          <w:p w14:paraId="5CBEE4B9" w14:textId="77777777" w:rsidR="00DF69A4" w:rsidRPr="00852FB4" w:rsidRDefault="00DF69A4" w:rsidP="00DF69A4">
            <w:pPr>
              <w:pStyle w:val="TAL"/>
              <w:rPr>
                <w:lang w:val="en-US"/>
              </w:rPr>
            </w:pPr>
            <w:r w:rsidRPr="00852FB4">
              <w:rPr>
                <w:lang w:val="en-US"/>
              </w:rPr>
              <w:t xml:space="preserve">multiplicity: </w:t>
            </w:r>
            <w:proofErr w:type="gramStart"/>
            <w:r w:rsidRPr="00852FB4">
              <w:rPr>
                <w:lang w:val="en-US"/>
              </w:rPr>
              <w:t>1..</w:t>
            </w:r>
            <w:proofErr w:type="gramEnd"/>
            <w:r w:rsidRPr="00852FB4">
              <w:rPr>
                <w:lang w:val="en-US"/>
              </w:rPr>
              <w:t>32</w:t>
            </w:r>
          </w:p>
          <w:p w14:paraId="22596626" w14:textId="77777777" w:rsidR="00DF69A4" w:rsidRPr="00852FB4" w:rsidRDefault="00DF69A4" w:rsidP="00DF69A4">
            <w:pPr>
              <w:pStyle w:val="TAL"/>
              <w:rPr>
                <w:lang w:val="en-US"/>
              </w:rPr>
            </w:pPr>
            <w:proofErr w:type="spellStart"/>
            <w:r w:rsidRPr="00852FB4">
              <w:rPr>
                <w:lang w:val="en-US"/>
              </w:rPr>
              <w:t>isOrdered</w:t>
            </w:r>
            <w:proofErr w:type="spellEnd"/>
            <w:r w:rsidRPr="00852FB4">
              <w:rPr>
                <w:lang w:val="en-US"/>
              </w:rPr>
              <w:t>: False</w:t>
            </w:r>
          </w:p>
          <w:p w14:paraId="5AB08A95" w14:textId="77777777" w:rsidR="00DF69A4" w:rsidRPr="00852FB4" w:rsidRDefault="00DF69A4" w:rsidP="00DF69A4">
            <w:pPr>
              <w:pStyle w:val="TAL"/>
              <w:rPr>
                <w:lang w:val="en-US"/>
              </w:rPr>
            </w:pPr>
            <w:proofErr w:type="spellStart"/>
            <w:r w:rsidRPr="00852FB4">
              <w:rPr>
                <w:lang w:val="en-US"/>
              </w:rPr>
              <w:t>isUnique</w:t>
            </w:r>
            <w:proofErr w:type="spellEnd"/>
            <w:r w:rsidRPr="00852FB4">
              <w:rPr>
                <w:lang w:val="en-US"/>
              </w:rPr>
              <w:t>: True</w:t>
            </w:r>
          </w:p>
          <w:p w14:paraId="41C15A9C" w14:textId="77777777" w:rsidR="00DF69A4" w:rsidRDefault="00DF69A4" w:rsidP="00DF69A4">
            <w:pPr>
              <w:pStyle w:val="TAL"/>
              <w:rPr>
                <w:lang w:val="de-DE"/>
              </w:rPr>
            </w:pPr>
            <w:proofErr w:type="spellStart"/>
            <w:r>
              <w:rPr>
                <w:lang w:val="de-DE"/>
              </w:rPr>
              <w:t>defaultValue</w:t>
            </w:r>
            <w:proofErr w:type="spellEnd"/>
            <w:r>
              <w:rPr>
                <w:lang w:val="de-DE"/>
              </w:rPr>
              <w:t>: None</w:t>
            </w:r>
          </w:p>
          <w:p w14:paraId="0D88EAF1" w14:textId="31BDDC67" w:rsidR="00DF69A4" w:rsidRPr="0061649B" w:rsidRDefault="00DF69A4" w:rsidP="00DF69A4">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DF69A4" w:rsidRPr="00B26339" w14:paraId="7C79497B" w14:textId="77777777" w:rsidTr="00A01FE5">
        <w:trPr>
          <w:gridAfter w:val="1"/>
          <w:wAfter w:w="9" w:type="dxa"/>
          <w:cantSplit/>
          <w:jc w:val="center"/>
        </w:trPr>
        <w:tc>
          <w:tcPr>
            <w:tcW w:w="2621" w:type="dxa"/>
          </w:tcPr>
          <w:p w14:paraId="119D571B" w14:textId="1D06DFEB" w:rsidR="00DF69A4" w:rsidRPr="00202D71" w:rsidRDefault="00DF69A4" w:rsidP="00DF69A4">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F563A51" w14:textId="77777777" w:rsidR="00DF69A4" w:rsidRPr="0061649B" w:rsidRDefault="00DF69A4" w:rsidP="00DF69A4">
            <w:pPr>
              <w:pStyle w:val="TAL"/>
              <w:rPr>
                <w:rFonts w:cs="Arial"/>
                <w:szCs w:val="18"/>
              </w:rPr>
            </w:pPr>
            <w:r w:rsidRPr="0061649B">
              <w:rPr>
                <w:rFonts w:cs="Arial"/>
                <w:szCs w:val="18"/>
              </w:rPr>
              <w:t>List of E-UTRAN cells identified by E-UTRAN-CGI</w:t>
            </w:r>
          </w:p>
          <w:p w14:paraId="1A08047A" w14:textId="77777777" w:rsidR="00DF69A4" w:rsidRPr="0061649B" w:rsidRDefault="00DF69A4" w:rsidP="00DF69A4">
            <w:pPr>
              <w:pStyle w:val="TAL"/>
              <w:rPr>
                <w:rFonts w:cs="Arial"/>
                <w:szCs w:val="18"/>
              </w:rPr>
            </w:pPr>
          </w:p>
          <w:p w14:paraId="5C237003" w14:textId="40A08800" w:rsidR="00DF69A4" w:rsidRPr="0061649B" w:rsidRDefault="00DF69A4" w:rsidP="00DF69A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E618ABC" w14:textId="77777777" w:rsidR="00DF69A4" w:rsidRPr="0061649B" w:rsidRDefault="00DF69A4" w:rsidP="00DF69A4">
            <w:pPr>
              <w:pStyle w:val="TAL"/>
            </w:pPr>
            <w:r w:rsidRPr="0061649B">
              <w:t xml:space="preserve">type: </w:t>
            </w:r>
            <w:proofErr w:type="spellStart"/>
            <w:r w:rsidRPr="0061649B">
              <w:t>EutraCellId</w:t>
            </w:r>
            <w:proofErr w:type="spellEnd"/>
          </w:p>
          <w:p w14:paraId="4F13FC14" w14:textId="77777777" w:rsidR="00DF69A4" w:rsidRPr="0061649B" w:rsidRDefault="00DF69A4" w:rsidP="00DF69A4">
            <w:pPr>
              <w:pStyle w:val="TAL"/>
            </w:pPr>
            <w:r w:rsidRPr="0061649B">
              <w:t xml:space="preserve">multiplicity: </w:t>
            </w:r>
            <w:proofErr w:type="gramStart"/>
            <w:r w:rsidRPr="0061649B">
              <w:t>1..</w:t>
            </w:r>
            <w:proofErr w:type="gramEnd"/>
            <w:r w:rsidRPr="0061649B">
              <w:t>32</w:t>
            </w:r>
          </w:p>
          <w:p w14:paraId="4CBA646E" w14:textId="77777777" w:rsidR="00DF69A4" w:rsidRPr="0061649B" w:rsidRDefault="00DF69A4" w:rsidP="00DF69A4">
            <w:pPr>
              <w:pStyle w:val="TAL"/>
            </w:pPr>
            <w:proofErr w:type="spellStart"/>
            <w:r w:rsidRPr="0061649B">
              <w:t>isOrdered</w:t>
            </w:r>
            <w:proofErr w:type="spellEnd"/>
            <w:r w:rsidRPr="0061649B">
              <w:t>: False</w:t>
            </w:r>
          </w:p>
          <w:p w14:paraId="25ABAFA5" w14:textId="77777777" w:rsidR="00DF69A4" w:rsidRPr="0061649B" w:rsidRDefault="00DF69A4" w:rsidP="00DF69A4">
            <w:pPr>
              <w:pStyle w:val="TAL"/>
            </w:pPr>
            <w:proofErr w:type="spellStart"/>
            <w:r w:rsidRPr="0061649B">
              <w:t>isUnique</w:t>
            </w:r>
            <w:proofErr w:type="spellEnd"/>
            <w:r w:rsidRPr="0061649B">
              <w:t>: True</w:t>
            </w:r>
          </w:p>
          <w:p w14:paraId="467E250F" w14:textId="77777777" w:rsidR="00DF69A4" w:rsidRPr="0061649B" w:rsidRDefault="00DF69A4" w:rsidP="00DF69A4">
            <w:pPr>
              <w:pStyle w:val="TAL"/>
            </w:pPr>
            <w:proofErr w:type="spellStart"/>
            <w:r w:rsidRPr="0061649B">
              <w:t>defaultValue</w:t>
            </w:r>
            <w:proofErr w:type="spellEnd"/>
            <w:r w:rsidRPr="0061649B">
              <w:t>: None</w:t>
            </w:r>
          </w:p>
          <w:p w14:paraId="568D0EB0" w14:textId="70607B4D" w:rsidR="00DF69A4" w:rsidRPr="0061649B" w:rsidRDefault="00DF69A4" w:rsidP="00DF69A4">
            <w:pPr>
              <w:pStyle w:val="TAL"/>
            </w:pPr>
            <w:proofErr w:type="spellStart"/>
            <w:r w:rsidRPr="0061649B">
              <w:t>isNullable</w:t>
            </w:r>
            <w:proofErr w:type="spellEnd"/>
            <w:r w:rsidRPr="0061649B">
              <w:t>: False</w:t>
            </w:r>
          </w:p>
        </w:tc>
      </w:tr>
      <w:tr w:rsidR="00DF69A4" w:rsidRPr="00B26339" w14:paraId="429DA9F3" w14:textId="77777777" w:rsidTr="00A01FE5">
        <w:trPr>
          <w:gridAfter w:val="1"/>
          <w:wAfter w:w="9" w:type="dxa"/>
          <w:cantSplit/>
          <w:jc w:val="center"/>
        </w:trPr>
        <w:tc>
          <w:tcPr>
            <w:tcW w:w="2621" w:type="dxa"/>
          </w:tcPr>
          <w:p w14:paraId="5404E1D4" w14:textId="2BC904DA" w:rsidR="00DF69A4" w:rsidRPr="00202D71" w:rsidRDefault="00DF69A4" w:rsidP="00DF69A4">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43ED8D18" w14:textId="77777777" w:rsidR="00DF69A4" w:rsidRPr="0061649B" w:rsidRDefault="00DF69A4" w:rsidP="00DF69A4">
            <w:pPr>
              <w:pStyle w:val="TAL"/>
              <w:rPr>
                <w:rFonts w:cs="Arial"/>
                <w:szCs w:val="18"/>
              </w:rPr>
            </w:pPr>
            <w:r w:rsidRPr="0061649B">
              <w:rPr>
                <w:rFonts w:cs="Arial"/>
                <w:szCs w:val="18"/>
              </w:rPr>
              <w:t>List of NR cells identified by NG-RAN CGI</w:t>
            </w:r>
          </w:p>
          <w:p w14:paraId="0B4AAEA2" w14:textId="77777777" w:rsidR="00DF69A4" w:rsidRPr="0061649B" w:rsidRDefault="00DF69A4" w:rsidP="00DF69A4">
            <w:pPr>
              <w:pStyle w:val="TAL"/>
              <w:rPr>
                <w:rFonts w:cs="Arial"/>
                <w:szCs w:val="18"/>
              </w:rPr>
            </w:pPr>
          </w:p>
          <w:p w14:paraId="5A585C74" w14:textId="4B1A3951" w:rsidR="00DF69A4" w:rsidRPr="0061649B" w:rsidRDefault="00DF69A4" w:rsidP="00DF69A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6C025B6" w14:textId="77777777" w:rsidR="00DF69A4" w:rsidRPr="0061649B" w:rsidRDefault="00DF69A4" w:rsidP="00DF69A4">
            <w:pPr>
              <w:pStyle w:val="TAL"/>
            </w:pPr>
            <w:r w:rsidRPr="0061649B">
              <w:t xml:space="preserve">type: </w:t>
            </w:r>
            <w:proofErr w:type="spellStart"/>
            <w:r w:rsidRPr="0061649B">
              <w:t>NrCellId</w:t>
            </w:r>
            <w:proofErr w:type="spellEnd"/>
          </w:p>
          <w:p w14:paraId="14736593" w14:textId="77777777" w:rsidR="00DF69A4" w:rsidRPr="0061649B" w:rsidRDefault="00DF69A4" w:rsidP="00DF69A4">
            <w:pPr>
              <w:pStyle w:val="TAL"/>
            </w:pPr>
            <w:r w:rsidRPr="0061649B">
              <w:t xml:space="preserve">multiplicity: </w:t>
            </w:r>
            <w:proofErr w:type="gramStart"/>
            <w:r w:rsidRPr="0061649B">
              <w:t>1..</w:t>
            </w:r>
            <w:proofErr w:type="gramEnd"/>
            <w:r w:rsidRPr="0061649B">
              <w:t>32</w:t>
            </w:r>
          </w:p>
          <w:p w14:paraId="2A0C838F" w14:textId="77777777" w:rsidR="00DF69A4" w:rsidRPr="0061649B" w:rsidRDefault="00DF69A4" w:rsidP="00DF69A4">
            <w:pPr>
              <w:pStyle w:val="TAL"/>
            </w:pPr>
            <w:proofErr w:type="spellStart"/>
            <w:r w:rsidRPr="0061649B">
              <w:t>isOrdered</w:t>
            </w:r>
            <w:proofErr w:type="spellEnd"/>
            <w:r w:rsidRPr="0061649B">
              <w:t>: False</w:t>
            </w:r>
          </w:p>
          <w:p w14:paraId="3D1FBF8B" w14:textId="77777777" w:rsidR="00DF69A4" w:rsidRPr="0061649B" w:rsidRDefault="00DF69A4" w:rsidP="00DF69A4">
            <w:pPr>
              <w:pStyle w:val="TAL"/>
            </w:pPr>
            <w:proofErr w:type="spellStart"/>
            <w:r w:rsidRPr="0061649B">
              <w:t>isUnique</w:t>
            </w:r>
            <w:proofErr w:type="spellEnd"/>
            <w:r w:rsidRPr="0061649B">
              <w:t>: True</w:t>
            </w:r>
          </w:p>
          <w:p w14:paraId="060412FD" w14:textId="77777777" w:rsidR="00DF69A4" w:rsidRPr="0061649B" w:rsidRDefault="00DF69A4" w:rsidP="00DF69A4">
            <w:pPr>
              <w:pStyle w:val="TAL"/>
            </w:pPr>
            <w:proofErr w:type="spellStart"/>
            <w:r w:rsidRPr="0061649B">
              <w:t>defaultValue</w:t>
            </w:r>
            <w:proofErr w:type="spellEnd"/>
            <w:r w:rsidRPr="0061649B">
              <w:t>: None</w:t>
            </w:r>
          </w:p>
          <w:p w14:paraId="0ADFB133" w14:textId="65591F11" w:rsidR="00DF69A4" w:rsidRPr="0061649B" w:rsidRDefault="00DF69A4" w:rsidP="00DF69A4">
            <w:pPr>
              <w:pStyle w:val="TAL"/>
            </w:pPr>
            <w:proofErr w:type="spellStart"/>
            <w:r w:rsidRPr="0061649B">
              <w:t>isNullable</w:t>
            </w:r>
            <w:proofErr w:type="spellEnd"/>
            <w:r w:rsidRPr="0061649B">
              <w:t>: False</w:t>
            </w:r>
          </w:p>
        </w:tc>
      </w:tr>
      <w:tr w:rsidR="00DF69A4" w:rsidRPr="00B26339" w14:paraId="5E82F1DE" w14:textId="77777777" w:rsidTr="00A01FE5">
        <w:trPr>
          <w:gridAfter w:val="1"/>
          <w:wAfter w:w="9" w:type="dxa"/>
          <w:cantSplit/>
          <w:jc w:val="center"/>
        </w:trPr>
        <w:tc>
          <w:tcPr>
            <w:tcW w:w="2621" w:type="dxa"/>
          </w:tcPr>
          <w:p w14:paraId="358DA080" w14:textId="59CBE7CD" w:rsidR="00DF69A4" w:rsidRPr="00202D71" w:rsidRDefault="00DF69A4" w:rsidP="00DF69A4">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4329207" w14:textId="77777777" w:rsidR="00DF69A4" w:rsidRPr="0061649B" w:rsidRDefault="00DF69A4" w:rsidP="00DF69A4">
            <w:pPr>
              <w:pStyle w:val="TAL"/>
              <w:rPr>
                <w:rFonts w:cs="Arial"/>
                <w:szCs w:val="18"/>
              </w:rPr>
            </w:pPr>
            <w:r w:rsidRPr="0061649B">
              <w:rPr>
                <w:rFonts w:cs="Arial"/>
                <w:szCs w:val="18"/>
              </w:rPr>
              <w:t>Tracking Area Code list</w:t>
            </w:r>
          </w:p>
          <w:p w14:paraId="4318E990" w14:textId="77777777" w:rsidR="00DF69A4" w:rsidRPr="0061649B" w:rsidRDefault="00DF69A4" w:rsidP="00DF69A4">
            <w:pPr>
              <w:pStyle w:val="TAL"/>
              <w:rPr>
                <w:rFonts w:cs="Arial"/>
                <w:szCs w:val="18"/>
                <w:lang w:eastAsia="zh-CN"/>
              </w:rPr>
            </w:pPr>
          </w:p>
          <w:p w14:paraId="2DC51D0B" w14:textId="77777777" w:rsidR="00DF69A4" w:rsidRPr="0061649B" w:rsidRDefault="00DF69A4" w:rsidP="00DF69A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DF69A4" w:rsidRPr="0061649B" w:rsidRDefault="00DF69A4" w:rsidP="00DF69A4">
            <w:pPr>
              <w:pStyle w:val="TAL"/>
              <w:rPr>
                <w:szCs w:val="18"/>
              </w:rPr>
            </w:pPr>
          </w:p>
        </w:tc>
        <w:tc>
          <w:tcPr>
            <w:tcW w:w="1984" w:type="dxa"/>
          </w:tcPr>
          <w:p w14:paraId="2E1BFB10" w14:textId="77777777" w:rsidR="00DF69A4" w:rsidRPr="0061649B" w:rsidRDefault="00DF69A4" w:rsidP="00DF69A4">
            <w:pPr>
              <w:pStyle w:val="TAL"/>
            </w:pPr>
            <w:r w:rsidRPr="0061649B">
              <w:t>type: Tac</w:t>
            </w:r>
          </w:p>
          <w:p w14:paraId="027B6E35" w14:textId="77777777" w:rsidR="00DF69A4" w:rsidRPr="0061649B" w:rsidRDefault="00DF69A4" w:rsidP="00DF69A4">
            <w:pPr>
              <w:pStyle w:val="TAL"/>
            </w:pPr>
            <w:r w:rsidRPr="0061649B">
              <w:t xml:space="preserve">multiplicity: </w:t>
            </w:r>
            <w:proofErr w:type="gramStart"/>
            <w:r w:rsidRPr="0061649B">
              <w:t>1..</w:t>
            </w:r>
            <w:proofErr w:type="gramEnd"/>
            <w:r w:rsidRPr="0061649B">
              <w:t>8</w:t>
            </w:r>
          </w:p>
          <w:p w14:paraId="543F8F1D" w14:textId="77777777" w:rsidR="00DF69A4" w:rsidRPr="0061649B" w:rsidRDefault="00DF69A4" w:rsidP="00DF69A4">
            <w:pPr>
              <w:pStyle w:val="TAL"/>
            </w:pPr>
            <w:proofErr w:type="spellStart"/>
            <w:r w:rsidRPr="0061649B">
              <w:t>isOrdered</w:t>
            </w:r>
            <w:proofErr w:type="spellEnd"/>
            <w:r w:rsidRPr="0061649B">
              <w:t>: False</w:t>
            </w:r>
          </w:p>
          <w:p w14:paraId="25623DA8" w14:textId="77777777" w:rsidR="00DF69A4" w:rsidRPr="0061649B" w:rsidRDefault="00DF69A4" w:rsidP="00DF69A4">
            <w:pPr>
              <w:pStyle w:val="TAL"/>
            </w:pPr>
            <w:proofErr w:type="spellStart"/>
            <w:r w:rsidRPr="0061649B">
              <w:t>isUnique</w:t>
            </w:r>
            <w:proofErr w:type="spellEnd"/>
            <w:r w:rsidRPr="0061649B">
              <w:t>: True</w:t>
            </w:r>
          </w:p>
          <w:p w14:paraId="44E412A6" w14:textId="77777777" w:rsidR="00DF69A4" w:rsidRPr="0061649B" w:rsidRDefault="00DF69A4" w:rsidP="00DF69A4">
            <w:pPr>
              <w:pStyle w:val="TAL"/>
            </w:pPr>
            <w:proofErr w:type="spellStart"/>
            <w:r w:rsidRPr="0061649B">
              <w:t>defaultValue</w:t>
            </w:r>
            <w:proofErr w:type="spellEnd"/>
            <w:r w:rsidRPr="0061649B">
              <w:t>: None</w:t>
            </w:r>
          </w:p>
          <w:p w14:paraId="31A9EA01" w14:textId="7CAC421E" w:rsidR="00DF69A4" w:rsidRPr="0061649B" w:rsidRDefault="00DF69A4" w:rsidP="00DF69A4">
            <w:pPr>
              <w:pStyle w:val="TAL"/>
            </w:pPr>
            <w:proofErr w:type="spellStart"/>
            <w:r w:rsidRPr="0061649B">
              <w:t>isNullable</w:t>
            </w:r>
            <w:proofErr w:type="spellEnd"/>
            <w:r w:rsidRPr="0061649B">
              <w:t>: False</w:t>
            </w:r>
          </w:p>
        </w:tc>
      </w:tr>
      <w:tr w:rsidR="00DF69A4" w:rsidRPr="00B26339" w14:paraId="1AB4A0B6" w14:textId="77777777" w:rsidTr="00A01FE5">
        <w:trPr>
          <w:gridAfter w:val="1"/>
          <w:wAfter w:w="9" w:type="dxa"/>
          <w:cantSplit/>
          <w:jc w:val="center"/>
        </w:trPr>
        <w:tc>
          <w:tcPr>
            <w:tcW w:w="2621" w:type="dxa"/>
          </w:tcPr>
          <w:p w14:paraId="6085B2C1" w14:textId="7E887DAF" w:rsidR="00DF69A4" w:rsidRPr="00202D71" w:rsidRDefault="00DF69A4" w:rsidP="00DF69A4">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683CE2CB" w14:textId="77777777" w:rsidR="00DF69A4" w:rsidRPr="0061649B" w:rsidRDefault="00DF69A4" w:rsidP="00DF69A4">
            <w:pPr>
              <w:pStyle w:val="TAL"/>
              <w:rPr>
                <w:rFonts w:cs="Arial"/>
                <w:szCs w:val="18"/>
              </w:rPr>
            </w:pPr>
            <w:r w:rsidRPr="0061649B">
              <w:rPr>
                <w:rFonts w:cs="Arial"/>
                <w:szCs w:val="18"/>
              </w:rPr>
              <w:t>Tracking Area Identity list</w:t>
            </w:r>
          </w:p>
          <w:p w14:paraId="02D566B5" w14:textId="77777777" w:rsidR="00DF69A4" w:rsidRPr="0061649B" w:rsidRDefault="00DF69A4" w:rsidP="00DF69A4">
            <w:pPr>
              <w:pStyle w:val="TAL"/>
              <w:rPr>
                <w:rFonts w:cs="Arial"/>
                <w:szCs w:val="18"/>
                <w:lang w:eastAsia="zh-CN"/>
              </w:rPr>
            </w:pPr>
          </w:p>
          <w:p w14:paraId="4FD1E2E1" w14:textId="77777777" w:rsidR="00DF69A4" w:rsidRPr="0061649B" w:rsidRDefault="00DF69A4" w:rsidP="00DF69A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DF69A4" w:rsidRPr="0061649B" w:rsidRDefault="00DF69A4" w:rsidP="00DF69A4">
            <w:pPr>
              <w:pStyle w:val="TAL"/>
              <w:rPr>
                <w:szCs w:val="18"/>
              </w:rPr>
            </w:pPr>
          </w:p>
        </w:tc>
        <w:tc>
          <w:tcPr>
            <w:tcW w:w="1984" w:type="dxa"/>
          </w:tcPr>
          <w:p w14:paraId="20F923CC" w14:textId="77777777" w:rsidR="00DF69A4" w:rsidRPr="0061649B" w:rsidRDefault="00DF69A4" w:rsidP="00DF69A4">
            <w:pPr>
              <w:pStyle w:val="TAL"/>
            </w:pPr>
            <w:r w:rsidRPr="0061649B">
              <w:t>type: Tai</w:t>
            </w:r>
          </w:p>
          <w:p w14:paraId="10DF1683" w14:textId="77777777" w:rsidR="00DF69A4" w:rsidRPr="0061649B" w:rsidRDefault="00DF69A4" w:rsidP="00DF69A4">
            <w:pPr>
              <w:pStyle w:val="TAL"/>
            </w:pPr>
            <w:r w:rsidRPr="0061649B">
              <w:t xml:space="preserve">multiplicity: </w:t>
            </w:r>
            <w:proofErr w:type="gramStart"/>
            <w:r w:rsidRPr="0061649B">
              <w:t>1..</w:t>
            </w:r>
            <w:proofErr w:type="gramEnd"/>
            <w:r w:rsidRPr="0061649B">
              <w:t>8</w:t>
            </w:r>
          </w:p>
          <w:p w14:paraId="596F6B6B" w14:textId="77777777" w:rsidR="00DF69A4" w:rsidRPr="0061649B" w:rsidRDefault="00DF69A4" w:rsidP="00DF69A4">
            <w:pPr>
              <w:pStyle w:val="TAL"/>
            </w:pPr>
            <w:proofErr w:type="spellStart"/>
            <w:r w:rsidRPr="0061649B">
              <w:t>isOrdered</w:t>
            </w:r>
            <w:proofErr w:type="spellEnd"/>
            <w:r w:rsidRPr="0061649B">
              <w:t>: False</w:t>
            </w:r>
          </w:p>
          <w:p w14:paraId="2278BAD2" w14:textId="77777777" w:rsidR="00DF69A4" w:rsidRPr="0061649B" w:rsidRDefault="00DF69A4" w:rsidP="00DF69A4">
            <w:pPr>
              <w:pStyle w:val="TAL"/>
            </w:pPr>
            <w:proofErr w:type="spellStart"/>
            <w:r w:rsidRPr="0061649B">
              <w:t>isUnique</w:t>
            </w:r>
            <w:proofErr w:type="spellEnd"/>
            <w:r w:rsidRPr="0061649B">
              <w:t>: True</w:t>
            </w:r>
          </w:p>
          <w:p w14:paraId="0CA3C0B1" w14:textId="77777777" w:rsidR="00DF69A4" w:rsidRPr="0061649B" w:rsidRDefault="00DF69A4" w:rsidP="00DF69A4">
            <w:pPr>
              <w:pStyle w:val="TAL"/>
            </w:pPr>
            <w:proofErr w:type="spellStart"/>
            <w:r w:rsidRPr="0061649B">
              <w:t>defaultValue</w:t>
            </w:r>
            <w:proofErr w:type="spellEnd"/>
            <w:r w:rsidRPr="0061649B">
              <w:t>: None</w:t>
            </w:r>
          </w:p>
          <w:p w14:paraId="7A549A69" w14:textId="0123F4D6" w:rsidR="00DF69A4" w:rsidRPr="0061649B" w:rsidRDefault="00DF69A4" w:rsidP="00DF69A4">
            <w:pPr>
              <w:pStyle w:val="TAL"/>
            </w:pPr>
            <w:proofErr w:type="spellStart"/>
            <w:r w:rsidRPr="0061649B">
              <w:t>isNullable</w:t>
            </w:r>
            <w:proofErr w:type="spellEnd"/>
            <w:r w:rsidRPr="0061649B">
              <w:t>: False</w:t>
            </w:r>
          </w:p>
        </w:tc>
      </w:tr>
      <w:tr w:rsidR="00DF69A4" w:rsidRPr="00B26339" w14:paraId="3C8FA767" w14:textId="77777777" w:rsidTr="00A01FE5">
        <w:trPr>
          <w:gridAfter w:val="1"/>
          <w:wAfter w:w="9" w:type="dxa"/>
          <w:cantSplit/>
          <w:jc w:val="center"/>
        </w:trPr>
        <w:tc>
          <w:tcPr>
            <w:tcW w:w="2621" w:type="dxa"/>
          </w:tcPr>
          <w:p w14:paraId="1E86359E" w14:textId="554A9716" w:rsidR="00DF69A4" w:rsidRPr="00202D71" w:rsidRDefault="00DF69A4" w:rsidP="00DF69A4">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8D29106" w14:textId="77777777" w:rsidR="00DF69A4" w:rsidRPr="0061649B" w:rsidRDefault="00DF69A4" w:rsidP="00DF69A4">
            <w:pPr>
              <w:pStyle w:val="TAL"/>
              <w:rPr>
                <w:rFonts w:cs="Arial"/>
                <w:szCs w:val="18"/>
              </w:rPr>
            </w:pPr>
            <w:r w:rsidRPr="0061649B">
              <w:rPr>
                <w:rFonts w:cs="Arial"/>
                <w:szCs w:val="18"/>
              </w:rPr>
              <w:t>MBSFN Area Identifier</w:t>
            </w:r>
          </w:p>
          <w:p w14:paraId="61125FAE" w14:textId="77777777" w:rsidR="00DF69A4" w:rsidRPr="0061649B" w:rsidRDefault="00DF69A4" w:rsidP="00DF69A4">
            <w:pPr>
              <w:pStyle w:val="TAL"/>
              <w:rPr>
                <w:rFonts w:cs="Arial"/>
                <w:szCs w:val="18"/>
              </w:rPr>
            </w:pPr>
          </w:p>
          <w:p w14:paraId="1DC3BD86" w14:textId="18ED8183" w:rsidR="00DF69A4" w:rsidRPr="0061649B" w:rsidRDefault="00DF69A4" w:rsidP="00DF69A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CC4809A" w14:textId="77777777" w:rsidR="00DF69A4" w:rsidRPr="0061649B" w:rsidRDefault="00DF69A4" w:rsidP="00DF69A4">
            <w:pPr>
              <w:pStyle w:val="TAL"/>
            </w:pPr>
            <w:r w:rsidRPr="0061649B">
              <w:t>type: Integer</w:t>
            </w:r>
          </w:p>
          <w:p w14:paraId="49869319" w14:textId="77777777" w:rsidR="00DF69A4" w:rsidRPr="0061649B" w:rsidRDefault="00DF69A4" w:rsidP="00DF69A4">
            <w:pPr>
              <w:pStyle w:val="TAL"/>
            </w:pPr>
            <w:r w:rsidRPr="0061649B">
              <w:t>multiplicity: 1</w:t>
            </w:r>
          </w:p>
          <w:p w14:paraId="4AC6095D" w14:textId="77777777" w:rsidR="00DF69A4" w:rsidRPr="0061649B" w:rsidRDefault="00DF69A4" w:rsidP="00DF69A4">
            <w:pPr>
              <w:pStyle w:val="TAL"/>
            </w:pPr>
            <w:proofErr w:type="spellStart"/>
            <w:r w:rsidRPr="0061649B">
              <w:t>isOrdered</w:t>
            </w:r>
            <w:proofErr w:type="spellEnd"/>
            <w:r w:rsidRPr="0061649B">
              <w:t>: N/A</w:t>
            </w:r>
          </w:p>
          <w:p w14:paraId="2A62021D" w14:textId="77777777" w:rsidR="00DF69A4" w:rsidRPr="0061649B" w:rsidRDefault="00DF69A4" w:rsidP="00DF69A4">
            <w:pPr>
              <w:pStyle w:val="TAL"/>
            </w:pPr>
            <w:proofErr w:type="spellStart"/>
            <w:r w:rsidRPr="0061649B">
              <w:t>isUnique</w:t>
            </w:r>
            <w:proofErr w:type="spellEnd"/>
            <w:r w:rsidRPr="0061649B">
              <w:t>: N/A</w:t>
            </w:r>
          </w:p>
          <w:p w14:paraId="0CF7D766" w14:textId="77777777" w:rsidR="00DF69A4" w:rsidRPr="0061649B" w:rsidRDefault="00DF69A4" w:rsidP="00DF69A4">
            <w:pPr>
              <w:pStyle w:val="TAL"/>
            </w:pPr>
            <w:proofErr w:type="spellStart"/>
            <w:r w:rsidRPr="0061649B">
              <w:t>defaultValue</w:t>
            </w:r>
            <w:proofErr w:type="spellEnd"/>
            <w:r w:rsidRPr="0061649B">
              <w:t>: None</w:t>
            </w:r>
          </w:p>
          <w:p w14:paraId="794A9053" w14:textId="1B0F14C3" w:rsidR="00DF69A4" w:rsidRPr="0061649B" w:rsidRDefault="00DF69A4" w:rsidP="00DF69A4">
            <w:pPr>
              <w:pStyle w:val="TAL"/>
            </w:pPr>
            <w:proofErr w:type="spellStart"/>
            <w:r w:rsidRPr="0061649B">
              <w:t>isNullable</w:t>
            </w:r>
            <w:proofErr w:type="spellEnd"/>
            <w:r w:rsidRPr="0061649B">
              <w:t>: False</w:t>
            </w:r>
          </w:p>
        </w:tc>
      </w:tr>
      <w:tr w:rsidR="00DF69A4" w:rsidRPr="00B26339" w14:paraId="105B3044" w14:textId="77777777" w:rsidTr="00A01FE5">
        <w:trPr>
          <w:gridAfter w:val="1"/>
          <w:wAfter w:w="9" w:type="dxa"/>
          <w:cantSplit/>
          <w:jc w:val="center"/>
        </w:trPr>
        <w:tc>
          <w:tcPr>
            <w:tcW w:w="2621" w:type="dxa"/>
          </w:tcPr>
          <w:p w14:paraId="6E15FFF1" w14:textId="29931237" w:rsidR="00DF69A4" w:rsidRPr="00202D71" w:rsidRDefault="00DF69A4" w:rsidP="00DF69A4">
            <w:pPr>
              <w:pStyle w:val="TAL"/>
              <w:rPr>
                <w:rFonts w:cs="Arial"/>
                <w:szCs w:val="18"/>
              </w:rPr>
            </w:pPr>
            <w:proofErr w:type="spellStart"/>
            <w:r>
              <w:rPr>
                <w:rFonts w:ascii="Courier New" w:hAnsi="Courier New" w:cs="Courier New"/>
                <w:szCs w:val="18"/>
              </w:rPr>
              <w:t>earfcn</w:t>
            </w:r>
            <w:proofErr w:type="spellEnd"/>
          </w:p>
        </w:tc>
        <w:tc>
          <w:tcPr>
            <w:tcW w:w="5245" w:type="dxa"/>
          </w:tcPr>
          <w:p w14:paraId="49DF1C27" w14:textId="77777777" w:rsidR="00DF69A4" w:rsidRPr="0061649B" w:rsidRDefault="00DF69A4" w:rsidP="00DF69A4">
            <w:pPr>
              <w:pStyle w:val="TAL"/>
              <w:rPr>
                <w:rFonts w:cs="Arial"/>
                <w:szCs w:val="18"/>
              </w:rPr>
            </w:pPr>
            <w:r w:rsidRPr="0061649B">
              <w:rPr>
                <w:rFonts w:cs="Arial"/>
                <w:szCs w:val="18"/>
              </w:rPr>
              <w:t xml:space="preserve">Carrier Frequency </w:t>
            </w:r>
          </w:p>
          <w:p w14:paraId="0F47D252" w14:textId="77777777" w:rsidR="00DF69A4" w:rsidRPr="0061649B" w:rsidRDefault="00DF69A4" w:rsidP="00DF69A4">
            <w:pPr>
              <w:pStyle w:val="TAL"/>
              <w:rPr>
                <w:rFonts w:cs="Arial"/>
                <w:szCs w:val="18"/>
              </w:rPr>
            </w:pPr>
          </w:p>
          <w:p w14:paraId="5D08C579" w14:textId="515C5893" w:rsidR="00DF69A4" w:rsidRPr="0061649B" w:rsidRDefault="00DF69A4" w:rsidP="00DF69A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92B4202" w14:textId="77777777" w:rsidR="00DF69A4" w:rsidRPr="0061649B" w:rsidRDefault="00DF69A4" w:rsidP="00DF69A4">
            <w:pPr>
              <w:pStyle w:val="TAL"/>
            </w:pPr>
            <w:r w:rsidRPr="0061649B">
              <w:t>type: Integer</w:t>
            </w:r>
          </w:p>
          <w:p w14:paraId="6B901EC4" w14:textId="77777777" w:rsidR="00DF69A4" w:rsidRPr="0061649B" w:rsidRDefault="00DF69A4" w:rsidP="00DF69A4">
            <w:pPr>
              <w:pStyle w:val="TAL"/>
            </w:pPr>
            <w:r w:rsidRPr="0061649B">
              <w:t>multiplicity: 1</w:t>
            </w:r>
          </w:p>
          <w:p w14:paraId="12F92F74" w14:textId="77777777" w:rsidR="00DF69A4" w:rsidRPr="0061649B" w:rsidRDefault="00DF69A4" w:rsidP="00DF69A4">
            <w:pPr>
              <w:pStyle w:val="TAL"/>
            </w:pPr>
            <w:proofErr w:type="spellStart"/>
            <w:r w:rsidRPr="0061649B">
              <w:t>isOrdered</w:t>
            </w:r>
            <w:proofErr w:type="spellEnd"/>
            <w:r w:rsidRPr="0061649B">
              <w:t>: N/A</w:t>
            </w:r>
          </w:p>
          <w:p w14:paraId="7C9E3E7E" w14:textId="77777777" w:rsidR="00DF69A4" w:rsidRPr="0061649B" w:rsidRDefault="00DF69A4" w:rsidP="00DF69A4">
            <w:pPr>
              <w:pStyle w:val="TAL"/>
            </w:pPr>
            <w:proofErr w:type="spellStart"/>
            <w:r w:rsidRPr="0061649B">
              <w:t>isUnique</w:t>
            </w:r>
            <w:proofErr w:type="spellEnd"/>
            <w:r w:rsidRPr="0061649B">
              <w:t>: N/A</w:t>
            </w:r>
          </w:p>
          <w:p w14:paraId="5DD0614E" w14:textId="77777777" w:rsidR="00DF69A4" w:rsidRPr="0061649B" w:rsidRDefault="00DF69A4" w:rsidP="00DF69A4">
            <w:pPr>
              <w:pStyle w:val="TAL"/>
            </w:pPr>
            <w:proofErr w:type="spellStart"/>
            <w:r w:rsidRPr="0061649B">
              <w:t>defaultValue</w:t>
            </w:r>
            <w:proofErr w:type="spellEnd"/>
            <w:r w:rsidRPr="0061649B">
              <w:t>: None</w:t>
            </w:r>
          </w:p>
          <w:p w14:paraId="348C95CA" w14:textId="1E31DF28" w:rsidR="00DF69A4" w:rsidRPr="0061649B" w:rsidRDefault="00DF69A4" w:rsidP="00DF69A4">
            <w:pPr>
              <w:pStyle w:val="TAL"/>
            </w:pPr>
            <w:proofErr w:type="spellStart"/>
            <w:r w:rsidRPr="0061649B">
              <w:t>isNullable</w:t>
            </w:r>
            <w:proofErr w:type="spellEnd"/>
            <w:r w:rsidRPr="0061649B">
              <w:t>: False</w:t>
            </w:r>
          </w:p>
        </w:tc>
      </w:tr>
      <w:tr w:rsidR="00DF69A4" w:rsidRPr="00B26339" w14:paraId="004FC5F3" w14:textId="77777777" w:rsidTr="00A01FE5">
        <w:trPr>
          <w:gridAfter w:val="1"/>
          <w:wAfter w:w="9" w:type="dxa"/>
          <w:cantSplit/>
          <w:jc w:val="center"/>
        </w:trPr>
        <w:tc>
          <w:tcPr>
            <w:tcW w:w="2621" w:type="dxa"/>
          </w:tcPr>
          <w:p w14:paraId="277AA76C" w14:textId="0A2E9F0D" w:rsidR="00DF69A4" w:rsidRPr="0061649B" w:rsidRDefault="00DF69A4" w:rsidP="00DF69A4">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2775AC6F" w14:textId="4B4B1B63" w:rsidR="00DF69A4" w:rsidRPr="0061649B" w:rsidRDefault="00DF69A4" w:rsidP="00DF69A4">
            <w:pPr>
              <w:pStyle w:val="TAL"/>
              <w:rPr>
                <w:rFonts w:cs="Arial"/>
                <w:szCs w:val="18"/>
              </w:rPr>
            </w:pPr>
            <w:r w:rsidRPr="0061649B">
              <w:rPr>
                <w:lang w:eastAsia="de-DE"/>
              </w:rPr>
              <w:t>Human-readable name of management service.</w:t>
            </w:r>
          </w:p>
        </w:tc>
        <w:tc>
          <w:tcPr>
            <w:tcW w:w="1984" w:type="dxa"/>
          </w:tcPr>
          <w:p w14:paraId="44218D45" w14:textId="77777777" w:rsidR="00DF69A4" w:rsidRPr="0061649B" w:rsidRDefault="00DF69A4" w:rsidP="00DF69A4">
            <w:pPr>
              <w:pStyle w:val="TAL"/>
            </w:pPr>
            <w:r w:rsidRPr="0061649B">
              <w:t>type: String</w:t>
            </w:r>
          </w:p>
          <w:p w14:paraId="563565DC" w14:textId="77777777" w:rsidR="00DF69A4" w:rsidRPr="0061649B" w:rsidRDefault="00DF69A4" w:rsidP="00DF69A4">
            <w:pPr>
              <w:pStyle w:val="TAL"/>
            </w:pPr>
            <w:r w:rsidRPr="0061649B">
              <w:t>multiplicity: 1</w:t>
            </w:r>
          </w:p>
          <w:p w14:paraId="599181EF" w14:textId="77777777" w:rsidR="00DF69A4" w:rsidRPr="0061649B" w:rsidRDefault="00DF69A4" w:rsidP="00DF69A4">
            <w:pPr>
              <w:pStyle w:val="TAL"/>
            </w:pPr>
            <w:proofErr w:type="spellStart"/>
            <w:r w:rsidRPr="0061649B">
              <w:t>isOrdered</w:t>
            </w:r>
            <w:proofErr w:type="spellEnd"/>
            <w:r w:rsidRPr="0061649B">
              <w:t>: N/A</w:t>
            </w:r>
          </w:p>
          <w:p w14:paraId="3E32A5EF" w14:textId="77777777" w:rsidR="00DF69A4" w:rsidRPr="0061649B" w:rsidRDefault="00DF69A4" w:rsidP="00DF69A4">
            <w:pPr>
              <w:pStyle w:val="TAL"/>
            </w:pPr>
            <w:proofErr w:type="spellStart"/>
            <w:r w:rsidRPr="0061649B">
              <w:t>isUnique</w:t>
            </w:r>
            <w:proofErr w:type="spellEnd"/>
            <w:r w:rsidRPr="0061649B">
              <w:t>: N/A</w:t>
            </w:r>
          </w:p>
          <w:p w14:paraId="3814A22F" w14:textId="77777777" w:rsidR="00DF69A4" w:rsidRPr="0061649B" w:rsidRDefault="00DF69A4" w:rsidP="00DF69A4">
            <w:pPr>
              <w:pStyle w:val="TAL"/>
            </w:pPr>
            <w:proofErr w:type="spellStart"/>
            <w:r w:rsidRPr="0061649B">
              <w:t>defaultValue</w:t>
            </w:r>
            <w:proofErr w:type="spellEnd"/>
            <w:r w:rsidRPr="0061649B">
              <w:t>: None</w:t>
            </w:r>
          </w:p>
          <w:p w14:paraId="6864DBC3" w14:textId="0A9EAF2F" w:rsidR="00DF69A4" w:rsidRPr="0061649B" w:rsidRDefault="00DF69A4" w:rsidP="00DF69A4">
            <w:pPr>
              <w:pStyle w:val="TAL"/>
            </w:pPr>
            <w:proofErr w:type="spellStart"/>
            <w:r w:rsidRPr="0061649B">
              <w:t>isNullable</w:t>
            </w:r>
            <w:proofErr w:type="spellEnd"/>
            <w:r w:rsidRPr="0061649B">
              <w:t>: False</w:t>
            </w:r>
          </w:p>
        </w:tc>
      </w:tr>
      <w:tr w:rsidR="00DF69A4" w:rsidRPr="00B26339" w14:paraId="57CFE724" w14:textId="77777777" w:rsidTr="00A01FE5">
        <w:trPr>
          <w:gridAfter w:val="1"/>
          <w:wAfter w:w="9" w:type="dxa"/>
          <w:cantSplit/>
          <w:jc w:val="center"/>
        </w:trPr>
        <w:tc>
          <w:tcPr>
            <w:tcW w:w="2621" w:type="dxa"/>
          </w:tcPr>
          <w:p w14:paraId="2F41F5A9" w14:textId="39986BBF" w:rsidR="00DF69A4" w:rsidRPr="0061649B" w:rsidRDefault="00DF69A4" w:rsidP="00DF69A4">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7D0DA665" w14:textId="77777777" w:rsidR="00DF69A4" w:rsidRPr="0061649B" w:rsidRDefault="00DF69A4" w:rsidP="00DF69A4">
            <w:pPr>
              <w:pStyle w:val="TAL"/>
              <w:rPr>
                <w:lang w:eastAsia="de-DE"/>
              </w:rPr>
            </w:pPr>
            <w:r w:rsidRPr="0061649B">
              <w:rPr>
                <w:lang w:eastAsia="de-DE"/>
              </w:rPr>
              <w:t>Type of management service.</w:t>
            </w:r>
          </w:p>
          <w:p w14:paraId="0FB56908" w14:textId="77777777" w:rsidR="00DF69A4" w:rsidRPr="0061649B" w:rsidRDefault="00DF69A4" w:rsidP="00DF69A4">
            <w:pPr>
              <w:pStyle w:val="TAL"/>
              <w:rPr>
                <w:szCs w:val="18"/>
              </w:rPr>
            </w:pPr>
          </w:p>
          <w:p w14:paraId="107A302F" w14:textId="3D8B0098" w:rsidR="00DF69A4" w:rsidRPr="0061649B" w:rsidRDefault="00DF69A4" w:rsidP="00DF69A4">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2FEA4691" w14:textId="77777777" w:rsidR="00DF69A4" w:rsidRPr="0061649B" w:rsidRDefault="00DF69A4" w:rsidP="00DF69A4">
            <w:pPr>
              <w:pStyle w:val="TAL"/>
            </w:pPr>
            <w:r w:rsidRPr="0061649B">
              <w:t>type: ENUM</w:t>
            </w:r>
          </w:p>
          <w:p w14:paraId="49A1E751" w14:textId="77777777" w:rsidR="00DF69A4" w:rsidRPr="0061649B" w:rsidRDefault="00DF69A4" w:rsidP="00DF69A4">
            <w:pPr>
              <w:pStyle w:val="TAL"/>
            </w:pPr>
            <w:r w:rsidRPr="0061649B">
              <w:t>multiplicity: 1</w:t>
            </w:r>
          </w:p>
          <w:p w14:paraId="6333E292" w14:textId="77777777" w:rsidR="00DF69A4" w:rsidRPr="0061649B" w:rsidRDefault="00DF69A4" w:rsidP="00DF69A4">
            <w:pPr>
              <w:pStyle w:val="TAL"/>
            </w:pPr>
            <w:proofErr w:type="spellStart"/>
            <w:r w:rsidRPr="0061649B">
              <w:t>isOrdered</w:t>
            </w:r>
            <w:proofErr w:type="spellEnd"/>
            <w:r w:rsidRPr="0061649B">
              <w:t>: N/A</w:t>
            </w:r>
          </w:p>
          <w:p w14:paraId="5887D434" w14:textId="77777777" w:rsidR="00DF69A4" w:rsidRPr="0061649B" w:rsidRDefault="00DF69A4" w:rsidP="00DF69A4">
            <w:pPr>
              <w:pStyle w:val="TAL"/>
            </w:pPr>
            <w:proofErr w:type="spellStart"/>
            <w:r w:rsidRPr="0061649B">
              <w:t>isUnique</w:t>
            </w:r>
            <w:proofErr w:type="spellEnd"/>
            <w:r w:rsidRPr="0061649B">
              <w:t>: N/A</w:t>
            </w:r>
          </w:p>
          <w:p w14:paraId="6DE4AE92" w14:textId="77777777" w:rsidR="00DF69A4" w:rsidRPr="0061649B" w:rsidRDefault="00DF69A4" w:rsidP="00DF69A4">
            <w:pPr>
              <w:pStyle w:val="TAL"/>
            </w:pPr>
            <w:proofErr w:type="spellStart"/>
            <w:r w:rsidRPr="0061649B">
              <w:t>defaultValue</w:t>
            </w:r>
            <w:proofErr w:type="spellEnd"/>
            <w:r w:rsidRPr="0061649B">
              <w:t>: None</w:t>
            </w:r>
          </w:p>
          <w:p w14:paraId="3A97421B" w14:textId="790A1584" w:rsidR="00DF69A4" w:rsidRPr="0061649B" w:rsidRDefault="00DF69A4" w:rsidP="00DF69A4">
            <w:pPr>
              <w:pStyle w:val="TAL"/>
            </w:pPr>
            <w:proofErr w:type="spellStart"/>
            <w:r w:rsidRPr="0061649B">
              <w:t>isNullable</w:t>
            </w:r>
            <w:proofErr w:type="spellEnd"/>
            <w:r w:rsidRPr="0061649B">
              <w:t>: False</w:t>
            </w:r>
          </w:p>
        </w:tc>
      </w:tr>
      <w:tr w:rsidR="00DF69A4" w:rsidRPr="00B26339" w14:paraId="2F69A557" w14:textId="77777777" w:rsidTr="00A01FE5">
        <w:trPr>
          <w:gridAfter w:val="1"/>
          <w:wAfter w:w="9" w:type="dxa"/>
          <w:cantSplit/>
          <w:jc w:val="center"/>
        </w:trPr>
        <w:tc>
          <w:tcPr>
            <w:tcW w:w="2621" w:type="dxa"/>
          </w:tcPr>
          <w:p w14:paraId="12A8BD4E" w14:textId="276A56CE" w:rsidR="00DF69A4" w:rsidRPr="0061649B" w:rsidRDefault="00DF69A4" w:rsidP="00DF69A4">
            <w:pPr>
              <w:pStyle w:val="TAL"/>
              <w:rPr>
                <w:rFonts w:cs="Arial"/>
                <w:szCs w:val="18"/>
              </w:rPr>
            </w:pPr>
            <w:proofErr w:type="spellStart"/>
            <w:r>
              <w:rPr>
                <w:rFonts w:ascii="Courier New" w:hAnsi="Courier New" w:cs="Courier New"/>
                <w:lang w:val="fr-FR"/>
              </w:rPr>
              <w:lastRenderedPageBreak/>
              <w:t>mnsVersion</w:t>
            </w:r>
            <w:proofErr w:type="spellEnd"/>
          </w:p>
        </w:tc>
        <w:tc>
          <w:tcPr>
            <w:tcW w:w="5245" w:type="dxa"/>
          </w:tcPr>
          <w:p w14:paraId="59C9CB04" w14:textId="77777777" w:rsidR="00DF69A4" w:rsidRPr="00B940D8" w:rsidRDefault="00DF69A4" w:rsidP="00DF69A4">
            <w:pPr>
              <w:pStyle w:val="TAL"/>
              <w:rPr>
                <w:lang w:eastAsia="de-DE"/>
              </w:rPr>
            </w:pPr>
            <w:r w:rsidRPr="00B940D8">
              <w:rPr>
                <w:lang w:eastAsia="de-DE"/>
              </w:rPr>
              <w:t>Version of management service.</w:t>
            </w:r>
          </w:p>
          <w:p w14:paraId="2D7E4ADF" w14:textId="77777777" w:rsidR="00DF69A4" w:rsidRPr="00B940D8" w:rsidRDefault="00DF69A4" w:rsidP="00DF69A4">
            <w:pPr>
              <w:pStyle w:val="TAL"/>
              <w:rPr>
                <w:sz w:val="20"/>
              </w:rPr>
            </w:pPr>
          </w:p>
          <w:p w14:paraId="6E73119B" w14:textId="77777777" w:rsidR="00DF69A4" w:rsidRPr="0061649B" w:rsidRDefault="00DF69A4" w:rsidP="00DF69A4">
            <w:pPr>
              <w:pStyle w:val="TAL"/>
              <w:rPr>
                <w:rFonts w:cs="Arial"/>
                <w:szCs w:val="18"/>
              </w:rPr>
            </w:pPr>
          </w:p>
        </w:tc>
        <w:tc>
          <w:tcPr>
            <w:tcW w:w="1984" w:type="dxa"/>
          </w:tcPr>
          <w:p w14:paraId="003814E7" w14:textId="77777777" w:rsidR="00DF69A4" w:rsidRPr="0061649B" w:rsidRDefault="00DF69A4" w:rsidP="00DF69A4">
            <w:pPr>
              <w:pStyle w:val="TAL"/>
            </w:pPr>
            <w:r w:rsidRPr="0061649B">
              <w:t>type: String</w:t>
            </w:r>
          </w:p>
          <w:p w14:paraId="02869194" w14:textId="77777777" w:rsidR="00DF69A4" w:rsidRPr="0061649B" w:rsidRDefault="00DF69A4" w:rsidP="00DF69A4">
            <w:pPr>
              <w:pStyle w:val="TAL"/>
            </w:pPr>
            <w:r w:rsidRPr="0061649B">
              <w:t>multiplicity: 1</w:t>
            </w:r>
          </w:p>
          <w:p w14:paraId="7F8B7BF5" w14:textId="77777777" w:rsidR="00DF69A4" w:rsidRPr="0061649B" w:rsidRDefault="00DF69A4" w:rsidP="00DF69A4">
            <w:pPr>
              <w:pStyle w:val="TAL"/>
            </w:pPr>
            <w:proofErr w:type="spellStart"/>
            <w:r w:rsidRPr="0061649B">
              <w:t>isOrdered</w:t>
            </w:r>
            <w:proofErr w:type="spellEnd"/>
            <w:r w:rsidRPr="0061649B">
              <w:t>: N/A</w:t>
            </w:r>
          </w:p>
          <w:p w14:paraId="251F6021" w14:textId="77777777" w:rsidR="00DF69A4" w:rsidRPr="0061649B" w:rsidRDefault="00DF69A4" w:rsidP="00DF69A4">
            <w:pPr>
              <w:pStyle w:val="TAL"/>
            </w:pPr>
            <w:proofErr w:type="spellStart"/>
            <w:r w:rsidRPr="0061649B">
              <w:t>isUnique</w:t>
            </w:r>
            <w:proofErr w:type="spellEnd"/>
            <w:r w:rsidRPr="0061649B">
              <w:t>: N/A</w:t>
            </w:r>
          </w:p>
          <w:p w14:paraId="3FB78876" w14:textId="77777777" w:rsidR="00DF69A4" w:rsidRPr="0061649B" w:rsidRDefault="00DF69A4" w:rsidP="00DF69A4">
            <w:pPr>
              <w:pStyle w:val="TAL"/>
            </w:pPr>
            <w:proofErr w:type="spellStart"/>
            <w:r w:rsidRPr="0061649B">
              <w:t>defaultValue</w:t>
            </w:r>
            <w:proofErr w:type="spellEnd"/>
            <w:r w:rsidRPr="0061649B">
              <w:t>: None</w:t>
            </w:r>
          </w:p>
          <w:p w14:paraId="4F7750F5" w14:textId="7EFAF2BA" w:rsidR="00DF69A4" w:rsidRPr="0061649B" w:rsidRDefault="00DF69A4" w:rsidP="00DF69A4">
            <w:pPr>
              <w:pStyle w:val="TAL"/>
            </w:pPr>
            <w:proofErr w:type="spellStart"/>
            <w:r w:rsidRPr="0061649B">
              <w:t>isNullable</w:t>
            </w:r>
            <w:proofErr w:type="spellEnd"/>
            <w:r w:rsidRPr="0061649B">
              <w:t>: False</w:t>
            </w:r>
          </w:p>
        </w:tc>
      </w:tr>
      <w:tr w:rsidR="00DF69A4" w:rsidRPr="00B26339" w14:paraId="60FA67A4" w14:textId="77777777" w:rsidTr="00A01FE5">
        <w:trPr>
          <w:gridAfter w:val="1"/>
          <w:wAfter w:w="9" w:type="dxa"/>
          <w:cantSplit/>
          <w:jc w:val="center"/>
        </w:trPr>
        <w:tc>
          <w:tcPr>
            <w:tcW w:w="2621" w:type="dxa"/>
          </w:tcPr>
          <w:p w14:paraId="7A11EE82" w14:textId="3590DD33" w:rsidR="00DF69A4" w:rsidRPr="0061649B" w:rsidRDefault="00DF69A4" w:rsidP="00DF69A4">
            <w:pPr>
              <w:pStyle w:val="TAL"/>
              <w:rPr>
                <w:rFonts w:cs="Arial"/>
                <w:szCs w:val="18"/>
              </w:rPr>
            </w:pPr>
            <w:proofErr w:type="spellStart"/>
            <w:r>
              <w:rPr>
                <w:rFonts w:ascii="Courier New" w:hAnsi="Courier New" w:cs="Courier New"/>
                <w:lang w:val="fr-FR"/>
              </w:rPr>
              <w:t>mnsAddress</w:t>
            </w:r>
            <w:proofErr w:type="spellEnd"/>
          </w:p>
        </w:tc>
        <w:tc>
          <w:tcPr>
            <w:tcW w:w="5245" w:type="dxa"/>
          </w:tcPr>
          <w:p w14:paraId="175FAC8F" w14:textId="77777777" w:rsidR="00DF69A4" w:rsidRPr="0061649B" w:rsidRDefault="00DF69A4" w:rsidP="00DF69A4">
            <w:pPr>
              <w:pStyle w:val="TAL"/>
            </w:pPr>
            <w:r w:rsidRPr="0061649B">
              <w:t>Addressing information for Management Service operations.</w:t>
            </w:r>
          </w:p>
          <w:p w14:paraId="1CF7F062" w14:textId="77777777" w:rsidR="00DF69A4" w:rsidRPr="0061649B" w:rsidRDefault="00DF69A4" w:rsidP="00DF69A4">
            <w:pPr>
              <w:pStyle w:val="TAL"/>
              <w:rPr>
                <w:rFonts w:cs="Arial"/>
                <w:szCs w:val="18"/>
              </w:rPr>
            </w:pPr>
          </w:p>
        </w:tc>
        <w:tc>
          <w:tcPr>
            <w:tcW w:w="1984" w:type="dxa"/>
          </w:tcPr>
          <w:p w14:paraId="58D38123" w14:textId="77777777" w:rsidR="00DF69A4" w:rsidRPr="0061649B" w:rsidRDefault="00DF69A4" w:rsidP="00DF69A4">
            <w:pPr>
              <w:pStyle w:val="TAL"/>
            </w:pPr>
            <w:r w:rsidRPr="0061649B">
              <w:t>type: String</w:t>
            </w:r>
          </w:p>
          <w:p w14:paraId="450E05AA" w14:textId="77777777" w:rsidR="00DF69A4" w:rsidRPr="0061649B" w:rsidRDefault="00DF69A4" w:rsidP="00DF69A4">
            <w:pPr>
              <w:pStyle w:val="TAL"/>
            </w:pPr>
            <w:r w:rsidRPr="0061649B">
              <w:t>multiplicity: 1</w:t>
            </w:r>
          </w:p>
          <w:p w14:paraId="45FC1E74" w14:textId="77777777" w:rsidR="00DF69A4" w:rsidRPr="0061649B" w:rsidRDefault="00DF69A4" w:rsidP="00DF69A4">
            <w:pPr>
              <w:pStyle w:val="TAL"/>
            </w:pPr>
            <w:proofErr w:type="spellStart"/>
            <w:r w:rsidRPr="0061649B">
              <w:t>isOrdered</w:t>
            </w:r>
            <w:proofErr w:type="spellEnd"/>
            <w:r w:rsidRPr="0061649B">
              <w:t>: N/A</w:t>
            </w:r>
          </w:p>
          <w:p w14:paraId="74291DDB" w14:textId="77777777" w:rsidR="00DF69A4" w:rsidRPr="0061649B" w:rsidRDefault="00DF69A4" w:rsidP="00DF69A4">
            <w:pPr>
              <w:pStyle w:val="TAL"/>
            </w:pPr>
            <w:proofErr w:type="spellStart"/>
            <w:r w:rsidRPr="0061649B">
              <w:t>isUnique</w:t>
            </w:r>
            <w:proofErr w:type="spellEnd"/>
            <w:r w:rsidRPr="0061649B">
              <w:t>: N/A</w:t>
            </w:r>
          </w:p>
          <w:p w14:paraId="686B52F7" w14:textId="77777777" w:rsidR="00DF69A4" w:rsidRPr="0061649B" w:rsidRDefault="00DF69A4" w:rsidP="00DF69A4">
            <w:pPr>
              <w:pStyle w:val="TAL"/>
            </w:pPr>
            <w:proofErr w:type="spellStart"/>
            <w:r w:rsidRPr="0061649B">
              <w:t>defaultValue</w:t>
            </w:r>
            <w:proofErr w:type="spellEnd"/>
            <w:r w:rsidRPr="0061649B">
              <w:t>: None</w:t>
            </w:r>
          </w:p>
          <w:p w14:paraId="6ECD9C84" w14:textId="785ACA09" w:rsidR="00DF69A4" w:rsidRPr="0061649B" w:rsidRDefault="00DF69A4" w:rsidP="00DF69A4">
            <w:pPr>
              <w:pStyle w:val="TAL"/>
            </w:pPr>
            <w:proofErr w:type="spellStart"/>
            <w:r w:rsidRPr="0061649B">
              <w:t>isNullable</w:t>
            </w:r>
            <w:proofErr w:type="spellEnd"/>
            <w:r w:rsidRPr="0061649B">
              <w:t>: False</w:t>
            </w:r>
          </w:p>
        </w:tc>
      </w:tr>
      <w:tr w:rsidR="00DF69A4" w:rsidRPr="00B26339" w14:paraId="5B9F6C5B" w14:textId="77777777" w:rsidTr="00A01FE5">
        <w:trPr>
          <w:gridAfter w:val="1"/>
          <w:wAfter w:w="9" w:type="dxa"/>
          <w:cantSplit/>
          <w:jc w:val="center"/>
        </w:trPr>
        <w:tc>
          <w:tcPr>
            <w:tcW w:w="2621" w:type="dxa"/>
          </w:tcPr>
          <w:p w14:paraId="336C87B1" w14:textId="1182C87E" w:rsidR="00DF69A4" w:rsidRPr="00B940D8" w:rsidRDefault="00DF69A4" w:rsidP="00DF69A4">
            <w:pPr>
              <w:pStyle w:val="TAL"/>
              <w:rPr>
                <w:rFonts w:cs="Arial"/>
              </w:rPr>
            </w:pPr>
            <w:r w:rsidRPr="000037C2">
              <w:rPr>
                <w:rFonts w:ascii="Courier New" w:hAnsi="Courier New" w:cs="Courier New"/>
                <w:szCs w:val="18"/>
              </w:rPr>
              <w:t>ProcessMonitor.id</w:t>
            </w:r>
          </w:p>
        </w:tc>
        <w:tc>
          <w:tcPr>
            <w:tcW w:w="5245" w:type="dxa"/>
          </w:tcPr>
          <w:p w14:paraId="659E6AFD" w14:textId="615250E1" w:rsidR="00DF69A4" w:rsidRPr="0061649B" w:rsidRDefault="00DF69A4" w:rsidP="00DF69A4">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3238FB4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String</w:t>
            </w:r>
          </w:p>
          <w:p w14:paraId="4F0D38E6"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1</w:t>
            </w:r>
          </w:p>
          <w:p w14:paraId="494CA26D"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000565"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7DBA658"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50894FB7"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4187F84E" w14:textId="77777777" w:rsidTr="00A01FE5">
        <w:trPr>
          <w:gridAfter w:val="1"/>
          <w:wAfter w:w="9" w:type="dxa"/>
          <w:cantSplit/>
          <w:jc w:val="center"/>
        </w:trPr>
        <w:tc>
          <w:tcPr>
            <w:tcW w:w="2621" w:type="dxa"/>
          </w:tcPr>
          <w:p w14:paraId="601D74A8" w14:textId="2DF5B00A" w:rsidR="00DF69A4" w:rsidRPr="0083570F" w:rsidRDefault="00DF69A4" w:rsidP="00DF69A4">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04E6BD9" w14:textId="77777777" w:rsidR="00DF69A4" w:rsidRPr="00B940D8" w:rsidRDefault="00DF69A4" w:rsidP="00DF69A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DF69A4" w:rsidRPr="0061649B" w:rsidRDefault="00DF69A4" w:rsidP="00DF69A4">
            <w:pPr>
              <w:pStyle w:val="TAL"/>
              <w:rPr>
                <w:rFonts w:cs="Arial"/>
                <w:szCs w:val="18"/>
              </w:rPr>
            </w:pPr>
          </w:p>
          <w:p w14:paraId="4886A1F3" w14:textId="77777777" w:rsidR="00DF69A4" w:rsidRPr="0061649B" w:rsidRDefault="00DF69A4" w:rsidP="00DF69A4">
            <w:pPr>
              <w:pStyle w:val="TAL"/>
              <w:rPr>
                <w:szCs w:val="18"/>
              </w:rPr>
            </w:pPr>
            <w:proofErr w:type="spellStart"/>
            <w:r w:rsidRPr="0061649B">
              <w:rPr>
                <w:szCs w:val="18"/>
              </w:rPr>
              <w:t>allowedValues</w:t>
            </w:r>
            <w:proofErr w:type="spellEnd"/>
            <w:r w:rsidRPr="0061649B">
              <w:rPr>
                <w:szCs w:val="18"/>
              </w:rPr>
              <w:t>:</w:t>
            </w:r>
          </w:p>
          <w:p w14:paraId="6FFFB9C5" w14:textId="77777777" w:rsidR="00DF69A4" w:rsidRPr="0061649B" w:rsidRDefault="00DF69A4" w:rsidP="00DF69A4">
            <w:pPr>
              <w:pStyle w:val="TAL"/>
              <w:rPr>
                <w:lang w:eastAsia="zh-CN"/>
              </w:rPr>
            </w:pPr>
            <w:r w:rsidRPr="0061649B">
              <w:rPr>
                <w:lang w:eastAsia="zh-CN"/>
              </w:rPr>
              <w:t>- NOT_STARTED</w:t>
            </w:r>
          </w:p>
          <w:p w14:paraId="4086BA3F" w14:textId="77777777" w:rsidR="00DF69A4" w:rsidRPr="0061649B" w:rsidRDefault="00DF69A4" w:rsidP="00DF69A4">
            <w:pPr>
              <w:pStyle w:val="TAL"/>
              <w:rPr>
                <w:lang w:eastAsia="zh-CN"/>
              </w:rPr>
            </w:pPr>
            <w:r w:rsidRPr="0061649B">
              <w:rPr>
                <w:lang w:eastAsia="zh-CN"/>
              </w:rPr>
              <w:t>- RUNNING</w:t>
            </w:r>
          </w:p>
          <w:p w14:paraId="0BA3CA26" w14:textId="77777777" w:rsidR="00DF69A4" w:rsidRPr="0061649B" w:rsidRDefault="00DF69A4" w:rsidP="00DF69A4">
            <w:pPr>
              <w:pStyle w:val="TAL"/>
              <w:rPr>
                <w:lang w:eastAsia="zh-CN"/>
              </w:rPr>
            </w:pPr>
            <w:r w:rsidRPr="0061649B">
              <w:rPr>
                <w:lang w:eastAsia="zh-CN"/>
              </w:rPr>
              <w:t>- CANCELLING</w:t>
            </w:r>
          </w:p>
          <w:p w14:paraId="258EBD51" w14:textId="77777777" w:rsidR="00DF69A4" w:rsidRPr="0061649B" w:rsidRDefault="00DF69A4" w:rsidP="00DF69A4">
            <w:pPr>
              <w:pStyle w:val="TAL"/>
              <w:rPr>
                <w:lang w:eastAsia="zh-CN"/>
              </w:rPr>
            </w:pPr>
            <w:r w:rsidRPr="0061649B">
              <w:rPr>
                <w:lang w:eastAsia="zh-CN"/>
              </w:rPr>
              <w:t>- FINISHED</w:t>
            </w:r>
          </w:p>
          <w:p w14:paraId="70019807" w14:textId="77777777" w:rsidR="00DF69A4" w:rsidRPr="00B940D8" w:rsidRDefault="00DF69A4" w:rsidP="00DF69A4">
            <w:pPr>
              <w:pStyle w:val="TAL"/>
              <w:rPr>
                <w:lang w:eastAsia="zh-CN"/>
              </w:rPr>
            </w:pPr>
            <w:r w:rsidRPr="00B940D8">
              <w:rPr>
                <w:lang w:eastAsia="zh-CN"/>
              </w:rPr>
              <w:t>- FAILED</w:t>
            </w:r>
          </w:p>
          <w:p w14:paraId="083228F3" w14:textId="77777777" w:rsidR="00DF69A4" w:rsidRPr="00B940D8" w:rsidRDefault="00DF69A4" w:rsidP="00DF69A4">
            <w:pPr>
              <w:pStyle w:val="TAL"/>
              <w:rPr>
                <w:lang w:eastAsia="zh-CN"/>
              </w:rPr>
            </w:pPr>
            <w:r w:rsidRPr="00B940D8">
              <w:rPr>
                <w:lang w:eastAsia="zh-CN"/>
              </w:rPr>
              <w:t>- PARTIALLY_FAILED</w:t>
            </w:r>
          </w:p>
          <w:p w14:paraId="6511429F" w14:textId="0759B50B" w:rsidR="00DF69A4" w:rsidRPr="0061649B" w:rsidRDefault="00DF69A4" w:rsidP="00DF69A4">
            <w:pPr>
              <w:pStyle w:val="TAL"/>
            </w:pPr>
            <w:r w:rsidRPr="00B940D8">
              <w:rPr>
                <w:lang w:eastAsia="zh-CN"/>
              </w:rPr>
              <w:t>- CANCELLED</w:t>
            </w:r>
          </w:p>
        </w:tc>
        <w:tc>
          <w:tcPr>
            <w:tcW w:w="1984" w:type="dxa"/>
          </w:tcPr>
          <w:p w14:paraId="1AB2901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ENUM</w:t>
            </w:r>
          </w:p>
          <w:p w14:paraId="4F4F29BC"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1</w:t>
            </w:r>
          </w:p>
          <w:p w14:paraId="2B00E78A"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CBF7598"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0F279A"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386F218D"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3F7BADB3" w14:textId="77777777" w:rsidTr="00A01FE5">
        <w:trPr>
          <w:gridAfter w:val="1"/>
          <w:wAfter w:w="9" w:type="dxa"/>
          <w:cantSplit/>
          <w:jc w:val="center"/>
        </w:trPr>
        <w:tc>
          <w:tcPr>
            <w:tcW w:w="2621" w:type="dxa"/>
          </w:tcPr>
          <w:p w14:paraId="6C38392C" w14:textId="456F437A" w:rsidR="00DF69A4" w:rsidRPr="0083570F" w:rsidRDefault="00DF69A4" w:rsidP="00DF69A4">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17416741" w14:textId="77777777" w:rsidR="00DF69A4" w:rsidRPr="00B940D8" w:rsidRDefault="00DF69A4" w:rsidP="00DF69A4">
            <w:pPr>
              <w:pStyle w:val="TAL"/>
              <w:spacing w:before="20" w:after="20"/>
              <w:rPr>
                <w:lang w:eastAsia="zh-CN"/>
              </w:rPr>
            </w:pPr>
            <w:r w:rsidRPr="00B940D8">
              <w:rPr>
                <w:lang w:eastAsia="zh-CN"/>
              </w:rPr>
              <w:t>Progress of the process as percentage.</w:t>
            </w:r>
          </w:p>
          <w:p w14:paraId="4322D80B" w14:textId="77777777" w:rsidR="00DF69A4" w:rsidRPr="00B940D8" w:rsidRDefault="00DF69A4" w:rsidP="00DF69A4">
            <w:pPr>
              <w:pStyle w:val="TAL"/>
              <w:spacing w:before="20" w:after="20"/>
              <w:rPr>
                <w:lang w:eastAsia="zh-CN"/>
              </w:rPr>
            </w:pPr>
          </w:p>
          <w:p w14:paraId="2AC6F703" w14:textId="77777777" w:rsidR="00DF69A4" w:rsidRPr="00202D71" w:rsidRDefault="00DF69A4" w:rsidP="00DF69A4">
            <w:pPr>
              <w:pStyle w:val="TAL"/>
              <w:spacing w:before="20" w:after="20"/>
              <w:rPr>
                <w:lang w:eastAsia="zh-CN"/>
              </w:rPr>
            </w:pPr>
            <w:r w:rsidRPr="0061649B">
              <w:rPr>
                <w:lang w:eastAsia="zh-CN"/>
              </w:rPr>
              <w:t>Allowed values: integer between 0 and 100</w:t>
            </w:r>
          </w:p>
          <w:p w14:paraId="2DFEFFD7" w14:textId="77777777" w:rsidR="00DF69A4" w:rsidRPr="00B940D8" w:rsidRDefault="00DF69A4" w:rsidP="00DF69A4">
            <w:pPr>
              <w:pStyle w:val="TAL"/>
              <w:spacing w:before="20" w:after="20"/>
              <w:rPr>
                <w:lang w:eastAsia="zh-CN"/>
              </w:rPr>
            </w:pPr>
          </w:p>
          <w:p w14:paraId="43F644DF" w14:textId="77777777" w:rsidR="00DF69A4" w:rsidRPr="0061649B" w:rsidRDefault="00DF69A4" w:rsidP="00DF69A4">
            <w:pPr>
              <w:pStyle w:val="TAL"/>
            </w:pPr>
          </w:p>
        </w:tc>
        <w:tc>
          <w:tcPr>
            <w:tcW w:w="1984" w:type="dxa"/>
          </w:tcPr>
          <w:p w14:paraId="46C9D08D"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Integer</w:t>
            </w:r>
          </w:p>
          <w:p w14:paraId="47527D5A"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29FAE27"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E8DA73"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111DCF"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3DB1523D"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698840C9" w14:textId="77777777" w:rsidTr="00A01FE5">
        <w:trPr>
          <w:gridAfter w:val="1"/>
          <w:wAfter w:w="9" w:type="dxa"/>
          <w:cantSplit/>
          <w:jc w:val="center"/>
        </w:trPr>
        <w:tc>
          <w:tcPr>
            <w:tcW w:w="2621" w:type="dxa"/>
          </w:tcPr>
          <w:p w14:paraId="06C37709" w14:textId="587C82F9" w:rsidR="00DF69A4" w:rsidRPr="0083570F" w:rsidRDefault="00DF69A4" w:rsidP="00DF69A4">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0F5A2BC" w14:textId="77777777" w:rsidR="00DF69A4" w:rsidRPr="00B940D8" w:rsidRDefault="00DF69A4" w:rsidP="00DF69A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DF69A4" w:rsidRPr="00B940D8" w:rsidRDefault="00DF69A4" w:rsidP="00DF69A4">
            <w:pPr>
              <w:pStyle w:val="TAL"/>
              <w:spacing w:before="20" w:after="20"/>
              <w:rPr>
                <w:lang w:eastAsia="zh-CN"/>
              </w:rPr>
            </w:pPr>
          </w:p>
          <w:p w14:paraId="45EC208D" w14:textId="77777777" w:rsidR="00DF69A4" w:rsidRPr="00B940D8" w:rsidRDefault="00DF69A4" w:rsidP="00DF69A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EA9AB06" w14:textId="77777777" w:rsidR="00DF69A4" w:rsidRPr="00B940D8" w:rsidRDefault="00DF69A4" w:rsidP="00DF69A4">
            <w:pPr>
              <w:pStyle w:val="TAL"/>
              <w:spacing w:before="20" w:after="20"/>
              <w:rPr>
                <w:lang w:eastAsia="zh-CN"/>
              </w:rPr>
            </w:pPr>
          </w:p>
          <w:p w14:paraId="13BA40EE" w14:textId="1E12CAF1" w:rsidR="00DF69A4" w:rsidRPr="0061649B" w:rsidRDefault="00DF69A4" w:rsidP="00DF69A4">
            <w:pPr>
              <w:pStyle w:val="TAL"/>
            </w:pPr>
            <w:proofErr w:type="spellStart"/>
            <w:r w:rsidRPr="00B940D8">
              <w:rPr>
                <w:szCs w:val="18"/>
              </w:rPr>
              <w:t>allowedValues</w:t>
            </w:r>
            <w:proofErr w:type="spellEnd"/>
            <w:r w:rsidRPr="00B940D8">
              <w:rPr>
                <w:szCs w:val="18"/>
              </w:rPr>
              <w:t>: N/A</w:t>
            </w:r>
          </w:p>
        </w:tc>
        <w:tc>
          <w:tcPr>
            <w:tcW w:w="1984" w:type="dxa"/>
          </w:tcPr>
          <w:p w14:paraId="6D507E19"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String</w:t>
            </w:r>
          </w:p>
          <w:p w14:paraId="4402885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035EDE4"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FF40DB6"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0BEB656"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5F65FC6C"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09B7FCFB" w14:textId="77777777" w:rsidTr="00A01FE5">
        <w:trPr>
          <w:gridAfter w:val="1"/>
          <w:wAfter w:w="9" w:type="dxa"/>
          <w:cantSplit/>
          <w:jc w:val="center"/>
        </w:trPr>
        <w:tc>
          <w:tcPr>
            <w:tcW w:w="2621" w:type="dxa"/>
          </w:tcPr>
          <w:p w14:paraId="745072C7" w14:textId="3BB97AA0" w:rsidR="00DF69A4" w:rsidRPr="0083570F" w:rsidRDefault="00DF69A4" w:rsidP="00DF69A4">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857FD1E" w14:textId="77777777" w:rsidR="00DF69A4" w:rsidRPr="00B940D8" w:rsidRDefault="00DF69A4" w:rsidP="00DF69A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DF69A4" w:rsidRPr="00B940D8" w:rsidRDefault="00DF69A4" w:rsidP="00DF69A4">
            <w:pPr>
              <w:pStyle w:val="TAL"/>
              <w:spacing w:before="20" w:after="20"/>
              <w:rPr>
                <w:lang w:eastAsia="zh-CN"/>
              </w:rPr>
            </w:pPr>
          </w:p>
          <w:p w14:paraId="2E07EBEC" w14:textId="77777777" w:rsidR="00DF69A4" w:rsidRPr="00B940D8" w:rsidRDefault="00DF69A4" w:rsidP="00DF69A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DF69A4" w:rsidRPr="00B940D8" w:rsidRDefault="00DF69A4" w:rsidP="00DF69A4">
            <w:pPr>
              <w:pStyle w:val="TAL"/>
              <w:spacing w:before="20" w:after="20"/>
              <w:rPr>
                <w:lang w:eastAsia="zh-CN"/>
              </w:rPr>
            </w:pPr>
          </w:p>
          <w:p w14:paraId="735C9008" w14:textId="77777777" w:rsidR="00DF69A4" w:rsidRPr="00B940D8" w:rsidRDefault="00DF69A4" w:rsidP="00DF69A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10E7865" w14:textId="77777777" w:rsidR="00DF69A4" w:rsidRPr="00B940D8" w:rsidRDefault="00DF69A4" w:rsidP="00DF69A4">
            <w:pPr>
              <w:pStyle w:val="TAL"/>
              <w:spacing w:before="20" w:after="20"/>
              <w:rPr>
                <w:lang w:eastAsia="zh-CN"/>
              </w:rPr>
            </w:pPr>
          </w:p>
          <w:p w14:paraId="4D503A2C" w14:textId="632D98E0" w:rsidR="00DF69A4" w:rsidRPr="0061649B" w:rsidRDefault="00DF69A4" w:rsidP="00DF69A4">
            <w:pPr>
              <w:pStyle w:val="TAL"/>
            </w:pPr>
            <w:proofErr w:type="spellStart"/>
            <w:r w:rsidRPr="00B940D8">
              <w:rPr>
                <w:szCs w:val="18"/>
              </w:rPr>
              <w:t>allowedValues</w:t>
            </w:r>
            <w:proofErr w:type="spellEnd"/>
            <w:r w:rsidRPr="00B940D8">
              <w:rPr>
                <w:szCs w:val="18"/>
              </w:rPr>
              <w:t>: N/A</w:t>
            </w:r>
          </w:p>
        </w:tc>
        <w:tc>
          <w:tcPr>
            <w:tcW w:w="1984" w:type="dxa"/>
          </w:tcPr>
          <w:p w14:paraId="50B29150"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String</w:t>
            </w:r>
          </w:p>
          <w:p w14:paraId="6D7D8E04"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BE1523"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3D7F90"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53725B"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0956EBFF"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2447DBF0" w14:textId="77777777" w:rsidTr="00A01FE5">
        <w:trPr>
          <w:gridAfter w:val="1"/>
          <w:wAfter w:w="9" w:type="dxa"/>
          <w:cantSplit/>
          <w:jc w:val="center"/>
        </w:trPr>
        <w:tc>
          <w:tcPr>
            <w:tcW w:w="2621" w:type="dxa"/>
          </w:tcPr>
          <w:p w14:paraId="7270EBCB" w14:textId="55A222BE" w:rsidR="00DF69A4" w:rsidRPr="0083570F" w:rsidRDefault="00DF69A4" w:rsidP="00DF69A4">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59A68F90" w14:textId="77777777" w:rsidR="00DF69A4" w:rsidRPr="0061649B" w:rsidRDefault="00DF69A4" w:rsidP="00DF69A4">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DF69A4" w:rsidRPr="0061649B" w:rsidRDefault="00DF69A4" w:rsidP="00DF69A4">
            <w:pPr>
              <w:pStyle w:val="TAL"/>
              <w:spacing w:before="20" w:after="20"/>
              <w:rPr>
                <w:lang w:eastAsia="zh-CN"/>
              </w:rPr>
            </w:pPr>
          </w:p>
          <w:p w14:paraId="7112B6F1" w14:textId="1FEB7F36" w:rsidR="00DF69A4" w:rsidRPr="0061649B" w:rsidRDefault="00DF69A4" w:rsidP="00DF69A4">
            <w:pPr>
              <w:pStyle w:val="TAL"/>
            </w:pPr>
            <w:proofErr w:type="spellStart"/>
            <w:r w:rsidRPr="00B940D8">
              <w:rPr>
                <w:szCs w:val="18"/>
              </w:rPr>
              <w:t>allowedValues</w:t>
            </w:r>
            <w:proofErr w:type="spellEnd"/>
            <w:r w:rsidRPr="00B940D8">
              <w:rPr>
                <w:szCs w:val="18"/>
              </w:rPr>
              <w:t>: N/A</w:t>
            </w:r>
          </w:p>
        </w:tc>
        <w:tc>
          <w:tcPr>
            <w:tcW w:w="1984" w:type="dxa"/>
          </w:tcPr>
          <w:p w14:paraId="39271553"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B69F34F"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AA7F598"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8857E2B"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460911"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3DD6BC06"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3B1BC80D" w14:textId="77777777" w:rsidTr="00A01FE5">
        <w:trPr>
          <w:gridAfter w:val="1"/>
          <w:wAfter w:w="9" w:type="dxa"/>
          <w:cantSplit/>
          <w:jc w:val="center"/>
        </w:trPr>
        <w:tc>
          <w:tcPr>
            <w:tcW w:w="2621" w:type="dxa"/>
          </w:tcPr>
          <w:p w14:paraId="73CD4426" w14:textId="481BABF7" w:rsidR="00DF69A4" w:rsidRPr="0083570F" w:rsidRDefault="00DF69A4" w:rsidP="00DF69A4">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2521E1E0" w14:textId="77777777" w:rsidR="00DF69A4" w:rsidRPr="00B940D8" w:rsidRDefault="00DF69A4" w:rsidP="00DF69A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DF69A4" w:rsidRPr="00B940D8" w:rsidRDefault="00DF69A4" w:rsidP="00DF69A4">
            <w:pPr>
              <w:pStyle w:val="TAL"/>
              <w:spacing w:before="20" w:after="20"/>
              <w:rPr>
                <w:lang w:eastAsia="zh-CN"/>
              </w:rPr>
            </w:pPr>
          </w:p>
          <w:p w14:paraId="24BC6E53" w14:textId="649C84EA" w:rsidR="00DF69A4" w:rsidRPr="0061649B" w:rsidRDefault="00DF69A4" w:rsidP="00DF69A4">
            <w:pPr>
              <w:pStyle w:val="TAL"/>
            </w:pPr>
            <w:proofErr w:type="spellStart"/>
            <w:r w:rsidRPr="00B940D8">
              <w:rPr>
                <w:szCs w:val="18"/>
              </w:rPr>
              <w:t>allowedValues</w:t>
            </w:r>
            <w:proofErr w:type="spellEnd"/>
            <w:r w:rsidRPr="00B940D8">
              <w:rPr>
                <w:szCs w:val="18"/>
              </w:rPr>
              <w:t>: N/A</w:t>
            </w:r>
          </w:p>
        </w:tc>
        <w:tc>
          <w:tcPr>
            <w:tcW w:w="1984" w:type="dxa"/>
          </w:tcPr>
          <w:p w14:paraId="240755B5"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86FD174"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C31AAC"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BE2EF8E"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0D07D4"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7AF249C5"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618915CD" w14:textId="77777777" w:rsidTr="00A01FE5">
        <w:trPr>
          <w:gridAfter w:val="1"/>
          <w:wAfter w:w="9" w:type="dxa"/>
          <w:cantSplit/>
          <w:jc w:val="center"/>
        </w:trPr>
        <w:tc>
          <w:tcPr>
            <w:tcW w:w="2621" w:type="dxa"/>
          </w:tcPr>
          <w:p w14:paraId="33D66414" w14:textId="00C478B6" w:rsidR="00DF69A4" w:rsidRPr="0083570F" w:rsidRDefault="00DF69A4" w:rsidP="00DF69A4">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765FAAF" w14:textId="77777777" w:rsidR="00DF69A4" w:rsidRPr="00B940D8" w:rsidRDefault="00DF69A4" w:rsidP="00DF69A4">
            <w:pPr>
              <w:pStyle w:val="TAL"/>
              <w:spacing w:before="20" w:after="20"/>
              <w:rPr>
                <w:lang w:eastAsia="zh-CN"/>
              </w:rPr>
            </w:pPr>
            <w:r w:rsidRPr="00B940D8">
              <w:rPr>
                <w:lang w:eastAsia="zh-CN"/>
              </w:rPr>
              <w:t xml:space="preserve">Time until the associated process is automatically cancelled.  </w:t>
            </w:r>
          </w:p>
          <w:p w14:paraId="0E4EDEE6" w14:textId="77777777" w:rsidR="00DF69A4" w:rsidRPr="00B940D8" w:rsidRDefault="00DF69A4" w:rsidP="00DF69A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2C9D06F" w14:textId="77777777" w:rsidR="00DF69A4" w:rsidRPr="00B940D8" w:rsidRDefault="00DF69A4" w:rsidP="00DF69A4">
            <w:pPr>
              <w:pStyle w:val="TAL"/>
              <w:spacing w:before="20" w:after="20"/>
              <w:rPr>
                <w:lang w:eastAsia="zh-CN"/>
              </w:rPr>
            </w:pPr>
            <w:r w:rsidRPr="00B940D8">
              <w:rPr>
                <w:lang w:eastAsia="zh-CN"/>
              </w:rPr>
              <w:t>If not set, there is no time limit for the process.</w:t>
            </w:r>
          </w:p>
          <w:p w14:paraId="134DF29E" w14:textId="0C57817D" w:rsidR="00DF69A4" w:rsidRPr="00B940D8" w:rsidRDefault="00DF69A4" w:rsidP="00DF69A4">
            <w:pPr>
              <w:pStyle w:val="TAL"/>
              <w:spacing w:before="20" w:after="20"/>
              <w:rPr>
                <w:lang w:eastAsia="zh-CN"/>
              </w:rPr>
            </w:pPr>
            <w:r w:rsidRPr="00B940D8">
              <w:rPr>
                <w:lang w:eastAsia="zh-CN"/>
              </w:rPr>
              <w:t xml:space="preserve">Once the timer is set, the consumer cannot change it anymore. </w:t>
            </w:r>
          </w:p>
          <w:p w14:paraId="30614509" w14:textId="77777777" w:rsidR="00DF69A4" w:rsidRPr="0061649B" w:rsidRDefault="00DF69A4" w:rsidP="00DF69A4">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EA22624" w14:textId="77777777" w:rsidR="00DF69A4" w:rsidRPr="0061649B" w:rsidRDefault="00DF69A4" w:rsidP="00DF69A4">
            <w:pPr>
              <w:pStyle w:val="TAL"/>
              <w:spacing w:before="20" w:after="20"/>
              <w:rPr>
                <w:lang w:eastAsia="zh-CN"/>
              </w:rPr>
            </w:pPr>
            <w:r w:rsidRPr="0061649B">
              <w:rPr>
                <w:lang w:eastAsia="zh-CN"/>
              </w:rPr>
              <w:t>Unit is minutes.</w:t>
            </w:r>
          </w:p>
          <w:p w14:paraId="4D9DEB93" w14:textId="77777777" w:rsidR="00DF69A4" w:rsidRPr="0061649B" w:rsidRDefault="00DF69A4" w:rsidP="00DF69A4">
            <w:pPr>
              <w:pStyle w:val="TAL"/>
              <w:spacing w:before="20" w:after="20"/>
              <w:rPr>
                <w:lang w:eastAsia="zh-CN"/>
              </w:rPr>
            </w:pPr>
          </w:p>
          <w:p w14:paraId="42CA2670" w14:textId="3E633E98" w:rsidR="00DF69A4" w:rsidRPr="0061649B" w:rsidRDefault="00DF69A4" w:rsidP="00DF69A4">
            <w:pPr>
              <w:pStyle w:val="TAL"/>
            </w:pPr>
            <w:proofErr w:type="spellStart"/>
            <w:r w:rsidRPr="0061649B">
              <w:rPr>
                <w:szCs w:val="18"/>
              </w:rPr>
              <w:t>allowedValues</w:t>
            </w:r>
            <w:proofErr w:type="spellEnd"/>
            <w:r w:rsidRPr="0061649B">
              <w:rPr>
                <w:szCs w:val="18"/>
              </w:rPr>
              <w:t>: Positive integers</w:t>
            </w:r>
          </w:p>
        </w:tc>
        <w:tc>
          <w:tcPr>
            <w:tcW w:w="1984" w:type="dxa"/>
          </w:tcPr>
          <w:p w14:paraId="4264A9F6"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Integer</w:t>
            </w:r>
          </w:p>
          <w:p w14:paraId="2AD9085A"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3223F95"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EE1DA2"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F395E9"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2BCADF1E" w:rsidR="00DF69A4" w:rsidRPr="0061649B" w:rsidRDefault="00DF69A4" w:rsidP="00DF69A4">
            <w:pPr>
              <w:pStyle w:val="TAL"/>
            </w:pPr>
            <w:proofErr w:type="spellStart"/>
            <w:r w:rsidRPr="00B940D8">
              <w:rPr>
                <w:rFonts w:cs="Arial"/>
                <w:szCs w:val="18"/>
              </w:rPr>
              <w:t>isNullable</w:t>
            </w:r>
            <w:proofErr w:type="spellEnd"/>
            <w:r w:rsidRPr="00B940D8">
              <w:rPr>
                <w:rFonts w:cs="Arial"/>
                <w:szCs w:val="18"/>
              </w:rPr>
              <w:t>: False</w:t>
            </w:r>
          </w:p>
        </w:tc>
      </w:tr>
      <w:tr w:rsidR="00DF69A4" w:rsidRPr="00B26339" w14:paraId="6052EAF7" w14:textId="77777777" w:rsidTr="00A01FE5">
        <w:trPr>
          <w:gridAfter w:val="1"/>
          <w:wAfter w:w="9" w:type="dxa"/>
          <w:cantSplit/>
          <w:jc w:val="center"/>
        </w:trPr>
        <w:tc>
          <w:tcPr>
            <w:tcW w:w="2621" w:type="dxa"/>
          </w:tcPr>
          <w:p w14:paraId="3AB8A45C" w14:textId="551BBCD5" w:rsidR="00DF69A4" w:rsidRPr="00B940D8" w:rsidRDefault="00DF69A4" w:rsidP="00DF69A4">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588638FC" w14:textId="01C0022C" w:rsidR="00DF69A4" w:rsidRPr="00B940D8" w:rsidRDefault="00DF69A4" w:rsidP="00DF69A4">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6332BA65" w14:textId="3E1FFD98" w:rsidR="00DF69A4" w:rsidRPr="00202D71" w:rsidRDefault="00DF69A4" w:rsidP="00DF69A4">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2C25ABE7"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C409662"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4D602CC"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13613BD"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42A02C60" w:rsidR="00DF69A4" w:rsidRPr="0061649B" w:rsidRDefault="00DF69A4" w:rsidP="00DF69A4">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DF69A4" w:rsidRPr="00B26339" w14:paraId="25A47A68" w14:textId="77777777" w:rsidTr="00A01FE5">
        <w:trPr>
          <w:gridAfter w:val="1"/>
          <w:wAfter w:w="9" w:type="dxa"/>
          <w:cantSplit/>
          <w:jc w:val="center"/>
        </w:trPr>
        <w:tc>
          <w:tcPr>
            <w:tcW w:w="2621" w:type="dxa"/>
          </w:tcPr>
          <w:p w14:paraId="12467147" w14:textId="0228A846" w:rsidR="00DF69A4" w:rsidRDefault="00DF69A4" w:rsidP="00DF69A4">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6CCC3EF9" w14:textId="77777777" w:rsidR="00DF69A4" w:rsidRDefault="00DF69A4" w:rsidP="00DF69A4">
            <w:pPr>
              <w:pStyle w:val="TAL"/>
              <w:spacing w:before="20" w:after="20"/>
            </w:pPr>
            <w:r w:rsidRPr="00852FB4">
              <w:rPr>
                <w:rFonts w:hint="eastAsia"/>
                <w:lang w:val="en-US" w:eastAsia="zh-CN"/>
              </w:rPr>
              <w:t>T</w:t>
            </w:r>
            <w:r w:rsidRPr="00852FB4">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DF69A4" w:rsidRPr="00B43E5B" w:rsidRDefault="00DF69A4" w:rsidP="00DF69A4">
            <w:pPr>
              <w:pStyle w:val="TAL"/>
              <w:spacing w:before="20" w:after="20"/>
            </w:pPr>
          </w:p>
          <w:p w14:paraId="33745BCE" w14:textId="69901B2D" w:rsidR="00DF69A4" w:rsidRPr="0061649B" w:rsidRDefault="00DF69A4" w:rsidP="00DF69A4">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586F70ED"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10CC758"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24879E7"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01793B02"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F2AB5B" w14:textId="22D97606" w:rsidR="00DF69A4" w:rsidRPr="0061649B" w:rsidRDefault="00DF69A4" w:rsidP="00DF69A4">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DF69A4" w:rsidRPr="00B26339" w14:paraId="608C39BA" w14:textId="77777777" w:rsidTr="00A01FE5">
        <w:trPr>
          <w:gridAfter w:val="1"/>
          <w:wAfter w:w="9" w:type="dxa"/>
          <w:cantSplit/>
          <w:jc w:val="center"/>
        </w:trPr>
        <w:tc>
          <w:tcPr>
            <w:tcW w:w="2621" w:type="dxa"/>
          </w:tcPr>
          <w:p w14:paraId="19890C7A" w14:textId="0B9183CC" w:rsidR="00DF69A4" w:rsidRDefault="00DF69A4" w:rsidP="00DF69A4">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39B06B34" w14:textId="6879F040" w:rsidR="00DF69A4" w:rsidRPr="0061649B" w:rsidRDefault="00DF69A4" w:rsidP="00DF69A4">
            <w:pPr>
              <w:pStyle w:val="TAL"/>
              <w:spacing w:before="20" w:after="20"/>
            </w:pPr>
            <w:r w:rsidRPr="00852FB4">
              <w:rPr>
                <w:rFonts w:hint="eastAsia"/>
                <w:lang w:val="en-US" w:eastAsia="zh-CN"/>
              </w:rPr>
              <w:t>T</w:t>
            </w:r>
            <w:r w:rsidRPr="00852FB4">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6A7B10F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4767B2"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6461CA77"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6A116EB"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0D7D49" w14:textId="3CF8E720" w:rsidR="00DF69A4" w:rsidRPr="0061649B" w:rsidRDefault="00DF69A4" w:rsidP="00DF69A4">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DF69A4" w:rsidRPr="00B26339" w14:paraId="6E0B35F8" w14:textId="77777777" w:rsidTr="00A01FE5">
        <w:trPr>
          <w:gridAfter w:val="1"/>
          <w:wAfter w:w="9" w:type="dxa"/>
          <w:cantSplit/>
          <w:jc w:val="center"/>
        </w:trPr>
        <w:tc>
          <w:tcPr>
            <w:tcW w:w="2621" w:type="dxa"/>
          </w:tcPr>
          <w:p w14:paraId="30C8BF4F" w14:textId="33C7817B" w:rsidR="00DF69A4" w:rsidRDefault="00DF69A4" w:rsidP="00DF69A4">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06008C0" w14:textId="07BF10C5" w:rsidR="00DF69A4" w:rsidRPr="0061649B" w:rsidRDefault="00DF69A4" w:rsidP="00DF69A4">
            <w:pPr>
              <w:pStyle w:val="TAL"/>
              <w:spacing w:before="20" w:after="20"/>
            </w:pPr>
            <w:r w:rsidRPr="00852FB4">
              <w:rPr>
                <w:rFonts w:hint="eastAsia"/>
                <w:lang w:val="en-US" w:eastAsia="zh-CN"/>
              </w:rPr>
              <w:t>T</w:t>
            </w:r>
            <w:r w:rsidRPr="00852FB4">
              <w:rPr>
                <w:lang w:val="en-US" w:eastAsia="zh-CN"/>
              </w:rPr>
              <w:t xml:space="preserve">his attribute describes the list of </w:t>
            </w:r>
            <w:r>
              <w:t>Tracking Area Identities (TAI)</w:t>
            </w:r>
            <w:r w:rsidRPr="00852FB4">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618DF0C" w14:textId="77777777" w:rsidR="00DF69A4" w:rsidRPr="0061649B" w:rsidRDefault="00DF69A4" w:rsidP="00DF69A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3331D1E3"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94DB521" w14:textId="77777777" w:rsidR="00DF69A4" w:rsidRPr="00B940D8" w:rsidRDefault="00DF69A4" w:rsidP="00DF69A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3C796E" w14:textId="552A674A" w:rsidR="00DF69A4" w:rsidRPr="0061649B" w:rsidRDefault="00DF69A4" w:rsidP="00DF69A4">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DF69A4" w:rsidRPr="00B26339" w14:paraId="51BA659D" w14:textId="77777777" w:rsidTr="00A01FE5">
        <w:trPr>
          <w:gridAfter w:val="1"/>
          <w:wAfter w:w="9" w:type="dxa"/>
          <w:cantSplit/>
          <w:jc w:val="center"/>
        </w:trPr>
        <w:tc>
          <w:tcPr>
            <w:tcW w:w="2621" w:type="dxa"/>
          </w:tcPr>
          <w:p w14:paraId="0B2F1063" w14:textId="2F4825FF" w:rsidR="00DF69A4" w:rsidRDefault="00DF69A4" w:rsidP="00DF69A4">
            <w:pPr>
              <w:pStyle w:val="TAL"/>
              <w:rPr>
                <w:rFonts w:ascii="Courier New" w:hAnsi="Courier New" w:cs="Courier New"/>
                <w:lang w:eastAsia="zh-CN"/>
              </w:rPr>
            </w:pPr>
            <w:proofErr w:type="spellStart"/>
            <w:r w:rsidRPr="00DB39EC">
              <w:rPr>
                <w:rFonts w:ascii="Courier New" w:hAnsi="Courier New" w:cs="Courier New"/>
                <w:lang w:val="fr-FR"/>
              </w:rPr>
              <w:lastRenderedPageBreak/>
              <w:t>mnsCapabilit</w:t>
            </w:r>
            <w:r>
              <w:rPr>
                <w:rFonts w:ascii="Courier New" w:hAnsi="Courier New" w:cs="Courier New"/>
                <w:lang w:val="fr-FR"/>
              </w:rPr>
              <w:t>y</w:t>
            </w:r>
            <w:proofErr w:type="spellEnd"/>
          </w:p>
        </w:tc>
        <w:tc>
          <w:tcPr>
            <w:tcW w:w="5245" w:type="dxa"/>
          </w:tcPr>
          <w:p w14:paraId="7A6B5033" w14:textId="77777777" w:rsidR="00DF69A4" w:rsidRDefault="00DF69A4" w:rsidP="00DF69A4">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01F0C046" w14:textId="77777777" w:rsidR="00DF69A4" w:rsidRDefault="00DF69A4" w:rsidP="00DF69A4">
            <w:pPr>
              <w:pStyle w:val="TAL"/>
              <w:spacing w:before="20" w:after="20"/>
            </w:pPr>
          </w:p>
          <w:p w14:paraId="0C0CE7C5" w14:textId="77777777" w:rsidR="00DF69A4" w:rsidRDefault="00DF69A4" w:rsidP="00DF69A4">
            <w:pPr>
              <w:pStyle w:val="TAL"/>
              <w:spacing w:before="20" w:after="20"/>
              <w:rPr>
                <w:szCs w:val="18"/>
              </w:rPr>
            </w:pPr>
            <w:proofErr w:type="spellStart"/>
            <w:r>
              <w:rPr>
                <w:szCs w:val="18"/>
              </w:rPr>
              <w:t>allowedValues</w:t>
            </w:r>
            <w:proofErr w:type="spellEnd"/>
            <w:r>
              <w:rPr>
                <w:szCs w:val="18"/>
              </w:rPr>
              <w:t xml:space="preserve">: </w:t>
            </w:r>
          </w:p>
          <w:p w14:paraId="662415BB" w14:textId="77777777" w:rsidR="00DF69A4" w:rsidRDefault="00DF69A4" w:rsidP="00DF69A4">
            <w:pPr>
              <w:pStyle w:val="TAL"/>
              <w:spacing w:before="20" w:after="20"/>
            </w:pPr>
            <w:r>
              <w:t>- NR_PROVISIONING</w:t>
            </w:r>
          </w:p>
          <w:p w14:paraId="11629B5E" w14:textId="77777777" w:rsidR="00DF69A4" w:rsidRDefault="00DF69A4" w:rsidP="00DF69A4">
            <w:pPr>
              <w:pStyle w:val="TAL"/>
              <w:spacing w:before="20" w:after="20"/>
            </w:pPr>
            <w:r>
              <w:t>- 5GC_PROVISIONING</w:t>
            </w:r>
          </w:p>
          <w:p w14:paraId="0EEF13AF" w14:textId="77777777" w:rsidR="00DF69A4" w:rsidRDefault="00DF69A4" w:rsidP="00DF69A4">
            <w:pPr>
              <w:pStyle w:val="TAL"/>
              <w:spacing w:before="20" w:after="20"/>
            </w:pPr>
            <w:r>
              <w:t>- NETWORK_SLICING_PROVISIONING</w:t>
            </w:r>
          </w:p>
          <w:p w14:paraId="04D2CC56" w14:textId="77777777" w:rsidR="00DF69A4" w:rsidRDefault="00DF69A4" w:rsidP="00DF69A4">
            <w:pPr>
              <w:pStyle w:val="TAL"/>
              <w:spacing w:before="20" w:after="20"/>
            </w:pPr>
            <w:r>
              <w:t>- EDGE_COMPUTING_PROVISIONING</w:t>
            </w:r>
          </w:p>
          <w:p w14:paraId="25F5B5B8" w14:textId="77777777" w:rsidR="00DF69A4" w:rsidRDefault="00DF69A4" w:rsidP="00DF69A4">
            <w:pPr>
              <w:pStyle w:val="TAL"/>
              <w:spacing w:before="20" w:after="20"/>
            </w:pPr>
            <w:r>
              <w:t>- PERFORMANCE_METRIC_COLLECTION_CONTROL</w:t>
            </w:r>
          </w:p>
          <w:p w14:paraId="5E490957" w14:textId="77777777" w:rsidR="00DF69A4" w:rsidRDefault="00DF69A4" w:rsidP="00DF69A4">
            <w:pPr>
              <w:pStyle w:val="TAL"/>
              <w:spacing w:before="20" w:after="20"/>
            </w:pPr>
            <w:r>
              <w:t>- PERFORMANCE_METRIC_DATA_REPORT</w:t>
            </w:r>
          </w:p>
          <w:p w14:paraId="32F842F8" w14:textId="77777777" w:rsidR="00DF69A4" w:rsidRDefault="00DF69A4" w:rsidP="00DF69A4">
            <w:pPr>
              <w:pStyle w:val="TAL"/>
              <w:spacing w:before="20" w:after="20"/>
            </w:pPr>
            <w:r>
              <w:t>- PERFORMANCE_METRIC_THRESHOLD_MONITOR_CONTROL</w:t>
            </w:r>
          </w:p>
          <w:p w14:paraId="792E014D" w14:textId="77777777" w:rsidR="00DF69A4" w:rsidRDefault="00DF69A4" w:rsidP="00DF69A4">
            <w:pPr>
              <w:pStyle w:val="TAL"/>
              <w:spacing w:before="20" w:after="20"/>
            </w:pPr>
            <w:r>
              <w:t>- PERFORMANCE_METRIC_THRESHOLD_NOTIFICATION</w:t>
            </w:r>
          </w:p>
          <w:p w14:paraId="74F4E5AC" w14:textId="77777777" w:rsidR="00DF69A4" w:rsidRDefault="00DF69A4" w:rsidP="00DF69A4">
            <w:pPr>
              <w:pStyle w:val="TAL"/>
              <w:spacing w:before="20" w:after="20"/>
            </w:pPr>
            <w:r>
              <w:t>- FAULT_CONTROL</w:t>
            </w:r>
          </w:p>
          <w:p w14:paraId="721BFDAE" w14:textId="77777777" w:rsidR="00DF69A4" w:rsidRDefault="00DF69A4" w:rsidP="00DF69A4">
            <w:pPr>
              <w:pStyle w:val="TAL"/>
              <w:spacing w:before="20" w:after="20"/>
            </w:pPr>
            <w:r>
              <w:t>- FAULT_NOTIFICATION</w:t>
            </w:r>
          </w:p>
          <w:p w14:paraId="36DFE257" w14:textId="77777777" w:rsidR="00DF69A4" w:rsidRDefault="00DF69A4" w:rsidP="00DF69A4">
            <w:pPr>
              <w:pStyle w:val="TAL"/>
              <w:spacing w:before="20" w:after="20"/>
            </w:pPr>
            <w:r>
              <w:t>- TRACE_MDT_DATA_COLLECTION_CONTROL</w:t>
            </w:r>
          </w:p>
          <w:p w14:paraId="45FAED43" w14:textId="77777777" w:rsidR="00DF69A4" w:rsidRDefault="00DF69A4" w:rsidP="00DF69A4">
            <w:pPr>
              <w:pStyle w:val="TAL"/>
              <w:spacing w:before="20" w:after="20"/>
            </w:pPr>
            <w:r>
              <w:t>- TRACE_MDT_DATA_REPORT</w:t>
            </w:r>
          </w:p>
          <w:p w14:paraId="466CEC05" w14:textId="77777777" w:rsidR="00DF69A4" w:rsidRDefault="00DF69A4" w:rsidP="00DF69A4">
            <w:pPr>
              <w:pStyle w:val="TAL"/>
              <w:spacing w:before="20" w:after="20"/>
            </w:pPr>
            <w:r>
              <w:t>- QOE_DATA_COLLECTION_CONTROL</w:t>
            </w:r>
          </w:p>
          <w:p w14:paraId="5BA75CFF" w14:textId="77777777" w:rsidR="00DF69A4" w:rsidRDefault="00DF69A4" w:rsidP="00DF69A4">
            <w:pPr>
              <w:pStyle w:val="TAL"/>
              <w:spacing w:before="20" w:after="20"/>
            </w:pPr>
            <w:r>
              <w:t>- QOE_DATA_REPORT</w:t>
            </w:r>
          </w:p>
          <w:p w14:paraId="3EA79308" w14:textId="77777777" w:rsidR="00DF69A4" w:rsidRDefault="00DF69A4" w:rsidP="00DF69A4">
            <w:pPr>
              <w:pStyle w:val="TAL"/>
              <w:spacing w:before="20" w:after="20"/>
            </w:pPr>
            <w:r>
              <w:t>- FILE_RETRIEVAL</w:t>
            </w:r>
          </w:p>
          <w:p w14:paraId="3DC05F11" w14:textId="77777777" w:rsidR="00DF69A4" w:rsidRDefault="00DF69A4" w:rsidP="00DF69A4">
            <w:pPr>
              <w:pStyle w:val="TAL"/>
              <w:spacing w:before="20" w:after="20"/>
            </w:pPr>
            <w:r>
              <w:t>- FILE_DOWNLOAD</w:t>
            </w:r>
          </w:p>
          <w:p w14:paraId="180BDBC1" w14:textId="77777777" w:rsidR="00DF69A4" w:rsidRDefault="00DF69A4" w:rsidP="00DF69A4">
            <w:pPr>
              <w:pStyle w:val="TAL"/>
              <w:spacing w:before="20" w:after="20"/>
            </w:pPr>
            <w:r>
              <w:t>- SUBSCRIPTION_CONTROL</w:t>
            </w:r>
          </w:p>
          <w:p w14:paraId="19FA4705" w14:textId="77777777" w:rsidR="00DF69A4" w:rsidRDefault="00DF69A4" w:rsidP="00DF69A4">
            <w:pPr>
              <w:pStyle w:val="TAL"/>
              <w:spacing w:before="20" w:after="20"/>
            </w:pPr>
            <w:r>
              <w:t>- HEARTBEAT_CONTROL</w:t>
            </w:r>
          </w:p>
          <w:p w14:paraId="31833E5E" w14:textId="77777777" w:rsidR="00DF69A4" w:rsidRDefault="00DF69A4" w:rsidP="00DF69A4">
            <w:pPr>
              <w:pStyle w:val="TAL"/>
              <w:spacing w:before="20" w:after="20"/>
            </w:pPr>
            <w:r>
              <w:t>- HEARTBEAT_NOTIFICATION</w:t>
            </w:r>
          </w:p>
          <w:p w14:paraId="12FC74CB" w14:textId="77777777" w:rsidR="00DF69A4" w:rsidRDefault="00DF69A4" w:rsidP="00DF69A4">
            <w:pPr>
              <w:pStyle w:val="TAL"/>
              <w:spacing w:before="20" w:after="20"/>
            </w:pPr>
            <w:r>
              <w:t>- ML_MODEL_MANAGEMENT</w:t>
            </w:r>
          </w:p>
          <w:p w14:paraId="7A193EA6" w14:textId="36E86B00" w:rsidR="00DF69A4" w:rsidRDefault="00DF69A4" w:rsidP="00DF69A4">
            <w:pPr>
              <w:pStyle w:val="TAL"/>
              <w:spacing w:before="20" w:after="20"/>
            </w:pPr>
            <w:r>
              <w:t>- MGMT_DATA_ANALYTIC</w:t>
            </w:r>
          </w:p>
          <w:p w14:paraId="35855B45" w14:textId="77777777" w:rsidR="00DF69A4" w:rsidRDefault="00DF69A4" w:rsidP="00DF69A4">
            <w:pPr>
              <w:pStyle w:val="TAL"/>
              <w:spacing w:before="20" w:after="20"/>
            </w:pPr>
            <w:r>
              <w:t>- RANSC_MANAGEMENT</w:t>
            </w:r>
          </w:p>
          <w:p w14:paraId="580B2E5F" w14:textId="77777777" w:rsidR="00DF69A4" w:rsidRDefault="00DF69A4" w:rsidP="00DF69A4">
            <w:pPr>
              <w:pStyle w:val="TAL"/>
              <w:spacing w:before="20" w:after="20"/>
            </w:pPr>
            <w:r>
              <w:t>- SON_POLICY</w:t>
            </w:r>
          </w:p>
          <w:p w14:paraId="3FFED737" w14:textId="77777777" w:rsidR="00DF69A4" w:rsidRDefault="00DF69A4" w:rsidP="00DF69A4">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DF69A4" w:rsidRDefault="00DF69A4" w:rsidP="00DF69A4">
            <w:pPr>
              <w:pStyle w:val="TAL"/>
              <w:spacing w:before="20" w:after="20"/>
            </w:pPr>
            <w:r>
              <w:t>- INTENT_DRIVEN_MANAGEMENT</w:t>
            </w:r>
          </w:p>
          <w:p w14:paraId="2A34F6C3" w14:textId="77777777" w:rsidR="00DF69A4" w:rsidRDefault="00DF69A4" w:rsidP="00DF69A4">
            <w:pPr>
              <w:pStyle w:val="TAL"/>
              <w:spacing w:before="20" w:after="20"/>
            </w:pPr>
            <w:r>
              <w:t>- MNS_REGISTRY_AND_DISCOVERY</w:t>
            </w:r>
          </w:p>
          <w:p w14:paraId="4CEB56AE" w14:textId="77777777" w:rsidR="00DF69A4" w:rsidRDefault="00DF69A4" w:rsidP="00DF69A4">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DF69A4" w:rsidRDefault="00DF69A4" w:rsidP="00DF69A4">
            <w:pPr>
              <w:pStyle w:val="TAL"/>
              <w:spacing w:before="20" w:after="20"/>
            </w:pPr>
            <w:r>
              <w:t>- MNS_ACCESS_CONTROL_MANAGEMENT</w:t>
            </w:r>
          </w:p>
          <w:p w14:paraId="0B40F36F" w14:textId="00596B1F" w:rsidR="00DF69A4" w:rsidRPr="005749FC" w:rsidRDefault="00DF69A4" w:rsidP="00DF69A4">
            <w:pPr>
              <w:pStyle w:val="TAL"/>
              <w:spacing w:before="20" w:after="20"/>
            </w:pPr>
            <w:r>
              <w:t>- DSO_RAPID_RECOVERY_AND_THRESHOLD_MONITORING</w:t>
            </w:r>
          </w:p>
          <w:p w14:paraId="55C7A8CA" w14:textId="77777777" w:rsidR="00DF69A4" w:rsidRDefault="00DF69A4" w:rsidP="00DF69A4">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DF69A4" w:rsidRDefault="00DF69A4" w:rsidP="00DF69A4">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w:t>
            </w:r>
            <w:proofErr w:type="spellStart"/>
            <w:r>
              <w:rPr>
                <w:lang w:eastAsia="zh-CN"/>
              </w:rPr>
              <w:t>F in</w:t>
            </w:r>
            <w:proofErr w:type="spellEnd"/>
            <w:r>
              <w:rPr>
                <w:lang w:eastAsia="zh-CN"/>
              </w:rPr>
              <w:t xml:space="preserve"> TS 28.533 [32].</w:t>
            </w:r>
          </w:p>
          <w:p w14:paraId="78473155" w14:textId="77777777" w:rsidR="00DF69A4" w:rsidRDefault="00DF69A4" w:rsidP="00DF69A4">
            <w:pPr>
              <w:pStyle w:val="TAL"/>
              <w:spacing w:before="20" w:after="20"/>
            </w:pPr>
          </w:p>
          <w:p w14:paraId="27945EEA" w14:textId="5E3C940C" w:rsidR="00DF69A4" w:rsidRPr="00852FB4" w:rsidRDefault="00DF69A4" w:rsidP="00DF69A4">
            <w:pPr>
              <w:pStyle w:val="TAL"/>
              <w:spacing w:before="20" w:after="20"/>
              <w:rPr>
                <w:lang w:val="en-US"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04BBC231" w14:textId="77777777" w:rsidR="00DF69A4" w:rsidRPr="00DB39EC" w:rsidRDefault="00DF69A4" w:rsidP="00DF69A4">
            <w:pPr>
              <w:spacing w:after="0"/>
              <w:rPr>
                <w:rFonts w:ascii="Arial" w:hAnsi="Arial" w:cs="Arial"/>
                <w:sz w:val="18"/>
                <w:szCs w:val="18"/>
              </w:rPr>
            </w:pPr>
            <w:r w:rsidRPr="00DB39EC">
              <w:rPr>
                <w:rFonts w:ascii="Arial" w:hAnsi="Arial" w:cs="Arial"/>
                <w:sz w:val="18"/>
                <w:szCs w:val="18"/>
              </w:rPr>
              <w:t>Type: Enum</w:t>
            </w:r>
          </w:p>
          <w:p w14:paraId="32158B7F" w14:textId="77777777" w:rsidR="00DF69A4" w:rsidRPr="00DB39EC" w:rsidRDefault="00DF69A4" w:rsidP="00DF69A4">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7F955BBA" w14:textId="77777777" w:rsidR="00DF69A4" w:rsidRPr="00DB39EC" w:rsidRDefault="00DF69A4" w:rsidP="00DF69A4">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N/A</w:t>
            </w:r>
          </w:p>
          <w:p w14:paraId="1FECF18C" w14:textId="77777777" w:rsidR="00DF69A4" w:rsidRPr="00DB39EC" w:rsidRDefault="00DF69A4" w:rsidP="00DF69A4">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N/A</w:t>
            </w:r>
          </w:p>
          <w:p w14:paraId="5FFB4ED1" w14:textId="77777777" w:rsidR="00DF69A4" w:rsidRPr="00DB39EC" w:rsidRDefault="00DF69A4" w:rsidP="00DF69A4">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0209EC49" w14:textId="470B824A" w:rsidR="00DF69A4" w:rsidRPr="0061649B" w:rsidRDefault="00DF69A4" w:rsidP="00DF69A4">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DF69A4" w:rsidRPr="00B26339" w14:paraId="3EEBDB02" w14:textId="77777777" w:rsidTr="00A01FE5">
        <w:trPr>
          <w:gridAfter w:val="1"/>
          <w:wAfter w:w="9" w:type="dxa"/>
          <w:cantSplit/>
          <w:jc w:val="center"/>
        </w:trPr>
        <w:tc>
          <w:tcPr>
            <w:tcW w:w="2621" w:type="dxa"/>
          </w:tcPr>
          <w:p w14:paraId="5A642D44" w14:textId="2F13A618" w:rsidR="00DF69A4" w:rsidRPr="00B940D8" w:rsidRDefault="00DF69A4" w:rsidP="00DF69A4">
            <w:pPr>
              <w:pStyle w:val="TAL"/>
              <w:rPr>
                <w:rFonts w:cs="Arial"/>
              </w:rPr>
            </w:pPr>
            <w:proofErr w:type="spellStart"/>
            <w:r w:rsidRPr="00337C09">
              <w:rPr>
                <w:rFonts w:ascii="Courier New" w:hAnsi="Courier New" w:cs="Courier New"/>
              </w:rPr>
              <w:t>managementData</w:t>
            </w:r>
            <w:proofErr w:type="spellEnd"/>
          </w:p>
        </w:tc>
        <w:tc>
          <w:tcPr>
            <w:tcW w:w="5245" w:type="dxa"/>
          </w:tcPr>
          <w:p w14:paraId="50295EBF" w14:textId="240C6F7D" w:rsidR="00DF69A4" w:rsidRPr="0061649B" w:rsidRDefault="00DF69A4" w:rsidP="00DF69A4">
            <w:pPr>
              <w:pStyle w:val="TAL"/>
              <w:spacing w:before="20" w:after="20"/>
            </w:pPr>
            <w:r w:rsidRPr="00852FB4">
              <w:rPr>
                <w:lang w:val="en-US"/>
              </w:rPr>
              <w:t xml:space="preserve">This attribute defines the list of management data that </w:t>
            </w:r>
            <w:proofErr w:type="gramStart"/>
            <w:r w:rsidRPr="00852FB4">
              <w:rPr>
                <w:lang w:val="en-US"/>
              </w:rPr>
              <w:t>are</w:t>
            </w:r>
            <w:proofErr w:type="gramEnd"/>
            <w:r w:rsidRPr="00852FB4">
              <w:rPr>
                <w:lang w:val="en-US"/>
              </w:rPr>
              <w:t xml:space="preserve"> requested. </w:t>
            </w:r>
          </w:p>
        </w:tc>
        <w:tc>
          <w:tcPr>
            <w:tcW w:w="1984" w:type="dxa"/>
          </w:tcPr>
          <w:p w14:paraId="6DFCE39D"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 xml:space="preserve">Type: </w:t>
            </w:r>
            <w:proofErr w:type="spellStart"/>
            <w:r w:rsidRPr="00852FB4">
              <w:rPr>
                <w:rFonts w:ascii="Arial" w:hAnsi="Arial" w:cs="Arial"/>
                <w:sz w:val="18"/>
                <w:szCs w:val="18"/>
                <w:lang w:val="en-US"/>
              </w:rPr>
              <w:t>ManagementData</w:t>
            </w:r>
            <w:proofErr w:type="spellEnd"/>
          </w:p>
          <w:p w14:paraId="19B501FD"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multiplicity: 1</w:t>
            </w:r>
          </w:p>
          <w:p w14:paraId="5019F571" w14:textId="77777777" w:rsidR="00DF69A4" w:rsidRPr="00852FB4" w:rsidRDefault="00DF69A4" w:rsidP="00DF69A4">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0EE9C22D" w14:textId="77777777" w:rsidR="00DF69A4" w:rsidRDefault="00DF69A4" w:rsidP="00DF69A4">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8CAEED2" w14:textId="77777777" w:rsidR="00DF69A4" w:rsidRDefault="00DF69A4" w:rsidP="00DF69A4">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5C38CA26" w:rsidR="00DF69A4" w:rsidRPr="0061649B" w:rsidRDefault="00DF69A4" w:rsidP="00DF69A4">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DF69A4" w:rsidRPr="00B26339" w14:paraId="0A4EB26D" w14:textId="77777777" w:rsidTr="00A01FE5">
        <w:trPr>
          <w:gridAfter w:val="1"/>
          <w:wAfter w:w="9" w:type="dxa"/>
          <w:cantSplit/>
          <w:jc w:val="center"/>
        </w:trPr>
        <w:tc>
          <w:tcPr>
            <w:tcW w:w="2621" w:type="dxa"/>
          </w:tcPr>
          <w:p w14:paraId="2FB5DE51" w14:textId="1FD7B5B2" w:rsidR="00DF69A4" w:rsidRPr="00202D71" w:rsidRDefault="00DF69A4" w:rsidP="00DF69A4">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57E261B8" w14:textId="77777777" w:rsidR="00DF69A4" w:rsidRPr="00852FB4" w:rsidRDefault="00DF69A4" w:rsidP="00DF69A4">
            <w:pPr>
              <w:pStyle w:val="TAL"/>
              <w:spacing w:before="20" w:after="20"/>
              <w:rPr>
                <w:lang w:val="en-US"/>
              </w:rPr>
            </w:pPr>
            <w:proofErr w:type="gramStart"/>
            <w:r w:rsidRPr="00852FB4">
              <w:rPr>
                <w:lang w:val="en-US"/>
              </w:rPr>
              <w:t>This attributes</w:t>
            </w:r>
            <w:proofErr w:type="gramEnd"/>
            <w:r w:rsidRPr="00852FB4">
              <w:rPr>
                <w:lang w:val="en-US"/>
              </w:rPr>
              <w:t xml:space="preserve"> defines the type of management data that </w:t>
            </w:r>
            <w:proofErr w:type="gramStart"/>
            <w:r w:rsidRPr="00852FB4">
              <w:rPr>
                <w:lang w:val="en-US"/>
              </w:rPr>
              <w:t>are</w:t>
            </w:r>
            <w:proofErr w:type="gramEnd"/>
            <w:r w:rsidRPr="00852FB4">
              <w:rPr>
                <w:lang w:val="en-US"/>
              </w:rPr>
              <w:t xml:space="preserve"> requested. </w:t>
            </w:r>
          </w:p>
          <w:p w14:paraId="22CBAF9B" w14:textId="77777777" w:rsidR="00DF69A4" w:rsidRPr="00852FB4" w:rsidRDefault="00DF69A4" w:rsidP="00DF69A4">
            <w:pPr>
              <w:pStyle w:val="TAL"/>
              <w:spacing w:before="20" w:after="20"/>
              <w:rPr>
                <w:lang w:val="en-US"/>
              </w:rPr>
            </w:pPr>
          </w:p>
          <w:p w14:paraId="7B1C8607"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852FB4">
              <w:rPr>
                <w:rFonts w:cs="Arial"/>
                <w:b w:val="0"/>
                <w:bCs/>
                <w:sz w:val="18"/>
                <w:szCs w:val="18"/>
                <w:lang w:val="en-US"/>
              </w:rPr>
              <w:t>MnS</w:t>
            </w:r>
            <w:proofErr w:type="spellEnd"/>
            <w:r w:rsidRPr="00852FB4">
              <w:rPr>
                <w:rFonts w:cs="Arial"/>
                <w:b w:val="0"/>
                <w:bCs/>
                <w:sz w:val="18"/>
                <w:szCs w:val="18"/>
                <w:lang w:val="en-US"/>
              </w:rPr>
              <w:t xml:space="preserve"> producer may map the provided categories to any additional proprietary management data, as appropriate. </w:t>
            </w:r>
          </w:p>
          <w:p w14:paraId="104EA7A4" w14:textId="77777777" w:rsidR="00DF69A4" w:rsidRPr="00852FB4" w:rsidRDefault="00DF69A4" w:rsidP="00DF69A4">
            <w:pPr>
              <w:pStyle w:val="TH"/>
              <w:spacing w:before="0" w:after="0"/>
              <w:jc w:val="left"/>
              <w:rPr>
                <w:rFonts w:cs="Arial"/>
                <w:b w:val="0"/>
                <w:bCs/>
                <w:sz w:val="18"/>
                <w:szCs w:val="18"/>
                <w:lang w:val="en-US"/>
              </w:rPr>
            </w:pPr>
          </w:p>
          <w:p w14:paraId="3482040A"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CAPACITY category will map to </w:t>
            </w:r>
            <w:proofErr w:type="gramStart"/>
            <w:r w:rsidRPr="00852FB4">
              <w:rPr>
                <w:rFonts w:cs="Arial"/>
                <w:b w:val="0"/>
                <w:bCs/>
                <w:sz w:val="18"/>
                <w:szCs w:val="18"/>
                <w:lang w:val="en-US"/>
              </w:rPr>
              <w:t>measurement</w:t>
            </w:r>
            <w:proofErr w:type="gramEnd"/>
            <w:r w:rsidRPr="00852FB4">
              <w:rPr>
                <w:rFonts w:cs="Arial"/>
                <w:b w:val="0"/>
                <w:bCs/>
                <w:sz w:val="18"/>
                <w:szCs w:val="18"/>
                <w:lang w:val="en-US"/>
              </w:rPr>
              <w:t xml:space="preserve"> family RRU (measurements related to Radio Resource Utilization). </w:t>
            </w:r>
          </w:p>
          <w:p w14:paraId="400535A0"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ENERGY_EFFICIENCY category will map to </w:t>
            </w:r>
            <w:proofErr w:type="gramStart"/>
            <w:r w:rsidRPr="00852FB4">
              <w:rPr>
                <w:rFonts w:cs="Arial"/>
                <w:b w:val="0"/>
                <w:bCs/>
                <w:sz w:val="18"/>
                <w:szCs w:val="18"/>
                <w:lang w:val="en-US"/>
              </w:rPr>
              <w:t>measurement</w:t>
            </w:r>
            <w:proofErr w:type="gramEnd"/>
            <w:r w:rsidRPr="00852FB4">
              <w:rPr>
                <w:rFonts w:cs="Arial"/>
                <w:b w:val="0"/>
                <w:bCs/>
                <w:sz w:val="18"/>
                <w:szCs w:val="18"/>
                <w:lang w:val="en-US"/>
              </w:rPr>
              <w:t xml:space="preserve"> family PEE (measurements related to Power, Energy and Environment). </w:t>
            </w:r>
          </w:p>
          <w:p w14:paraId="22E7169D"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MOBILITY category will map to </w:t>
            </w:r>
            <w:proofErr w:type="gramStart"/>
            <w:r w:rsidRPr="00852FB4">
              <w:rPr>
                <w:rFonts w:cs="Arial"/>
                <w:b w:val="0"/>
                <w:bCs/>
                <w:sz w:val="18"/>
                <w:szCs w:val="18"/>
                <w:lang w:val="en-US"/>
              </w:rPr>
              <w:t>measurement</w:t>
            </w:r>
            <w:proofErr w:type="gramEnd"/>
            <w:r w:rsidRPr="00852FB4">
              <w:rPr>
                <w:rFonts w:cs="Arial"/>
                <w:b w:val="0"/>
                <w:bCs/>
                <w:sz w:val="18"/>
                <w:szCs w:val="18"/>
                <w:lang w:val="en-US"/>
              </w:rPr>
              <w:t xml:space="preserve"> family MM (measurements related to Mobility Management). </w:t>
            </w:r>
          </w:p>
          <w:p w14:paraId="165B568F" w14:textId="77777777" w:rsidR="00DF69A4" w:rsidRPr="00852FB4" w:rsidRDefault="00DF69A4" w:rsidP="00DF69A4">
            <w:pPr>
              <w:pStyle w:val="TAL"/>
              <w:spacing w:before="20" w:after="20"/>
              <w:rPr>
                <w:lang w:val="en-US"/>
              </w:rPr>
            </w:pPr>
            <w:r w:rsidRPr="00852FB4">
              <w:rPr>
                <w:rFonts w:cs="Arial"/>
                <w:bCs/>
                <w:szCs w:val="18"/>
                <w:lang w:val="en-US"/>
              </w:rPr>
              <w:t xml:space="preserve">The ACCESSIBILITY category will map to </w:t>
            </w:r>
            <w:proofErr w:type="gramStart"/>
            <w:r w:rsidRPr="00852FB4">
              <w:rPr>
                <w:rFonts w:cs="Arial"/>
                <w:bCs/>
                <w:szCs w:val="18"/>
                <w:lang w:val="en-US"/>
              </w:rPr>
              <w:t>measurement</w:t>
            </w:r>
            <w:proofErr w:type="gramEnd"/>
            <w:r w:rsidRPr="00852FB4">
              <w:rPr>
                <w:rFonts w:cs="Arial"/>
                <w:bCs/>
                <w:szCs w:val="18"/>
                <w:lang w:val="en-US"/>
              </w:rPr>
              <w:t xml:space="preserve"> family CE (measurements related to Connection Establishment).</w:t>
            </w:r>
          </w:p>
          <w:p w14:paraId="49147767" w14:textId="77777777" w:rsidR="00DF69A4" w:rsidRPr="00852FB4" w:rsidRDefault="00DF69A4" w:rsidP="00DF69A4">
            <w:pPr>
              <w:pStyle w:val="TAL"/>
              <w:spacing w:before="20" w:after="20"/>
              <w:rPr>
                <w:lang w:val="en-US"/>
              </w:rPr>
            </w:pPr>
          </w:p>
          <w:p w14:paraId="313580E3" w14:textId="77777777" w:rsidR="00DF69A4" w:rsidRPr="00852FB4" w:rsidRDefault="00DF69A4" w:rsidP="00DF69A4">
            <w:pPr>
              <w:pStyle w:val="TAL"/>
              <w:spacing w:before="20" w:after="20"/>
              <w:rPr>
                <w:lang w:val="en-US"/>
              </w:rPr>
            </w:pPr>
            <w:r w:rsidRPr="00852FB4">
              <w:rPr>
                <w:lang w:val="en-US"/>
              </w:rPr>
              <w:t xml:space="preserve">Allowed values: COVERAGE, CAPACITY, SERVICE EXPERIENCE, TRACE, ENERGY EFFICIENCY, MOBILITY, ACCESSIBILITY </w:t>
            </w:r>
          </w:p>
          <w:p w14:paraId="6C9E4F77" w14:textId="77777777" w:rsidR="00DF69A4" w:rsidRPr="00852FB4" w:rsidRDefault="00DF69A4" w:rsidP="00DF69A4">
            <w:pPr>
              <w:pStyle w:val="TAL"/>
              <w:spacing w:before="20" w:after="20"/>
              <w:rPr>
                <w:lang w:val="en-US"/>
              </w:rPr>
            </w:pPr>
          </w:p>
          <w:p w14:paraId="105B819E" w14:textId="77777777" w:rsidR="00DF69A4" w:rsidRDefault="00DF69A4" w:rsidP="00DF69A4">
            <w:pPr>
              <w:pStyle w:val="TAL"/>
              <w:spacing w:before="20" w:after="20"/>
              <w:rPr>
                <w:lang w:val="de-DE"/>
              </w:rPr>
            </w:pPr>
            <w:r>
              <w:rPr>
                <w:lang w:val="de-DE"/>
              </w:rPr>
              <w:t>See NOTE 7.</w:t>
            </w:r>
          </w:p>
          <w:p w14:paraId="6F1EA536" w14:textId="11439C78" w:rsidR="00DF69A4" w:rsidRPr="0061649B" w:rsidRDefault="00DF69A4" w:rsidP="00DF69A4">
            <w:pPr>
              <w:pStyle w:val="TAL"/>
              <w:spacing w:before="20" w:after="20"/>
            </w:pPr>
          </w:p>
        </w:tc>
        <w:tc>
          <w:tcPr>
            <w:tcW w:w="1984" w:type="dxa"/>
          </w:tcPr>
          <w:p w14:paraId="0435FAFB" w14:textId="77777777"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type: ENUM</w:t>
            </w:r>
          </w:p>
          <w:p w14:paraId="25EA1B51" w14:textId="31623260"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multiplicity: *</w:t>
            </w:r>
          </w:p>
          <w:p w14:paraId="2126CBBE" w14:textId="77777777" w:rsidR="00DF69A4" w:rsidRPr="00852FB4" w:rsidRDefault="00DF69A4" w:rsidP="00DF69A4">
            <w:pPr>
              <w:spacing w:after="0"/>
              <w:rPr>
                <w:rFonts w:ascii="Arial" w:hAnsi="Arial"/>
                <w:sz w:val="18"/>
                <w:szCs w:val="18"/>
                <w:lang w:val="en-US"/>
              </w:rPr>
            </w:pPr>
            <w:proofErr w:type="spellStart"/>
            <w:r w:rsidRPr="00852FB4">
              <w:rPr>
                <w:rFonts w:ascii="Arial" w:hAnsi="Arial"/>
                <w:sz w:val="18"/>
                <w:szCs w:val="18"/>
                <w:lang w:val="en-US"/>
              </w:rPr>
              <w:t>isOrdered</w:t>
            </w:r>
            <w:proofErr w:type="spellEnd"/>
            <w:r w:rsidRPr="00852FB4">
              <w:rPr>
                <w:rFonts w:ascii="Arial" w:hAnsi="Arial"/>
                <w:sz w:val="18"/>
                <w:szCs w:val="18"/>
                <w:lang w:val="en-US"/>
              </w:rPr>
              <w:t>: False</w:t>
            </w:r>
          </w:p>
          <w:p w14:paraId="6862FF47" w14:textId="77777777" w:rsidR="00DF69A4" w:rsidRPr="00852FB4" w:rsidRDefault="00DF69A4" w:rsidP="00DF69A4">
            <w:pPr>
              <w:spacing w:after="0"/>
              <w:rPr>
                <w:rFonts w:ascii="Arial" w:hAnsi="Arial"/>
                <w:sz w:val="18"/>
                <w:szCs w:val="18"/>
                <w:lang w:val="en-US"/>
              </w:rPr>
            </w:pPr>
            <w:proofErr w:type="spellStart"/>
            <w:r w:rsidRPr="00852FB4">
              <w:rPr>
                <w:rFonts w:ascii="Arial" w:hAnsi="Arial"/>
                <w:sz w:val="18"/>
                <w:szCs w:val="18"/>
                <w:lang w:val="en-US"/>
              </w:rPr>
              <w:t>isUnique</w:t>
            </w:r>
            <w:proofErr w:type="spellEnd"/>
            <w:r w:rsidRPr="00852FB4">
              <w:rPr>
                <w:rFonts w:ascii="Arial" w:hAnsi="Arial"/>
                <w:sz w:val="18"/>
                <w:szCs w:val="18"/>
                <w:lang w:val="en-US"/>
              </w:rPr>
              <w:t>: True</w:t>
            </w:r>
          </w:p>
          <w:p w14:paraId="38E83D08" w14:textId="77777777" w:rsidR="00DF69A4" w:rsidRDefault="00DF69A4" w:rsidP="00DF69A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F335602" w:rsidR="00DF69A4" w:rsidRPr="0061649B" w:rsidRDefault="00DF69A4" w:rsidP="00DF69A4">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DF69A4" w:rsidRPr="00B26339" w14:paraId="56DCAA2B" w14:textId="77777777" w:rsidTr="00A01FE5">
        <w:trPr>
          <w:gridAfter w:val="1"/>
          <w:wAfter w:w="9" w:type="dxa"/>
          <w:cantSplit/>
          <w:jc w:val="center"/>
        </w:trPr>
        <w:tc>
          <w:tcPr>
            <w:tcW w:w="2621" w:type="dxa"/>
          </w:tcPr>
          <w:p w14:paraId="2B1948F4" w14:textId="0F7748FF" w:rsidR="00DF69A4" w:rsidRDefault="00DF69A4" w:rsidP="00DF69A4">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03BA3087"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A list of management data identified by name.</w:t>
            </w:r>
          </w:p>
          <w:p w14:paraId="18E4529C" w14:textId="77777777" w:rsidR="00DF69A4" w:rsidRPr="00852FB4" w:rsidRDefault="00DF69A4" w:rsidP="00DF69A4">
            <w:pPr>
              <w:pStyle w:val="TH"/>
              <w:spacing w:before="0" w:after="0"/>
              <w:jc w:val="left"/>
              <w:rPr>
                <w:rFonts w:cs="Arial"/>
                <w:b w:val="0"/>
                <w:bCs/>
                <w:sz w:val="18"/>
                <w:szCs w:val="18"/>
                <w:lang w:val="en-US"/>
              </w:rPr>
            </w:pPr>
          </w:p>
          <w:p w14:paraId="0A41DA8E" w14:textId="77777777" w:rsidR="00DF69A4" w:rsidRPr="00852FB4" w:rsidRDefault="00DF69A4" w:rsidP="00DF69A4">
            <w:pPr>
              <w:pStyle w:val="TH"/>
              <w:spacing w:before="0" w:after="0"/>
              <w:jc w:val="left"/>
              <w:rPr>
                <w:rFonts w:cs="Arial"/>
                <w:b w:val="0"/>
                <w:bCs/>
                <w:sz w:val="18"/>
                <w:szCs w:val="18"/>
                <w:lang w:val="en-US"/>
              </w:rPr>
            </w:pPr>
            <w:proofErr w:type="spellStart"/>
            <w:r w:rsidRPr="00852FB4">
              <w:rPr>
                <w:rFonts w:cs="Arial"/>
                <w:b w:val="0"/>
                <w:bCs/>
                <w:sz w:val="18"/>
                <w:szCs w:val="18"/>
                <w:lang w:val="en-US"/>
              </w:rPr>
              <w:t>allowedValues</w:t>
            </w:r>
            <w:proofErr w:type="spellEnd"/>
            <w:r w:rsidRPr="00852FB4">
              <w:rPr>
                <w:rFonts w:cs="Arial"/>
                <w:b w:val="0"/>
                <w:bCs/>
                <w:sz w:val="18"/>
                <w:szCs w:val="18"/>
                <w:lang w:val="en-US"/>
              </w:rPr>
              <w:t>:</w:t>
            </w:r>
          </w:p>
          <w:p w14:paraId="1B6A2FB0"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list may include metrics or set of metrics defined in TS 28.552 [20], TS 28.554 [28] and TS 32.422 [30]. </w:t>
            </w:r>
          </w:p>
          <w:p w14:paraId="53B42BF5" w14:textId="77777777" w:rsidR="00DF69A4" w:rsidRPr="00852FB4" w:rsidRDefault="00DF69A4" w:rsidP="00DF69A4">
            <w:pPr>
              <w:pStyle w:val="TH"/>
              <w:spacing w:before="0" w:after="0"/>
              <w:jc w:val="left"/>
              <w:rPr>
                <w:rFonts w:cs="Arial"/>
                <w:b w:val="0"/>
                <w:bCs/>
                <w:sz w:val="18"/>
                <w:szCs w:val="18"/>
                <w:lang w:val="en-US"/>
              </w:rPr>
            </w:pPr>
          </w:p>
          <w:p w14:paraId="38B27407" w14:textId="5D66FCBE" w:rsidR="00DF69A4" w:rsidRPr="00852FB4" w:rsidRDefault="00DF69A4" w:rsidP="00DF69A4">
            <w:pPr>
              <w:pStyle w:val="TAL"/>
              <w:rPr>
                <w:rFonts w:cs="Arial"/>
                <w:szCs w:val="18"/>
                <w:lang w:val="en-US"/>
              </w:rPr>
            </w:pPr>
            <w:r w:rsidRPr="00852FB4">
              <w:rPr>
                <w:rFonts w:cs="Arial"/>
                <w:szCs w:val="18"/>
                <w:lang w:val="en-US"/>
              </w:rPr>
              <w:t>For performance measurements defined in TS 28.552 [20] the name is constructed as the bullet e) of measurement definition with allowed measurement type.</w:t>
            </w:r>
          </w:p>
          <w:p w14:paraId="311A0669" w14:textId="5E3BD9D8" w:rsidR="00DF69A4" w:rsidRPr="00852FB4" w:rsidRDefault="00DF69A4" w:rsidP="00DF69A4">
            <w:pPr>
              <w:pStyle w:val="TAL"/>
              <w:rPr>
                <w:sz w:val="16"/>
                <w:lang w:val="en-US"/>
              </w:rPr>
            </w:pPr>
            <w:r w:rsidRPr="00852FB4">
              <w:rPr>
                <w:rFonts w:cs="Arial"/>
                <w:szCs w:val="18"/>
                <w:lang w:val="en-US"/>
              </w:rPr>
              <w:t xml:space="preserve">For trace metrics (including </w:t>
            </w:r>
            <w:r w:rsidRPr="00852FB4">
              <w:rPr>
                <w:szCs w:val="18"/>
                <w:lang w:val="en-US"/>
              </w:rPr>
              <w:t xml:space="preserve">trace messages, MDT measurements (Immediate MDT, Logged MDT, Logged MBSFN MDT), </w:t>
            </w:r>
            <w:r w:rsidRPr="00852FB4">
              <w:rPr>
                <w:szCs w:val="18"/>
                <w:lang w:val="en-US" w:eastAsia="de-DE"/>
              </w:rPr>
              <w:t xml:space="preserve">RRC, </w:t>
            </w:r>
            <w:r w:rsidRPr="00852FB4">
              <w:rPr>
                <w:szCs w:val="18"/>
                <w:lang w:val="en-US"/>
              </w:rPr>
              <w:t>RLF and RCEF reports) defined in TS 32.422 [30], the name (metric identifier) is defined in clause 10 of TS 32.422 [30].</w:t>
            </w:r>
          </w:p>
          <w:p w14:paraId="4E74CA21" w14:textId="77777777" w:rsidR="00DF69A4" w:rsidRPr="00852FB4" w:rsidRDefault="00DF69A4" w:rsidP="00DF69A4">
            <w:pPr>
              <w:pStyle w:val="TAL"/>
              <w:rPr>
                <w:szCs w:val="18"/>
                <w:lang w:val="en-US"/>
              </w:rPr>
            </w:pPr>
          </w:p>
          <w:p w14:paraId="041078A2" w14:textId="717B219C" w:rsidR="00DF69A4" w:rsidRPr="00852FB4" w:rsidRDefault="00DF69A4" w:rsidP="00DF69A4">
            <w:pPr>
              <w:pStyle w:val="TAL"/>
              <w:spacing w:before="20" w:after="20"/>
              <w:rPr>
                <w:lang w:val="en-US"/>
              </w:rPr>
            </w:pPr>
            <w:r w:rsidRPr="00852FB4">
              <w:rPr>
                <w:rFonts w:cs="Arial"/>
                <w:szCs w:val="18"/>
                <w:lang w:val="en-US"/>
              </w:rPr>
              <w:t xml:space="preserve">For non-3GPP specified </w:t>
            </w:r>
            <w:proofErr w:type="spellStart"/>
            <w:r w:rsidRPr="00852FB4">
              <w:rPr>
                <w:rFonts w:cs="Arial"/>
                <w:szCs w:val="18"/>
                <w:lang w:val="en-US"/>
              </w:rPr>
              <w:t>managment</w:t>
            </w:r>
            <w:proofErr w:type="spellEnd"/>
            <w:r w:rsidRPr="00852FB4">
              <w:rPr>
                <w:rFonts w:cs="Arial"/>
                <w:szCs w:val="18"/>
                <w:lang w:val="en-US"/>
              </w:rPr>
              <w:t xml:space="preserve"> data the name is defined elsewhere.</w:t>
            </w:r>
          </w:p>
        </w:tc>
        <w:tc>
          <w:tcPr>
            <w:tcW w:w="1984" w:type="dxa"/>
          </w:tcPr>
          <w:p w14:paraId="3FE7385A" w14:textId="52FB0021" w:rsidR="00DF69A4" w:rsidRPr="00852FB4" w:rsidRDefault="00DF69A4" w:rsidP="00DF69A4">
            <w:pPr>
              <w:spacing w:after="0"/>
              <w:rPr>
                <w:rFonts w:ascii="Arial" w:hAnsi="Arial"/>
                <w:sz w:val="18"/>
                <w:szCs w:val="18"/>
                <w:lang w:val="en-US" w:eastAsia="de-DE"/>
              </w:rPr>
            </w:pPr>
            <w:r w:rsidRPr="00852FB4">
              <w:rPr>
                <w:rFonts w:ascii="Arial" w:hAnsi="Arial"/>
                <w:sz w:val="18"/>
                <w:szCs w:val="18"/>
                <w:lang w:val="en-US" w:eastAsia="de-DE"/>
              </w:rPr>
              <w:t>type: String</w:t>
            </w:r>
          </w:p>
          <w:p w14:paraId="658A8F8F" w14:textId="2469AE76" w:rsidR="00DF69A4" w:rsidRPr="00852FB4" w:rsidRDefault="00DF69A4" w:rsidP="00DF69A4">
            <w:pPr>
              <w:spacing w:after="0"/>
              <w:rPr>
                <w:rFonts w:ascii="Arial" w:hAnsi="Arial"/>
                <w:sz w:val="18"/>
                <w:szCs w:val="18"/>
                <w:lang w:val="en-US"/>
              </w:rPr>
            </w:pPr>
            <w:r w:rsidRPr="00852FB4">
              <w:rPr>
                <w:rFonts w:ascii="Arial" w:hAnsi="Arial"/>
                <w:sz w:val="18"/>
                <w:szCs w:val="18"/>
                <w:lang w:val="en-US" w:eastAsia="de-DE"/>
              </w:rPr>
              <w:t>multiplicity: *</w:t>
            </w:r>
          </w:p>
          <w:p w14:paraId="0FB24DAC" w14:textId="77777777" w:rsidR="00DF69A4" w:rsidRPr="00852FB4" w:rsidRDefault="00DF69A4" w:rsidP="00DF69A4">
            <w:pPr>
              <w:spacing w:after="0"/>
              <w:rPr>
                <w:rFonts w:ascii="Arial" w:hAnsi="Arial"/>
                <w:sz w:val="18"/>
                <w:szCs w:val="18"/>
                <w:lang w:val="en-US"/>
              </w:rPr>
            </w:pPr>
            <w:proofErr w:type="spellStart"/>
            <w:r w:rsidRPr="00852FB4">
              <w:rPr>
                <w:rFonts w:ascii="Arial" w:hAnsi="Arial"/>
                <w:sz w:val="18"/>
                <w:szCs w:val="18"/>
                <w:lang w:val="en-US"/>
              </w:rPr>
              <w:t>isOrdered</w:t>
            </w:r>
            <w:proofErr w:type="spellEnd"/>
            <w:r w:rsidRPr="00852FB4">
              <w:rPr>
                <w:rFonts w:ascii="Arial" w:hAnsi="Arial"/>
                <w:sz w:val="18"/>
                <w:szCs w:val="18"/>
                <w:lang w:val="en-US"/>
              </w:rPr>
              <w:t>: False</w:t>
            </w:r>
          </w:p>
          <w:p w14:paraId="465A8877" w14:textId="77777777" w:rsidR="00DF69A4" w:rsidRPr="00852FB4" w:rsidRDefault="00DF69A4" w:rsidP="00DF69A4">
            <w:pPr>
              <w:spacing w:after="0"/>
              <w:rPr>
                <w:rFonts w:ascii="Arial" w:hAnsi="Arial"/>
                <w:sz w:val="18"/>
                <w:szCs w:val="18"/>
                <w:lang w:val="en-US"/>
              </w:rPr>
            </w:pPr>
            <w:proofErr w:type="spellStart"/>
            <w:r w:rsidRPr="00852FB4">
              <w:rPr>
                <w:rFonts w:ascii="Arial" w:hAnsi="Arial"/>
                <w:sz w:val="18"/>
                <w:szCs w:val="18"/>
                <w:lang w:val="en-US"/>
              </w:rPr>
              <w:t>isUnique</w:t>
            </w:r>
            <w:proofErr w:type="spellEnd"/>
            <w:r w:rsidRPr="00852FB4">
              <w:rPr>
                <w:rFonts w:ascii="Arial" w:hAnsi="Arial"/>
                <w:sz w:val="18"/>
                <w:szCs w:val="18"/>
                <w:lang w:val="en-US"/>
              </w:rPr>
              <w:t>: True</w:t>
            </w:r>
          </w:p>
          <w:p w14:paraId="1A3213ED" w14:textId="77777777" w:rsidR="00DF69A4" w:rsidRDefault="00DF69A4" w:rsidP="00DF69A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77C857F4" w:rsidR="00DF69A4" w:rsidRDefault="00DF69A4" w:rsidP="00DF69A4">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tc>
      </w:tr>
      <w:tr w:rsidR="00DF69A4" w:rsidRPr="00B26339" w14:paraId="29E96AC5" w14:textId="77777777" w:rsidTr="00A01FE5">
        <w:trPr>
          <w:gridAfter w:val="1"/>
          <w:wAfter w:w="9" w:type="dxa"/>
          <w:cantSplit/>
          <w:jc w:val="center"/>
        </w:trPr>
        <w:tc>
          <w:tcPr>
            <w:tcW w:w="2621" w:type="dxa"/>
          </w:tcPr>
          <w:p w14:paraId="5B392D1A" w14:textId="257A45DE" w:rsidR="00DF69A4" w:rsidRPr="00995CB7" w:rsidRDefault="00DF69A4" w:rsidP="00DF69A4">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5ED7236C" w14:textId="77777777" w:rsidR="00DF69A4" w:rsidRDefault="00DF69A4" w:rsidP="00DF69A4">
            <w:pPr>
              <w:pStyle w:val="TAL"/>
              <w:spacing w:before="20" w:after="20"/>
            </w:pPr>
            <w:r>
              <w:t>Indicates whether the management data collection output will be consolidated into a single file per reporting period.</w:t>
            </w:r>
          </w:p>
          <w:p w14:paraId="3B841477" w14:textId="77777777" w:rsidR="00DF69A4" w:rsidRPr="00852FB4" w:rsidRDefault="00DF69A4" w:rsidP="00DF69A4">
            <w:pPr>
              <w:pStyle w:val="TH"/>
              <w:spacing w:before="0" w:after="0"/>
              <w:jc w:val="left"/>
              <w:rPr>
                <w:rFonts w:cs="Arial"/>
                <w:b w:val="0"/>
                <w:bCs/>
                <w:sz w:val="18"/>
                <w:szCs w:val="18"/>
                <w:lang w:val="en-US"/>
              </w:rPr>
            </w:pPr>
          </w:p>
        </w:tc>
        <w:tc>
          <w:tcPr>
            <w:tcW w:w="1984" w:type="dxa"/>
          </w:tcPr>
          <w:p w14:paraId="7E76D4E6" w14:textId="77777777" w:rsidR="00DF69A4" w:rsidRPr="00BB197A" w:rsidRDefault="00DF69A4" w:rsidP="00DF69A4">
            <w:pPr>
              <w:pStyle w:val="TAL"/>
              <w:rPr>
                <w:rFonts w:cs="Arial"/>
                <w:szCs w:val="18"/>
              </w:rPr>
            </w:pPr>
            <w:r w:rsidRPr="00BB197A">
              <w:rPr>
                <w:rFonts w:cs="Arial"/>
                <w:szCs w:val="18"/>
              </w:rPr>
              <w:t>type: Boolean</w:t>
            </w:r>
          </w:p>
          <w:p w14:paraId="2FD2869F" w14:textId="77777777" w:rsidR="00DF69A4" w:rsidRPr="00BB197A" w:rsidRDefault="00DF69A4" w:rsidP="00DF69A4">
            <w:pPr>
              <w:pStyle w:val="TAL"/>
              <w:rPr>
                <w:rFonts w:cs="Arial"/>
                <w:szCs w:val="18"/>
              </w:rPr>
            </w:pPr>
            <w:r w:rsidRPr="00BB197A">
              <w:rPr>
                <w:rFonts w:cs="Arial"/>
                <w:szCs w:val="18"/>
              </w:rPr>
              <w:t>multiplicity: 1</w:t>
            </w:r>
          </w:p>
          <w:p w14:paraId="3A836066" w14:textId="77777777" w:rsidR="00DF69A4" w:rsidRPr="00BB197A" w:rsidRDefault="00DF69A4" w:rsidP="00DF69A4">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D15EC57" w14:textId="77777777" w:rsidR="00DF69A4" w:rsidRPr="00BB197A" w:rsidRDefault="00DF69A4" w:rsidP="00DF69A4">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D18A3CB" w14:textId="77777777" w:rsidR="00DF69A4" w:rsidRPr="00BB197A" w:rsidRDefault="00DF69A4" w:rsidP="00DF69A4">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511E0C9" w14:textId="25506296" w:rsidR="00DF69A4" w:rsidRPr="00852FB4" w:rsidRDefault="00DF69A4" w:rsidP="00DF69A4">
            <w:pPr>
              <w:spacing w:after="0"/>
              <w:rPr>
                <w:rFonts w:ascii="Arial" w:hAnsi="Arial"/>
                <w:sz w:val="18"/>
                <w:szCs w:val="18"/>
                <w:lang w:val="en-US"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26339" w14:paraId="32BB36FE" w14:textId="77777777" w:rsidTr="00A01FE5">
        <w:trPr>
          <w:gridAfter w:val="1"/>
          <w:wAfter w:w="9" w:type="dxa"/>
          <w:cantSplit/>
          <w:jc w:val="center"/>
        </w:trPr>
        <w:tc>
          <w:tcPr>
            <w:tcW w:w="2621" w:type="dxa"/>
          </w:tcPr>
          <w:p w14:paraId="5AFB80A6" w14:textId="5BE32FE3" w:rsidR="00DF69A4" w:rsidRPr="00202D71" w:rsidRDefault="00DF69A4" w:rsidP="00DF69A4">
            <w:pPr>
              <w:pStyle w:val="TAL"/>
              <w:rPr>
                <w:rFonts w:cs="Arial"/>
              </w:rPr>
            </w:pPr>
            <w:proofErr w:type="spellStart"/>
            <w:r w:rsidRPr="00337C09">
              <w:rPr>
                <w:rFonts w:ascii="Courier New" w:hAnsi="Courier New" w:cs="Courier New"/>
              </w:rPr>
              <w:t>targetNodeFilter</w:t>
            </w:r>
            <w:proofErr w:type="spellEnd"/>
          </w:p>
        </w:tc>
        <w:tc>
          <w:tcPr>
            <w:tcW w:w="5245" w:type="dxa"/>
          </w:tcPr>
          <w:p w14:paraId="7D8347DA" w14:textId="46218E99" w:rsidR="00DF69A4" w:rsidRPr="0061649B" w:rsidRDefault="00DF69A4" w:rsidP="00DF69A4">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F06C33C" w14:textId="35B1083C" w:rsidR="00DF69A4" w:rsidRPr="0045307C" w:rsidRDefault="00DF69A4" w:rsidP="00DF69A4">
            <w:pPr>
              <w:spacing w:after="0"/>
              <w:rPr>
                <w:rFonts w:ascii="Arial" w:hAnsi="Arial"/>
                <w:sz w:val="18"/>
                <w:szCs w:val="18"/>
              </w:rPr>
            </w:pPr>
            <w:r w:rsidRPr="0045307C">
              <w:rPr>
                <w:rFonts w:ascii="Arial" w:hAnsi="Arial"/>
                <w:sz w:val="18"/>
                <w:szCs w:val="18"/>
              </w:rPr>
              <w:t>multiplicity: *</w:t>
            </w:r>
          </w:p>
          <w:p w14:paraId="217CBC80"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9583CF6"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92787A0"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6395A76F" w:rsidR="00DF69A4" w:rsidRPr="00C076D2" w:rsidRDefault="00DF69A4" w:rsidP="00DF69A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DF69A4" w:rsidRPr="00B26339" w14:paraId="5EA5AB09" w14:textId="77777777" w:rsidTr="00A01FE5">
        <w:trPr>
          <w:gridAfter w:val="1"/>
          <w:wAfter w:w="9" w:type="dxa"/>
          <w:cantSplit/>
          <w:jc w:val="center"/>
        </w:trPr>
        <w:tc>
          <w:tcPr>
            <w:tcW w:w="2621" w:type="dxa"/>
          </w:tcPr>
          <w:p w14:paraId="2D0ADFFE" w14:textId="7F452BA8" w:rsidR="00DF69A4" w:rsidRPr="00202D71" w:rsidRDefault="00DF69A4" w:rsidP="00DF69A4">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53FD37D" w14:textId="3DE2C48D" w:rsidR="00DF69A4" w:rsidRPr="0061649B" w:rsidRDefault="00DF69A4" w:rsidP="00DF69A4">
            <w:pPr>
              <w:pStyle w:val="TAL"/>
              <w:spacing w:before="20" w:after="20"/>
            </w:pPr>
            <w:r w:rsidRPr="00FF7A40">
              <w:t xml:space="preserve">It specifies a location(s) from where the management data shall be collected. </w:t>
            </w:r>
          </w:p>
        </w:tc>
        <w:tc>
          <w:tcPr>
            <w:tcW w:w="1984" w:type="dxa"/>
          </w:tcPr>
          <w:p w14:paraId="3FC82638" w14:textId="77777777" w:rsidR="00DF69A4" w:rsidRPr="0045307C" w:rsidRDefault="00DF69A4" w:rsidP="00DF69A4">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C6EF6D3" w14:textId="1BA8C02C" w:rsidR="00DF69A4" w:rsidRPr="0045307C" w:rsidRDefault="00DF69A4" w:rsidP="00DF69A4">
            <w:pPr>
              <w:spacing w:after="0"/>
              <w:rPr>
                <w:rFonts w:ascii="Arial" w:hAnsi="Arial"/>
                <w:sz w:val="18"/>
                <w:szCs w:val="18"/>
              </w:rPr>
            </w:pPr>
            <w:r w:rsidRPr="0045307C">
              <w:rPr>
                <w:rFonts w:ascii="Arial" w:hAnsi="Arial"/>
                <w:sz w:val="18"/>
                <w:szCs w:val="18"/>
              </w:rPr>
              <w:t>multiplicity: *</w:t>
            </w:r>
          </w:p>
          <w:p w14:paraId="47FFFD9B"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2B0EE03"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8A7C69A"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33E12071" w:rsidR="00DF69A4" w:rsidRPr="00C076D2" w:rsidRDefault="00DF69A4" w:rsidP="00DF69A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DF69A4" w:rsidRPr="00B26339" w14:paraId="4295E52F" w14:textId="77777777" w:rsidTr="00A01FE5">
        <w:trPr>
          <w:gridAfter w:val="1"/>
          <w:wAfter w:w="9" w:type="dxa"/>
          <w:cantSplit/>
          <w:jc w:val="center"/>
        </w:trPr>
        <w:tc>
          <w:tcPr>
            <w:tcW w:w="2621" w:type="dxa"/>
          </w:tcPr>
          <w:p w14:paraId="1953CC49" w14:textId="5EA65B54" w:rsidR="00DF69A4" w:rsidRDefault="00DF69A4" w:rsidP="00DF69A4">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7B5D58B"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 xml:space="preserve">It specifies the geographical area from where the management data shall be collected and the mapping to cells. </w:t>
            </w:r>
          </w:p>
          <w:p w14:paraId="65CDD976" w14:textId="77777777" w:rsidR="00DF69A4" w:rsidRPr="00852FB4" w:rsidRDefault="00DF69A4" w:rsidP="00DF69A4">
            <w:pPr>
              <w:keepNext/>
              <w:keepLines/>
              <w:spacing w:after="0"/>
              <w:rPr>
                <w:rFonts w:ascii="Arial" w:hAnsi="Arial" w:cs="Arial"/>
                <w:sz w:val="18"/>
                <w:szCs w:val="18"/>
                <w:lang w:val="en-US"/>
              </w:rPr>
            </w:pPr>
          </w:p>
          <w:p w14:paraId="3ED0C40B" w14:textId="251C64E7" w:rsidR="00DF69A4" w:rsidRPr="00FF7A40" w:rsidRDefault="00DF69A4" w:rsidP="00DF69A4">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37BB767E" w14:textId="77777777" w:rsidR="00DF69A4" w:rsidRPr="00852FB4" w:rsidRDefault="00DF69A4" w:rsidP="00DF69A4">
            <w:pPr>
              <w:pStyle w:val="TAL"/>
              <w:rPr>
                <w:rFonts w:cs="Arial"/>
                <w:szCs w:val="18"/>
                <w:lang w:val="en-US"/>
              </w:rPr>
            </w:pPr>
            <w:r w:rsidRPr="00852FB4">
              <w:rPr>
                <w:rFonts w:cs="Arial"/>
                <w:szCs w:val="18"/>
                <w:lang w:val="en-US"/>
              </w:rPr>
              <w:t xml:space="preserve">type: </w:t>
            </w:r>
            <w:proofErr w:type="spellStart"/>
            <w:r w:rsidRPr="00852FB4">
              <w:rPr>
                <w:rFonts w:cs="Arial"/>
                <w:szCs w:val="18"/>
                <w:lang w:val="en-US"/>
              </w:rPr>
              <w:t>GeoAreaToCellMapping</w:t>
            </w:r>
            <w:proofErr w:type="spellEnd"/>
          </w:p>
          <w:p w14:paraId="2DBD8B9A" w14:textId="2F0A7BE9" w:rsidR="00DF69A4" w:rsidRPr="00852FB4" w:rsidRDefault="00DF69A4" w:rsidP="00DF69A4">
            <w:pPr>
              <w:pStyle w:val="TAL"/>
              <w:rPr>
                <w:rFonts w:cs="Arial"/>
                <w:szCs w:val="18"/>
                <w:lang w:val="en-US"/>
              </w:rPr>
            </w:pPr>
            <w:r w:rsidRPr="00852FB4">
              <w:rPr>
                <w:rFonts w:cs="Arial"/>
                <w:szCs w:val="18"/>
                <w:lang w:val="en-US"/>
              </w:rPr>
              <w:t>multiplicity: *</w:t>
            </w:r>
          </w:p>
          <w:p w14:paraId="5BA165E4" w14:textId="77777777" w:rsidR="00DF69A4" w:rsidRPr="00852FB4" w:rsidRDefault="00DF69A4" w:rsidP="00DF69A4">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False</w:t>
            </w:r>
          </w:p>
          <w:p w14:paraId="59CEB897" w14:textId="77777777" w:rsidR="00DF69A4" w:rsidRPr="00852FB4" w:rsidRDefault="00DF69A4" w:rsidP="00DF69A4">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True</w:t>
            </w:r>
          </w:p>
          <w:p w14:paraId="6A8C4DBF" w14:textId="77777777" w:rsidR="00DF69A4" w:rsidRDefault="00DF69A4" w:rsidP="00DF69A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40405DAE" w:rsidR="00DF69A4" w:rsidRPr="00C076D2" w:rsidRDefault="00DF69A4" w:rsidP="00DF69A4">
            <w:pPr>
              <w:spacing w:after="0"/>
              <w:rPr>
                <w:rFonts w:ascii="Arial" w:hAnsi="Arial" w:cs="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xml:space="preserve">: </w:t>
            </w:r>
            <w:proofErr w:type="spellStart"/>
            <w:r>
              <w:rPr>
                <w:rFonts w:ascii="Arial" w:hAnsi="Arial" w:cs="Arial"/>
                <w:sz w:val="18"/>
                <w:szCs w:val="18"/>
                <w:lang w:val="de-DE"/>
              </w:rPr>
              <w:t>False</w:t>
            </w:r>
            <w:proofErr w:type="spellEnd"/>
          </w:p>
        </w:tc>
      </w:tr>
      <w:tr w:rsidR="00DF69A4" w:rsidRPr="00B26339" w14:paraId="4CBE3971" w14:textId="77777777" w:rsidTr="00A01FE5">
        <w:trPr>
          <w:gridAfter w:val="1"/>
          <w:wAfter w:w="9" w:type="dxa"/>
          <w:cantSplit/>
          <w:jc w:val="center"/>
        </w:trPr>
        <w:tc>
          <w:tcPr>
            <w:tcW w:w="2621" w:type="dxa"/>
          </w:tcPr>
          <w:p w14:paraId="728F41E2" w14:textId="0056B35B" w:rsidR="00DF69A4" w:rsidRDefault="00DF69A4" w:rsidP="00DF69A4">
            <w:pPr>
              <w:pStyle w:val="TAL"/>
              <w:rPr>
                <w:szCs w:val="18"/>
              </w:rPr>
            </w:pPr>
            <w:proofErr w:type="spellStart"/>
            <w:r w:rsidRPr="001243E8">
              <w:rPr>
                <w:rFonts w:ascii="Courier New" w:hAnsi="Courier New" w:cs="Courier New"/>
                <w:szCs w:val="18"/>
              </w:rPr>
              <w:t>geoPolygon</w:t>
            </w:r>
            <w:proofErr w:type="spellEnd"/>
          </w:p>
        </w:tc>
        <w:tc>
          <w:tcPr>
            <w:tcW w:w="5245" w:type="dxa"/>
          </w:tcPr>
          <w:p w14:paraId="788EFBA9" w14:textId="311D3205"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with a polygon. The polygon is specified by its corners.</w:t>
            </w:r>
          </w:p>
          <w:p w14:paraId="2059897E" w14:textId="77777777" w:rsidR="00DF69A4" w:rsidRPr="00852FB4" w:rsidRDefault="00DF69A4" w:rsidP="00DF69A4">
            <w:pPr>
              <w:pStyle w:val="TAL"/>
              <w:spacing w:before="20" w:after="20"/>
              <w:rPr>
                <w:rFonts w:cs="Arial"/>
                <w:szCs w:val="18"/>
                <w:lang w:val="en-US"/>
              </w:rPr>
            </w:pPr>
          </w:p>
          <w:p w14:paraId="25FC6D6F" w14:textId="77777777" w:rsidR="00DF69A4" w:rsidRDefault="00DF69A4" w:rsidP="00DF69A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5FFEF9D0" w14:textId="77777777" w:rsidR="00DF69A4" w:rsidRDefault="00DF69A4" w:rsidP="00DF69A4">
            <w:pPr>
              <w:pStyle w:val="TAL"/>
              <w:spacing w:before="20" w:after="20"/>
              <w:rPr>
                <w:rFonts w:cs="Arial"/>
                <w:szCs w:val="18"/>
                <w:lang w:val="de-DE"/>
              </w:rPr>
            </w:pPr>
          </w:p>
          <w:p w14:paraId="7CDF81E5" w14:textId="77777777" w:rsidR="00DF69A4" w:rsidRPr="00FF7A40" w:rsidRDefault="00DF69A4" w:rsidP="00DF69A4">
            <w:pPr>
              <w:pStyle w:val="TAL"/>
              <w:spacing w:before="20" w:after="20"/>
            </w:pPr>
          </w:p>
        </w:tc>
        <w:tc>
          <w:tcPr>
            <w:tcW w:w="1984" w:type="dxa"/>
          </w:tcPr>
          <w:p w14:paraId="69AD32C2" w14:textId="77777777" w:rsidR="00DF69A4" w:rsidRPr="00852FB4" w:rsidRDefault="00DF69A4" w:rsidP="00DF69A4">
            <w:pPr>
              <w:pStyle w:val="TAL"/>
              <w:rPr>
                <w:rFonts w:cs="Arial"/>
                <w:szCs w:val="18"/>
                <w:lang w:val="en-US"/>
              </w:rPr>
            </w:pPr>
            <w:r w:rsidRPr="00852FB4">
              <w:rPr>
                <w:rFonts w:cs="Arial"/>
                <w:szCs w:val="18"/>
                <w:lang w:val="en-US"/>
              </w:rPr>
              <w:t xml:space="preserve">type: </w:t>
            </w:r>
            <w:proofErr w:type="spellStart"/>
            <w:r w:rsidRPr="00852FB4">
              <w:rPr>
                <w:rFonts w:cs="Arial"/>
                <w:szCs w:val="18"/>
                <w:lang w:val="en-US"/>
              </w:rPr>
              <w:t>GeoCoordinate</w:t>
            </w:r>
            <w:proofErr w:type="spellEnd"/>
          </w:p>
          <w:p w14:paraId="34811B69" w14:textId="4814B8EC" w:rsidR="00DF69A4" w:rsidRPr="00852FB4" w:rsidRDefault="00DF69A4" w:rsidP="00DF69A4">
            <w:pPr>
              <w:pStyle w:val="TAL"/>
              <w:rPr>
                <w:rFonts w:cs="Arial"/>
                <w:szCs w:val="18"/>
                <w:lang w:val="en-US"/>
              </w:rPr>
            </w:pPr>
            <w:r w:rsidRPr="00852FB4">
              <w:rPr>
                <w:rFonts w:cs="Arial"/>
                <w:szCs w:val="18"/>
                <w:lang w:val="en-US"/>
              </w:rPr>
              <w:t xml:space="preserve">multiplicity: </w:t>
            </w:r>
            <w:proofErr w:type="gramStart"/>
            <w:r w:rsidRPr="00852FB4">
              <w:rPr>
                <w:rFonts w:cs="Arial"/>
                <w:szCs w:val="18"/>
                <w:lang w:val="en-US"/>
              </w:rPr>
              <w:t>1..</w:t>
            </w:r>
            <w:proofErr w:type="gramEnd"/>
            <w:r w:rsidRPr="00852FB4">
              <w:rPr>
                <w:rFonts w:cs="Arial"/>
                <w:szCs w:val="18"/>
                <w:lang w:val="en-US"/>
              </w:rPr>
              <w:t>*</w:t>
            </w:r>
          </w:p>
          <w:p w14:paraId="58056A4D" w14:textId="77777777" w:rsidR="00DF69A4" w:rsidRPr="00852FB4" w:rsidRDefault="00DF69A4" w:rsidP="00DF69A4">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True</w:t>
            </w:r>
          </w:p>
          <w:p w14:paraId="62CC0009" w14:textId="77777777" w:rsidR="00DF69A4" w:rsidRPr="00852FB4" w:rsidRDefault="00DF69A4" w:rsidP="00DF69A4">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True</w:t>
            </w:r>
          </w:p>
          <w:p w14:paraId="472A40F8" w14:textId="77777777" w:rsidR="00DF69A4" w:rsidRPr="00C076D2" w:rsidRDefault="00DF69A4" w:rsidP="00DF69A4">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58725B4" w14:textId="3B0B52EB" w:rsidR="00DF69A4" w:rsidRPr="00C076D2" w:rsidRDefault="00DF69A4" w:rsidP="00DF69A4">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DF69A4" w:rsidRPr="00B26339" w14:paraId="60E59805" w14:textId="77777777" w:rsidTr="00A01FE5">
        <w:trPr>
          <w:gridAfter w:val="1"/>
          <w:wAfter w:w="9" w:type="dxa"/>
          <w:cantSplit/>
          <w:jc w:val="center"/>
        </w:trPr>
        <w:tc>
          <w:tcPr>
            <w:tcW w:w="2621" w:type="dxa"/>
          </w:tcPr>
          <w:p w14:paraId="5030C759" w14:textId="5E07103F" w:rsidR="00DF69A4" w:rsidRDefault="00DF69A4" w:rsidP="00DF69A4">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013EFD3" w14:textId="50072AE9"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using the coordinates of the corners of a polygon.</w:t>
            </w:r>
          </w:p>
          <w:p w14:paraId="67E42F9E" w14:textId="77777777" w:rsidR="00DF69A4" w:rsidRPr="00852FB4" w:rsidRDefault="00DF69A4" w:rsidP="00DF69A4">
            <w:pPr>
              <w:keepNext/>
              <w:keepLines/>
              <w:spacing w:after="0"/>
              <w:rPr>
                <w:rFonts w:ascii="Arial" w:hAnsi="Arial" w:cs="Arial"/>
                <w:sz w:val="18"/>
                <w:szCs w:val="18"/>
                <w:lang w:val="en-US"/>
              </w:rPr>
            </w:pPr>
          </w:p>
          <w:p w14:paraId="3803A28E" w14:textId="77777777" w:rsidR="00DF69A4" w:rsidRDefault="00DF69A4" w:rsidP="00DF69A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DF69A4" w:rsidRDefault="00DF69A4" w:rsidP="00DF69A4">
            <w:pPr>
              <w:keepNext/>
              <w:keepLines/>
              <w:spacing w:after="0"/>
              <w:rPr>
                <w:rFonts w:ascii="Arial" w:hAnsi="Arial" w:cs="Arial"/>
                <w:sz w:val="18"/>
                <w:szCs w:val="18"/>
                <w:lang w:val="de-DE"/>
              </w:rPr>
            </w:pPr>
          </w:p>
        </w:tc>
        <w:tc>
          <w:tcPr>
            <w:tcW w:w="1984" w:type="dxa"/>
          </w:tcPr>
          <w:p w14:paraId="4D4CEDA9" w14:textId="77777777" w:rsidR="00DF69A4" w:rsidRPr="00852FB4" w:rsidRDefault="00DF69A4" w:rsidP="00DF69A4">
            <w:pPr>
              <w:pStyle w:val="TAL"/>
              <w:rPr>
                <w:rFonts w:cs="Arial"/>
                <w:szCs w:val="18"/>
                <w:lang w:val="en-US"/>
              </w:rPr>
            </w:pPr>
            <w:r w:rsidRPr="00852FB4">
              <w:rPr>
                <w:rFonts w:cs="Arial"/>
                <w:szCs w:val="18"/>
                <w:lang w:val="en-US"/>
              </w:rPr>
              <w:t xml:space="preserve">type: </w:t>
            </w:r>
            <w:proofErr w:type="spellStart"/>
            <w:r w:rsidRPr="00852FB4">
              <w:rPr>
                <w:rFonts w:cs="Arial"/>
                <w:szCs w:val="18"/>
                <w:lang w:val="en-US"/>
              </w:rPr>
              <w:t>GeoArea</w:t>
            </w:r>
            <w:proofErr w:type="spellEnd"/>
          </w:p>
          <w:p w14:paraId="1B464197" w14:textId="77777777" w:rsidR="00DF69A4" w:rsidRPr="00852FB4" w:rsidRDefault="00DF69A4" w:rsidP="00DF69A4">
            <w:pPr>
              <w:pStyle w:val="TAL"/>
              <w:rPr>
                <w:rFonts w:cs="Arial"/>
                <w:szCs w:val="18"/>
                <w:lang w:val="en-US"/>
              </w:rPr>
            </w:pPr>
            <w:r w:rsidRPr="00852FB4">
              <w:rPr>
                <w:rFonts w:cs="Arial"/>
                <w:szCs w:val="18"/>
                <w:lang w:val="en-US"/>
              </w:rPr>
              <w:t>multiplicity: 1</w:t>
            </w:r>
          </w:p>
          <w:p w14:paraId="714F057C" w14:textId="77777777" w:rsidR="00DF69A4" w:rsidRPr="00852FB4" w:rsidRDefault="00DF69A4" w:rsidP="00DF69A4">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7F9258C2" w14:textId="77777777" w:rsidR="00DF69A4" w:rsidRPr="00852FB4" w:rsidRDefault="00DF69A4" w:rsidP="00DF69A4">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2C640E47" w14:textId="77777777" w:rsidR="00DF69A4" w:rsidRPr="00852FB4" w:rsidRDefault="00DF69A4" w:rsidP="00DF69A4">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xml:space="preserve">: None </w:t>
            </w:r>
          </w:p>
          <w:p w14:paraId="4C43D23F" w14:textId="3E06074F" w:rsidR="00DF69A4" w:rsidRPr="00852FB4" w:rsidRDefault="00DF69A4" w:rsidP="00DF69A4">
            <w:pPr>
              <w:pStyle w:val="TAL"/>
              <w:rPr>
                <w:rFonts w:cs="Arial"/>
                <w:szCs w:val="18"/>
                <w:lang w:val="en-US"/>
              </w:rPr>
            </w:pPr>
            <w:proofErr w:type="spellStart"/>
            <w:r w:rsidRPr="00852FB4">
              <w:rPr>
                <w:rFonts w:cs="Arial"/>
                <w:szCs w:val="18"/>
                <w:lang w:val="en-US"/>
              </w:rPr>
              <w:t>isNullable</w:t>
            </w:r>
            <w:proofErr w:type="spellEnd"/>
            <w:r w:rsidRPr="00852FB4">
              <w:rPr>
                <w:rFonts w:cs="Arial"/>
                <w:szCs w:val="18"/>
                <w:lang w:val="en-US"/>
              </w:rPr>
              <w:t>: False</w:t>
            </w:r>
          </w:p>
        </w:tc>
      </w:tr>
      <w:tr w:rsidR="00DF69A4" w:rsidRPr="00B26339" w14:paraId="3E8BF18D" w14:textId="77777777" w:rsidTr="00A01FE5">
        <w:trPr>
          <w:gridAfter w:val="1"/>
          <w:wAfter w:w="9" w:type="dxa"/>
          <w:cantSplit/>
          <w:jc w:val="center"/>
        </w:trPr>
        <w:tc>
          <w:tcPr>
            <w:tcW w:w="2621" w:type="dxa"/>
          </w:tcPr>
          <w:p w14:paraId="42C66680" w14:textId="0853334D" w:rsidR="00DF69A4" w:rsidRDefault="00DF69A4" w:rsidP="00DF69A4">
            <w:pPr>
              <w:pStyle w:val="TAL"/>
              <w:rPr>
                <w:szCs w:val="18"/>
              </w:rPr>
            </w:pPr>
            <w:r w:rsidRPr="00995CB7">
              <w:rPr>
                <w:rFonts w:ascii="Courier New" w:hAnsi="Courier New" w:cs="Courier New"/>
                <w:szCs w:val="18"/>
              </w:rPr>
              <w:t>latitude</w:t>
            </w:r>
          </w:p>
        </w:tc>
        <w:tc>
          <w:tcPr>
            <w:tcW w:w="5245" w:type="dxa"/>
          </w:tcPr>
          <w:p w14:paraId="2365204D" w14:textId="77777777" w:rsidR="00DF69A4" w:rsidRDefault="00DF69A4" w:rsidP="00DF69A4">
            <w:pPr>
              <w:pStyle w:val="TAL"/>
              <w:rPr>
                <w:lang w:val="de-DE"/>
              </w:rPr>
            </w:pPr>
            <w:r w:rsidRPr="00852FB4">
              <w:rPr>
                <w:lang w:val="en-US"/>
              </w:rPr>
              <w:t xml:space="preserve">Latitude based on World Geodetic System (1984 version) global reference frame (WGS 84). </w:t>
            </w:r>
            <w:r>
              <w:rPr>
                <w:lang w:val="de-DE"/>
              </w:rPr>
              <w:t xml:space="preserve">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7994DD38" w14:textId="77777777" w:rsidR="00DF69A4" w:rsidRDefault="00DF69A4" w:rsidP="00DF69A4">
            <w:pPr>
              <w:pStyle w:val="TAL"/>
              <w:rPr>
                <w:lang w:val="de-DE"/>
              </w:rPr>
            </w:pPr>
          </w:p>
          <w:p w14:paraId="505725D9" w14:textId="5EF7B6D6" w:rsidR="00DF69A4" w:rsidRPr="00FF7A40" w:rsidRDefault="00DF69A4" w:rsidP="00DF69A4">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62FE561B"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type: float</w:t>
            </w:r>
          </w:p>
          <w:p w14:paraId="523A425E"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multiplicity: 1</w:t>
            </w:r>
          </w:p>
          <w:p w14:paraId="2010F3F5" w14:textId="77777777" w:rsidR="00DF69A4" w:rsidRPr="00852FB4" w:rsidRDefault="00DF69A4" w:rsidP="00DF69A4">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456BAF62" w14:textId="77777777" w:rsidR="00DF69A4" w:rsidRPr="00852FB4" w:rsidRDefault="00DF69A4" w:rsidP="00DF69A4">
            <w:pPr>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4F3410FA" w14:textId="77777777" w:rsidR="00DF69A4" w:rsidRPr="00852FB4" w:rsidRDefault="00DF69A4" w:rsidP="00DF69A4">
            <w:pPr>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None</w:t>
            </w:r>
          </w:p>
          <w:p w14:paraId="3A53DE82" w14:textId="1B7C2083" w:rsidR="00DF69A4" w:rsidRPr="00C076D2" w:rsidRDefault="00DF69A4" w:rsidP="00DF69A4">
            <w:pPr>
              <w:spacing w:after="0"/>
              <w:rPr>
                <w:rFonts w:ascii="Arial" w:hAnsi="Arial" w:cs="Arial"/>
                <w:sz w:val="18"/>
                <w:szCs w:val="18"/>
              </w:rPr>
            </w:pPr>
            <w:proofErr w:type="spellStart"/>
            <w:r w:rsidRPr="00852FB4">
              <w:rPr>
                <w:rFonts w:cs="Arial"/>
                <w:szCs w:val="18"/>
                <w:lang w:val="en-US"/>
              </w:rPr>
              <w:t>isNullable</w:t>
            </w:r>
            <w:proofErr w:type="spellEnd"/>
            <w:r w:rsidRPr="00852FB4">
              <w:rPr>
                <w:rFonts w:cs="Arial"/>
                <w:szCs w:val="18"/>
                <w:lang w:val="en-US"/>
              </w:rPr>
              <w:t>: False</w:t>
            </w:r>
          </w:p>
        </w:tc>
      </w:tr>
      <w:tr w:rsidR="00DF69A4" w:rsidRPr="00B26339" w14:paraId="309E6EE4" w14:textId="77777777" w:rsidTr="00A01FE5">
        <w:trPr>
          <w:gridAfter w:val="1"/>
          <w:wAfter w:w="9" w:type="dxa"/>
          <w:cantSplit/>
          <w:jc w:val="center"/>
        </w:trPr>
        <w:tc>
          <w:tcPr>
            <w:tcW w:w="2621" w:type="dxa"/>
          </w:tcPr>
          <w:p w14:paraId="2ED70A93" w14:textId="7AE3BD07" w:rsidR="00DF69A4" w:rsidRDefault="00DF69A4" w:rsidP="00DF69A4">
            <w:pPr>
              <w:pStyle w:val="TAL"/>
              <w:rPr>
                <w:szCs w:val="18"/>
              </w:rPr>
            </w:pPr>
            <w:r w:rsidRPr="00995CB7">
              <w:rPr>
                <w:rFonts w:ascii="Courier New" w:hAnsi="Courier New" w:cs="Courier New"/>
                <w:szCs w:val="18"/>
              </w:rPr>
              <w:t>longitude</w:t>
            </w:r>
          </w:p>
        </w:tc>
        <w:tc>
          <w:tcPr>
            <w:tcW w:w="5245" w:type="dxa"/>
          </w:tcPr>
          <w:p w14:paraId="362D48EF" w14:textId="77777777" w:rsidR="00DF69A4" w:rsidRPr="00852FB4" w:rsidRDefault="00DF69A4" w:rsidP="00DF69A4">
            <w:pPr>
              <w:pStyle w:val="TAL"/>
              <w:rPr>
                <w:rFonts w:cs="Arial"/>
                <w:szCs w:val="18"/>
                <w:lang w:val="en-US"/>
              </w:rPr>
            </w:pPr>
            <w:r w:rsidRPr="00852FB4">
              <w:rPr>
                <w:rFonts w:cs="Arial"/>
                <w:szCs w:val="18"/>
                <w:lang w:val="en-US"/>
              </w:rPr>
              <w:t>Longitude based on World Geodetic System (1984 version) global reference frame (WGS 84). Positive values correspond to degrees east of 0 degrees longitude.</w:t>
            </w:r>
          </w:p>
          <w:p w14:paraId="0253C7A7" w14:textId="77777777" w:rsidR="00DF69A4" w:rsidRPr="00852FB4" w:rsidRDefault="00DF69A4" w:rsidP="00DF69A4">
            <w:pPr>
              <w:pStyle w:val="TAL"/>
              <w:rPr>
                <w:rFonts w:cs="Arial"/>
                <w:szCs w:val="18"/>
                <w:lang w:val="en-US"/>
              </w:rPr>
            </w:pPr>
          </w:p>
          <w:p w14:paraId="0ABD754F" w14:textId="631F0870" w:rsidR="00DF69A4" w:rsidRPr="00FF7A40" w:rsidRDefault="00DF69A4" w:rsidP="00DF69A4">
            <w:pPr>
              <w:pStyle w:val="TAL"/>
              <w:spacing w:before="20" w:after="20"/>
            </w:pPr>
            <w:proofErr w:type="spellStart"/>
            <w:r w:rsidRPr="00852FB4">
              <w:rPr>
                <w:rFonts w:cs="Arial"/>
                <w:szCs w:val="18"/>
                <w:lang w:val="en-US"/>
              </w:rPr>
              <w:t>AllowedValues</w:t>
            </w:r>
            <w:proofErr w:type="spellEnd"/>
            <w:r w:rsidRPr="00852FB4">
              <w:rPr>
                <w:rFonts w:cs="Arial"/>
                <w:szCs w:val="18"/>
                <w:lang w:val="en-US"/>
              </w:rPr>
              <w:t xml:space="preserve">: -180.0000, … </w:t>
            </w:r>
            <w:r>
              <w:rPr>
                <w:rFonts w:cs="Arial"/>
                <w:szCs w:val="18"/>
                <w:lang w:val="de-DE"/>
              </w:rPr>
              <w:t>+180.0000</w:t>
            </w:r>
          </w:p>
        </w:tc>
        <w:tc>
          <w:tcPr>
            <w:tcW w:w="1984" w:type="dxa"/>
          </w:tcPr>
          <w:p w14:paraId="13B1321F" w14:textId="77777777" w:rsidR="00DF69A4" w:rsidRPr="00852FB4" w:rsidRDefault="00DF69A4" w:rsidP="00DF69A4">
            <w:pPr>
              <w:pStyle w:val="TAL"/>
              <w:rPr>
                <w:rFonts w:cs="Arial"/>
                <w:szCs w:val="18"/>
                <w:lang w:val="en-US"/>
              </w:rPr>
            </w:pPr>
            <w:r w:rsidRPr="00852FB4">
              <w:rPr>
                <w:rFonts w:cs="Arial"/>
                <w:szCs w:val="18"/>
                <w:lang w:val="en-US"/>
              </w:rPr>
              <w:t>type: float</w:t>
            </w:r>
          </w:p>
          <w:p w14:paraId="0FDC7E8B" w14:textId="77777777" w:rsidR="00DF69A4" w:rsidRPr="00852FB4" w:rsidRDefault="00DF69A4" w:rsidP="00DF69A4">
            <w:pPr>
              <w:pStyle w:val="TAL"/>
              <w:rPr>
                <w:rFonts w:cs="Arial"/>
                <w:szCs w:val="18"/>
                <w:lang w:val="en-US"/>
              </w:rPr>
            </w:pPr>
            <w:r w:rsidRPr="00852FB4">
              <w:rPr>
                <w:rFonts w:cs="Arial"/>
                <w:szCs w:val="18"/>
                <w:lang w:val="en-US"/>
              </w:rPr>
              <w:t>multiplicity: 1</w:t>
            </w:r>
          </w:p>
          <w:p w14:paraId="18EF6594" w14:textId="77777777" w:rsidR="00DF69A4" w:rsidRPr="00852FB4" w:rsidRDefault="00DF69A4" w:rsidP="00DF69A4">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33189264" w14:textId="77777777" w:rsidR="00DF69A4" w:rsidRPr="00852FB4" w:rsidRDefault="00DF69A4" w:rsidP="00DF69A4">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50B4E5F0" w14:textId="77777777" w:rsidR="00DF69A4" w:rsidRPr="00852FB4" w:rsidRDefault="00DF69A4" w:rsidP="00DF69A4">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214A0B41" w14:textId="46E5F956" w:rsidR="00DF69A4" w:rsidRPr="00C076D2" w:rsidRDefault="00DF69A4" w:rsidP="00DF69A4">
            <w:pPr>
              <w:spacing w:after="0"/>
              <w:rPr>
                <w:rFonts w:ascii="Arial" w:hAnsi="Arial" w:cs="Arial"/>
                <w:sz w:val="18"/>
                <w:szCs w:val="18"/>
              </w:rPr>
            </w:pPr>
            <w:proofErr w:type="spellStart"/>
            <w:r w:rsidRPr="00852FB4">
              <w:rPr>
                <w:rFonts w:cs="Arial"/>
                <w:szCs w:val="18"/>
                <w:lang w:val="en-US"/>
              </w:rPr>
              <w:t>isNullable</w:t>
            </w:r>
            <w:proofErr w:type="spellEnd"/>
            <w:r w:rsidRPr="00852FB4">
              <w:rPr>
                <w:rFonts w:cs="Arial"/>
                <w:szCs w:val="18"/>
                <w:lang w:val="en-US"/>
              </w:rPr>
              <w:t>: False</w:t>
            </w:r>
          </w:p>
        </w:tc>
      </w:tr>
      <w:tr w:rsidR="00DF69A4" w:rsidRPr="00B26339" w14:paraId="23059B46" w14:textId="77777777" w:rsidTr="00A01FE5">
        <w:trPr>
          <w:gridAfter w:val="1"/>
          <w:wAfter w:w="9" w:type="dxa"/>
          <w:cantSplit/>
          <w:jc w:val="center"/>
        </w:trPr>
        <w:tc>
          <w:tcPr>
            <w:tcW w:w="2621" w:type="dxa"/>
          </w:tcPr>
          <w:p w14:paraId="0CB23EFC" w14:textId="0DD7AE41" w:rsidR="00DF69A4" w:rsidRDefault="00DF69A4" w:rsidP="00DF69A4">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DF69A4" w:rsidRPr="00852FB4" w:rsidRDefault="00DF69A4" w:rsidP="00DF69A4">
            <w:pPr>
              <w:pStyle w:val="TAL"/>
              <w:rPr>
                <w:rFonts w:cs="Arial"/>
                <w:szCs w:val="18"/>
                <w:lang w:val="en-US"/>
              </w:rPr>
            </w:pPr>
            <w:r w:rsidRPr="00852FB4">
              <w:rPr>
                <w:rFonts w:cs="Arial"/>
                <w:szCs w:val="18"/>
                <w:lang w:val="en-US"/>
              </w:rPr>
              <w:t xml:space="preserve">It is the vertical distance between the point of interest from the mean sea level measured in </w:t>
            </w:r>
            <w:proofErr w:type="spellStart"/>
            <w:r w:rsidRPr="00852FB4">
              <w:rPr>
                <w:rFonts w:cs="Arial"/>
                <w:szCs w:val="18"/>
                <w:lang w:val="en-US"/>
              </w:rPr>
              <w:t>metres</w:t>
            </w:r>
            <w:proofErr w:type="spellEnd"/>
            <w:r w:rsidRPr="00852FB4">
              <w:rPr>
                <w:rFonts w:cs="Arial"/>
                <w:szCs w:val="18"/>
                <w:lang w:val="en-US"/>
              </w:rPr>
              <w:t>.</w:t>
            </w:r>
          </w:p>
          <w:p w14:paraId="786E108D" w14:textId="77777777" w:rsidR="00DF69A4" w:rsidRPr="00852FB4" w:rsidRDefault="00DF69A4" w:rsidP="00DF69A4">
            <w:pPr>
              <w:pStyle w:val="TAL"/>
              <w:rPr>
                <w:rFonts w:cs="Arial"/>
                <w:szCs w:val="18"/>
                <w:lang w:val="en-US"/>
              </w:rPr>
            </w:pPr>
          </w:p>
          <w:p w14:paraId="2D26FDEC" w14:textId="77777777" w:rsidR="00DF69A4" w:rsidRPr="00852FB4" w:rsidRDefault="00DF69A4" w:rsidP="00DF69A4">
            <w:pPr>
              <w:pStyle w:val="TAL"/>
              <w:rPr>
                <w:rFonts w:cs="Arial"/>
                <w:szCs w:val="18"/>
                <w:lang w:val="en-US"/>
              </w:rPr>
            </w:pPr>
          </w:p>
        </w:tc>
        <w:tc>
          <w:tcPr>
            <w:tcW w:w="1984" w:type="dxa"/>
          </w:tcPr>
          <w:p w14:paraId="47C0730D" w14:textId="77777777" w:rsidR="00DF69A4" w:rsidRPr="00852FB4" w:rsidRDefault="00DF69A4" w:rsidP="00DF69A4">
            <w:pPr>
              <w:pStyle w:val="TAL"/>
              <w:rPr>
                <w:rFonts w:cs="Arial"/>
                <w:szCs w:val="18"/>
                <w:lang w:val="en-US"/>
              </w:rPr>
            </w:pPr>
            <w:r w:rsidRPr="00852FB4">
              <w:rPr>
                <w:rFonts w:cs="Arial"/>
                <w:szCs w:val="18"/>
                <w:lang w:val="en-US"/>
              </w:rPr>
              <w:t>type: Float</w:t>
            </w:r>
          </w:p>
          <w:p w14:paraId="3D0A973C" w14:textId="77777777" w:rsidR="00DF69A4" w:rsidRPr="00852FB4" w:rsidRDefault="00DF69A4" w:rsidP="00DF69A4">
            <w:pPr>
              <w:pStyle w:val="TAL"/>
              <w:rPr>
                <w:rFonts w:cs="Arial"/>
                <w:szCs w:val="18"/>
                <w:lang w:val="en-US"/>
              </w:rPr>
            </w:pPr>
            <w:r w:rsidRPr="00852FB4">
              <w:rPr>
                <w:rFonts w:cs="Arial"/>
                <w:szCs w:val="18"/>
                <w:lang w:val="en-US"/>
              </w:rPr>
              <w:t>multiplicity: 1</w:t>
            </w:r>
          </w:p>
          <w:p w14:paraId="5A58A6A5" w14:textId="77777777" w:rsidR="00DF69A4" w:rsidRPr="00852FB4" w:rsidRDefault="00DF69A4" w:rsidP="00DF69A4">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15FDFD95" w14:textId="77777777" w:rsidR="00DF69A4" w:rsidRPr="00852FB4" w:rsidRDefault="00DF69A4" w:rsidP="00DF69A4">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4BF5F759" w14:textId="77777777" w:rsidR="00DF69A4" w:rsidRPr="00852FB4" w:rsidRDefault="00DF69A4" w:rsidP="00DF69A4">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BE81F4D" w14:textId="361EF058" w:rsidR="00DF69A4" w:rsidRPr="00852FB4" w:rsidRDefault="00DF69A4" w:rsidP="00DF69A4">
            <w:pPr>
              <w:pStyle w:val="TAL"/>
              <w:rPr>
                <w:rFonts w:cs="Arial"/>
                <w:szCs w:val="18"/>
                <w:lang w:val="en-US"/>
              </w:rPr>
            </w:pPr>
            <w:proofErr w:type="spellStart"/>
            <w:r w:rsidRPr="00852FB4">
              <w:rPr>
                <w:rFonts w:cs="Arial"/>
                <w:szCs w:val="18"/>
                <w:lang w:val="en-US"/>
              </w:rPr>
              <w:t>isNullable</w:t>
            </w:r>
            <w:proofErr w:type="spellEnd"/>
            <w:r w:rsidRPr="00852FB4">
              <w:rPr>
                <w:rFonts w:cs="Arial"/>
                <w:szCs w:val="18"/>
                <w:lang w:val="en-US"/>
              </w:rPr>
              <w:t>: False</w:t>
            </w:r>
          </w:p>
        </w:tc>
      </w:tr>
      <w:tr w:rsidR="00DF69A4" w:rsidRPr="00B26339" w14:paraId="2C9A97B0" w14:textId="77777777" w:rsidTr="00A01FE5">
        <w:trPr>
          <w:gridAfter w:val="1"/>
          <w:wAfter w:w="9" w:type="dxa"/>
          <w:cantSplit/>
          <w:jc w:val="center"/>
        </w:trPr>
        <w:tc>
          <w:tcPr>
            <w:tcW w:w="2621" w:type="dxa"/>
          </w:tcPr>
          <w:p w14:paraId="6C1E1ADD" w14:textId="2644BF11" w:rsidR="00DF69A4" w:rsidRDefault="00DF69A4" w:rsidP="00DF69A4">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250B0E15" w14:textId="77777777" w:rsidR="00DF69A4" w:rsidRPr="00852FB4" w:rsidRDefault="00DF69A4" w:rsidP="00DF69A4">
            <w:pPr>
              <w:pStyle w:val="TAL"/>
              <w:rPr>
                <w:rFonts w:cs="Arial"/>
                <w:szCs w:val="18"/>
                <w:lang w:val="en-US"/>
              </w:rPr>
            </w:pPr>
            <w:r w:rsidRPr="00852FB4">
              <w:rPr>
                <w:rFonts w:cs="Arial"/>
                <w:szCs w:val="18"/>
                <w:lang w:val="en-US"/>
              </w:rPr>
              <w:t>It specifies the threshold of coverage area in percentage whether a cell belongs to the geographical area or not.</w:t>
            </w:r>
          </w:p>
          <w:p w14:paraId="34280549"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DF69A4" w:rsidRPr="00852FB4" w:rsidRDefault="00DF69A4" w:rsidP="00DF69A4">
            <w:pPr>
              <w:pStyle w:val="TAL"/>
              <w:rPr>
                <w:rFonts w:cs="Arial"/>
                <w:szCs w:val="18"/>
                <w:lang w:val="en-US"/>
              </w:rPr>
            </w:pPr>
          </w:p>
          <w:p w14:paraId="59F97536" w14:textId="3245A7B6" w:rsidR="00DF69A4" w:rsidRPr="00FF7A40" w:rsidRDefault="00DF69A4" w:rsidP="00DF69A4">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68FE45D5"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type: Integer</w:t>
            </w:r>
          </w:p>
          <w:p w14:paraId="7DC9EB32"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 xml:space="preserve">multiplicity: </w:t>
            </w:r>
            <w:proofErr w:type="gramStart"/>
            <w:r w:rsidRPr="00852FB4">
              <w:rPr>
                <w:rFonts w:ascii="Arial" w:hAnsi="Arial" w:cs="Arial"/>
                <w:sz w:val="18"/>
                <w:szCs w:val="18"/>
                <w:lang w:val="en-US"/>
              </w:rPr>
              <w:t>0..</w:t>
            </w:r>
            <w:proofErr w:type="gramEnd"/>
            <w:r w:rsidRPr="00852FB4">
              <w:rPr>
                <w:rFonts w:ascii="Arial" w:hAnsi="Arial" w:cs="Arial"/>
                <w:sz w:val="18"/>
                <w:szCs w:val="18"/>
                <w:lang w:val="en-US"/>
              </w:rPr>
              <w:t>1</w:t>
            </w:r>
          </w:p>
          <w:p w14:paraId="4650CFCE" w14:textId="77777777" w:rsidR="00DF69A4" w:rsidRPr="00852FB4" w:rsidRDefault="00DF69A4" w:rsidP="00DF69A4">
            <w:pPr>
              <w:keepNext/>
              <w:keepLines/>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2540E861" w14:textId="77777777" w:rsidR="00DF69A4" w:rsidRPr="00852FB4" w:rsidRDefault="00DF69A4" w:rsidP="00DF69A4">
            <w:pPr>
              <w:keepNext/>
              <w:keepLines/>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461FA336" w14:textId="77777777" w:rsidR="00DF69A4" w:rsidRPr="00852FB4" w:rsidRDefault="00DF69A4" w:rsidP="00DF69A4">
            <w:pPr>
              <w:keepNext/>
              <w:keepLines/>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xml:space="preserve">: None </w:t>
            </w:r>
          </w:p>
          <w:p w14:paraId="52128C3B" w14:textId="3662C5A5" w:rsidR="00DF69A4" w:rsidRPr="00C076D2" w:rsidRDefault="00DF69A4" w:rsidP="00DF69A4">
            <w:pPr>
              <w:spacing w:after="0"/>
              <w:rPr>
                <w:rFonts w:ascii="Arial" w:hAnsi="Arial" w:cs="Arial"/>
                <w:sz w:val="18"/>
                <w:szCs w:val="18"/>
              </w:rPr>
            </w:pPr>
            <w:proofErr w:type="spellStart"/>
            <w:r w:rsidRPr="00852FB4">
              <w:rPr>
                <w:rFonts w:ascii="Arial" w:hAnsi="Arial" w:cs="Arial"/>
                <w:sz w:val="18"/>
                <w:szCs w:val="18"/>
                <w:lang w:val="en-US"/>
              </w:rPr>
              <w:t>isNullable</w:t>
            </w:r>
            <w:proofErr w:type="spellEnd"/>
            <w:r w:rsidRPr="00852FB4">
              <w:rPr>
                <w:rFonts w:ascii="Arial" w:hAnsi="Arial" w:cs="Arial"/>
                <w:sz w:val="18"/>
                <w:szCs w:val="18"/>
                <w:lang w:val="en-US"/>
              </w:rPr>
              <w:t>: False</w:t>
            </w:r>
          </w:p>
        </w:tc>
      </w:tr>
      <w:tr w:rsidR="00DF69A4" w:rsidRPr="00B26339" w14:paraId="0E110B42" w14:textId="77777777" w:rsidTr="00A01FE5">
        <w:trPr>
          <w:gridAfter w:val="1"/>
          <w:wAfter w:w="9" w:type="dxa"/>
          <w:cantSplit/>
          <w:jc w:val="center"/>
        </w:trPr>
        <w:tc>
          <w:tcPr>
            <w:tcW w:w="2621" w:type="dxa"/>
          </w:tcPr>
          <w:p w14:paraId="149F5FD3" w14:textId="064515F3" w:rsidR="00DF69A4" w:rsidRPr="00202D71" w:rsidRDefault="00DF69A4" w:rsidP="00DF69A4">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33F69558" w14:textId="77777777" w:rsidR="00DF69A4" w:rsidRDefault="00DF69A4" w:rsidP="00DF69A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DF69A4" w:rsidRPr="0045307C" w:rsidRDefault="00DF69A4" w:rsidP="00DF69A4">
            <w:pPr>
              <w:pStyle w:val="TAL"/>
              <w:rPr>
                <w:szCs w:val="18"/>
              </w:rPr>
            </w:pPr>
          </w:p>
          <w:p w14:paraId="412BD62D" w14:textId="54E6751F" w:rsidR="00DF69A4" w:rsidRPr="0061649B" w:rsidRDefault="00DF69A4" w:rsidP="00DF69A4">
            <w:pPr>
              <w:pStyle w:val="TAL"/>
              <w:spacing w:before="20" w:after="20"/>
            </w:pPr>
            <w:r w:rsidRPr="00135319">
              <w:rPr>
                <w:szCs w:val="18"/>
              </w:rPr>
              <w:t>Allowed Values: CN, RAN</w:t>
            </w:r>
          </w:p>
        </w:tc>
        <w:tc>
          <w:tcPr>
            <w:tcW w:w="1984" w:type="dxa"/>
          </w:tcPr>
          <w:p w14:paraId="20DDDF87" w14:textId="77777777" w:rsidR="00DF69A4" w:rsidRPr="0045307C" w:rsidRDefault="00DF69A4" w:rsidP="00DF69A4">
            <w:pPr>
              <w:spacing w:after="0"/>
              <w:rPr>
                <w:rFonts w:ascii="Arial" w:hAnsi="Arial"/>
                <w:sz w:val="18"/>
                <w:szCs w:val="18"/>
              </w:rPr>
            </w:pPr>
            <w:r w:rsidRPr="0045307C">
              <w:rPr>
                <w:rFonts w:ascii="Arial" w:hAnsi="Arial"/>
                <w:sz w:val="18"/>
                <w:szCs w:val="18"/>
              </w:rPr>
              <w:t>type: ENUM</w:t>
            </w:r>
          </w:p>
          <w:p w14:paraId="7AD4F064"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6172EED"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702B04"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2F0807"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2367B7F0" w:rsidR="00DF69A4" w:rsidRPr="00C076D2" w:rsidRDefault="00DF69A4" w:rsidP="00DF69A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43A1FCE2" w14:textId="77777777" w:rsidTr="00A01FE5">
        <w:trPr>
          <w:gridAfter w:val="1"/>
          <w:wAfter w:w="9" w:type="dxa"/>
          <w:cantSplit/>
          <w:jc w:val="center"/>
        </w:trPr>
        <w:tc>
          <w:tcPr>
            <w:tcW w:w="2621" w:type="dxa"/>
          </w:tcPr>
          <w:p w14:paraId="427D5ABE" w14:textId="5D082F8D" w:rsidR="00DF69A4" w:rsidRPr="00202D71" w:rsidRDefault="00DF69A4" w:rsidP="00DF69A4">
            <w:pPr>
              <w:pStyle w:val="TAL"/>
              <w:rPr>
                <w:rFonts w:cs="Arial"/>
              </w:rPr>
            </w:pPr>
            <w:proofErr w:type="spellStart"/>
            <w:r w:rsidRPr="00337C09">
              <w:rPr>
                <w:rFonts w:ascii="Courier New" w:hAnsi="Courier New" w:cs="Courier New"/>
                <w:szCs w:val="18"/>
              </w:rPr>
              <w:t>cpUpType</w:t>
            </w:r>
            <w:proofErr w:type="spellEnd"/>
          </w:p>
        </w:tc>
        <w:tc>
          <w:tcPr>
            <w:tcW w:w="5245" w:type="dxa"/>
          </w:tcPr>
          <w:p w14:paraId="799F2A67" w14:textId="77777777" w:rsidR="00DF69A4" w:rsidRDefault="00DF69A4" w:rsidP="00DF69A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A2AAC26" w14:textId="77777777" w:rsidR="00DF69A4" w:rsidRPr="0045307C" w:rsidRDefault="00DF69A4" w:rsidP="00DF69A4">
            <w:pPr>
              <w:pStyle w:val="TAL"/>
              <w:rPr>
                <w:szCs w:val="18"/>
              </w:rPr>
            </w:pPr>
          </w:p>
          <w:p w14:paraId="5E0F102D" w14:textId="021B1C07" w:rsidR="00DF69A4" w:rsidRPr="0061649B" w:rsidRDefault="00DF69A4" w:rsidP="00DF69A4">
            <w:pPr>
              <w:pStyle w:val="TAL"/>
              <w:spacing w:before="20" w:after="20"/>
            </w:pPr>
            <w:r w:rsidRPr="00135319">
              <w:rPr>
                <w:szCs w:val="18"/>
              </w:rPr>
              <w:t>Allowed Values: CP, UP</w:t>
            </w:r>
          </w:p>
        </w:tc>
        <w:tc>
          <w:tcPr>
            <w:tcW w:w="1984" w:type="dxa"/>
          </w:tcPr>
          <w:p w14:paraId="099DE0B1" w14:textId="77777777" w:rsidR="00DF69A4" w:rsidRPr="0045307C" w:rsidRDefault="00DF69A4" w:rsidP="00DF69A4">
            <w:pPr>
              <w:spacing w:after="0"/>
              <w:rPr>
                <w:rFonts w:ascii="Arial" w:hAnsi="Arial"/>
                <w:sz w:val="18"/>
                <w:szCs w:val="18"/>
              </w:rPr>
            </w:pPr>
            <w:r w:rsidRPr="0045307C">
              <w:rPr>
                <w:rFonts w:ascii="Arial" w:hAnsi="Arial"/>
                <w:sz w:val="18"/>
                <w:szCs w:val="18"/>
              </w:rPr>
              <w:t>type: ENUM</w:t>
            </w:r>
          </w:p>
          <w:p w14:paraId="08C197FB"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F03C13"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3D47BE"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F62FA0"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1E152B5C" w:rsidR="00DF69A4" w:rsidRPr="0061649B" w:rsidRDefault="00DF69A4" w:rsidP="00DF69A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09BD6596" w14:textId="77777777" w:rsidTr="00A01FE5">
        <w:trPr>
          <w:gridAfter w:val="1"/>
          <w:wAfter w:w="9" w:type="dxa"/>
          <w:cantSplit/>
          <w:jc w:val="center"/>
        </w:trPr>
        <w:tc>
          <w:tcPr>
            <w:tcW w:w="2621" w:type="dxa"/>
          </w:tcPr>
          <w:p w14:paraId="386F4A8A" w14:textId="2D2D3AEB" w:rsidR="00DF69A4" w:rsidRPr="00202D71" w:rsidRDefault="00DF69A4" w:rsidP="00DF69A4">
            <w:pPr>
              <w:pStyle w:val="TAL"/>
              <w:rPr>
                <w:rFonts w:cs="Arial"/>
              </w:rPr>
            </w:pPr>
            <w:proofErr w:type="spellStart"/>
            <w:r w:rsidRPr="00337C09">
              <w:rPr>
                <w:rFonts w:ascii="Courier New" w:hAnsi="Courier New" w:cs="Courier New"/>
                <w:szCs w:val="18"/>
              </w:rPr>
              <w:t>sst</w:t>
            </w:r>
            <w:proofErr w:type="spellEnd"/>
          </w:p>
        </w:tc>
        <w:tc>
          <w:tcPr>
            <w:tcW w:w="5245" w:type="dxa"/>
          </w:tcPr>
          <w:p w14:paraId="208B51D9" w14:textId="1005D76F" w:rsidR="00DF69A4" w:rsidRPr="0061649B" w:rsidRDefault="00DF69A4" w:rsidP="00DF69A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EC16E42"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AFB7EF"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930437D"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3B3A22B0" w:rsidR="00DF69A4" w:rsidRPr="0061649B" w:rsidRDefault="00DF69A4" w:rsidP="00DF69A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49CDFFD4" w14:textId="77777777" w:rsidTr="00A01FE5">
        <w:trPr>
          <w:gridAfter w:val="1"/>
          <w:wAfter w:w="9" w:type="dxa"/>
          <w:cantSplit/>
          <w:jc w:val="center"/>
        </w:trPr>
        <w:tc>
          <w:tcPr>
            <w:tcW w:w="2621" w:type="dxa"/>
          </w:tcPr>
          <w:p w14:paraId="41EEF42C" w14:textId="11D62B0A" w:rsidR="00DF69A4" w:rsidRPr="00202D71" w:rsidRDefault="00DF69A4" w:rsidP="00DF69A4">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071A1D2C" w14:textId="13C36765" w:rsidR="00DF69A4" w:rsidRPr="0061649B" w:rsidRDefault="00DF69A4" w:rsidP="00DF69A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551AC2B" w14:textId="77777777" w:rsidR="00DF69A4" w:rsidRPr="0045307C" w:rsidRDefault="00DF69A4" w:rsidP="00DF69A4">
            <w:pPr>
              <w:spacing w:after="0"/>
              <w:rPr>
                <w:rFonts w:ascii="Arial" w:hAnsi="Arial"/>
                <w:sz w:val="18"/>
                <w:szCs w:val="18"/>
              </w:rPr>
            </w:pPr>
            <w:r w:rsidRPr="0045307C">
              <w:rPr>
                <w:rFonts w:ascii="Arial" w:hAnsi="Arial"/>
                <w:sz w:val="18"/>
                <w:szCs w:val="18"/>
              </w:rPr>
              <w:t>multiplicity: 1</w:t>
            </w:r>
          </w:p>
          <w:p w14:paraId="1946B69B"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D808A3"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2D03520"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603DEA3C" w:rsidR="00DF69A4" w:rsidRPr="0061649B" w:rsidRDefault="00DF69A4" w:rsidP="00DF69A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27AE08DC" w14:textId="77777777" w:rsidTr="00A01FE5">
        <w:trPr>
          <w:gridAfter w:val="1"/>
          <w:wAfter w:w="9" w:type="dxa"/>
          <w:cantSplit/>
          <w:jc w:val="center"/>
        </w:trPr>
        <w:tc>
          <w:tcPr>
            <w:tcW w:w="2621" w:type="dxa"/>
          </w:tcPr>
          <w:p w14:paraId="7EDC3497" w14:textId="424FE433" w:rsidR="00DF69A4" w:rsidRPr="00202D71" w:rsidRDefault="00DF69A4" w:rsidP="00DF69A4">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6C84F863"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DF69A4" w:rsidRPr="0061649B" w:rsidRDefault="00DF69A4" w:rsidP="00DF69A4">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DF4A198" w14:textId="77777777" w:rsidR="00DF69A4" w:rsidRPr="0045307C" w:rsidRDefault="00DF69A4" w:rsidP="00DF69A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CE824F3"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0DE6B3A"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FC447BF"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011C49"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5DA71BAC" w:rsidR="00DF69A4" w:rsidRPr="0061649B" w:rsidRDefault="00DF69A4" w:rsidP="00DF69A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135979F4" w14:textId="77777777" w:rsidTr="00A01FE5">
        <w:trPr>
          <w:gridAfter w:val="1"/>
          <w:wAfter w:w="9" w:type="dxa"/>
          <w:cantSplit/>
          <w:jc w:val="center"/>
        </w:trPr>
        <w:tc>
          <w:tcPr>
            <w:tcW w:w="2621" w:type="dxa"/>
          </w:tcPr>
          <w:p w14:paraId="4A2AF629" w14:textId="0DF261A8" w:rsidR="00DF69A4" w:rsidRPr="00202D71" w:rsidRDefault="00DF69A4" w:rsidP="00DF69A4">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4471B9C5"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59F096F4" w:rsidR="00DF69A4" w:rsidRPr="0061649B" w:rsidRDefault="00DF69A4" w:rsidP="00DF69A4">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83BEACF"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DAC089A"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D2CA19"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9FE5DE"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4245BF"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26991771" w:rsidR="00DF69A4" w:rsidRPr="0061649B" w:rsidRDefault="00DF69A4" w:rsidP="00DF69A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176338C7" w14:textId="77777777" w:rsidTr="00A01FE5">
        <w:trPr>
          <w:gridAfter w:val="1"/>
          <w:wAfter w:w="9" w:type="dxa"/>
          <w:cantSplit/>
          <w:jc w:val="center"/>
        </w:trPr>
        <w:tc>
          <w:tcPr>
            <w:tcW w:w="2621" w:type="dxa"/>
          </w:tcPr>
          <w:p w14:paraId="108E9993" w14:textId="5A25005F" w:rsidR="00DF69A4" w:rsidRDefault="00DF69A4" w:rsidP="00DF69A4">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49A659FE" w14:textId="2A275DE4" w:rsidR="00DF69A4" w:rsidRPr="00BA676F" w:rsidRDefault="00DF69A4" w:rsidP="00DF69A4">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2188852"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23286E9"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76E64C6"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1CC862"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88C30CD" w:rsidR="00DF69A4" w:rsidRPr="0045307C" w:rsidRDefault="00DF69A4" w:rsidP="00DF69A4">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0F28CB07" w14:textId="77777777" w:rsidTr="00A01FE5">
        <w:trPr>
          <w:gridAfter w:val="1"/>
          <w:wAfter w:w="9" w:type="dxa"/>
          <w:cantSplit/>
          <w:jc w:val="center"/>
        </w:trPr>
        <w:tc>
          <w:tcPr>
            <w:tcW w:w="2621" w:type="dxa"/>
          </w:tcPr>
          <w:p w14:paraId="54543691" w14:textId="1538FEB8" w:rsidR="00DF69A4" w:rsidRDefault="00DF69A4" w:rsidP="00DF69A4">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DBE4818" w14:textId="11379A18" w:rsidR="00DF69A4" w:rsidRPr="00BA676F" w:rsidRDefault="00DF69A4" w:rsidP="00DF69A4">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53AB039"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w:t>
            </w:r>
          </w:p>
          <w:p w14:paraId="77875392"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D9DF237"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F61EA4B"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7A660F91" w:rsidR="00DF69A4" w:rsidRPr="0045307C" w:rsidRDefault="00DF69A4" w:rsidP="00DF69A4">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26339" w14:paraId="77F6D2DD" w14:textId="77777777" w:rsidTr="00A01FE5">
        <w:trPr>
          <w:gridAfter w:val="1"/>
          <w:wAfter w:w="9" w:type="dxa"/>
          <w:cantSplit/>
          <w:jc w:val="center"/>
        </w:trPr>
        <w:tc>
          <w:tcPr>
            <w:tcW w:w="2621" w:type="dxa"/>
          </w:tcPr>
          <w:p w14:paraId="65F49F67" w14:textId="46908EF1" w:rsidR="00DF69A4" w:rsidRDefault="00DF69A4" w:rsidP="00DF69A4">
            <w:pPr>
              <w:pStyle w:val="TAL"/>
              <w:rPr>
                <w:szCs w:val="18"/>
              </w:rPr>
            </w:pPr>
            <w:proofErr w:type="spellStart"/>
            <w:r w:rsidRPr="00A861DC">
              <w:rPr>
                <w:rFonts w:ascii="Courier New" w:hAnsi="Courier New" w:cs="Courier New"/>
              </w:rPr>
              <w:t>intervalStart</w:t>
            </w:r>
            <w:proofErr w:type="spellEnd"/>
          </w:p>
        </w:tc>
        <w:tc>
          <w:tcPr>
            <w:tcW w:w="5245" w:type="dxa"/>
          </w:tcPr>
          <w:p w14:paraId="040235B1"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4943132" w14:textId="02AD7FE3" w:rsidR="00DF69A4" w:rsidRDefault="00DF69A4" w:rsidP="00DF69A4">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C54E0F7"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F474BE2"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1</w:t>
            </w:r>
          </w:p>
          <w:p w14:paraId="2D36E303"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DAFAFA0" w14:textId="77777777" w:rsidR="00DF69A4" w:rsidRPr="00BB197A" w:rsidRDefault="00DF69A4" w:rsidP="00DF69A4">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7F1562E" w14:textId="77777777" w:rsidR="00DF69A4" w:rsidRPr="00BB197A" w:rsidRDefault="00DF69A4" w:rsidP="00DF69A4">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0840060" w:rsidR="00DF69A4" w:rsidRPr="0045307C" w:rsidRDefault="00DF69A4" w:rsidP="00DF69A4">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B197A" w14:paraId="7759A229" w14:textId="77777777" w:rsidTr="00A01FE5">
        <w:trPr>
          <w:gridAfter w:val="1"/>
          <w:wAfter w:w="9" w:type="dxa"/>
          <w:cantSplit/>
          <w:jc w:val="center"/>
        </w:trPr>
        <w:tc>
          <w:tcPr>
            <w:tcW w:w="2621" w:type="dxa"/>
          </w:tcPr>
          <w:p w14:paraId="0A358406" w14:textId="1463A1AA" w:rsidR="00DF69A4" w:rsidRDefault="00DF69A4" w:rsidP="00DF69A4">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8DD20A2"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3F52DB0D" w:rsidR="00DF69A4" w:rsidRPr="000819C1" w:rsidRDefault="00DF69A4" w:rsidP="00DF69A4">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A1D19C4"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97272FB"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1</w:t>
            </w:r>
          </w:p>
          <w:p w14:paraId="36B1EDE9"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300DEAE" w14:textId="77777777" w:rsidR="00DF69A4" w:rsidRPr="00BB197A" w:rsidRDefault="00DF69A4" w:rsidP="00DF69A4">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336BADA7" w14:textId="77777777" w:rsidR="00DF69A4" w:rsidRPr="00BB197A" w:rsidRDefault="00DF69A4" w:rsidP="00DF69A4">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44F19D7C"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B197A" w14:paraId="57F74521" w14:textId="77777777" w:rsidTr="00A01FE5">
        <w:trPr>
          <w:gridAfter w:val="1"/>
          <w:wAfter w:w="9" w:type="dxa"/>
          <w:cantSplit/>
          <w:jc w:val="center"/>
        </w:trPr>
        <w:tc>
          <w:tcPr>
            <w:tcW w:w="2621" w:type="dxa"/>
          </w:tcPr>
          <w:p w14:paraId="44AF076A" w14:textId="2FB37048" w:rsidR="00DF69A4" w:rsidRDefault="00DF69A4" w:rsidP="00DF69A4">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1D956BD4" w14:textId="77777777" w:rsidR="00DF69A4" w:rsidRDefault="00DF69A4" w:rsidP="00DF69A4">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8566B5A" w14:textId="77777777" w:rsidR="00DF69A4" w:rsidRDefault="00DF69A4" w:rsidP="00DF69A4">
            <w:pPr>
              <w:keepNext/>
              <w:keepLines/>
              <w:spacing w:after="0"/>
              <w:rPr>
                <w:rFonts w:ascii="Arial" w:hAnsi="Arial" w:cs="Arial"/>
                <w:sz w:val="18"/>
                <w:szCs w:val="18"/>
              </w:rPr>
            </w:pPr>
          </w:p>
          <w:p w14:paraId="76610C2C" w14:textId="77777777" w:rsidR="00DF69A4" w:rsidRDefault="00DF69A4" w:rsidP="00DF69A4">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41CE1D5" w14:textId="77777777" w:rsidR="00DF69A4" w:rsidRPr="00F1643E" w:rsidRDefault="00DF69A4" w:rsidP="00DF69A4">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DF69A4" w:rsidRPr="00F1643E" w:rsidRDefault="00DF69A4" w:rsidP="00DF69A4">
            <w:pPr>
              <w:keepNext/>
              <w:keepLines/>
              <w:spacing w:after="0"/>
              <w:rPr>
                <w:rFonts w:ascii="Arial" w:eastAsiaTheme="minorHAnsi" w:hAnsi="Arial" w:cs="Arial"/>
                <w:sz w:val="18"/>
                <w:szCs w:val="18"/>
              </w:rPr>
            </w:pPr>
            <w:bookmarkStart w:id="21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DF69A4" w:rsidRPr="000819C1" w:rsidRDefault="00DF69A4" w:rsidP="00DF69A4">
            <w:pPr>
              <w:pStyle w:val="TAL"/>
              <w:spacing w:before="20" w:after="20"/>
            </w:pPr>
            <w:r>
              <w:rPr>
                <w:rFonts w:cs="Arial"/>
                <w:szCs w:val="18"/>
              </w:rPr>
              <w:t xml:space="preserve">- </w:t>
            </w:r>
            <w:r w:rsidRPr="00F1643E">
              <w:rPr>
                <w:rFonts w:cs="Arial"/>
                <w:szCs w:val="18"/>
              </w:rPr>
              <w:t>S</w:t>
            </w:r>
            <w:r>
              <w:rPr>
                <w:rFonts w:cs="Arial"/>
                <w:szCs w:val="18"/>
              </w:rPr>
              <w:t>UNDAY</w:t>
            </w:r>
            <w:bookmarkEnd w:id="213"/>
          </w:p>
        </w:tc>
        <w:tc>
          <w:tcPr>
            <w:tcW w:w="1984" w:type="dxa"/>
          </w:tcPr>
          <w:p w14:paraId="5A76AE07"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type: ENUM</w:t>
            </w:r>
          </w:p>
          <w:p w14:paraId="15FF3B2E"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7B8E181E"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54030E2" w14:textId="77777777" w:rsidR="00DF69A4" w:rsidRPr="00BB197A" w:rsidRDefault="00DF69A4" w:rsidP="00DF69A4">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AA01CDA" w14:textId="77777777" w:rsidR="00DF69A4" w:rsidRPr="00BB197A" w:rsidRDefault="00DF69A4" w:rsidP="00DF69A4">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4B7FAD5D"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B197A" w14:paraId="5B414BFB" w14:textId="77777777" w:rsidTr="00A01FE5">
        <w:trPr>
          <w:gridAfter w:val="1"/>
          <w:wAfter w:w="9" w:type="dxa"/>
          <w:cantSplit/>
          <w:jc w:val="center"/>
        </w:trPr>
        <w:tc>
          <w:tcPr>
            <w:tcW w:w="2621" w:type="dxa"/>
          </w:tcPr>
          <w:p w14:paraId="4423DAE1" w14:textId="11E7580B" w:rsidR="00DF69A4" w:rsidRDefault="00DF69A4" w:rsidP="00DF69A4">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5CA53CF7" w14:textId="77777777" w:rsidR="00DF69A4" w:rsidRDefault="00DF69A4" w:rsidP="00DF69A4">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A20A7EC" w14:textId="77777777" w:rsidR="00DF69A4" w:rsidRDefault="00DF69A4" w:rsidP="00DF69A4">
            <w:pPr>
              <w:keepNext/>
              <w:keepLines/>
              <w:spacing w:after="0"/>
              <w:rPr>
                <w:rFonts w:ascii="Arial" w:hAnsi="Arial" w:cs="Arial"/>
                <w:sz w:val="18"/>
                <w:szCs w:val="18"/>
              </w:rPr>
            </w:pPr>
          </w:p>
          <w:p w14:paraId="4C620678" w14:textId="61D6DA8E" w:rsidR="00DF69A4" w:rsidRPr="000819C1" w:rsidRDefault="00DF69A4" w:rsidP="00DF69A4">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type: Integer</w:t>
            </w:r>
          </w:p>
          <w:p w14:paraId="62A5FAC6"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w:t>
            </w:r>
          </w:p>
          <w:p w14:paraId="1492693B"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FDBB41B"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A994813"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256ED9B2"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B197A" w14:paraId="1A28D276" w14:textId="77777777" w:rsidTr="00A01FE5">
        <w:trPr>
          <w:gridAfter w:val="1"/>
          <w:wAfter w:w="9" w:type="dxa"/>
          <w:cantSplit/>
          <w:jc w:val="center"/>
        </w:trPr>
        <w:tc>
          <w:tcPr>
            <w:tcW w:w="2621" w:type="dxa"/>
          </w:tcPr>
          <w:p w14:paraId="730CC707" w14:textId="73296852" w:rsidR="00DF69A4" w:rsidRDefault="00DF69A4" w:rsidP="00DF69A4">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4C3C587F" w14:textId="73CB8ECC" w:rsidR="00DF69A4" w:rsidRDefault="00DF69A4" w:rsidP="00DF69A4">
            <w:pPr>
              <w:pStyle w:val="TAL"/>
              <w:spacing w:before="20" w:after="20"/>
              <w:rPr>
                <w:rFonts w:cs="Arial"/>
                <w:szCs w:val="18"/>
              </w:rPr>
            </w:pPr>
            <w:r>
              <w:rPr>
                <w:rFonts w:cs="Arial"/>
                <w:szCs w:val="18"/>
              </w:rPr>
              <w:t>It defines the active scheduling times.</w:t>
            </w:r>
          </w:p>
        </w:tc>
        <w:tc>
          <w:tcPr>
            <w:tcW w:w="1984" w:type="dxa"/>
          </w:tcPr>
          <w:p w14:paraId="13811692" w14:textId="77777777" w:rsidR="00DF69A4" w:rsidRPr="00BB197A" w:rsidRDefault="00DF69A4" w:rsidP="00DF69A4">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A4BAC37" w14:textId="77777777" w:rsidR="00DF69A4" w:rsidRPr="00BB197A" w:rsidRDefault="00DF69A4" w:rsidP="00DF69A4">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41A9745" w14:textId="77777777" w:rsidR="00DF69A4" w:rsidRPr="00BB197A" w:rsidRDefault="00DF69A4" w:rsidP="00DF69A4">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B29EB03" w14:textId="77777777" w:rsidR="00DF69A4" w:rsidRPr="00BB197A" w:rsidRDefault="00DF69A4" w:rsidP="00DF69A4">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0229ADBB" w14:textId="77777777" w:rsidR="00DF69A4" w:rsidRPr="00BB197A" w:rsidRDefault="00DF69A4" w:rsidP="00DF69A4">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13FA9808" w:rsidR="00DF69A4" w:rsidRPr="00BB197A" w:rsidRDefault="00DF69A4" w:rsidP="00DF69A4">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DF69A4" w:rsidRPr="00BB197A" w14:paraId="13643621" w14:textId="77777777" w:rsidTr="00A01FE5">
        <w:trPr>
          <w:gridAfter w:val="1"/>
          <w:wAfter w:w="9" w:type="dxa"/>
          <w:cantSplit/>
          <w:jc w:val="center"/>
        </w:trPr>
        <w:tc>
          <w:tcPr>
            <w:tcW w:w="2621" w:type="dxa"/>
          </w:tcPr>
          <w:p w14:paraId="2B1EC273" w14:textId="16941930" w:rsidR="00DF69A4" w:rsidRDefault="00DF69A4" w:rsidP="00DF69A4">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5616777D" w14:textId="49FE2A87" w:rsidR="00DF69A4" w:rsidRPr="000819C1" w:rsidRDefault="00DF69A4" w:rsidP="00DF69A4">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DF69A4" w:rsidRPr="00BB197A" w:rsidRDefault="00DF69A4" w:rsidP="00DF69A4">
            <w:pPr>
              <w:pStyle w:val="TAL"/>
              <w:rPr>
                <w:rFonts w:cs="Arial"/>
                <w:szCs w:val="18"/>
              </w:rPr>
            </w:pPr>
            <w:r w:rsidRPr="00BB197A">
              <w:rPr>
                <w:rFonts w:cs="Arial"/>
                <w:szCs w:val="18"/>
              </w:rPr>
              <w:t>type: Boolean</w:t>
            </w:r>
          </w:p>
          <w:p w14:paraId="26667C88" w14:textId="77777777" w:rsidR="00DF69A4" w:rsidRPr="00BB197A" w:rsidRDefault="00DF69A4" w:rsidP="00DF69A4">
            <w:pPr>
              <w:pStyle w:val="TAL"/>
              <w:rPr>
                <w:rFonts w:cs="Arial"/>
                <w:szCs w:val="18"/>
              </w:rPr>
            </w:pPr>
            <w:r w:rsidRPr="00BB197A">
              <w:rPr>
                <w:rFonts w:cs="Arial"/>
                <w:szCs w:val="18"/>
              </w:rPr>
              <w:t>multiplicity: 1</w:t>
            </w:r>
          </w:p>
          <w:p w14:paraId="44C432DD" w14:textId="77777777" w:rsidR="00DF69A4" w:rsidRPr="00BB197A" w:rsidRDefault="00DF69A4" w:rsidP="00DF69A4">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5E030BC" w14:textId="77777777" w:rsidR="00DF69A4" w:rsidRPr="00BB197A" w:rsidRDefault="00DF69A4" w:rsidP="00DF69A4">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4BA7E13" w14:textId="77777777" w:rsidR="00DF69A4" w:rsidRPr="00BB197A" w:rsidRDefault="00DF69A4" w:rsidP="00DF69A4">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3183A0AE"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B197A" w14:paraId="24ABEB19" w14:textId="77777777" w:rsidTr="00A01FE5">
        <w:trPr>
          <w:gridAfter w:val="1"/>
          <w:wAfter w:w="9" w:type="dxa"/>
          <w:cantSplit/>
          <w:jc w:val="center"/>
        </w:trPr>
        <w:tc>
          <w:tcPr>
            <w:tcW w:w="2621" w:type="dxa"/>
          </w:tcPr>
          <w:p w14:paraId="067D5BE5" w14:textId="4A97029B" w:rsidR="00DF69A4" w:rsidRDefault="00DF69A4" w:rsidP="00DF69A4">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123B13BF" w14:textId="05DEBB7E" w:rsidR="00DF69A4" w:rsidRPr="00367ED2" w:rsidRDefault="00DF69A4" w:rsidP="00DF69A4">
            <w:pPr>
              <w:pStyle w:val="TAL"/>
              <w:spacing w:before="20" w:after="20"/>
            </w:pPr>
            <w:r w:rsidRPr="00367ED2">
              <w:t>Switches between TRUE and FALSE depending upon whether the configured constraints are fulfilled or not.</w:t>
            </w:r>
          </w:p>
        </w:tc>
        <w:tc>
          <w:tcPr>
            <w:tcW w:w="1984" w:type="dxa"/>
          </w:tcPr>
          <w:p w14:paraId="38AE4520" w14:textId="77777777" w:rsidR="00DF69A4" w:rsidRPr="00BB197A" w:rsidRDefault="00DF69A4" w:rsidP="00DF69A4">
            <w:pPr>
              <w:pStyle w:val="TAL"/>
              <w:rPr>
                <w:rFonts w:cs="Arial"/>
                <w:szCs w:val="18"/>
              </w:rPr>
            </w:pPr>
            <w:r w:rsidRPr="00BB197A">
              <w:rPr>
                <w:rFonts w:cs="Arial"/>
                <w:szCs w:val="18"/>
              </w:rPr>
              <w:t>type: Boolean</w:t>
            </w:r>
          </w:p>
          <w:p w14:paraId="109EBF02" w14:textId="77777777" w:rsidR="00DF69A4" w:rsidRPr="00BB197A" w:rsidRDefault="00DF69A4" w:rsidP="00DF69A4">
            <w:pPr>
              <w:pStyle w:val="TAL"/>
              <w:rPr>
                <w:rFonts w:cs="Arial"/>
                <w:szCs w:val="18"/>
              </w:rPr>
            </w:pPr>
            <w:r w:rsidRPr="00BB197A">
              <w:rPr>
                <w:rFonts w:cs="Arial"/>
                <w:szCs w:val="18"/>
              </w:rPr>
              <w:t>multiplicity: 1</w:t>
            </w:r>
          </w:p>
          <w:p w14:paraId="35127629" w14:textId="77777777" w:rsidR="00DF69A4" w:rsidRPr="00BB197A" w:rsidRDefault="00DF69A4" w:rsidP="00DF69A4">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4BD2D8" w14:textId="77777777" w:rsidR="00DF69A4" w:rsidRPr="00BB197A" w:rsidRDefault="00DF69A4" w:rsidP="00DF69A4">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7E47B0B" w14:textId="77777777" w:rsidR="00DF69A4" w:rsidRPr="00BB197A" w:rsidRDefault="00DF69A4" w:rsidP="00DF69A4">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33510EEB"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BB197A" w14:paraId="75DE50F8" w14:textId="77777777" w:rsidTr="00A01FE5">
        <w:trPr>
          <w:gridAfter w:val="1"/>
          <w:wAfter w:w="9" w:type="dxa"/>
          <w:cantSplit/>
          <w:jc w:val="center"/>
        </w:trPr>
        <w:tc>
          <w:tcPr>
            <w:tcW w:w="2621" w:type="dxa"/>
          </w:tcPr>
          <w:p w14:paraId="7266D6A6" w14:textId="1E4BC8AE" w:rsidR="00DF69A4" w:rsidRDefault="00DF69A4" w:rsidP="00DF69A4">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6E45A3D3" w14:textId="7D8D4237" w:rsidR="00DF69A4" w:rsidRPr="00367ED2" w:rsidRDefault="00DF69A4" w:rsidP="00DF69A4">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DF69A4" w:rsidRPr="005C176A" w:rsidRDefault="00DF69A4" w:rsidP="00DF69A4">
            <w:pPr>
              <w:pStyle w:val="TAL"/>
              <w:rPr>
                <w:rFonts w:cs="Arial"/>
                <w:szCs w:val="18"/>
              </w:rPr>
            </w:pPr>
            <w:r w:rsidRPr="005C176A">
              <w:rPr>
                <w:rFonts w:cs="Arial"/>
                <w:szCs w:val="18"/>
              </w:rPr>
              <w:t xml:space="preserve">type: </w:t>
            </w:r>
            <w:proofErr w:type="spellStart"/>
            <w:r>
              <w:rPr>
                <w:rFonts w:cs="Arial"/>
                <w:szCs w:val="18"/>
              </w:rPr>
              <w:t>Dn</w:t>
            </w:r>
            <w:proofErr w:type="spellEnd"/>
          </w:p>
          <w:p w14:paraId="65F74DB7" w14:textId="77777777" w:rsidR="00DF69A4" w:rsidRPr="005C176A" w:rsidRDefault="00DF69A4" w:rsidP="00DF69A4">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6D6322" w14:textId="77777777" w:rsidR="00DF69A4" w:rsidRPr="005C176A" w:rsidRDefault="00DF69A4" w:rsidP="00DF69A4">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8100A5" w14:textId="77777777" w:rsidR="00DF69A4" w:rsidRPr="005C176A" w:rsidRDefault="00DF69A4" w:rsidP="00DF69A4">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60285FF" w14:textId="77777777" w:rsidR="00DF69A4" w:rsidRPr="005C176A" w:rsidRDefault="00DF69A4" w:rsidP="00DF69A4">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5C5E82EA" w:rsidR="00DF69A4" w:rsidRPr="00BB197A" w:rsidRDefault="00DF69A4" w:rsidP="00DF69A4">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DF69A4" w:rsidRPr="00BB197A" w14:paraId="40CA8294" w14:textId="77777777" w:rsidTr="00A01FE5">
        <w:trPr>
          <w:gridAfter w:val="1"/>
          <w:wAfter w:w="9" w:type="dxa"/>
          <w:cantSplit/>
          <w:jc w:val="center"/>
        </w:trPr>
        <w:tc>
          <w:tcPr>
            <w:tcW w:w="2621" w:type="dxa"/>
          </w:tcPr>
          <w:p w14:paraId="6CD524F0" w14:textId="30D144B1" w:rsidR="00DF69A4" w:rsidRDefault="00DF69A4" w:rsidP="00DF69A4">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47F70C4A" w14:textId="02B58E61" w:rsidR="00DF69A4" w:rsidRPr="00367ED2" w:rsidRDefault="00DF69A4" w:rsidP="00DF69A4">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C827AB5" w14:textId="77777777" w:rsidR="00DF69A4" w:rsidRPr="005C176A" w:rsidRDefault="00DF69A4" w:rsidP="00DF69A4">
            <w:pPr>
              <w:pStyle w:val="TAL"/>
              <w:rPr>
                <w:rFonts w:cs="Arial"/>
                <w:szCs w:val="18"/>
              </w:rPr>
            </w:pPr>
            <w:r w:rsidRPr="005C176A">
              <w:rPr>
                <w:rFonts w:cs="Arial"/>
                <w:szCs w:val="18"/>
              </w:rPr>
              <w:t xml:space="preserve">type: </w:t>
            </w:r>
            <w:proofErr w:type="spellStart"/>
            <w:r>
              <w:rPr>
                <w:rFonts w:cs="Arial"/>
                <w:szCs w:val="18"/>
              </w:rPr>
              <w:t>Dn</w:t>
            </w:r>
            <w:proofErr w:type="spellEnd"/>
          </w:p>
          <w:p w14:paraId="54AA352E" w14:textId="77777777" w:rsidR="00DF69A4" w:rsidRPr="005C176A" w:rsidRDefault="00DF69A4" w:rsidP="00DF69A4">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20C70296" w14:textId="77777777" w:rsidR="00DF69A4" w:rsidRPr="005C176A" w:rsidRDefault="00DF69A4" w:rsidP="00DF69A4">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DBB009F" w14:textId="77777777" w:rsidR="00DF69A4" w:rsidRPr="005C176A" w:rsidRDefault="00DF69A4" w:rsidP="00DF69A4">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A139C37" w14:textId="77777777" w:rsidR="00DF69A4" w:rsidRPr="005C176A" w:rsidRDefault="00DF69A4" w:rsidP="00DF69A4">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6745138A" w:rsidR="00DF69A4" w:rsidRPr="00BB197A" w:rsidRDefault="00DF69A4" w:rsidP="00DF69A4">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DF69A4" w:rsidRPr="00BB197A" w14:paraId="0D0B7A48" w14:textId="77777777" w:rsidTr="00A01FE5">
        <w:trPr>
          <w:gridAfter w:val="1"/>
          <w:wAfter w:w="9" w:type="dxa"/>
          <w:cantSplit/>
          <w:jc w:val="center"/>
        </w:trPr>
        <w:tc>
          <w:tcPr>
            <w:tcW w:w="2621" w:type="dxa"/>
          </w:tcPr>
          <w:p w14:paraId="340046A0" w14:textId="600B7BC8" w:rsidR="00DF69A4" w:rsidRDefault="00DF69A4" w:rsidP="00DF69A4">
            <w:pPr>
              <w:pStyle w:val="TAL"/>
              <w:rPr>
                <w:rFonts w:cs="Arial"/>
                <w:color w:val="000000"/>
                <w:szCs w:val="18"/>
              </w:rPr>
            </w:pPr>
            <w:r>
              <w:rPr>
                <w:rFonts w:ascii="Courier New" w:hAnsi="Courier New"/>
                <w:szCs w:val="18"/>
              </w:rPr>
              <w:t>condition</w:t>
            </w:r>
          </w:p>
        </w:tc>
        <w:tc>
          <w:tcPr>
            <w:tcW w:w="5245" w:type="dxa"/>
          </w:tcPr>
          <w:p w14:paraId="31102248" w14:textId="77777777" w:rsidR="00DF69A4" w:rsidRDefault="00DF69A4" w:rsidP="00DF69A4">
            <w:pPr>
              <w:pStyle w:val="TAL"/>
              <w:rPr>
                <w:rFonts w:cs="Arial"/>
              </w:rPr>
            </w:pPr>
            <w:r>
              <w:rPr>
                <w:rFonts w:cs="Arial"/>
              </w:rPr>
              <w:t xml:space="preserve">Logical expression of one or several condition(s). </w:t>
            </w:r>
          </w:p>
          <w:p w14:paraId="52FFF873" w14:textId="77777777" w:rsidR="00DF69A4" w:rsidRDefault="00DF69A4" w:rsidP="00DF69A4">
            <w:pPr>
              <w:pStyle w:val="TAL"/>
              <w:rPr>
                <w:rFonts w:cs="Arial"/>
              </w:rPr>
            </w:pPr>
          </w:p>
          <w:p w14:paraId="40EB3AE1" w14:textId="77777777" w:rsidR="00DF69A4" w:rsidRPr="001B33DA" w:rsidRDefault="00DF69A4" w:rsidP="00DF69A4">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B3EA12F" w14:textId="77777777" w:rsidR="00DF69A4" w:rsidRPr="00230F73" w:rsidRDefault="00DF69A4" w:rsidP="00DF69A4">
            <w:pPr>
              <w:pStyle w:val="TAL"/>
              <w:rPr>
                <w:szCs w:val="18"/>
              </w:rPr>
            </w:pPr>
          </w:p>
          <w:p w14:paraId="4CBA3A93" w14:textId="77777777" w:rsidR="00DF69A4" w:rsidRDefault="00DF69A4" w:rsidP="00DF69A4">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DF69A4" w:rsidRDefault="00DF69A4" w:rsidP="00DF69A4">
            <w:pPr>
              <w:pStyle w:val="TAL"/>
              <w:rPr>
                <w:szCs w:val="18"/>
              </w:rPr>
            </w:pPr>
          </w:p>
          <w:p w14:paraId="27A40701" w14:textId="77777777" w:rsidR="00DF69A4" w:rsidRDefault="00DF69A4" w:rsidP="00DF69A4">
            <w:pPr>
              <w:pStyle w:val="TAL"/>
              <w:rPr>
                <w:rFonts w:cs="Arial"/>
              </w:rPr>
            </w:pPr>
            <w:r>
              <w:rPr>
                <w:szCs w:val="18"/>
              </w:rPr>
              <w:t>An empty string is not allowed.</w:t>
            </w:r>
          </w:p>
          <w:p w14:paraId="5AAD7AB7" w14:textId="77777777" w:rsidR="00DF69A4" w:rsidRDefault="00DF69A4" w:rsidP="00DF69A4">
            <w:pPr>
              <w:pStyle w:val="TAL"/>
              <w:rPr>
                <w:rFonts w:cs="Arial"/>
              </w:rPr>
            </w:pPr>
          </w:p>
          <w:p w14:paraId="27EE397E" w14:textId="4C49B804" w:rsidR="00DF69A4" w:rsidRPr="001A7B90" w:rsidRDefault="00DF69A4" w:rsidP="00DF69A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698A703" w14:textId="77777777" w:rsidR="00DF69A4" w:rsidRPr="005C176A" w:rsidRDefault="00DF69A4" w:rsidP="00DF69A4">
            <w:pPr>
              <w:pStyle w:val="TAL"/>
              <w:rPr>
                <w:rFonts w:cs="Arial"/>
                <w:szCs w:val="18"/>
              </w:rPr>
            </w:pPr>
            <w:r w:rsidRPr="005C176A">
              <w:rPr>
                <w:rFonts w:cs="Arial"/>
                <w:szCs w:val="18"/>
              </w:rPr>
              <w:t>type: String</w:t>
            </w:r>
          </w:p>
          <w:p w14:paraId="294BCAF9" w14:textId="77777777" w:rsidR="00DF69A4" w:rsidRPr="005C176A" w:rsidRDefault="00DF69A4" w:rsidP="00DF69A4">
            <w:pPr>
              <w:pStyle w:val="TAL"/>
              <w:rPr>
                <w:rFonts w:cs="Arial"/>
                <w:szCs w:val="18"/>
              </w:rPr>
            </w:pPr>
            <w:r w:rsidRPr="005C176A">
              <w:rPr>
                <w:rFonts w:cs="Arial"/>
                <w:szCs w:val="18"/>
              </w:rPr>
              <w:t>multiplicity: 1</w:t>
            </w:r>
          </w:p>
          <w:p w14:paraId="5BB684BA" w14:textId="77777777" w:rsidR="00DF69A4" w:rsidRPr="005C176A" w:rsidRDefault="00DF69A4" w:rsidP="00DF69A4">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40EBE59" w14:textId="77777777" w:rsidR="00DF69A4" w:rsidRPr="005C176A" w:rsidRDefault="00DF69A4" w:rsidP="00DF69A4">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4A90997" w14:textId="77777777" w:rsidR="00DF69A4" w:rsidRPr="005C176A" w:rsidRDefault="00DF69A4" w:rsidP="00DF69A4">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23E1B49B" w:rsidR="00DF69A4" w:rsidRPr="00BB197A" w:rsidRDefault="00DF69A4" w:rsidP="00DF69A4">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DF69A4" w:rsidRPr="00B26339" w14:paraId="34B54EE2" w14:textId="77777777" w:rsidTr="00A01FE5">
        <w:trPr>
          <w:gridAfter w:val="1"/>
          <w:wAfter w:w="9" w:type="dxa"/>
          <w:cantSplit/>
          <w:jc w:val="center"/>
        </w:trPr>
        <w:tc>
          <w:tcPr>
            <w:tcW w:w="2621" w:type="dxa"/>
          </w:tcPr>
          <w:p w14:paraId="6AA84122" w14:textId="3398A204" w:rsidR="00DF69A4" w:rsidRPr="00202D71" w:rsidRDefault="00DF69A4" w:rsidP="00DF69A4">
            <w:pPr>
              <w:pStyle w:val="TAL"/>
              <w:rPr>
                <w:rFonts w:cs="Arial"/>
              </w:rPr>
            </w:pPr>
            <w:proofErr w:type="spellStart"/>
            <w:r w:rsidRPr="00337C09">
              <w:rPr>
                <w:rFonts w:ascii="Courier New" w:hAnsi="Courier New" w:cs="Courier New"/>
              </w:rPr>
              <w:t>dataScope</w:t>
            </w:r>
            <w:proofErr w:type="spellEnd"/>
          </w:p>
        </w:tc>
        <w:tc>
          <w:tcPr>
            <w:tcW w:w="5245" w:type="dxa"/>
          </w:tcPr>
          <w:p w14:paraId="6A05EA68" w14:textId="77777777" w:rsidR="00DF69A4" w:rsidRDefault="00DF69A4" w:rsidP="00DF69A4">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DF69A4" w:rsidRDefault="00DF69A4" w:rsidP="00DF69A4">
            <w:pPr>
              <w:pStyle w:val="TAL"/>
              <w:rPr>
                <w:szCs w:val="18"/>
              </w:rPr>
            </w:pPr>
          </w:p>
          <w:p w14:paraId="53D797BB" w14:textId="601A49C4" w:rsidR="00DF69A4" w:rsidRPr="0061649B" w:rsidRDefault="00DF69A4" w:rsidP="00DF69A4">
            <w:pPr>
              <w:pStyle w:val="TAL"/>
              <w:spacing w:before="20" w:after="20"/>
            </w:pPr>
            <w:r>
              <w:rPr>
                <w:szCs w:val="18"/>
              </w:rPr>
              <w:t>Allowed Value: SNSSAI, 5QI, PLMN</w:t>
            </w:r>
          </w:p>
        </w:tc>
        <w:tc>
          <w:tcPr>
            <w:tcW w:w="1984" w:type="dxa"/>
          </w:tcPr>
          <w:p w14:paraId="15F2892A"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67DBC23"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A7727D"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E01535" w14:textId="77777777" w:rsidR="00DF69A4" w:rsidRPr="0045307C" w:rsidRDefault="00DF69A4" w:rsidP="00DF69A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018C3EAF" w:rsidR="00DF69A4" w:rsidRPr="0061649B" w:rsidRDefault="00DF69A4" w:rsidP="00DF69A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F69A4" w:rsidRPr="00B26339" w14:paraId="0C365A7E" w14:textId="77777777" w:rsidTr="00A01FE5">
        <w:trPr>
          <w:gridAfter w:val="1"/>
          <w:wAfter w:w="9" w:type="dxa"/>
          <w:cantSplit/>
          <w:jc w:val="center"/>
        </w:trPr>
        <w:tc>
          <w:tcPr>
            <w:tcW w:w="2621" w:type="dxa"/>
          </w:tcPr>
          <w:p w14:paraId="2044F530" w14:textId="7C4D8122" w:rsidR="00DF69A4" w:rsidRPr="0045307C" w:rsidRDefault="00DF69A4" w:rsidP="00DF69A4">
            <w:pPr>
              <w:pStyle w:val="TAL"/>
              <w:rPr>
                <w:szCs w:val="18"/>
              </w:rPr>
            </w:pPr>
            <w:proofErr w:type="spellStart"/>
            <w:r w:rsidRPr="00D86AF1">
              <w:rPr>
                <w:rFonts w:ascii="Courier New" w:hAnsi="Courier New" w:cs="Courier New"/>
              </w:rPr>
              <w:t>serviceType</w:t>
            </w:r>
            <w:proofErr w:type="spellEnd"/>
          </w:p>
        </w:tc>
        <w:tc>
          <w:tcPr>
            <w:tcW w:w="5245" w:type="dxa"/>
          </w:tcPr>
          <w:p w14:paraId="70BBB6B6" w14:textId="77777777" w:rsidR="00DF69A4" w:rsidRPr="00F61E18" w:rsidRDefault="00DF69A4" w:rsidP="00DF69A4">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C5D4CA4" w14:textId="77777777" w:rsidR="00DF69A4" w:rsidRPr="00FE3560" w:rsidRDefault="00DF69A4" w:rsidP="00DF69A4">
            <w:pPr>
              <w:pStyle w:val="TAL"/>
              <w:rPr>
                <w:rFonts w:cs="Arial"/>
                <w:szCs w:val="18"/>
              </w:rPr>
            </w:pPr>
          </w:p>
          <w:p w14:paraId="107F0217" w14:textId="52521867" w:rsidR="00DF69A4" w:rsidRPr="00B940D8" w:rsidRDefault="00DF69A4" w:rsidP="00DF69A4">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E0C8AE3" w14:textId="77777777" w:rsidR="00DF69A4" w:rsidRPr="00F61E18" w:rsidRDefault="00DF69A4" w:rsidP="00DF69A4">
            <w:pPr>
              <w:pStyle w:val="TAL"/>
              <w:rPr>
                <w:rFonts w:cs="Arial"/>
                <w:szCs w:val="18"/>
              </w:rPr>
            </w:pPr>
            <w:r w:rsidRPr="00FE3560">
              <w:rPr>
                <w:rFonts w:cs="Arial"/>
                <w:szCs w:val="18"/>
              </w:rPr>
              <w:t xml:space="preserve">type: </w:t>
            </w:r>
            <w:r>
              <w:rPr>
                <w:rFonts w:cs="Arial"/>
                <w:szCs w:val="18"/>
              </w:rPr>
              <w:t>ENUM</w:t>
            </w:r>
          </w:p>
          <w:p w14:paraId="52391522" w14:textId="77777777" w:rsidR="00DF69A4" w:rsidRPr="00F61E18" w:rsidRDefault="00DF69A4" w:rsidP="00DF69A4">
            <w:pPr>
              <w:pStyle w:val="TAL"/>
              <w:rPr>
                <w:rFonts w:cs="Arial"/>
                <w:szCs w:val="18"/>
              </w:rPr>
            </w:pPr>
            <w:r w:rsidRPr="00F61E18">
              <w:rPr>
                <w:rFonts w:cs="Arial"/>
                <w:szCs w:val="18"/>
              </w:rPr>
              <w:t>multiplicity: 1</w:t>
            </w:r>
          </w:p>
          <w:p w14:paraId="72EC9E0D" w14:textId="77777777" w:rsidR="00DF69A4" w:rsidRPr="00F61E18" w:rsidRDefault="00DF69A4" w:rsidP="00DF69A4">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A785DB8" w14:textId="77777777" w:rsidR="00DF69A4" w:rsidRPr="00FE3560" w:rsidRDefault="00DF69A4" w:rsidP="00DF69A4">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6B04591" w14:textId="77777777" w:rsidR="00DF69A4" w:rsidRPr="00FE3560" w:rsidRDefault="00DF69A4" w:rsidP="00DF69A4">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6369B0E7" w:rsidR="00DF69A4" w:rsidRPr="0045307C" w:rsidRDefault="00DF69A4" w:rsidP="00DF69A4">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DF69A4" w:rsidRPr="00B26339" w14:paraId="30B83D81" w14:textId="77777777" w:rsidTr="00A01FE5">
        <w:trPr>
          <w:gridAfter w:val="1"/>
          <w:wAfter w:w="9" w:type="dxa"/>
          <w:cantSplit/>
          <w:jc w:val="center"/>
        </w:trPr>
        <w:tc>
          <w:tcPr>
            <w:tcW w:w="2621" w:type="dxa"/>
          </w:tcPr>
          <w:p w14:paraId="7338328C" w14:textId="445FF315" w:rsidR="00DF69A4" w:rsidRPr="0045307C" w:rsidRDefault="00DF69A4" w:rsidP="00DF69A4">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DF80BA9" w14:textId="1078BBD5" w:rsidR="00DF69A4" w:rsidRPr="00B940D8" w:rsidRDefault="00DF69A4" w:rsidP="00DF69A4">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DF69A4" w:rsidRPr="00F61E18" w:rsidRDefault="00DF69A4" w:rsidP="00DF69A4">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15E39E9" w14:textId="77777777" w:rsidR="00DF69A4" w:rsidRPr="00F61E18" w:rsidRDefault="00DF69A4" w:rsidP="00DF69A4">
            <w:pPr>
              <w:pStyle w:val="TAL"/>
              <w:rPr>
                <w:rFonts w:cs="Arial"/>
                <w:szCs w:val="18"/>
              </w:rPr>
            </w:pPr>
            <w:r w:rsidRPr="00F61E18">
              <w:rPr>
                <w:rFonts w:cs="Arial"/>
                <w:szCs w:val="18"/>
              </w:rPr>
              <w:t>multiplicity: 1</w:t>
            </w:r>
          </w:p>
          <w:p w14:paraId="66E04901" w14:textId="77777777" w:rsidR="00DF69A4" w:rsidRPr="00F61E18" w:rsidRDefault="00DF69A4" w:rsidP="00DF69A4">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5D8F64" w14:textId="77777777" w:rsidR="00DF69A4" w:rsidRPr="00F61E18" w:rsidRDefault="00DF69A4" w:rsidP="00DF69A4">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52DBFA" w14:textId="77777777" w:rsidR="00DF69A4" w:rsidRPr="00F61E18" w:rsidRDefault="00DF69A4" w:rsidP="00DF69A4">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52CDC7D5" w:rsidR="00DF69A4" w:rsidRPr="0045307C" w:rsidRDefault="00DF69A4" w:rsidP="00DF69A4">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DF69A4" w:rsidRPr="00B26339" w14:paraId="7FDDD7F8" w14:textId="77777777" w:rsidTr="00A01FE5">
        <w:trPr>
          <w:gridAfter w:val="1"/>
          <w:wAfter w:w="9" w:type="dxa"/>
          <w:cantSplit/>
          <w:jc w:val="center"/>
        </w:trPr>
        <w:tc>
          <w:tcPr>
            <w:tcW w:w="2621" w:type="dxa"/>
          </w:tcPr>
          <w:p w14:paraId="04E5CC1E" w14:textId="2FFD4A11" w:rsidR="00DF69A4" w:rsidRPr="0045307C" w:rsidRDefault="00DF69A4" w:rsidP="00DF69A4">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766E016B" w14:textId="77777777" w:rsidR="00DF69A4" w:rsidRPr="00F61E18" w:rsidRDefault="00DF69A4" w:rsidP="00DF69A4">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DF69A4" w:rsidRPr="00B940D8" w:rsidRDefault="00DF69A4" w:rsidP="00DF69A4">
            <w:pPr>
              <w:pStyle w:val="TAL"/>
              <w:rPr>
                <w:szCs w:val="18"/>
              </w:rPr>
            </w:pPr>
          </w:p>
        </w:tc>
        <w:tc>
          <w:tcPr>
            <w:tcW w:w="1984" w:type="dxa"/>
          </w:tcPr>
          <w:p w14:paraId="75395F54" w14:textId="77777777" w:rsidR="00DF69A4" w:rsidRPr="00F61E18" w:rsidRDefault="00DF69A4" w:rsidP="00DF69A4">
            <w:pPr>
              <w:pStyle w:val="TAL"/>
              <w:rPr>
                <w:rFonts w:cs="Arial"/>
                <w:szCs w:val="18"/>
              </w:rPr>
            </w:pPr>
            <w:r w:rsidRPr="00F61E18">
              <w:rPr>
                <w:rFonts w:cs="Arial"/>
                <w:szCs w:val="18"/>
              </w:rPr>
              <w:t>type: String</w:t>
            </w:r>
          </w:p>
          <w:p w14:paraId="350B044A" w14:textId="77777777" w:rsidR="00DF69A4" w:rsidRPr="00F61E18" w:rsidRDefault="00DF69A4" w:rsidP="00DF69A4">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02B05E95" w14:textId="77777777" w:rsidR="00DF69A4" w:rsidRPr="00F61E18" w:rsidRDefault="00DF69A4" w:rsidP="00DF69A4">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4329297C" w14:textId="77777777" w:rsidR="00DF69A4" w:rsidRPr="00F61E18" w:rsidRDefault="00DF69A4" w:rsidP="00DF69A4">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D294C19" w14:textId="77777777" w:rsidR="00DF69A4" w:rsidRPr="00F61E18" w:rsidRDefault="00DF69A4" w:rsidP="00DF69A4">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4592197" w14:textId="230F350F" w:rsidR="00DF69A4" w:rsidRPr="00F61E18" w:rsidRDefault="00DF69A4" w:rsidP="00DF69A4">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32DDBE64" w14:textId="77777777" w:rsidR="00DF69A4" w:rsidRPr="0045307C" w:rsidRDefault="00DF69A4" w:rsidP="00DF69A4">
            <w:pPr>
              <w:spacing w:after="0"/>
              <w:rPr>
                <w:rFonts w:ascii="Arial" w:hAnsi="Arial"/>
                <w:sz w:val="18"/>
                <w:szCs w:val="18"/>
              </w:rPr>
            </w:pPr>
          </w:p>
        </w:tc>
      </w:tr>
      <w:tr w:rsidR="00DF69A4" w:rsidRPr="00B26339" w14:paraId="6DEEF662" w14:textId="77777777" w:rsidTr="00A01FE5">
        <w:trPr>
          <w:gridAfter w:val="1"/>
          <w:wAfter w:w="9" w:type="dxa"/>
          <w:cantSplit/>
          <w:jc w:val="center"/>
        </w:trPr>
        <w:tc>
          <w:tcPr>
            <w:tcW w:w="2621" w:type="dxa"/>
          </w:tcPr>
          <w:p w14:paraId="37BCD633" w14:textId="197353D9" w:rsidR="00DF69A4" w:rsidRPr="0045307C" w:rsidRDefault="00DF69A4" w:rsidP="00DF69A4">
            <w:pPr>
              <w:pStyle w:val="TAL"/>
              <w:rPr>
                <w:szCs w:val="18"/>
              </w:rPr>
            </w:pPr>
            <w:proofErr w:type="spellStart"/>
            <w:r w:rsidRPr="00D86AF1">
              <w:rPr>
                <w:rFonts w:ascii="Courier New" w:hAnsi="Courier New" w:cs="Courier New"/>
              </w:rPr>
              <w:t>qoEReference</w:t>
            </w:r>
            <w:proofErr w:type="spellEnd"/>
          </w:p>
        </w:tc>
        <w:tc>
          <w:tcPr>
            <w:tcW w:w="5245" w:type="dxa"/>
          </w:tcPr>
          <w:p w14:paraId="66DD4A0A" w14:textId="77777777" w:rsidR="00DF69A4" w:rsidRPr="00A3274E" w:rsidRDefault="00DF69A4" w:rsidP="00DF69A4">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26E3F84" w14:textId="77777777" w:rsidR="00DF69A4" w:rsidRPr="00F61E18" w:rsidRDefault="00DF69A4" w:rsidP="00DF69A4">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A879BA5" w14:textId="77777777" w:rsidR="00DF69A4" w:rsidRPr="00F61E18" w:rsidRDefault="00DF69A4" w:rsidP="00DF69A4">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6F6AE9F9" w:rsidR="00DF69A4" w:rsidRPr="00B940D8" w:rsidRDefault="00DF69A4" w:rsidP="00DF69A4">
            <w:pPr>
              <w:pStyle w:val="TAL"/>
              <w:rPr>
                <w:szCs w:val="18"/>
              </w:rPr>
            </w:pPr>
            <w:r w:rsidRPr="00F61E18">
              <w:rPr>
                <w:rFonts w:cs="Arial"/>
                <w:szCs w:val="18"/>
              </w:rPr>
              <w:t>The QMC ID is generated by the management system or the operator.</w:t>
            </w:r>
          </w:p>
        </w:tc>
        <w:tc>
          <w:tcPr>
            <w:tcW w:w="1984" w:type="dxa"/>
          </w:tcPr>
          <w:p w14:paraId="739ED7E9" w14:textId="77777777" w:rsidR="00DF69A4" w:rsidRPr="00F61E18" w:rsidRDefault="00DF69A4" w:rsidP="00DF69A4">
            <w:pPr>
              <w:pStyle w:val="TAL"/>
              <w:rPr>
                <w:rFonts w:cs="Arial"/>
                <w:szCs w:val="18"/>
              </w:rPr>
            </w:pPr>
            <w:r w:rsidRPr="00F61E18">
              <w:rPr>
                <w:rFonts w:cs="Arial"/>
                <w:szCs w:val="18"/>
              </w:rPr>
              <w:t>type: String</w:t>
            </w:r>
          </w:p>
          <w:p w14:paraId="2FCDF98F" w14:textId="77777777" w:rsidR="00DF69A4" w:rsidRPr="00F61E18" w:rsidRDefault="00DF69A4" w:rsidP="00DF69A4">
            <w:pPr>
              <w:pStyle w:val="TAL"/>
              <w:rPr>
                <w:rFonts w:cs="Arial"/>
                <w:szCs w:val="18"/>
              </w:rPr>
            </w:pPr>
            <w:r w:rsidRPr="00F61E18">
              <w:rPr>
                <w:rFonts w:cs="Arial"/>
                <w:szCs w:val="18"/>
              </w:rPr>
              <w:t>multiplicity: 1</w:t>
            </w:r>
          </w:p>
          <w:p w14:paraId="0BEBBCCB" w14:textId="77777777" w:rsidR="00DF69A4" w:rsidRPr="00F61E18" w:rsidRDefault="00DF69A4" w:rsidP="00DF69A4">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DB6630D" w14:textId="77777777" w:rsidR="00DF69A4" w:rsidRPr="00F61E18" w:rsidRDefault="00DF69A4" w:rsidP="00DF69A4">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902E97B" w14:textId="77777777" w:rsidR="00DF69A4" w:rsidRPr="00F61E18" w:rsidRDefault="00DF69A4" w:rsidP="00DF69A4">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FC3BB9F" w14:textId="77777777" w:rsidR="00DF69A4" w:rsidRPr="00F61E18" w:rsidRDefault="00DF69A4" w:rsidP="00DF69A4">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DF69A4" w:rsidRPr="0045307C" w:rsidRDefault="00DF69A4" w:rsidP="00DF69A4">
            <w:pPr>
              <w:spacing w:after="0"/>
              <w:rPr>
                <w:rFonts w:ascii="Arial" w:hAnsi="Arial"/>
                <w:sz w:val="18"/>
                <w:szCs w:val="18"/>
              </w:rPr>
            </w:pPr>
          </w:p>
        </w:tc>
      </w:tr>
      <w:tr w:rsidR="00DF69A4" w:rsidRPr="00B26339" w14:paraId="775D045A" w14:textId="77777777" w:rsidTr="00A01FE5">
        <w:trPr>
          <w:gridAfter w:val="1"/>
          <w:wAfter w:w="9" w:type="dxa"/>
          <w:cantSplit/>
          <w:jc w:val="center"/>
        </w:trPr>
        <w:tc>
          <w:tcPr>
            <w:tcW w:w="2621" w:type="dxa"/>
          </w:tcPr>
          <w:p w14:paraId="2292244C" w14:textId="786465AC" w:rsidR="00DF69A4" w:rsidRPr="0045307C" w:rsidRDefault="00DF69A4" w:rsidP="00DF69A4">
            <w:pPr>
              <w:pStyle w:val="TAL"/>
              <w:rPr>
                <w:szCs w:val="18"/>
              </w:rPr>
            </w:pPr>
            <w:proofErr w:type="spellStart"/>
            <w:r w:rsidRPr="00E4047C">
              <w:rPr>
                <w:rFonts w:ascii="Courier New" w:hAnsi="Courier New" w:cs="Courier New"/>
              </w:rPr>
              <w:t>sliceScope</w:t>
            </w:r>
            <w:proofErr w:type="spellEnd"/>
          </w:p>
        </w:tc>
        <w:tc>
          <w:tcPr>
            <w:tcW w:w="5245" w:type="dxa"/>
          </w:tcPr>
          <w:p w14:paraId="6F7AE82C" w14:textId="77777777" w:rsidR="00DF69A4" w:rsidRPr="00F61E18" w:rsidRDefault="00DF69A4" w:rsidP="00DF69A4">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DF69A4" w:rsidRPr="00B940D8" w:rsidRDefault="00DF69A4" w:rsidP="00DF69A4">
            <w:pPr>
              <w:pStyle w:val="TAL"/>
              <w:rPr>
                <w:szCs w:val="18"/>
              </w:rPr>
            </w:pPr>
          </w:p>
        </w:tc>
        <w:tc>
          <w:tcPr>
            <w:tcW w:w="1984" w:type="dxa"/>
          </w:tcPr>
          <w:p w14:paraId="5929D758" w14:textId="77777777" w:rsidR="00DF69A4" w:rsidRPr="00A3274E" w:rsidRDefault="00DF69A4" w:rsidP="00DF69A4">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DF69A4" w:rsidRPr="00F61E18" w:rsidRDefault="00DF69A4" w:rsidP="00DF69A4">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DF69A4" w:rsidRPr="00F61E18" w:rsidRDefault="00DF69A4" w:rsidP="00DF69A4">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BCD8E81" w14:textId="77777777" w:rsidR="00DF69A4" w:rsidRPr="00F61E18" w:rsidRDefault="00DF69A4" w:rsidP="00DF69A4">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7E0B08C" w14:textId="77777777" w:rsidR="00DF69A4" w:rsidRPr="00F61E18" w:rsidRDefault="00DF69A4" w:rsidP="00DF69A4">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1E1C1D9" w14:textId="77777777" w:rsidR="00DF69A4" w:rsidRPr="00F61E18" w:rsidRDefault="00DF69A4" w:rsidP="00DF69A4">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DF69A4" w:rsidRPr="0045307C" w:rsidRDefault="00DF69A4" w:rsidP="00DF69A4">
            <w:pPr>
              <w:spacing w:after="0"/>
              <w:rPr>
                <w:rFonts w:ascii="Arial" w:hAnsi="Arial"/>
                <w:sz w:val="18"/>
                <w:szCs w:val="18"/>
              </w:rPr>
            </w:pPr>
          </w:p>
        </w:tc>
      </w:tr>
      <w:tr w:rsidR="00DF69A4" w:rsidRPr="00B26339" w14:paraId="5520E987" w14:textId="77777777" w:rsidTr="00A01FE5">
        <w:trPr>
          <w:gridAfter w:val="1"/>
          <w:wAfter w:w="9" w:type="dxa"/>
          <w:cantSplit/>
          <w:jc w:val="center"/>
        </w:trPr>
        <w:tc>
          <w:tcPr>
            <w:tcW w:w="2621" w:type="dxa"/>
          </w:tcPr>
          <w:p w14:paraId="0E7C9F48" w14:textId="797069E9" w:rsidR="00DF69A4" w:rsidRPr="00C6717F" w:rsidRDefault="00DF69A4" w:rsidP="00DF69A4">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689C10BE" w14:textId="77777777" w:rsidR="00DF69A4" w:rsidRPr="00F61E18" w:rsidRDefault="00DF69A4" w:rsidP="00DF69A4">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DF69A4" w:rsidRPr="00F61E18" w:rsidRDefault="00DF69A4" w:rsidP="00DF69A4">
            <w:pPr>
              <w:rPr>
                <w:rFonts w:ascii="Arial" w:hAnsi="Arial" w:cs="Arial"/>
                <w:sz w:val="18"/>
                <w:szCs w:val="18"/>
              </w:rPr>
            </w:pPr>
          </w:p>
        </w:tc>
        <w:tc>
          <w:tcPr>
            <w:tcW w:w="1984" w:type="dxa"/>
          </w:tcPr>
          <w:p w14:paraId="463B4807" w14:textId="77777777" w:rsidR="00DF69A4" w:rsidRPr="00A3274E" w:rsidRDefault="00DF69A4" w:rsidP="00DF69A4">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6B4709CF"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1F503F2A" w14:textId="77777777" w:rsidR="00DF69A4" w:rsidRPr="00F61E18" w:rsidRDefault="00DF69A4" w:rsidP="00DF69A4">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493F690" w14:textId="77777777" w:rsidR="00DF69A4" w:rsidRPr="00F61E18" w:rsidRDefault="00DF69A4" w:rsidP="00DF69A4">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B66D705" w14:textId="77777777" w:rsidR="00DF69A4" w:rsidRPr="00F61E18" w:rsidRDefault="00DF69A4" w:rsidP="00DF69A4">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2F5A752" w14:textId="53539316" w:rsidR="00DF69A4" w:rsidRPr="00F61E18" w:rsidRDefault="00DF69A4" w:rsidP="00DF69A4">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DF69A4" w:rsidRPr="00B26339" w14:paraId="74D49687" w14:textId="77777777" w:rsidTr="00A01FE5">
        <w:trPr>
          <w:gridAfter w:val="1"/>
          <w:wAfter w:w="9" w:type="dxa"/>
          <w:cantSplit/>
          <w:jc w:val="center"/>
        </w:trPr>
        <w:tc>
          <w:tcPr>
            <w:tcW w:w="2621" w:type="dxa"/>
          </w:tcPr>
          <w:p w14:paraId="0F0DA6BB" w14:textId="483E9CA4" w:rsidR="00DF69A4" w:rsidRPr="00C6717F" w:rsidRDefault="00DF69A4" w:rsidP="00DF69A4">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250C1DC4" w14:textId="77777777" w:rsidR="00DF69A4" w:rsidRPr="00F61E18" w:rsidRDefault="00DF69A4" w:rsidP="00DF69A4">
            <w:pPr>
              <w:rPr>
                <w:rFonts w:ascii="Arial" w:hAnsi="Arial" w:cs="Arial"/>
                <w:sz w:val="18"/>
                <w:szCs w:val="18"/>
              </w:rPr>
            </w:pPr>
            <w:r>
              <w:rPr>
                <w:rFonts w:ascii="Arial" w:hAnsi="Arial" w:cs="Arial"/>
                <w:sz w:val="18"/>
                <w:szCs w:val="18"/>
              </w:rPr>
              <w:t>Identifies a single PLMN.</w:t>
            </w:r>
          </w:p>
          <w:p w14:paraId="19C20277" w14:textId="77777777" w:rsidR="00DF69A4" w:rsidRPr="00F61E18" w:rsidRDefault="00DF69A4" w:rsidP="00DF69A4">
            <w:pPr>
              <w:rPr>
                <w:rFonts w:ascii="Arial" w:hAnsi="Arial" w:cs="Arial"/>
                <w:sz w:val="18"/>
                <w:szCs w:val="18"/>
              </w:rPr>
            </w:pPr>
          </w:p>
        </w:tc>
        <w:tc>
          <w:tcPr>
            <w:tcW w:w="1984" w:type="dxa"/>
          </w:tcPr>
          <w:p w14:paraId="5CDEA80A"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64E17E8B"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DF69A4" w:rsidRPr="00ED099F"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8BFE775" w14:textId="77777777" w:rsidR="00DF69A4" w:rsidRPr="00ED099F"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51F39A3" w14:textId="77777777" w:rsidR="00DF69A4" w:rsidRPr="00ED099F"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42E5615A" w14:textId="79F2FCA6" w:rsidR="00DF69A4" w:rsidRPr="00F61E18"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DF69A4" w:rsidRPr="00B26339" w14:paraId="666FC5FB" w14:textId="77777777" w:rsidTr="00A01FE5">
        <w:trPr>
          <w:gridAfter w:val="1"/>
          <w:wAfter w:w="9" w:type="dxa"/>
          <w:cantSplit/>
          <w:jc w:val="center"/>
        </w:trPr>
        <w:tc>
          <w:tcPr>
            <w:tcW w:w="2621" w:type="dxa"/>
          </w:tcPr>
          <w:p w14:paraId="2A2236F1" w14:textId="79D375B8" w:rsidR="00DF69A4" w:rsidRPr="00C6717F" w:rsidRDefault="00DF69A4" w:rsidP="00DF69A4">
            <w:pPr>
              <w:pStyle w:val="TAL"/>
              <w:rPr>
                <w:rFonts w:cs="Arial"/>
              </w:rPr>
            </w:pPr>
            <w:proofErr w:type="spellStart"/>
            <w:r w:rsidRPr="00271448">
              <w:rPr>
                <w:rFonts w:cs="Arial"/>
                <w:szCs w:val="18"/>
              </w:rPr>
              <w:t>sNSSAI</w:t>
            </w:r>
            <w:proofErr w:type="spellEnd"/>
          </w:p>
        </w:tc>
        <w:tc>
          <w:tcPr>
            <w:tcW w:w="5245" w:type="dxa"/>
          </w:tcPr>
          <w:p w14:paraId="7DA29709" w14:textId="40581924" w:rsidR="00DF69A4" w:rsidRPr="00F61E18" w:rsidRDefault="00DF69A4" w:rsidP="00DF69A4">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DF69A4" w:rsidRPr="00ED099F"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05D305CB" w14:textId="77777777" w:rsidR="00DF69A4" w:rsidRPr="00ED099F"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B91F120" w14:textId="77777777" w:rsidR="00DF69A4" w:rsidRPr="00ED099F"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1892C27" w14:textId="78DC0AD3" w:rsidR="00DF69A4" w:rsidRPr="00F61E18" w:rsidRDefault="00DF69A4" w:rsidP="00DF69A4">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DF69A4" w:rsidRPr="00B26339" w14:paraId="3204EEE3" w14:textId="77777777" w:rsidTr="00A01FE5">
        <w:trPr>
          <w:gridAfter w:val="1"/>
          <w:wAfter w:w="9" w:type="dxa"/>
          <w:cantSplit/>
          <w:jc w:val="center"/>
        </w:trPr>
        <w:tc>
          <w:tcPr>
            <w:tcW w:w="2621" w:type="dxa"/>
          </w:tcPr>
          <w:p w14:paraId="564EFC47" w14:textId="3E9D8061" w:rsidR="00DF69A4" w:rsidRPr="0045307C" w:rsidRDefault="00DF69A4" w:rsidP="00DF69A4">
            <w:pPr>
              <w:pStyle w:val="TAL"/>
              <w:rPr>
                <w:szCs w:val="18"/>
              </w:rPr>
            </w:pPr>
            <w:proofErr w:type="spellStart"/>
            <w:r w:rsidRPr="00D86AF1">
              <w:rPr>
                <w:rFonts w:ascii="Courier New" w:hAnsi="Courier New" w:cs="Courier New"/>
              </w:rPr>
              <w:t>qMCConfigFile</w:t>
            </w:r>
            <w:proofErr w:type="spellEnd"/>
          </w:p>
        </w:tc>
        <w:tc>
          <w:tcPr>
            <w:tcW w:w="5245" w:type="dxa"/>
          </w:tcPr>
          <w:p w14:paraId="2F3114B9" w14:textId="50EDC8A5" w:rsidR="00DF69A4" w:rsidRPr="00B940D8" w:rsidRDefault="00DF69A4" w:rsidP="00DF69A4">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DF69A4" w:rsidRPr="00170E77" w:rsidRDefault="00DF69A4" w:rsidP="00DF69A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DF69A4" w:rsidRPr="00A3274E"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F7E7154" w14:textId="77777777" w:rsidR="00DF69A4" w:rsidRPr="00A3274E"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0CE5546" w14:textId="77777777" w:rsidR="00DF69A4" w:rsidRPr="00170E77"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06AA02EC" w:rsidR="00DF69A4" w:rsidRPr="0045307C" w:rsidRDefault="00DF69A4" w:rsidP="00DF69A4">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DF69A4" w:rsidRPr="00B26339" w14:paraId="344279C4" w14:textId="77777777" w:rsidTr="00A01FE5">
        <w:trPr>
          <w:gridAfter w:val="1"/>
          <w:wAfter w:w="9" w:type="dxa"/>
          <w:cantSplit/>
          <w:jc w:val="center"/>
        </w:trPr>
        <w:tc>
          <w:tcPr>
            <w:tcW w:w="2621" w:type="dxa"/>
          </w:tcPr>
          <w:p w14:paraId="576D0C54" w14:textId="67ACD372" w:rsidR="00DF69A4" w:rsidRPr="00C6717F" w:rsidRDefault="00DF69A4" w:rsidP="00DF69A4">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D7ED5A6" w14:textId="5A0E00DD" w:rsidR="00DF69A4" w:rsidRPr="00F61E18" w:rsidRDefault="00DF69A4" w:rsidP="00DF69A4">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DF69A4" w:rsidRPr="0061649B" w:rsidRDefault="00DF69A4" w:rsidP="00DF69A4">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0082213" w14:textId="77777777" w:rsidR="00DF69A4" w:rsidRPr="0061649B" w:rsidRDefault="00DF69A4" w:rsidP="00DF69A4">
            <w:pPr>
              <w:pStyle w:val="TAL"/>
            </w:pPr>
            <w:r w:rsidRPr="0061649B">
              <w:t xml:space="preserve">multiplicity: </w:t>
            </w:r>
            <w:r>
              <w:t xml:space="preserve"> </w:t>
            </w:r>
            <w:proofErr w:type="gramStart"/>
            <w:r w:rsidRPr="001B250C">
              <w:t>0..</w:t>
            </w:r>
            <w:proofErr w:type="gramEnd"/>
            <w:r w:rsidRPr="001B250C">
              <w:t>255</w:t>
            </w:r>
          </w:p>
          <w:p w14:paraId="33102060" w14:textId="77777777" w:rsidR="00DF69A4" w:rsidRPr="0061649B" w:rsidRDefault="00DF69A4" w:rsidP="00DF69A4">
            <w:pPr>
              <w:pStyle w:val="TAL"/>
            </w:pPr>
            <w:proofErr w:type="spellStart"/>
            <w:r w:rsidRPr="0061649B">
              <w:t>isOrdered</w:t>
            </w:r>
            <w:proofErr w:type="spellEnd"/>
            <w:r w:rsidRPr="0061649B">
              <w:t>: False</w:t>
            </w:r>
          </w:p>
          <w:p w14:paraId="0CB6C4D1" w14:textId="77777777" w:rsidR="00DF69A4" w:rsidRPr="00B940D8" w:rsidRDefault="00DF69A4" w:rsidP="00DF69A4">
            <w:pPr>
              <w:pStyle w:val="TAL"/>
            </w:pPr>
            <w:proofErr w:type="spellStart"/>
            <w:r w:rsidRPr="00B940D8">
              <w:t>isUnique</w:t>
            </w:r>
            <w:proofErr w:type="spellEnd"/>
            <w:r w:rsidRPr="00B940D8">
              <w:t>: True</w:t>
            </w:r>
          </w:p>
          <w:p w14:paraId="5AA93368" w14:textId="77777777" w:rsidR="00DF69A4" w:rsidRPr="00915341" w:rsidRDefault="00DF69A4" w:rsidP="00DF69A4">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28260070" w:rsidR="00DF69A4" w:rsidRPr="00FE3560" w:rsidRDefault="00DF69A4" w:rsidP="00DF69A4">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DF69A4" w:rsidRPr="00B26339" w14:paraId="34F68053" w14:textId="77777777" w:rsidTr="00A01FE5">
        <w:trPr>
          <w:gridAfter w:val="1"/>
          <w:wAfter w:w="9" w:type="dxa"/>
          <w:cantSplit/>
          <w:jc w:val="center"/>
        </w:trPr>
        <w:tc>
          <w:tcPr>
            <w:tcW w:w="2621" w:type="dxa"/>
          </w:tcPr>
          <w:p w14:paraId="7FA5AE3C" w14:textId="6C38BC77" w:rsidR="00DF69A4" w:rsidRPr="00C6717F" w:rsidRDefault="00DF69A4" w:rsidP="00DF69A4">
            <w:pPr>
              <w:pStyle w:val="TAL"/>
              <w:rPr>
                <w:rFonts w:cs="Arial"/>
              </w:rPr>
            </w:pPr>
            <w:proofErr w:type="spellStart"/>
            <w:r w:rsidRPr="000835A6">
              <w:rPr>
                <w:rFonts w:ascii="Courier New" w:hAnsi="Courier New" w:cs="Courier New"/>
              </w:rPr>
              <w:t>fiveQIValue</w:t>
            </w:r>
            <w:proofErr w:type="spellEnd"/>
          </w:p>
        </w:tc>
        <w:tc>
          <w:tcPr>
            <w:tcW w:w="5245" w:type="dxa"/>
          </w:tcPr>
          <w:p w14:paraId="1D3AD4EC" w14:textId="77777777" w:rsidR="00DF69A4" w:rsidRPr="00915341" w:rsidRDefault="00DF69A4" w:rsidP="00DF69A4">
            <w:pPr>
              <w:pStyle w:val="TAL"/>
              <w:rPr>
                <w:rFonts w:cs="Arial"/>
                <w:lang w:eastAsia="zh-CN"/>
              </w:rPr>
            </w:pPr>
            <w:r w:rsidRPr="00915341">
              <w:rPr>
                <w:rFonts w:cs="Arial"/>
                <w:lang w:eastAsia="zh-CN"/>
              </w:rPr>
              <w:t>It indicates 5QI value.</w:t>
            </w:r>
          </w:p>
          <w:p w14:paraId="750726D1" w14:textId="77777777" w:rsidR="00DF69A4" w:rsidRPr="00915341" w:rsidRDefault="00DF69A4" w:rsidP="00DF69A4">
            <w:pPr>
              <w:pStyle w:val="TAL"/>
              <w:rPr>
                <w:rFonts w:cs="Arial"/>
                <w:lang w:eastAsia="zh-CN"/>
              </w:rPr>
            </w:pPr>
          </w:p>
          <w:p w14:paraId="121A2AC9" w14:textId="2E690BE6" w:rsidR="00DF69A4" w:rsidRPr="00F61E18" w:rsidRDefault="00DF69A4" w:rsidP="00DF69A4">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275552D" w14:textId="77777777" w:rsidR="00DF69A4" w:rsidRPr="00915341" w:rsidRDefault="00DF69A4" w:rsidP="00DF69A4">
            <w:pPr>
              <w:pStyle w:val="TAL"/>
              <w:rPr>
                <w:rFonts w:cs="Arial"/>
                <w:lang w:eastAsia="zh-CN"/>
              </w:rPr>
            </w:pPr>
            <w:r w:rsidRPr="00915341">
              <w:rPr>
                <w:rFonts w:cs="Arial"/>
                <w:lang w:eastAsia="zh-CN"/>
              </w:rPr>
              <w:t>type: Integer</w:t>
            </w:r>
          </w:p>
          <w:p w14:paraId="5A517763" w14:textId="77777777" w:rsidR="00DF69A4" w:rsidRPr="00915341" w:rsidRDefault="00DF69A4" w:rsidP="00DF69A4">
            <w:pPr>
              <w:pStyle w:val="TAL"/>
              <w:rPr>
                <w:rFonts w:cs="Arial"/>
                <w:lang w:eastAsia="zh-CN"/>
              </w:rPr>
            </w:pPr>
            <w:r w:rsidRPr="00915341">
              <w:rPr>
                <w:rFonts w:cs="Arial"/>
                <w:lang w:eastAsia="zh-CN"/>
              </w:rPr>
              <w:t>multiplicity: 1</w:t>
            </w:r>
          </w:p>
          <w:p w14:paraId="025DFB38" w14:textId="77777777" w:rsidR="00DF69A4" w:rsidRPr="00915341" w:rsidRDefault="00DF69A4" w:rsidP="00DF69A4">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A7B362F" w14:textId="77777777" w:rsidR="00DF69A4" w:rsidRPr="00915341" w:rsidRDefault="00DF69A4" w:rsidP="00DF69A4">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3DA94AD" w14:textId="77777777" w:rsidR="00DF69A4" w:rsidRPr="00915341" w:rsidRDefault="00DF69A4" w:rsidP="00DF69A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43867508" w:rsidR="00DF69A4" w:rsidRPr="00FE3560" w:rsidRDefault="00DF69A4" w:rsidP="00DF69A4">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DF69A4" w:rsidRPr="00B26339" w14:paraId="76EC450F" w14:textId="77777777" w:rsidTr="00A01FE5">
        <w:trPr>
          <w:gridAfter w:val="1"/>
          <w:wAfter w:w="9" w:type="dxa"/>
          <w:cantSplit/>
          <w:jc w:val="center"/>
        </w:trPr>
        <w:tc>
          <w:tcPr>
            <w:tcW w:w="2621" w:type="dxa"/>
          </w:tcPr>
          <w:p w14:paraId="04CF4990" w14:textId="1E45BA48" w:rsidR="00DF69A4" w:rsidRPr="001D2C01" w:rsidRDefault="00DF69A4" w:rsidP="00DF69A4">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156536C0" w14:textId="77777777" w:rsidR="00DF69A4" w:rsidRPr="00915341" w:rsidRDefault="00DF69A4" w:rsidP="00DF69A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DF69A4" w:rsidRPr="00915341" w:rsidRDefault="00DF69A4" w:rsidP="00DF69A4">
            <w:pPr>
              <w:pStyle w:val="TAL"/>
              <w:rPr>
                <w:rFonts w:cs="Arial"/>
                <w:lang w:eastAsia="zh-CN"/>
              </w:rPr>
            </w:pPr>
          </w:p>
          <w:p w14:paraId="1F45DC27" w14:textId="6FA8A6CB" w:rsidR="00DF69A4" w:rsidRPr="00915341" w:rsidRDefault="00DF69A4" w:rsidP="00DF69A4">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DF69A4" w:rsidRPr="00915341" w:rsidRDefault="00DF69A4" w:rsidP="00DF69A4">
            <w:pPr>
              <w:pStyle w:val="TAL"/>
              <w:rPr>
                <w:rFonts w:cs="Arial"/>
                <w:lang w:eastAsia="zh-CN"/>
              </w:rPr>
            </w:pPr>
            <w:r w:rsidRPr="00915341">
              <w:rPr>
                <w:rFonts w:cs="Arial"/>
                <w:lang w:eastAsia="zh-CN"/>
              </w:rPr>
              <w:t>type: ENUM</w:t>
            </w:r>
          </w:p>
          <w:p w14:paraId="37999717" w14:textId="77777777" w:rsidR="00DF69A4" w:rsidRPr="00915341" w:rsidRDefault="00DF69A4" w:rsidP="00DF69A4">
            <w:pPr>
              <w:pStyle w:val="TAL"/>
              <w:rPr>
                <w:rFonts w:cs="Arial"/>
                <w:lang w:eastAsia="zh-CN"/>
              </w:rPr>
            </w:pPr>
            <w:r w:rsidRPr="00915341">
              <w:rPr>
                <w:rFonts w:cs="Arial"/>
                <w:lang w:eastAsia="zh-CN"/>
              </w:rPr>
              <w:t>multiplicity: 1</w:t>
            </w:r>
          </w:p>
          <w:p w14:paraId="1A462C4B" w14:textId="77777777" w:rsidR="00DF69A4" w:rsidRPr="00915341" w:rsidRDefault="00DF69A4" w:rsidP="00DF69A4">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111DF20C" w14:textId="77777777" w:rsidR="00DF69A4" w:rsidRPr="00915341" w:rsidRDefault="00DF69A4" w:rsidP="00DF69A4">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4DB5DB2" w14:textId="77777777" w:rsidR="00DF69A4" w:rsidRPr="00915341" w:rsidRDefault="00DF69A4" w:rsidP="00DF69A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EA65D5E" w:rsidR="00DF69A4" w:rsidRPr="00915341" w:rsidRDefault="00DF69A4" w:rsidP="00DF69A4">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DF69A4" w:rsidRPr="00B26339" w14:paraId="699060FC" w14:textId="77777777" w:rsidTr="00A01FE5">
        <w:trPr>
          <w:gridAfter w:val="1"/>
          <w:wAfter w:w="9" w:type="dxa"/>
          <w:cantSplit/>
          <w:jc w:val="center"/>
        </w:trPr>
        <w:tc>
          <w:tcPr>
            <w:tcW w:w="2621" w:type="dxa"/>
          </w:tcPr>
          <w:p w14:paraId="14E38E95" w14:textId="74082EF3" w:rsidR="00DF69A4" w:rsidRPr="00C6717F" w:rsidRDefault="00DF69A4" w:rsidP="00DF69A4">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30286A2" w14:textId="77777777" w:rsidR="00DF69A4" w:rsidRPr="00C52C8C" w:rsidRDefault="00DF69A4" w:rsidP="00DF69A4">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DF69A4" w:rsidRPr="00F61E18" w:rsidRDefault="00DF69A4" w:rsidP="00DF69A4">
            <w:pPr>
              <w:pStyle w:val="TAL"/>
              <w:rPr>
                <w:rFonts w:cs="Arial"/>
                <w:szCs w:val="18"/>
              </w:rPr>
            </w:pPr>
          </w:p>
        </w:tc>
        <w:tc>
          <w:tcPr>
            <w:tcW w:w="1984" w:type="dxa"/>
          </w:tcPr>
          <w:p w14:paraId="32F3C148" w14:textId="77777777" w:rsidR="00DF69A4" w:rsidRPr="00170E77" w:rsidRDefault="00DF69A4" w:rsidP="00DF69A4">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C4AA51F"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DF69A4" w:rsidRPr="00A3274E"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7F178C4" w14:textId="77777777" w:rsidR="00DF69A4" w:rsidRPr="00A3274E"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5B2AD26" w14:textId="77777777" w:rsidR="00DF69A4" w:rsidRPr="00170E77"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2A9829D" w14:textId="77777777" w:rsidR="00DF69A4" w:rsidRDefault="00DF69A4" w:rsidP="00DF69A4">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DF69A4" w:rsidRPr="00FE3560" w:rsidRDefault="00DF69A4" w:rsidP="00DF69A4">
            <w:pPr>
              <w:keepNext/>
              <w:keepLines/>
              <w:spacing w:after="0"/>
              <w:rPr>
                <w:rFonts w:ascii="Arial" w:hAnsi="Arial" w:cs="Arial"/>
                <w:sz w:val="18"/>
                <w:szCs w:val="18"/>
              </w:rPr>
            </w:pPr>
          </w:p>
        </w:tc>
      </w:tr>
      <w:tr w:rsidR="00DF69A4" w:rsidRPr="00B26339" w14:paraId="2A5C35AA" w14:textId="77777777" w:rsidTr="00A01FE5">
        <w:trPr>
          <w:gridAfter w:val="1"/>
          <w:wAfter w:w="9" w:type="dxa"/>
          <w:cantSplit/>
          <w:jc w:val="center"/>
        </w:trPr>
        <w:tc>
          <w:tcPr>
            <w:tcW w:w="2621" w:type="dxa"/>
          </w:tcPr>
          <w:p w14:paraId="19E8FCF9" w14:textId="78FE1576" w:rsidR="00DF69A4" w:rsidRPr="00C6717F" w:rsidRDefault="00DF69A4" w:rsidP="00DF69A4">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F9FD5D2" w14:textId="77777777" w:rsidR="00DF69A4" w:rsidRDefault="00DF69A4" w:rsidP="00DF69A4">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1DAB049" w14:textId="0240DC8A" w:rsidR="00DF69A4" w:rsidRPr="00C52C8C" w:rsidRDefault="00DF69A4" w:rsidP="00DF69A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DF69A4" w:rsidRPr="00F61E18" w:rsidRDefault="00DF69A4" w:rsidP="00DF69A4">
            <w:pPr>
              <w:pStyle w:val="TAL"/>
              <w:rPr>
                <w:rFonts w:cs="Arial"/>
                <w:szCs w:val="18"/>
              </w:rPr>
            </w:pPr>
          </w:p>
        </w:tc>
        <w:tc>
          <w:tcPr>
            <w:tcW w:w="1984" w:type="dxa"/>
          </w:tcPr>
          <w:p w14:paraId="3CF5D6F0" w14:textId="77777777" w:rsidR="00DF69A4" w:rsidRPr="00170E77" w:rsidRDefault="00DF69A4" w:rsidP="00DF69A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2B2DB9E" w14:textId="77777777" w:rsidR="00DF69A4" w:rsidRPr="00A3274E"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2A0181C" w14:textId="77777777" w:rsidR="00DF69A4" w:rsidRPr="00A3274E"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2C9D09A" w14:textId="77777777" w:rsidR="00DF69A4" w:rsidRPr="00170E77" w:rsidRDefault="00DF69A4" w:rsidP="00DF69A4">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354630A" w:rsidR="00DF69A4" w:rsidRPr="00FE3560" w:rsidRDefault="00DF69A4" w:rsidP="00DF69A4">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DF69A4" w:rsidRPr="00B26339" w14:paraId="1E2D386D" w14:textId="77777777" w:rsidTr="00A01FE5">
        <w:trPr>
          <w:gridAfter w:val="1"/>
          <w:wAfter w:w="9" w:type="dxa"/>
          <w:cantSplit/>
          <w:jc w:val="center"/>
        </w:trPr>
        <w:tc>
          <w:tcPr>
            <w:tcW w:w="2621" w:type="dxa"/>
          </w:tcPr>
          <w:p w14:paraId="22DA8481" w14:textId="468A535E" w:rsidR="00DF69A4" w:rsidRPr="00C52C8C" w:rsidRDefault="00DF69A4" w:rsidP="00DF69A4">
            <w:pPr>
              <w:pStyle w:val="TAL"/>
              <w:rPr>
                <w:rFonts w:cs="Arial"/>
              </w:rPr>
            </w:pPr>
            <w:bookmarkStart w:id="214" w:name="_Hlk127468836"/>
            <w:proofErr w:type="spellStart"/>
            <w:r w:rsidRPr="00D04CB9">
              <w:rPr>
                <w:rFonts w:ascii="Courier New" w:hAnsi="Courier New" w:cs="Courier New"/>
                <w:szCs w:val="18"/>
                <w:lang w:eastAsia="zh-CN"/>
              </w:rPr>
              <w:t>dnPrefix</w:t>
            </w:r>
            <w:bookmarkEnd w:id="214"/>
            <w:proofErr w:type="spellEnd"/>
          </w:p>
        </w:tc>
        <w:tc>
          <w:tcPr>
            <w:tcW w:w="5245" w:type="dxa"/>
          </w:tcPr>
          <w:p w14:paraId="6857F724" w14:textId="77777777" w:rsidR="00DF69A4" w:rsidRDefault="00DF69A4" w:rsidP="00DF69A4">
            <w:pPr>
              <w:pStyle w:val="TAL"/>
              <w:rPr>
                <w:lang w:val="en-US"/>
              </w:rPr>
            </w:pPr>
            <w:r>
              <w:rPr>
                <w:lang w:val="en-US"/>
              </w:rPr>
              <w:t>It carries the DN Prefix information or no information. See Annex C of TS 32.300 [13] for one usage of this attribute.</w:t>
            </w:r>
          </w:p>
          <w:p w14:paraId="11B1005D" w14:textId="77777777" w:rsidR="00DF69A4" w:rsidRDefault="00DF69A4" w:rsidP="00DF69A4">
            <w:pPr>
              <w:pStyle w:val="TAL"/>
              <w:rPr>
                <w:lang w:val="en-US"/>
              </w:rPr>
            </w:pPr>
          </w:p>
          <w:p w14:paraId="4E67B2EC" w14:textId="77777777" w:rsidR="00DF69A4" w:rsidRDefault="00DF69A4" w:rsidP="00DF69A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DF69A4" w:rsidRPr="00C52C8C" w:rsidRDefault="00DF69A4" w:rsidP="00DF69A4">
            <w:pPr>
              <w:rPr>
                <w:rFonts w:ascii="Arial" w:hAnsi="Arial" w:cs="Arial"/>
                <w:sz w:val="18"/>
                <w:szCs w:val="18"/>
              </w:rPr>
            </w:pPr>
          </w:p>
        </w:tc>
        <w:tc>
          <w:tcPr>
            <w:tcW w:w="1984" w:type="dxa"/>
          </w:tcPr>
          <w:p w14:paraId="0E35A6A2" w14:textId="77777777" w:rsidR="00DF69A4" w:rsidRPr="002F3546" w:rsidRDefault="00DF69A4" w:rsidP="00DF69A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DF69A4" w:rsidRPr="002F3546" w:rsidRDefault="00DF69A4" w:rsidP="00DF69A4">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0D62143" w14:textId="77777777" w:rsidR="00DF69A4" w:rsidRPr="002F3546" w:rsidRDefault="00DF69A4" w:rsidP="00DF69A4">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1C6C143" w14:textId="77777777" w:rsidR="00DF69A4" w:rsidRPr="002F3546" w:rsidRDefault="00DF69A4" w:rsidP="00DF69A4">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0F0EA7A" w14:textId="77777777" w:rsidR="00DF69A4" w:rsidRPr="002F3546" w:rsidRDefault="00DF69A4" w:rsidP="00DF69A4">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75601A91" w:rsidR="00DF69A4" w:rsidRPr="00FE3560" w:rsidRDefault="00DF69A4" w:rsidP="00DF69A4">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DF69A4" w:rsidRPr="00B26339" w14:paraId="25BD48E6" w14:textId="77777777" w:rsidTr="00A01FE5">
        <w:trPr>
          <w:gridAfter w:val="1"/>
          <w:wAfter w:w="9" w:type="dxa"/>
          <w:cantSplit/>
          <w:jc w:val="center"/>
        </w:trPr>
        <w:tc>
          <w:tcPr>
            <w:tcW w:w="2621" w:type="dxa"/>
          </w:tcPr>
          <w:p w14:paraId="1DDFF4A7" w14:textId="75333695" w:rsidR="00DF69A4" w:rsidRPr="00BE14BD" w:rsidRDefault="00DF69A4" w:rsidP="00DF69A4">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DF69A4" w:rsidRDefault="00DF69A4" w:rsidP="00DF69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DF69A4" w:rsidRDefault="00DF69A4" w:rsidP="00DF69A4">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DF69A4" w:rsidRPr="003E643B" w:rsidRDefault="00DF69A4" w:rsidP="00DF69A4">
            <w:pPr>
              <w:pStyle w:val="TAL"/>
              <w:rPr>
                <w:rFonts w:eastAsia="Yu Mincho"/>
              </w:rPr>
            </w:pPr>
          </w:p>
          <w:p w14:paraId="218E5D1D" w14:textId="77777777" w:rsidR="00DF69A4" w:rsidRDefault="00DF69A4" w:rsidP="00DF69A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DF69A4" w:rsidRDefault="00DF69A4" w:rsidP="00DF69A4">
            <w:pPr>
              <w:pStyle w:val="TAL"/>
              <w:rPr>
                <w:lang w:val="en-US"/>
              </w:rPr>
            </w:pPr>
          </w:p>
        </w:tc>
        <w:tc>
          <w:tcPr>
            <w:tcW w:w="1984" w:type="dxa"/>
          </w:tcPr>
          <w:p w14:paraId="4FE861C0" w14:textId="77777777" w:rsidR="00DF69A4" w:rsidRPr="00C54E52" w:rsidRDefault="00DF69A4" w:rsidP="00DF69A4">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DF69A4" w:rsidRPr="00C54E52" w:rsidRDefault="00DF69A4" w:rsidP="00DF69A4">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DF69A4" w:rsidRPr="00D016EE" w:rsidRDefault="00DF69A4" w:rsidP="00DF69A4">
            <w:pPr>
              <w:pStyle w:val="TAL"/>
              <w:rPr>
                <w:szCs w:val="18"/>
              </w:rPr>
            </w:pPr>
            <w:proofErr w:type="spellStart"/>
            <w:r w:rsidRPr="00D016EE">
              <w:rPr>
                <w:szCs w:val="18"/>
              </w:rPr>
              <w:t>isOrdered</w:t>
            </w:r>
            <w:proofErr w:type="spellEnd"/>
            <w:r w:rsidRPr="00D016EE">
              <w:rPr>
                <w:szCs w:val="18"/>
              </w:rPr>
              <w:t>: False</w:t>
            </w:r>
          </w:p>
          <w:p w14:paraId="43CC21F4" w14:textId="77777777" w:rsidR="00DF69A4" w:rsidRPr="00D016EE" w:rsidRDefault="00DF69A4" w:rsidP="00DF69A4">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DF69A4" w:rsidRPr="00C54E52" w:rsidRDefault="00DF69A4" w:rsidP="00DF69A4">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DF69A4" w:rsidRPr="00D016EE" w:rsidRDefault="00DF69A4" w:rsidP="00DF69A4">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F69A4" w:rsidRPr="00B26339" w14:paraId="0531E931" w14:textId="77777777" w:rsidTr="00A01FE5">
        <w:trPr>
          <w:gridAfter w:val="1"/>
          <w:wAfter w:w="9" w:type="dxa"/>
          <w:cantSplit/>
          <w:jc w:val="center"/>
        </w:trPr>
        <w:tc>
          <w:tcPr>
            <w:tcW w:w="2621" w:type="dxa"/>
          </w:tcPr>
          <w:p w14:paraId="0720CD76" w14:textId="30BD3BFD" w:rsidR="00DF69A4" w:rsidRPr="00BE14BD" w:rsidRDefault="00DF69A4" w:rsidP="00DF69A4">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DF69A4" w:rsidRDefault="00DF69A4" w:rsidP="00DF69A4">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DF69A4" w:rsidRDefault="00DF69A4" w:rsidP="00DF69A4">
            <w:pPr>
              <w:pStyle w:val="TAL"/>
              <w:rPr>
                <w:lang w:eastAsia="zh-CN"/>
              </w:rPr>
            </w:pPr>
            <w:r>
              <w:rPr>
                <w:lang w:eastAsia="zh-CN"/>
              </w:rPr>
              <w:t>CAG ID is used to combine with PLMN ID to identify a PNI-NPN.</w:t>
            </w:r>
          </w:p>
          <w:p w14:paraId="446995D4" w14:textId="77777777" w:rsidR="00DF69A4" w:rsidRDefault="00DF69A4" w:rsidP="00DF69A4">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DF69A4" w:rsidRPr="003E643B" w:rsidRDefault="00DF69A4" w:rsidP="00DF69A4">
            <w:pPr>
              <w:pStyle w:val="TAL"/>
              <w:rPr>
                <w:rFonts w:eastAsia="Yu Mincho"/>
              </w:rPr>
            </w:pPr>
          </w:p>
          <w:p w14:paraId="6C14C4E1" w14:textId="77777777" w:rsidR="00DF69A4" w:rsidRDefault="00DF69A4" w:rsidP="00DF69A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DF69A4" w:rsidRDefault="00DF69A4" w:rsidP="00DF69A4">
            <w:pPr>
              <w:pStyle w:val="TAL"/>
              <w:rPr>
                <w:lang w:val="en-US"/>
              </w:rPr>
            </w:pPr>
          </w:p>
        </w:tc>
        <w:tc>
          <w:tcPr>
            <w:tcW w:w="1984" w:type="dxa"/>
          </w:tcPr>
          <w:p w14:paraId="1903772B" w14:textId="016F28C2" w:rsidR="00DF69A4" w:rsidRPr="00D016EE" w:rsidRDefault="00DF69A4" w:rsidP="00DF69A4">
            <w:pPr>
              <w:pStyle w:val="TAL"/>
            </w:pPr>
            <w:r w:rsidRPr="00D016EE">
              <w:t xml:space="preserve">type: </w:t>
            </w:r>
            <w:proofErr w:type="spellStart"/>
            <w:r>
              <w:t>CagId</w:t>
            </w:r>
            <w:proofErr w:type="spellEnd"/>
          </w:p>
          <w:p w14:paraId="34FF6784" w14:textId="77777777" w:rsidR="00DF69A4" w:rsidRPr="00D016EE" w:rsidRDefault="00DF69A4" w:rsidP="00DF69A4">
            <w:pPr>
              <w:pStyle w:val="TAL"/>
            </w:pPr>
            <w:r w:rsidRPr="00D016EE">
              <w:t xml:space="preserve">multiplicity: </w:t>
            </w:r>
            <w:proofErr w:type="gramStart"/>
            <w:r w:rsidRPr="00D016EE">
              <w:t>0..</w:t>
            </w:r>
            <w:proofErr w:type="gramEnd"/>
            <w:r w:rsidRPr="00D016EE">
              <w:t>256</w:t>
            </w:r>
          </w:p>
          <w:p w14:paraId="453303F3" w14:textId="77777777" w:rsidR="00DF69A4" w:rsidRPr="00C54E52" w:rsidRDefault="00DF69A4" w:rsidP="00DF69A4">
            <w:pPr>
              <w:pStyle w:val="TAL"/>
            </w:pPr>
            <w:proofErr w:type="spellStart"/>
            <w:r w:rsidRPr="00C54E52">
              <w:t>isOrdered</w:t>
            </w:r>
            <w:proofErr w:type="spellEnd"/>
            <w:r w:rsidRPr="00C54E52">
              <w:t xml:space="preserve">: </w:t>
            </w:r>
            <w:r w:rsidRPr="00D016EE">
              <w:t>False</w:t>
            </w:r>
          </w:p>
          <w:p w14:paraId="512B68AD" w14:textId="77777777" w:rsidR="00DF69A4" w:rsidRPr="00C54E52" w:rsidRDefault="00DF69A4" w:rsidP="00DF69A4">
            <w:pPr>
              <w:pStyle w:val="TAL"/>
            </w:pPr>
            <w:proofErr w:type="spellStart"/>
            <w:r w:rsidRPr="00C54E52">
              <w:t>isUnique</w:t>
            </w:r>
            <w:proofErr w:type="spellEnd"/>
            <w:r w:rsidRPr="00C54E52">
              <w:t>: True</w:t>
            </w:r>
          </w:p>
          <w:p w14:paraId="095BA82A" w14:textId="77777777" w:rsidR="00DF69A4" w:rsidRPr="00D016EE" w:rsidRDefault="00DF69A4" w:rsidP="00DF69A4">
            <w:pPr>
              <w:pStyle w:val="TAL"/>
            </w:pPr>
            <w:proofErr w:type="spellStart"/>
            <w:r w:rsidRPr="00D016EE">
              <w:t>defaultValue</w:t>
            </w:r>
            <w:proofErr w:type="spellEnd"/>
            <w:r w:rsidRPr="00D016EE">
              <w:t>: None</w:t>
            </w:r>
          </w:p>
          <w:p w14:paraId="3AC3D0E6" w14:textId="1C4F1BA4" w:rsidR="00DF69A4" w:rsidRPr="00D016EE" w:rsidRDefault="00DF69A4" w:rsidP="00DF69A4">
            <w:pPr>
              <w:pStyle w:val="TAL"/>
            </w:pPr>
            <w:proofErr w:type="spellStart"/>
            <w:r w:rsidRPr="00D016EE">
              <w:t>isNullable</w:t>
            </w:r>
            <w:proofErr w:type="spellEnd"/>
            <w:r w:rsidRPr="00D016EE">
              <w:t>: False</w:t>
            </w:r>
          </w:p>
        </w:tc>
      </w:tr>
      <w:tr w:rsidR="00DF69A4" w:rsidRPr="00B26339" w14:paraId="78347387" w14:textId="77777777" w:rsidTr="00A01FE5">
        <w:trPr>
          <w:gridAfter w:val="1"/>
          <w:wAfter w:w="9" w:type="dxa"/>
          <w:cantSplit/>
          <w:jc w:val="center"/>
        </w:trPr>
        <w:tc>
          <w:tcPr>
            <w:tcW w:w="2621" w:type="dxa"/>
          </w:tcPr>
          <w:p w14:paraId="66CBA3E9" w14:textId="089D1B17" w:rsidR="00DF69A4" w:rsidRPr="00BE14BD" w:rsidRDefault="00DF69A4" w:rsidP="00DF69A4">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DF69A4" w:rsidRDefault="00DF69A4" w:rsidP="00DF69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F69A4" w:rsidRDefault="00DF69A4" w:rsidP="00DF69A4">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F69A4" w:rsidRDefault="00DF69A4" w:rsidP="00DF69A4">
            <w:pPr>
              <w:pStyle w:val="TAL"/>
              <w:rPr>
                <w:lang w:val="en-US"/>
              </w:rPr>
            </w:pPr>
          </w:p>
        </w:tc>
        <w:tc>
          <w:tcPr>
            <w:tcW w:w="1984" w:type="dxa"/>
          </w:tcPr>
          <w:p w14:paraId="48DB09FA" w14:textId="207B3933" w:rsidR="00DF69A4" w:rsidRPr="00D016EE" w:rsidRDefault="00DF69A4" w:rsidP="00DF69A4">
            <w:pPr>
              <w:pStyle w:val="TAL"/>
            </w:pPr>
            <w:r w:rsidRPr="00D016EE">
              <w:t xml:space="preserve">type: </w:t>
            </w:r>
            <w:proofErr w:type="spellStart"/>
            <w:r>
              <w:t>Nid</w:t>
            </w:r>
            <w:proofErr w:type="spellEnd"/>
          </w:p>
          <w:p w14:paraId="161AA5D9" w14:textId="77777777" w:rsidR="00DF69A4" w:rsidRPr="00D016EE" w:rsidRDefault="00DF69A4" w:rsidP="00DF69A4">
            <w:pPr>
              <w:pStyle w:val="TAL"/>
            </w:pPr>
            <w:r w:rsidRPr="00D016EE">
              <w:t xml:space="preserve">multiplicity: </w:t>
            </w:r>
            <w:proofErr w:type="gramStart"/>
            <w:r w:rsidRPr="00D016EE">
              <w:t>0..</w:t>
            </w:r>
            <w:proofErr w:type="gramEnd"/>
            <w:r w:rsidRPr="00D016EE">
              <w:t>16</w:t>
            </w:r>
          </w:p>
          <w:p w14:paraId="17592A23" w14:textId="77777777" w:rsidR="00DF69A4" w:rsidRPr="00C54E52" w:rsidRDefault="00DF69A4" w:rsidP="00DF69A4">
            <w:pPr>
              <w:pStyle w:val="TAL"/>
            </w:pPr>
            <w:proofErr w:type="spellStart"/>
            <w:r w:rsidRPr="00C54E52">
              <w:t>isOrdered</w:t>
            </w:r>
            <w:proofErr w:type="spellEnd"/>
            <w:r w:rsidRPr="00C54E52">
              <w:t xml:space="preserve">: </w:t>
            </w:r>
            <w:r w:rsidRPr="00D016EE">
              <w:t>False</w:t>
            </w:r>
          </w:p>
          <w:p w14:paraId="52B22BF3" w14:textId="77777777" w:rsidR="00DF69A4" w:rsidRPr="00C54E52" w:rsidRDefault="00DF69A4" w:rsidP="00DF69A4">
            <w:pPr>
              <w:pStyle w:val="TAL"/>
            </w:pPr>
            <w:proofErr w:type="spellStart"/>
            <w:r w:rsidRPr="00C54E52">
              <w:t>isUnique</w:t>
            </w:r>
            <w:proofErr w:type="spellEnd"/>
            <w:r w:rsidRPr="00C54E52">
              <w:t>: True</w:t>
            </w:r>
          </w:p>
          <w:p w14:paraId="184CDBB4" w14:textId="77777777" w:rsidR="00DF69A4" w:rsidRPr="00D016EE" w:rsidRDefault="00DF69A4" w:rsidP="00DF69A4">
            <w:pPr>
              <w:pStyle w:val="TAL"/>
            </w:pPr>
            <w:proofErr w:type="spellStart"/>
            <w:r w:rsidRPr="00D016EE">
              <w:t>defaultValue</w:t>
            </w:r>
            <w:proofErr w:type="spellEnd"/>
            <w:r w:rsidRPr="00D016EE">
              <w:t>: None</w:t>
            </w:r>
          </w:p>
          <w:p w14:paraId="417D1FA9" w14:textId="5795345F" w:rsidR="00DF69A4" w:rsidRPr="00D016EE" w:rsidRDefault="00DF69A4" w:rsidP="00DF69A4">
            <w:pPr>
              <w:pStyle w:val="TAL"/>
            </w:pPr>
            <w:proofErr w:type="spellStart"/>
            <w:r w:rsidRPr="00D016EE">
              <w:t>isNullable</w:t>
            </w:r>
            <w:proofErr w:type="spellEnd"/>
            <w:r w:rsidRPr="00D016EE">
              <w:t>: False</w:t>
            </w:r>
          </w:p>
        </w:tc>
      </w:tr>
      <w:tr w:rsidR="00DF69A4" w:rsidRPr="00B26339" w14:paraId="6AA997EC" w14:textId="77777777" w:rsidTr="00A01FE5">
        <w:trPr>
          <w:gridAfter w:val="1"/>
          <w:wAfter w:w="9" w:type="dxa"/>
          <w:cantSplit/>
          <w:jc w:val="center"/>
        </w:trPr>
        <w:tc>
          <w:tcPr>
            <w:tcW w:w="2621" w:type="dxa"/>
          </w:tcPr>
          <w:p w14:paraId="15596E69" w14:textId="327B8ECB" w:rsidR="00DF69A4" w:rsidRPr="00BE14BD" w:rsidRDefault="00DF69A4" w:rsidP="00DF69A4">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DF69A4" w:rsidRDefault="00DF69A4" w:rsidP="00DF69A4">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F69A4" w:rsidRDefault="00DF69A4" w:rsidP="00DF69A4">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DF69A4" w:rsidRDefault="00DF69A4" w:rsidP="00DF69A4">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DF69A4" w:rsidRDefault="00DF69A4" w:rsidP="00DF69A4">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DF69A4" w:rsidRPr="00D016EE" w:rsidRDefault="00DF69A4" w:rsidP="00DF69A4">
            <w:pPr>
              <w:pStyle w:val="TAL"/>
              <w:rPr>
                <w:szCs w:val="18"/>
              </w:rPr>
            </w:pPr>
            <w:proofErr w:type="spellStart"/>
            <w:r w:rsidRPr="00D016EE">
              <w:rPr>
                <w:szCs w:val="18"/>
              </w:rPr>
              <w:t>isOrdered</w:t>
            </w:r>
            <w:proofErr w:type="spellEnd"/>
            <w:r w:rsidRPr="00D016EE">
              <w:rPr>
                <w:szCs w:val="18"/>
              </w:rPr>
              <w:t>: N/A</w:t>
            </w:r>
          </w:p>
          <w:p w14:paraId="6827959B" w14:textId="77777777" w:rsidR="00DF69A4" w:rsidRPr="00D016EE" w:rsidRDefault="00DF69A4" w:rsidP="00DF69A4">
            <w:pPr>
              <w:pStyle w:val="TAL"/>
              <w:rPr>
                <w:szCs w:val="18"/>
              </w:rPr>
            </w:pPr>
            <w:proofErr w:type="spellStart"/>
            <w:r w:rsidRPr="00D016EE">
              <w:rPr>
                <w:szCs w:val="18"/>
              </w:rPr>
              <w:t>isUnique</w:t>
            </w:r>
            <w:proofErr w:type="spellEnd"/>
            <w:r w:rsidRPr="00D016EE">
              <w:rPr>
                <w:szCs w:val="18"/>
              </w:rPr>
              <w:t>: N/A</w:t>
            </w:r>
          </w:p>
          <w:p w14:paraId="51A34EC6" w14:textId="77777777" w:rsidR="00DF69A4" w:rsidRDefault="00DF69A4" w:rsidP="00DF69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DF69A4" w:rsidRPr="00D016EE" w:rsidRDefault="00DF69A4" w:rsidP="00DF69A4">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F69A4" w:rsidRPr="00B26339" w14:paraId="0CE4C8C2" w14:textId="77777777" w:rsidTr="00A01FE5">
        <w:trPr>
          <w:gridAfter w:val="1"/>
          <w:wAfter w:w="9" w:type="dxa"/>
          <w:cantSplit/>
          <w:jc w:val="center"/>
        </w:trPr>
        <w:tc>
          <w:tcPr>
            <w:tcW w:w="2621" w:type="dxa"/>
          </w:tcPr>
          <w:p w14:paraId="176861E3" w14:textId="43AD0E98" w:rsidR="00DF69A4" w:rsidRPr="00F32144" w:rsidRDefault="00DF69A4" w:rsidP="00DF69A4">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A7FF94A" w14:textId="08A0FF20" w:rsidR="00DF69A4" w:rsidRDefault="00DF69A4" w:rsidP="00DF69A4">
            <w:pPr>
              <w:pStyle w:val="TAL"/>
              <w:rPr>
                <w:rFonts w:cs="Arial"/>
                <w:iCs/>
                <w:szCs w:val="18"/>
              </w:rPr>
            </w:pPr>
            <w:r>
              <w:rPr>
                <w:szCs w:val="18"/>
              </w:rPr>
              <w:t>The set of parameters specific for 5GC UE level measurements configuration.</w:t>
            </w:r>
          </w:p>
        </w:tc>
        <w:tc>
          <w:tcPr>
            <w:tcW w:w="1984" w:type="dxa"/>
          </w:tcPr>
          <w:p w14:paraId="6EC2BC2A" w14:textId="77777777" w:rsidR="00DF69A4" w:rsidRPr="00B26339" w:rsidRDefault="00DF69A4" w:rsidP="00DF69A4">
            <w:pPr>
              <w:pStyle w:val="TAL"/>
            </w:pPr>
            <w:r w:rsidRPr="00B26339">
              <w:t xml:space="preserve">type: </w:t>
            </w:r>
            <w:proofErr w:type="spellStart"/>
            <w:r>
              <w:t>UECoreMeasConfig</w:t>
            </w:r>
            <w:proofErr w:type="spellEnd"/>
          </w:p>
          <w:p w14:paraId="3FB98793" w14:textId="77777777" w:rsidR="00DF69A4" w:rsidRPr="00B26339" w:rsidRDefault="00DF69A4" w:rsidP="00DF69A4">
            <w:pPr>
              <w:pStyle w:val="TAL"/>
            </w:pPr>
            <w:r w:rsidRPr="00B26339">
              <w:t xml:space="preserve">multiplicity: </w:t>
            </w:r>
            <w:proofErr w:type="gramStart"/>
            <w:r>
              <w:t>0..</w:t>
            </w:r>
            <w:proofErr w:type="gramEnd"/>
            <w:r w:rsidRPr="00B26339">
              <w:t>1</w:t>
            </w:r>
          </w:p>
          <w:p w14:paraId="4B92F708" w14:textId="77777777" w:rsidR="00DF69A4" w:rsidRPr="00B26339" w:rsidRDefault="00DF69A4" w:rsidP="00DF69A4">
            <w:pPr>
              <w:pStyle w:val="TAL"/>
            </w:pPr>
            <w:proofErr w:type="spellStart"/>
            <w:r w:rsidRPr="00B26339">
              <w:t>isOrdered</w:t>
            </w:r>
            <w:proofErr w:type="spellEnd"/>
            <w:r w:rsidRPr="00B26339">
              <w:t>: N/A</w:t>
            </w:r>
          </w:p>
          <w:p w14:paraId="601BC592" w14:textId="77777777" w:rsidR="00DF69A4" w:rsidRPr="00B26339" w:rsidRDefault="00DF69A4" w:rsidP="00DF69A4">
            <w:pPr>
              <w:pStyle w:val="TAL"/>
              <w:rPr>
                <w:lang w:val="pt-BR"/>
              </w:rPr>
            </w:pPr>
            <w:proofErr w:type="spellStart"/>
            <w:r w:rsidRPr="00B26339">
              <w:rPr>
                <w:lang w:val="pt-BR"/>
              </w:rPr>
              <w:t>isUnique</w:t>
            </w:r>
            <w:proofErr w:type="spellEnd"/>
            <w:r w:rsidRPr="00B26339">
              <w:rPr>
                <w:lang w:val="pt-BR"/>
              </w:rPr>
              <w:t>: N/A</w:t>
            </w:r>
          </w:p>
          <w:p w14:paraId="24775FD0" w14:textId="77777777" w:rsidR="00DF69A4" w:rsidRPr="00B26339" w:rsidRDefault="00DF69A4" w:rsidP="00DF69A4">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DF69A4" w:rsidRDefault="00DF69A4" w:rsidP="00DF69A4">
            <w:pPr>
              <w:pStyle w:val="TAL"/>
            </w:pPr>
            <w:proofErr w:type="spellStart"/>
            <w:r w:rsidRPr="00B26339">
              <w:t>isNullable</w:t>
            </w:r>
            <w:proofErr w:type="spellEnd"/>
            <w:r w:rsidRPr="00B26339">
              <w:t>: False</w:t>
            </w:r>
          </w:p>
        </w:tc>
      </w:tr>
      <w:tr w:rsidR="00DF69A4" w:rsidRPr="00B26339" w14:paraId="6531705A" w14:textId="77777777" w:rsidTr="00A01FE5">
        <w:trPr>
          <w:gridAfter w:val="1"/>
          <w:wAfter w:w="9" w:type="dxa"/>
          <w:cantSplit/>
          <w:jc w:val="center"/>
        </w:trPr>
        <w:tc>
          <w:tcPr>
            <w:tcW w:w="2621" w:type="dxa"/>
          </w:tcPr>
          <w:p w14:paraId="79E74E67" w14:textId="3FA83FD5" w:rsidR="00DF69A4" w:rsidRPr="00F32144" w:rsidRDefault="00DF69A4" w:rsidP="00DF69A4">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29B5F56C" w14:textId="77777777" w:rsidR="00DF69A4" w:rsidRPr="00E61963" w:rsidRDefault="00DF69A4" w:rsidP="00DF69A4">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F69A4" w:rsidRDefault="00DF69A4" w:rsidP="00DF69A4">
            <w:pPr>
              <w:pStyle w:val="TAL"/>
              <w:rPr>
                <w:szCs w:val="18"/>
              </w:rPr>
            </w:pPr>
          </w:p>
          <w:p w14:paraId="1FED8369" w14:textId="77777777" w:rsidR="00DF69A4" w:rsidRPr="00E61963" w:rsidRDefault="00DF69A4" w:rsidP="00DF69A4">
            <w:pPr>
              <w:pStyle w:val="TAL"/>
              <w:rPr>
                <w:szCs w:val="18"/>
              </w:rPr>
            </w:pPr>
            <w:proofErr w:type="spellStart"/>
            <w:r w:rsidRPr="00E61963">
              <w:rPr>
                <w:szCs w:val="18"/>
              </w:rPr>
              <w:t>allowedValues</w:t>
            </w:r>
            <w:proofErr w:type="spellEnd"/>
            <w:r w:rsidRPr="00E61963">
              <w:rPr>
                <w:szCs w:val="18"/>
              </w:rPr>
              <w:t>:</w:t>
            </w:r>
          </w:p>
          <w:p w14:paraId="75D71B26" w14:textId="42B16998" w:rsidR="00DF69A4" w:rsidRPr="00E61963" w:rsidRDefault="00DF69A4" w:rsidP="00DF69A4">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F69A4" w:rsidRPr="00E61963" w:rsidRDefault="00DF69A4" w:rsidP="00DF69A4">
            <w:pPr>
              <w:pStyle w:val="TAL"/>
              <w:rPr>
                <w:szCs w:val="18"/>
              </w:rPr>
            </w:pPr>
          </w:p>
          <w:p w14:paraId="1B567E7E" w14:textId="6C3D48A0" w:rsidR="00DF69A4" w:rsidRDefault="00DF69A4" w:rsidP="00DF69A4">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DF69A4" w:rsidRDefault="00DF69A4" w:rsidP="00DF69A4">
            <w:pPr>
              <w:pStyle w:val="B1"/>
              <w:spacing w:after="120"/>
              <w:ind w:left="0" w:firstLine="0"/>
              <w:rPr>
                <w:rFonts w:ascii="Arial" w:hAnsi="Arial" w:cs="Arial"/>
                <w:sz w:val="18"/>
                <w:szCs w:val="16"/>
              </w:rPr>
            </w:pPr>
            <w:r w:rsidRPr="00852FB4">
              <w:rPr>
                <w:rFonts w:ascii="Arial" w:hAnsi="Arial" w:cs="Arial"/>
                <w:sz w:val="18"/>
                <w:szCs w:val="16"/>
                <w:lang w:val="en-US"/>
              </w:rPr>
              <w:t>For non-3GPP sp</w:t>
            </w:r>
            <w:r w:rsidRPr="00852FB4">
              <w:rPr>
                <w:rFonts w:ascii="Arial" w:hAnsi="Arial" w:cs="Arial"/>
                <w:sz w:val="18"/>
                <w:szCs w:val="18"/>
                <w:lang w:val="en-US"/>
              </w:rPr>
              <w:t xml:space="preserve">ecified 5GC </w:t>
            </w:r>
            <w:r>
              <w:rPr>
                <w:rFonts w:ascii="Arial" w:hAnsi="Arial" w:cs="Arial"/>
                <w:sz w:val="18"/>
                <w:szCs w:val="18"/>
              </w:rPr>
              <w:t xml:space="preserve">UE level measurements </w:t>
            </w:r>
            <w:r w:rsidRPr="00852FB4">
              <w:rPr>
                <w:rFonts w:ascii="Arial" w:hAnsi="Arial" w:cs="Arial"/>
                <w:sz w:val="18"/>
                <w:szCs w:val="18"/>
                <w:lang w:val="en-US"/>
              </w:rPr>
              <w:t xml:space="preserve">the name </w:t>
            </w:r>
            <w:r w:rsidRPr="00852FB4">
              <w:rPr>
                <w:rFonts w:ascii="Arial" w:hAnsi="Arial" w:cs="Arial"/>
                <w:sz w:val="18"/>
                <w:szCs w:val="16"/>
                <w:lang w:val="en-US"/>
              </w:rPr>
              <w:t>is defined elsewhere.</w:t>
            </w:r>
          </w:p>
          <w:p w14:paraId="39B7ADCB" w14:textId="71D086EF" w:rsidR="00DF69A4" w:rsidRDefault="00DF69A4" w:rsidP="00DF69A4">
            <w:pPr>
              <w:pStyle w:val="TAL"/>
              <w:rPr>
                <w:rFonts w:cs="Arial"/>
                <w:iCs/>
                <w:szCs w:val="18"/>
              </w:rPr>
            </w:pPr>
          </w:p>
        </w:tc>
        <w:tc>
          <w:tcPr>
            <w:tcW w:w="1984" w:type="dxa"/>
          </w:tcPr>
          <w:p w14:paraId="597E129B" w14:textId="77777777" w:rsidR="00DF69A4" w:rsidRPr="00D357DD" w:rsidRDefault="00DF69A4" w:rsidP="00DF69A4">
            <w:pPr>
              <w:pStyle w:val="TAL"/>
              <w:rPr>
                <w:rFonts w:cs="Arial"/>
                <w:szCs w:val="18"/>
              </w:rPr>
            </w:pPr>
            <w:r w:rsidRPr="00D357DD">
              <w:rPr>
                <w:rFonts w:cs="Arial"/>
                <w:szCs w:val="18"/>
              </w:rPr>
              <w:t>type: String</w:t>
            </w:r>
          </w:p>
          <w:p w14:paraId="549C9827" w14:textId="77777777" w:rsidR="00DF69A4" w:rsidRPr="00D357DD" w:rsidRDefault="00DF69A4" w:rsidP="00DF69A4">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DF69A4" w:rsidRPr="00D357DD" w:rsidRDefault="00DF69A4" w:rsidP="00DF69A4">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DF69A4" w:rsidRPr="00D357DD" w:rsidRDefault="00DF69A4" w:rsidP="00DF69A4">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DF69A4" w:rsidRPr="00D357DD" w:rsidRDefault="00DF69A4" w:rsidP="00DF69A4">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DF69A4" w:rsidRDefault="00DF69A4" w:rsidP="00DF69A4">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DF69A4" w:rsidRPr="00B26339" w14:paraId="2C18B3BE" w14:textId="77777777" w:rsidTr="00A01FE5">
        <w:trPr>
          <w:gridAfter w:val="1"/>
          <w:wAfter w:w="9" w:type="dxa"/>
          <w:cantSplit/>
          <w:jc w:val="center"/>
        </w:trPr>
        <w:tc>
          <w:tcPr>
            <w:tcW w:w="2621" w:type="dxa"/>
          </w:tcPr>
          <w:p w14:paraId="773B6F8B" w14:textId="1EC4C5A8" w:rsidR="00DF69A4" w:rsidRPr="00F32144" w:rsidRDefault="00DF69A4" w:rsidP="00DF69A4">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4574CAB3"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DF69A4" w:rsidRPr="00E61963" w:rsidRDefault="00DF69A4" w:rsidP="00DF69A4">
            <w:pPr>
              <w:tabs>
                <w:tab w:val="center" w:pos="1333"/>
              </w:tabs>
              <w:spacing w:after="0"/>
              <w:rPr>
                <w:rFonts w:ascii="Arial" w:hAnsi="Arial" w:cs="Arial"/>
                <w:sz w:val="18"/>
                <w:szCs w:val="18"/>
              </w:rPr>
            </w:pPr>
          </w:p>
          <w:p w14:paraId="53E8ACD6"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F69A4" w:rsidRPr="00E61963" w:rsidRDefault="00DF69A4" w:rsidP="00DF69A4">
            <w:pPr>
              <w:tabs>
                <w:tab w:val="center" w:pos="1333"/>
              </w:tabs>
              <w:spacing w:after="0"/>
              <w:rPr>
                <w:rFonts w:ascii="Arial" w:hAnsi="Arial" w:cs="Arial"/>
                <w:sz w:val="18"/>
                <w:szCs w:val="18"/>
              </w:rPr>
            </w:pPr>
          </w:p>
          <w:p w14:paraId="3E330BFA" w14:textId="2468B521" w:rsidR="00DF69A4" w:rsidRDefault="00DF69A4" w:rsidP="00DF69A4">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F69A4" w:rsidRPr="00E61963" w:rsidRDefault="00DF69A4" w:rsidP="00DF69A4">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DF69A4" w:rsidRPr="00E61963" w:rsidRDefault="00DF69A4" w:rsidP="00DF69A4">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DF69A4" w:rsidRPr="00E61963" w:rsidRDefault="00DF69A4" w:rsidP="00DF69A4">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DF69A4" w:rsidRDefault="00DF69A4" w:rsidP="00DF69A4">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F69A4" w:rsidRPr="00B26339" w14:paraId="78D9927C" w14:textId="77777777" w:rsidTr="00A01FE5">
        <w:trPr>
          <w:gridAfter w:val="1"/>
          <w:wAfter w:w="9" w:type="dxa"/>
          <w:cantSplit/>
          <w:jc w:val="center"/>
        </w:trPr>
        <w:tc>
          <w:tcPr>
            <w:tcW w:w="2621" w:type="dxa"/>
          </w:tcPr>
          <w:p w14:paraId="05F5B661" w14:textId="7DDF7BC5" w:rsidR="00DF69A4" w:rsidRPr="00F32144" w:rsidRDefault="00DF69A4" w:rsidP="00DF69A4">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683DFA9" w14:textId="77777777" w:rsidR="00DF69A4" w:rsidRPr="00E61963" w:rsidRDefault="00DF69A4" w:rsidP="00DF69A4">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F69A4" w:rsidRPr="00E61963" w:rsidRDefault="00DF69A4" w:rsidP="00DF69A4">
            <w:pPr>
              <w:tabs>
                <w:tab w:val="center" w:pos="1333"/>
              </w:tabs>
              <w:spacing w:after="0"/>
              <w:rPr>
                <w:rFonts w:ascii="Arial" w:hAnsi="Arial" w:cs="Arial"/>
                <w:sz w:val="18"/>
                <w:szCs w:val="18"/>
              </w:rPr>
            </w:pPr>
          </w:p>
          <w:p w14:paraId="3E6249A1" w14:textId="14C1CA97" w:rsidR="00DF69A4" w:rsidRDefault="00DF69A4" w:rsidP="00DF69A4">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64B2E441"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F69A4" w:rsidRPr="00E61963" w:rsidRDefault="00DF69A4" w:rsidP="00DF69A4">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DF69A4" w:rsidRPr="00E61963" w:rsidRDefault="00DF69A4" w:rsidP="00DF69A4">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DF69A4" w:rsidRPr="00E61963" w:rsidRDefault="00DF69A4" w:rsidP="00DF69A4">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DF69A4" w:rsidRDefault="00DF69A4" w:rsidP="00DF69A4">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F69A4" w:rsidRPr="00B26339" w14:paraId="563AE2C3" w14:textId="77777777" w:rsidTr="00A01FE5">
        <w:trPr>
          <w:gridAfter w:val="1"/>
          <w:wAfter w:w="9" w:type="dxa"/>
          <w:cantSplit/>
          <w:jc w:val="center"/>
        </w:trPr>
        <w:tc>
          <w:tcPr>
            <w:tcW w:w="2621" w:type="dxa"/>
          </w:tcPr>
          <w:p w14:paraId="764E15CA" w14:textId="2452ACE2" w:rsidR="00DF69A4" w:rsidRPr="000E1B06" w:rsidRDefault="00DF69A4" w:rsidP="00DF69A4">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2CA6DE32" w14:textId="12BF2781" w:rsidR="00DF69A4" w:rsidRDefault="00DF69A4" w:rsidP="00DF69A4">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DF69A4" w:rsidRDefault="00DF69A4" w:rsidP="00DF69A4">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2B73983F" w14:textId="77777777" w:rsidR="00DF69A4" w:rsidRDefault="00DF69A4" w:rsidP="00DF69A4">
            <w:pPr>
              <w:keepNext/>
              <w:keepLines/>
              <w:spacing w:after="0"/>
              <w:rPr>
                <w:rFonts w:ascii="Arial" w:hAnsi="Arial"/>
                <w:sz w:val="18"/>
                <w:szCs w:val="18"/>
              </w:rPr>
            </w:pPr>
            <w:r>
              <w:rPr>
                <w:rFonts w:ascii="Arial" w:hAnsi="Arial"/>
                <w:sz w:val="18"/>
                <w:szCs w:val="18"/>
              </w:rPr>
              <w:t>multiplicity: 1</w:t>
            </w:r>
          </w:p>
          <w:p w14:paraId="0CA485A7" w14:textId="77777777" w:rsidR="00DF69A4" w:rsidRPr="00D016EE" w:rsidRDefault="00DF69A4" w:rsidP="00DF69A4">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EA80633" w14:textId="77777777" w:rsidR="00DF69A4" w:rsidRPr="00D016EE" w:rsidRDefault="00DF69A4" w:rsidP="00DF69A4">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F02A4A6" w14:textId="77777777" w:rsidR="00DF69A4" w:rsidRDefault="00DF69A4" w:rsidP="00DF69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A6E8BA" w14:textId="13735125" w:rsidR="00DF69A4" w:rsidRPr="00E61963" w:rsidRDefault="00DF69A4" w:rsidP="00DF69A4">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F69A4" w:rsidRPr="009D468B" w14:paraId="3D43C893" w14:textId="77777777" w:rsidTr="00A01FE5">
        <w:trPr>
          <w:gridAfter w:val="1"/>
          <w:wAfter w:w="9" w:type="dxa"/>
          <w:cantSplit/>
          <w:jc w:val="center"/>
        </w:trPr>
        <w:tc>
          <w:tcPr>
            <w:tcW w:w="2621" w:type="dxa"/>
          </w:tcPr>
          <w:p w14:paraId="30211FDA" w14:textId="77777777" w:rsidR="00DF69A4" w:rsidRDefault="00DF69A4" w:rsidP="00DF69A4">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DF69A4" w:rsidRPr="009D468B" w:rsidRDefault="00DF69A4" w:rsidP="00DF69A4">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DF69A4" w:rsidRPr="009D468B" w:rsidRDefault="00DF69A4" w:rsidP="00DF69A4">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DF69A4" w:rsidRPr="009D468B" w:rsidRDefault="00DF69A4" w:rsidP="00DF69A4">
            <w:pPr>
              <w:pStyle w:val="TAL"/>
              <w:rPr>
                <w:rFonts w:cs="Arial"/>
                <w:szCs w:val="18"/>
              </w:rPr>
            </w:pPr>
            <w:r w:rsidRPr="009D468B">
              <w:rPr>
                <w:rFonts w:cs="Arial"/>
                <w:szCs w:val="18"/>
              </w:rPr>
              <w:t>type: ENUM</w:t>
            </w:r>
          </w:p>
          <w:p w14:paraId="4D00907E" w14:textId="77777777" w:rsidR="00DF69A4" w:rsidRPr="009D468B" w:rsidRDefault="00DF69A4" w:rsidP="00DF69A4">
            <w:pPr>
              <w:pStyle w:val="TAL"/>
              <w:rPr>
                <w:rFonts w:cs="Arial"/>
                <w:szCs w:val="18"/>
              </w:rPr>
            </w:pPr>
            <w:r w:rsidRPr="009D468B">
              <w:rPr>
                <w:rFonts w:cs="Arial"/>
                <w:szCs w:val="18"/>
              </w:rPr>
              <w:t>multiplicity: 1</w:t>
            </w:r>
          </w:p>
          <w:p w14:paraId="29B411D5" w14:textId="77777777" w:rsidR="00DF69A4" w:rsidRPr="009D468B" w:rsidRDefault="00DF69A4" w:rsidP="00DF69A4">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DF69A4" w:rsidRPr="009D468B" w:rsidRDefault="00DF69A4" w:rsidP="00DF69A4">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DF69A4" w:rsidRPr="009D468B" w:rsidRDefault="00DF69A4" w:rsidP="00DF69A4">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DF69A4" w:rsidRPr="009D468B" w:rsidRDefault="00DF69A4" w:rsidP="00DF69A4">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DF69A4" w:rsidRPr="00E61963" w14:paraId="5E48A01F" w14:textId="77777777" w:rsidTr="00A01FE5">
        <w:trPr>
          <w:gridAfter w:val="1"/>
          <w:wAfter w:w="9" w:type="dxa"/>
          <w:cantSplit/>
          <w:jc w:val="center"/>
        </w:trPr>
        <w:tc>
          <w:tcPr>
            <w:tcW w:w="2621" w:type="dxa"/>
          </w:tcPr>
          <w:p w14:paraId="3EE1A1EE" w14:textId="77777777" w:rsidR="00DF69A4" w:rsidRDefault="00DF69A4" w:rsidP="00DF69A4">
            <w:pPr>
              <w:pStyle w:val="TAL"/>
              <w:rPr>
                <w:rFonts w:cs="Arial"/>
              </w:rPr>
            </w:pPr>
            <w:r w:rsidRPr="0088008C">
              <w:rPr>
                <w:rFonts w:ascii="Courier New" w:hAnsi="Courier New" w:cs="Courier New"/>
              </w:rPr>
              <w:t>month</w:t>
            </w:r>
          </w:p>
        </w:tc>
        <w:tc>
          <w:tcPr>
            <w:tcW w:w="5245" w:type="dxa"/>
          </w:tcPr>
          <w:p w14:paraId="710DEA38" w14:textId="77777777" w:rsidR="00DF69A4" w:rsidRDefault="00DF69A4" w:rsidP="00DF69A4">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DF69A4" w:rsidRPr="00E41047" w:rsidRDefault="00DF69A4" w:rsidP="00DF69A4">
            <w:pPr>
              <w:keepNext/>
              <w:keepLines/>
              <w:spacing w:after="0"/>
              <w:rPr>
                <w:rFonts w:ascii="Arial" w:hAnsi="Arial" w:cs="Arial"/>
                <w:sz w:val="18"/>
                <w:szCs w:val="18"/>
              </w:rPr>
            </w:pPr>
          </w:p>
          <w:p w14:paraId="3D850528" w14:textId="77777777" w:rsidR="00DF69A4" w:rsidRDefault="00DF69A4" w:rsidP="00DF69A4">
            <w:pPr>
              <w:keepNext/>
              <w:keepLines/>
              <w:spacing w:after="0"/>
              <w:rPr>
                <w:rFonts w:ascii="Arial" w:hAnsi="Arial" w:cs="Arial"/>
                <w:sz w:val="18"/>
                <w:szCs w:val="18"/>
              </w:rPr>
            </w:pPr>
          </w:p>
          <w:p w14:paraId="3323AB65" w14:textId="134753C4" w:rsidR="00DF69A4" w:rsidRDefault="00DF69A4" w:rsidP="00DF69A4">
            <w:pPr>
              <w:pStyle w:val="TAL"/>
            </w:pPr>
            <w:proofErr w:type="spellStart"/>
            <w:r>
              <w:t>allowedValues</w:t>
            </w:r>
            <w:proofErr w:type="spellEnd"/>
            <w:r>
              <w:t>:</w:t>
            </w:r>
            <w:r w:rsidRPr="005E0BEB">
              <w:t xml:space="preserve"> </w:t>
            </w:r>
            <w:r>
              <w:t>1, …, 12</w:t>
            </w:r>
          </w:p>
        </w:tc>
        <w:tc>
          <w:tcPr>
            <w:tcW w:w="1984" w:type="dxa"/>
          </w:tcPr>
          <w:p w14:paraId="7A730FB0" w14:textId="77777777" w:rsidR="00DF69A4" w:rsidRPr="00BB197A" w:rsidRDefault="00DF69A4" w:rsidP="00DF69A4">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DF69A4" w:rsidRPr="00E61963" w:rsidRDefault="00DF69A4" w:rsidP="00DF69A4">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E61963" w14:paraId="366206B3" w14:textId="77777777" w:rsidTr="00A01FE5">
        <w:trPr>
          <w:gridAfter w:val="1"/>
          <w:wAfter w:w="9" w:type="dxa"/>
          <w:cantSplit/>
          <w:jc w:val="center"/>
        </w:trPr>
        <w:tc>
          <w:tcPr>
            <w:tcW w:w="2621" w:type="dxa"/>
          </w:tcPr>
          <w:p w14:paraId="2333ADB7" w14:textId="77777777" w:rsidR="00DF69A4" w:rsidRPr="0088008C" w:rsidRDefault="00DF69A4" w:rsidP="00DF69A4">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DF69A4" w:rsidRDefault="00DF69A4" w:rsidP="00DF69A4">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DF69A4" w:rsidRDefault="00DF69A4" w:rsidP="00DF69A4">
            <w:pPr>
              <w:keepNext/>
              <w:keepLines/>
              <w:spacing w:after="0"/>
              <w:rPr>
                <w:rFonts w:ascii="Arial" w:hAnsi="Arial" w:cs="Arial"/>
                <w:sz w:val="18"/>
                <w:szCs w:val="18"/>
              </w:rPr>
            </w:pPr>
          </w:p>
          <w:p w14:paraId="380ABEA6" w14:textId="32653B67" w:rsidR="00DF69A4" w:rsidRDefault="00DF69A4" w:rsidP="00DF69A4">
            <w:pPr>
              <w:pStyle w:val="TAL"/>
            </w:pPr>
            <w:proofErr w:type="spellStart"/>
            <w:r>
              <w:t>allowedValues</w:t>
            </w:r>
            <w:proofErr w:type="spellEnd"/>
            <w:r>
              <w:t>:</w:t>
            </w:r>
            <w:r w:rsidRPr="005E0BEB">
              <w:t xml:space="preserve"> </w:t>
            </w:r>
            <w:r>
              <w:t>1, …, 31</w:t>
            </w:r>
          </w:p>
        </w:tc>
        <w:tc>
          <w:tcPr>
            <w:tcW w:w="1984" w:type="dxa"/>
          </w:tcPr>
          <w:p w14:paraId="0F40B5E2" w14:textId="77777777" w:rsidR="00DF69A4" w:rsidRPr="00BB197A" w:rsidRDefault="00DF69A4" w:rsidP="00DF69A4">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DF69A4" w:rsidRPr="00BB197A" w:rsidRDefault="00DF69A4" w:rsidP="00DF69A4">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DF69A4" w:rsidRPr="00E61963" w:rsidRDefault="00DF69A4" w:rsidP="00DF69A4">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F69A4" w:rsidRPr="00E61963" w14:paraId="23B9CED7" w14:textId="77777777" w:rsidTr="00A01FE5">
        <w:trPr>
          <w:gridAfter w:val="1"/>
          <w:wAfter w:w="9" w:type="dxa"/>
          <w:cantSplit/>
          <w:jc w:val="center"/>
        </w:trPr>
        <w:tc>
          <w:tcPr>
            <w:tcW w:w="2621" w:type="dxa"/>
          </w:tcPr>
          <w:p w14:paraId="0F53425E" w14:textId="019C282F" w:rsidR="00DF69A4" w:rsidRPr="0088008C" w:rsidRDefault="00DF69A4" w:rsidP="00DF69A4">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08A65775" w14:textId="77777777" w:rsidR="00DF69A4" w:rsidRPr="00836206" w:rsidRDefault="00DF69A4" w:rsidP="00DF69A4">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DF69A4" w:rsidRDefault="00DF69A4" w:rsidP="00DF69A4">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DF69A4" w:rsidRDefault="00DF69A4" w:rsidP="00DF69A4">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DF69A4" w:rsidRPr="00836206" w:rsidRDefault="00DF69A4" w:rsidP="00DF69A4">
            <w:pPr>
              <w:pStyle w:val="TAL"/>
              <w:rPr>
                <w:szCs w:val="18"/>
              </w:rPr>
            </w:pPr>
            <w:r w:rsidRPr="00836206">
              <w:rPr>
                <w:szCs w:val="18"/>
              </w:rPr>
              <w:t>type: Boolean</w:t>
            </w:r>
          </w:p>
          <w:p w14:paraId="0A061640" w14:textId="77777777" w:rsidR="00DF69A4" w:rsidRPr="00836206" w:rsidRDefault="00DF69A4" w:rsidP="00DF69A4">
            <w:pPr>
              <w:pStyle w:val="TAL"/>
              <w:rPr>
                <w:szCs w:val="18"/>
              </w:rPr>
            </w:pPr>
            <w:r w:rsidRPr="00836206">
              <w:rPr>
                <w:szCs w:val="18"/>
              </w:rPr>
              <w:t>multiplicity: 1</w:t>
            </w:r>
          </w:p>
          <w:p w14:paraId="26904103" w14:textId="77777777" w:rsidR="00DF69A4" w:rsidRPr="00836206" w:rsidRDefault="00DF69A4" w:rsidP="00DF69A4">
            <w:pPr>
              <w:pStyle w:val="TAL"/>
              <w:rPr>
                <w:szCs w:val="18"/>
              </w:rPr>
            </w:pPr>
            <w:proofErr w:type="spellStart"/>
            <w:r w:rsidRPr="00836206">
              <w:rPr>
                <w:szCs w:val="18"/>
              </w:rPr>
              <w:t>isOrdered</w:t>
            </w:r>
            <w:proofErr w:type="spellEnd"/>
            <w:r w:rsidRPr="00836206">
              <w:rPr>
                <w:szCs w:val="18"/>
              </w:rPr>
              <w:t>: N/A</w:t>
            </w:r>
          </w:p>
          <w:p w14:paraId="071AD439" w14:textId="77777777" w:rsidR="00DF69A4" w:rsidRPr="00836206" w:rsidRDefault="00DF69A4" w:rsidP="00DF69A4">
            <w:pPr>
              <w:pStyle w:val="TAL"/>
              <w:rPr>
                <w:szCs w:val="18"/>
              </w:rPr>
            </w:pPr>
            <w:proofErr w:type="spellStart"/>
            <w:r w:rsidRPr="00836206">
              <w:rPr>
                <w:szCs w:val="18"/>
              </w:rPr>
              <w:t>isUnique</w:t>
            </w:r>
            <w:proofErr w:type="spellEnd"/>
            <w:r w:rsidRPr="00836206">
              <w:rPr>
                <w:szCs w:val="18"/>
              </w:rPr>
              <w:t>: N/A</w:t>
            </w:r>
          </w:p>
          <w:p w14:paraId="2B4C3E96" w14:textId="77777777" w:rsidR="00DF69A4" w:rsidRPr="00836206" w:rsidRDefault="00DF69A4" w:rsidP="00DF69A4">
            <w:pPr>
              <w:pStyle w:val="TAL"/>
              <w:rPr>
                <w:szCs w:val="18"/>
              </w:rPr>
            </w:pPr>
            <w:proofErr w:type="spellStart"/>
            <w:r w:rsidRPr="00836206">
              <w:rPr>
                <w:szCs w:val="18"/>
              </w:rPr>
              <w:t>defaultValue</w:t>
            </w:r>
            <w:proofErr w:type="spellEnd"/>
            <w:r w:rsidRPr="00836206">
              <w:rPr>
                <w:szCs w:val="18"/>
              </w:rPr>
              <w:t xml:space="preserve">: FALSE </w:t>
            </w:r>
          </w:p>
          <w:p w14:paraId="2A6FF294" w14:textId="2709DCF5" w:rsidR="00DF69A4" w:rsidRPr="00BB197A" w:rsidRDefault="00DF69A4" w:rsidP="00DF69A4">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DF69A4" w:rsidRPr="00E61963" w14:paraId="178BB004" w14:textId="77777777" w:rsidTr="00A01FE5">
        <w:trPr>
          <w:gridAfter w:val="1"/>
          <w:wAfter w:w="9" w:type="dxa"/>
          <w:cantSplit/>
          <w:jc w:val="center"/>
        </w:trPr>
        <w:tc>
          <w:tcPr>
            <w:tcW w:w="2621" w:type="dxa"/>
          </w:tcPr>
          <w:p w14:paraId="550C802D" w14:textId="39917416" w:rsidR="00DF69A4" w:rsidRPr="007325FB" w:rsidRDefault="00DF69A4" w:rsidP="00DF69A4">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1C1F482F" w14:textId="77777777" w:rsidR="00DF69A4" w:rsidRPr="00F72824" w:rsidRDefault="00DF69A4" w:rsidP="00DF69A4">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DF69A4" w:rsidRDefault="00DF69A4" w:rsidP="00DF69A4">
            <w:pPr>
              <w:keepNext/>
              <w:keepLines/>
              <w:spacing w:after="0"/>
              <w:rPr>
                <w:rFonts w:ascii="Arial" w:hAnsi="Arial" w:cs="Arial"/>
                <w:sz w:val="18"/>
                <w:szCs w:val="18"/>
                <w:lang w:eastAsia="zh-CN"/>
              </w:rPr>
            </w:pPr>
          </w:p>
          <w:p w14:paraId="5B9E2FDD" w14:textId="48C5AC84" w:rsidR="00DF69A4" w:rsidRPr="00836206" w:rsidRDefault="00DF69A4" w:rsidP="00DF69A4">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DF69A4" w:rsidRDefault="00DF69A4" w:rsidP="00DF69A4">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DF69A4" w:rsidRDefault="00DF69A4" w:rsidP="00DF69A4">
            <w:pPr>
              <w:keepNext/>
              <w:keepLines/>
              <w:spacing w:after="0"/>
              <w:rPr>
                <w:rFonts w:ascii="Arial" w:hAnsi="Arial"/>
                <w:sz w:val="18"/>
                <w:szCs w:val="18"/>
              </w:rPr>
            </w:pPr>
            <w:r>
              <w:rPr>
                <w:rFonts w:ascii="Arial" w:hAnsi="Arial"/>
                <w:sz w:val="18"/>
                <w:szCs w:val="18"/>
              </w:rPr>
              <w:t>multiplicity: 1</w:t>
            </w:r>
          </w:p>
          <w:p w14:paraId="59CE6525" w14:textId="77777777" w:rsidR="00DF69A4" w:rsidRPr="00D016EE" w:rsidRDefault="00DF69A4" w:rsidP="00DF69A4">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5E0B1AD9" w14:textId="77777777" w:rsidR="00DF69A4" w:rsidRPr="00D016EE" w:rsidRDefault="00DF69A4" w:rsidP="00DF69A4">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B11F1F0" w14:textId="77777777" w:rsidR="00DF69A4" w:rsidRDefault="00DF69A4" w:rsidP="00DF69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9F123E" w14:textId="2A7B6EBD" w:rsidR="00DF69A4" w:rsidRPr="00836206" w:rsidRDefault="00DF69A4" w:rsidP="00DF69A4">
            <w:pPr>
              <w:pStyle w:val="TAL"/>
              <w:rPr>
                <w:szCs w:val="18"/>
              </w:rPr>
            </w:pPr>
            <w:proofErr w:type="spellStart"/>
            <w:r w:rsidRPr="00D016EE">
              <w:rPr>
                <w:szCs w:val="18"/>
              </w:rPr>
              <w:t>isNullable</w:t>
            </w:r>
            <w:proofErr w:type="spellEnd"/>
            <w:r w:rsidRPr="00D016EE">
              <w:rPr>
                <w:szCs w:val="18"/>
              </w:rPr>
              <w:t>: False</w:t>
            </w:r>
          </w:p>
        </w:tc>
      </w:tr>
      <w:tr w:rsidR="00DF69A4" w:rsidRPr="00E61963" w14:paraId="1598D47B" w14:textId="77777777" w:rsidTr="00A01FE5">
        <w:trPr>
          <w:gridAfter w:val="1"/>
          <w:wAfter w:w="9" w:type="dxa"/>
          <w:cantSplit/>
          <w:jc w:val="center"/>
        </w:trPr>
        <w:tc>
          <w:tcPr>
            <w:tcW w:w="2621" w:type="dxa"/>
          </w:tcPr>
          <w:p w14:paraId="72311CA3" w14:textId="5C540786" w:rsidR="00DF69A4" w:rsidRPr="007325FB" w:rsidRDefault="00DF69A4" w:rsidP="00DF69A4">
            <w:pPr>
              <w:pStyle w:val="TAL"/>
              <w:rPr>
                <w:rFonts w:ascii="Courier New" w:hAnsi="Courier New" w:cs="Courier New"/>
                <w:lang w:eastAsia="zh-CN"/>
              </w:rPr>
            </w:pPr>
            <w:proofErr w:type="spellStart"/>
            <w:r w:rsidRPr="00F13CCB">
              <w:rPr>
                <w:rFonts w:ascii="Courier New" w:hAnsi="Courier New" w:cs="Courier New"/>
                <w:lang w:eastAsia="zh-CN"/>
              </w:rPr>
              <w:lastRenderedPageBreak/>
              <w:t>mediaLocation</w:t>
            </w:r>
            <w:proofErr w:type="spellEnd"/>
          </w:p>
        </w:tc>
        <w:tc>
          <w:tcPr>
            <w:tcW w:w="5245" w:type="dxa"/>
          </w:tcPr>
          <w:p w14:paraId="1EB188BB" w14:textId="77777777" w:rsidR="00DF69A4" w:rsidRDefault="00DF69A4" w:rsidP="00DF69A4">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DF69A4" w:rsidRDefault="00DF69A4" w:rsidP="00DF69A4">
            <w:pPr>
              <w:keepNext/>
              <w:keepLines/>
              <w:spacing w:after="0"/>
              <w:rPr>
                <w:rFonts w:ascii="Arial" w:hAnsi="Arial" w:cs="Arial"/>
                <w:sz w:val="18"/>
                <w:szCs w:val="18"/>
                <w:lang w:eastAsia="zh-CN"/>
              </w:rPr>
            </w:pPr>
          </w:p>
          <w:p w14:paraId="2AF51F1B" w14:textId="77777777" w:rsidR="00DF69A4" w:rsidRPr="00B940D8" w:rsidRDefault="00DF69A4" w:rsidP="00DF69A4">
            <w:pPr>
              <w:pStyle w:val="TAL"/>
              <w:rPr>
                <w:rFonts w:cs="Arial"/>
                <w:szCs w:val="18"/>
              </w:rPr>
            </w:pPr>
            <w:r w:rsidRPr="00B940D8">
              <w:rPr>
                <w:rFonts w:cs="Arial"/>
                <w:szCs w:val="18"/>
              </w:rPr>
              <w:t>Examples:</w:t>
            </w:r>
          </w:p>
          <w:p w14:paraId="18B71C5D" w14:textId="77777777" w:rsidR="00DF69A4" w:rsidRPr="00B940D8" w:rsidRDefault="00DF69A4" w:rsidP="00DF69A4">
            <w:pPr>
              <w:pStyle w:val="TAL"/>
            </w:pPr>
            <w:r w:rsidRPr="00B940D8">
              <w:t>"sftp://companyA.com/datastore/fileName.xml",</w:t>
            </w:r>
          </w:p>
          <w:p w14:paraId="43C7CF30" w14:textId="77777777" w:rsidR="00DF69A4" w:rsidRPr="00B940D8" w:rsidRDefault="00DF69A4" w:rsidP="00DF69A4">
            <w:pPr>
              <w:pStyle w:val="TAL"/>
            </w:pPr>
            <w:r w:rsidRPr="00B940D8">
              <w:t>"https://companyA.com/</w:t>
            </w:r>
            <w:proofErr w:type="spellStart"/>
            <w:r w:rsidRPr="00B940D8">
              <w:t>ManagedElement</w:t>
            </w:r>
            <w:proofErr w:type="spellEnd"/>
            <w:r w:rsidRPr="00B940D8">
              <w:t>=1/Files=1/File=1</w:t>
            </w:r>
            <w:r>
              <w:t>”</w:t>
            </w:r>
          </w:p>
          <w:p w14:paraId="63642F24" w14:textId="77777777" w:rsidR="00DF69A4" w:rsidRPr="00DB321B" w:rsidRDefault="00DF69A4" w:rsidP="00DF69A4">
            <w:pPr>
              <w:keepNext/>
              <w:keepLines/>
              <w:spacing w:after="0"/>
              <w:rPr>
                <w:rFonts w:ascii="Arial" w:hAnsi="Arial" w:cs="Arial"/>
                <w:sz w:val="18"/>
                <w:szCs w:val="18"/>
                <w:lang w:eastAsia="zh-CN"/>
              </w:rPr>
            </w:pPr>
          </w:p>
          <w:p w14:paraId="612484F6" w14:textId="15715597" w:rsidR="00DF69A4" w:rsidRPr="00836206" w:rsidRDefault="00DF69A4" w:rsidP="00DF69A4">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37ED4FB5" w14:textId="77777777" w:rsidR="00DF69A4" w:rsidRPr="00DB321B" w:rsidRDefault="00DF69A4" w:rsidP="00DF69A4">
            <w:pPr>
              <w:spacing w:after="0"/>
              <w:rPr>
                <w:rFonts w:ascii="Arial" w:hAnsi="Arial" w:cs="Arial"/>
                <w:sz w:val="18"/>
                <w:szCs w:val="18"/>
              </w:rPr>
            </w:pPr>
            <w:r w:rsidRPr="00DB321B">
              <w:rPr>
                <w:rFonts w:ascii="Arial" w:hAnsi="Arial" w:cs="Arial"/>
                <w:sz w:val="18"/>
                <w:szCs w:val="18"/>
              </w:rPr>
              <w:t>Type: Uri</w:t>
            </w:r>
          </w:p>
          <w:p w14:paraId="2617A208" w14:textId="77777777" w:rsidR="00DF69A4" w:rsidRPr="00DB321B" w:rsidRDefault="00DF69A4" w:rsidP="00DF69A4">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73AFC71F" w14:textId="77777777" w:rsidR="00DF69A4" w:rsidRPr="00DB321B" w:rsidRDefault="00DF69A4" w:rsidP="00DF69A4">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3976F5A3" w14:textId="77777777" w:rsidR="00DF69A4" w:rsidRPr="00DB321B" w:rsidRDefault="00DF69A4" w:rsidP="00DF69A4">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23BA2DFB" w14:textId="77777777" w:rsidR="00DF69A4" w:rsidRPr="00DB321B" w:rsidRDefault="00DF69A4" w:rsidP="00DF69A4">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510DB2FF" w14:textId="3882BFC4" w:rsidR="00DF69A4" w:rsidRPr="00836206" w:rsidRDefault="00DF69A4" w:rsidP="00DF69A4">
            <w:pPr>
              <w:pStyle w:val="TAL"/>
              <w:rPr>
                <w:szCs w:val="18"/>
              </w:rPr>
            </w:pPr>
            <w:proofErr w:type="spellStart"/>
            <w:r w:rsidRPr="00B96418">
              <w:rPr>
                <w:rFonts w:cs="Arial"/>
                <w:szCs w:val="18"/>
              </w:rPr>
              <w:t>isNullable</w:t>
            </w:r>
            <w:proofErr w:type="spellEnd"/>
            <w:r w:rsidRPr="00B96418">
              <w:rPr>
                <w:rFonts w:cs="Arial"/>
                <w:szCs w:val="18"/>
              </w:rPr>
              <w:t>: False</w:t>
            </w:r>
          </w:p>
        </w:tc>
      </w:tr>
      <w:tr w:rsidR="00DF69A4" w:rsidRPr="00E61963" w14:paraId="3767567E" w14:textId="77777777" w:rsidTr="00A01FE5">
        <w:trPr>
          <w:gridAfter w:val="1"/>
          <w:wAfter w:w="9" w:type="dxa"/>
          <w:cantSplit/>
          <w:jc w:val="center"/>
        </w:trPr>
        <w:tc>
          <w:tcPr>
            <w:tcW w:w="2621" w:type="dxa"/>
          </w:tcPr>
          <w:p w14:paraId="315CE212" w14:textId="0B0383EB" w:rsidR="00DF69A4" w:rsidRPr="007325FB" w:rsidRDefault="00DF69A4" w:rsidP="00DF69A4">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20E88D50" w14:textId="77777777" w:rsidR="00DF69A4" w:rsidRPr="0050100F" w:rsidRDefault="00DF69A4" w:rsidP="00DF69A4">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DF69A4" w:rsidRPr="0050100F" w:rsidRDefault="00DF69A4" w:rsidP="00DF69A4">
            <w:pPr>
              <w:keepLines/>
              <w:tabs>
                <w:tab w:val="decimal" w:pos="0"/>
              </w:tabs>
              <w:spacing w:after="0" w:line="0" w:lineRule="atLeast"/>
              <w:rPr>
                <w:rStyle w:val="TALChar1"/>
                <w:szCs w:val="18"/>
              </w:rPr>
            </w:pPr>
          </w:p>
          <w:p w14:paraId="5A3BFE86" w14:textId="77777777" w:rsidR="00DF69A4" w:rsidRPr="0050100F" w:rsidRDefault="00DF69A4" w:rsidP="00DF69A4">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DF69A4" w:rsidRPr="0050100F" w:rsidRDefault="00DF69A4" w:rsidP="00DF69A4">
            <w:pPr>
              <w:keepLines/>
              <w:tabs>
                <w:tab w:val="decimal" w:pos="0"/>
              </w:tabs>
              <w:spacing w:after="0" w:line="0" w:lineRule="atLeast"/>
              <w:rPr>
                <w:rStyle w:val="TALChar1"/>
                <w:szCs w:val="18"/>
              </w:rPr>
            </w:pPr>
          </w:p>
          <w:p w14:paraId="5359AB8C" w14:textId="00255752" w:rsidR="00DF69A4" w:rsidRPr="00836206" w:rsidRDefault="00DF69A4" w:rsidP="00DF69A4">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33938396" w14:textId="77777777" w:rsidR="00DF69A4" w:rsidRDefault="00DF69A4" w:rsidP="00DF69A4">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DF69A4" w:rsidRDefault="00DF69A4" w:rsidP="00DF69A4">
            <w:pPr>
              <w:keepNext/>
              <w:keepLines/>
              <w:spacing w:after="0"/>
              <w:rPr>
                <w:rFonts w:ascii="Arial" w:hAnsi="Arial"/>
                <w:sz w:val="18"/>
                <w:szCs w:val="18"/>
              </w:rPr>
            </w:pPr>
            <w:r>
              <w:rPr>
                <w:rFonts w:ascii="Arial" w:hAnsi="Arial"/>
                <w:sz w:val="18"/>
                <w:szCs w:val="18"/>
              </w:rPr>
              <w:t>multiplicity: 1</w:t>
            </w:r>
          </w:p>
          <w:p w14:paraId="56F332D4" w14:textId="77777777" w:rsidR="00DF69A4" w:rsidRPr="00D016EE" w:rsidRDefault="00DF69A4" w:rsidP="00DF69A4">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AF1C422" w14:textId="77777777" w:rsidR="00DF69A4" w:rsidRPr="00D016EE" w:rsidRDefault="00DF69A4" w:rsidP="00DF69A4">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7FE3361" w14:textId="77777777" w:rsidR="00DF69A4" w:rsidRDefault="00DF69A4" w:rsidP="00DF69A4">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216FFFD" w14:textId="2E05E0B6" w:rsidR="00DF69A4" w:rsidRPr="00836206" w:rsidRDefault="00DF69A4" w:rsidP="00DF69A4">
            <w:pPr>
              <w:pStyle w:val="TAL"/>
              <w:rPr>
                <w:szCs w:val="18"/>
              </w:rPr>
            </w:pPr>
            <w:proofErr w:type="spellStart"/>
            <w:r w:rsidRPr="00D016EE">
              <w:rPr>
                <w:szCs w:val="18"/>
              </w:rPr>
              <w:t>isNullable</w:t>
            </w:r>
            <w:proofErr w:type="spellEnd"/>
            <w:r w:rsidRPr="00D016EE">
              <w:rPr>
                <w:szCs w:val="18"/>
              </w:rPr>
              <w:t>: False</w:t>
            </w:r>
          </w:p>
        </w:tc>
      </w:tr>
      <w:tr w:rsidR="00DF69A4" w:rsidRPr="00E61963" w14:paraId="0CE57539" w14:textId="77777777" w:rsidTr="00A01FE5">
        <w:trPr>
          <w:gridAfter w:val="1"/>
          <w:wAfter w:w="9" w:type="dxa"/>
          <w:cantSplit/>
          <w:jc w:val="center"/>
        </w:trPr>
        <w:tc>
          <w:tcPr>
            <w:tcW w:w="2621" w:type="dxa"/>
          </w:tcPr>
          <w:p w14:paraId="6A0FCB3E" w14:textId="328A831B" w:rsidR="00DF69A4" w:rsidRPr="007325FB" w:rsidRDefault="00DF69A4" w:rsidP="00DF69A4">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06D4663F" w14:textId="77777777" w:rsidR="00DF69A4" w:rsidRDefault="00DF69A4" w:rsidP="00DF69A4">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DF69A4" w:rsidRPr="00836206" w:rsidRDefault="00DF69A4" w:rsidP="00DF69A4">
            <w:pPr>
              <w:keepLines/>
              <w:tabs>
                <w:tab w:val="decimal" w:pos="0"/>
              </w:tabs>
              <w:spacing w:line="0" w:lineRule="atLeast"/>
              <w:rPr>
                <w:rStyle w:val="TALChar1"/>
                <w:szCs w:val="18"/>
              </w:rPr>
            </w:pPr>
          </w:p>
        </w:tc>
        <w:tc>
          <w:tcPr>
            <w:tcW w:w="1984" w:type="dxa"/>
          </w:tcPr>
          <w:p w14:paraId="1D6344A6" w14:textId="77777777" w:rsidR="00DF69A4" w:rsidRPr="00BA118B" w:rsidRDefault="00DF69A4" w:rsidP="00DF69A4">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044D4BE8" w14:textId="77777777" w:rsidR="00DF69A4" w:rsidRPr="00BA118B" w:rsidRDefault="00DF69A4" w:rsidP="00DF69A4">
            <w:pPr>
              <w:pStyle w:val="TAL"/>
              <w:rPr>
                <w:rFonts w:cs="Arial"/>
                <w:szCs w:val="18"/>
                <w:lang w:val="en-US"/>
              </w:rPr>
            </w:pPr>
            <w:r w:rsidRPr="00BA118B">
              <w:rPr>
                <w:rFonts w:cs="Arial"/>
                <w:szCs w:val="18"/>
                <w:lang w:val="en-US"/>
              </w:rPr>
              <w:t>multiplicity: *</w:t>
            </w:r>
          </w:p>
          <w:p w14:paraId="2465AE38" w14:textId="77777777" w:rsidR="00DF69A4" w:rsidRPr="00BA118B" w:rsidRDefault="00DF69A4" w:rsidP="00DF69A4">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6BD950E4" w14:textId="77777777" w:rsidR="00DF69A4" w:rsidRPr="00BA118B" w:rsidRDefault="00DF69A4" w:rsidP="00DF69A4">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0B011DA9" w14:textId="77777777" w:rsidR="00DF69A4" w:rsidRPr="00C076D2" w:rsidRDefault="00DF69A4" w:rsidP="00DF69A4">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42725E5" w14:textId="44DBA659" w:rsidR="00DF69A4" w:rsidRPr="00836206" w:rsidRDefault="00DF69A4" w:rsidP="00DF69A4">
            <w:pPr>
              <w:pStyle w:val="TAL"/>
              <w:rPr>
                <w:szCs w:val="18"/>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DF69A4" w:rsidRPr="00E61963" w14:paraId="567F48E8" w14:textId="77777777" w:rsidTr="00A01FE5">
        <w:trPr>
          <w:gridAfter w:val="1"/>
          <w:wAfter w:w="9" w:type="dxa"/>
          <w:cantSplit/>
          <w:jc w:val="center"/>
        </w:trPr>
        <w:tc>
          <w:tcPr>
            <w:tcW w:w="2621" w:type="dxa"/>
          </w:tcPr>
          <w:p w14:paraId="707FABA0" w14:textId="398988E3" w:rsidR="00DF69A4" w:rsidRPr="007325FB" w:rsidRDefault="00DF69A4" w:rsidP="00DF69A4">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6CE806D1" w14:textId="6C553D29" w:rsidR="00DF69A4" w:rsidRPr="00836206" w:rsidRDefault="00DF69A4" w:rsidP="00DF69A4">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DF69A4" w:rsidRPr="00BA118B" w:rsidRDefault="00DF69A4" w:rsidP="00DF69A4">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4653DF74" w14:textId="77777777" w:rsidR="00DF69A4" w:rsidRPr="00BA118B" w:rsidRDefault="00DF69A4" w:rsidP="00DF69A4">
            <w:pPr>
              <w:pStyle w:val="TAL"/>
              <w:rPr>
                <w:rFonts w:cs="Arial"/>
                <w:szCs w:val="18"/>
                <w:lang w:val="en-US"/>
              </w:rPr>
            </w:pPr>
            <w:r w:rsidRPr="00BA118B">
              <w:rPr>
                <w:rFonts w:cs="Arial"/>
                <w:szCs w:val="18"/>
                <w:lang w:val="en-US"/>
              </w:rPr>
              <w:t>multiplicity: *</w:t>
            </w:r>
          </w:p>
          <w:p w14:paraId="1AB05264" w14:textId="77777777" w:rsidR="00DF69A4" w:rsidRPr="00BA118B" w:rsidRDefault="00DF69A4" w:rsidP="00DF69A4">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7955735B" w14:textId="77777777" w:rsidR="00DF69A4" w:rsidRPr="00BA118B" w:rsidRDefault="00DF69A4" w:rsidP="00DF69A4">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5E3770A1" w14:textId="77777777" w:rsidR="00DF69A4" w:rsidRPr="00C076D2" w:rsidRDefault="00DF69A4" w:rsidP="00DF69A4">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1C5A7D22" w14:textId="0FE8B306" w:rsidR="00DF69A4" w:rsidRPr="00836206" w:rsidRDefault="00DF69A4" w:rsidP="00DF69A4">
            <w:pPr>
              <w:pStyle w:val="TAL"/>
              <w:rPr>
                <w:szCs w:val="18"/>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DF69A4" w:rsidRPr="00E61963" w14:paraId="2B62FA7A" w14:textId="77777777" w:rsidTr="00A01FE5">
        <w:trPr>
          <w:gridAfter w:val="1"/>
          <w:wAfter w:w="9" w:type="dxa"/>
          <w:cantSplit/>
          <w:jc w:val="center"/>
        </w:trPr>
        <w:tc>
          <w:tcPr>
            <w:tcW w:w="2621" w:type="dxa"/>
          </w:tcPr>
          <w:p w14:paraId="6674AF92" w14:textId="6D289B2F" w:rsidR="00DF69A4" w:rsidRPr="007325FB" w:rsidRDefault="00DF69A4" w:rsidP="00DF69A4">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9D64825" w14:textId="77777777" w:rsidR="00DF69A4" w:rsidRPr="0061649B" w:rsidRDefault="00DF69A4" w:rsidP="00DF69A4">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DF69A4" w:rsidRPr="0061649B" w:rsidRDefault="00DF69A4" w:rsidP="00DF69A4">
            <w:pPr>
              <w:pStyle w:val="TAL"/>
              <w:rPr>
                <w:szCs w:val="18"/>
              </w:rPr>
            </w:pPr>
          </w:p>
          <w:p w14:paraId="258070DF" w14:textId="0F339FF4" w:rsidR="00DF69A4" w:rsidRPr="00836206" w:rsidRDefault="00DF69A4" w:rsidP="00DF69A4">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4A8C0FCF" w14:textId="77777777" w:rsidR="00DF69A4" w:rsidRPr="0061649B" w:rsidRDefault="00DF69A4" w:rsidP="00DF69A4">
            <w:pPr>
              <w:pStyle w:val="TAL"/>
            </w:pPr>
            <w:r w:rsidRPr="0061649B">
              <w:t>type: D</w:t>
            </w:r>
            <w:r>
              <w:t>N</w:t>
            </w:r>
          </w:p>
          <w:p w14:paraId="7A474C91" w14:textId="77777777" w:rsidR="00DF69A4" w:rsidRPr="0061649B" w:rsidRDefault="00DF69A4" w:rsidP="00DF69A4">
            <w:pPr>
              <w:pStyle w:val="TAL"/>
            </w:pPr>
            <w:r w:rsidRPr="0061649B">
              <w:t>multiplicity: *</w:t>
            </w:r>
          </w:p>
          <w:p w14:paraId="1C5144BF" w14:textId="77777777" w:rsidR="00DF69A4" w:rsidRPr="0061649B" w:rsidRDefault="00DF69A4" w:rsidP="00DF69A4">
            <w:pPr>
              <w:pStyle w:val="TAL"/>
            </w:pPr>
            <w:proofErr w:type="spellStart"/>
            <w:r w:rsidRPr="0061649B">
              <w:t>isOrdered</w:t>
            </w:r>
            <w:proofErr w:type="spellEnd"/>
            <w:r w:rsidRPr="0061649B">
              <w:t>: False</w:t>
            </w:r>
          </w:p>
          <w:p w14:paraId="74C726C7" w14:textId="77777777" w:rsidR="00DF69A4" w:rsidRPr="00B940D8" w:rsidRDefault="00DF69A4" w:rsidP="00DF69A4">
            <w:pPr>
              <w:pStyle w:val="TAL"/>
            </w:pPr>
            <w:proofErr w:type="spellStart"/>
            <w:r w:rsidRPr="00B940D8">
              <w:t>isUnique</w:t>
            </w:r>
            <w:proofErr w:type="spellEnd"/>
            <w:r w:rsidRPr="00B940D8">
              <w:t>: True</w:t>
            </w:r>
          </w:p>
          <w:p w14:paraId="1727A6DE" w14:textId="77777777" w:rsidR="00DF69A4" w:rsidRPr="00B940D8" w:rsidRDefault="00DF69A4" w:rsidP="00DF69A4">
            <w:pPr>
              <w:pStyle w:val="TAL"/>
            </w:pPr>
            <w:proofErr w:type="spellStart"/>
            <w:r w:rsidRPr="00B940D8">
              <w:t>defaultValue</w:t>
            </w:r>
            <w:proofErr w:type="spellEnd"/>
            <w:r w:rsidRPr="00B940D8">
              <w:t>: None</w:t>
            </w:r>
          </w:p>
          <w:p w14:paraId="4B76E604" w14:textId="67394ED0" w:rsidR="00DF69A4" w:rsidRPr="00836206" w:rsidRDefault="00DF69A4" w:rsidP="00DF69A4">
            <w:pPr>
              <w:pStyle w:val="TAL"/>
              <w:rPr>
                <w:szCs w:val="18"/>
              </w:rPr>
            </w:pPr>
            <w:proofErr w:type="spellStart"/>
            <w:r w:rsidRPr="0061649B">
              <w:t>isNullable</w:t>
            </w:r>
            <w:proofErr w:type="spellEnd"/>
            <w:r w:rsidRPr="0061649B">
              <w:t>: False</w:t>
            </w:r>
          </w:p>
        </w:tc>
      </w:tr>
      <w:tr w:rsidR="00DF69A4" w:rsidRPr="00E61963" w14:paraId="3C342605" w14:textId="77777777" w:rsidTr="00A01FE5">
        <w:trPr>
          <w:gridAfter w:val="1"/>
          <w:wAfter w:w="9" w:type="dxa"/>
          <w:cantSplit/>
          <w:jc w:val="center"/>
        </w:trPr>
        <w:tc>
          <w:tcPr>
            <w:tcW w:w="2621" w:type="dxa"/>
          </w:tcPr>
          <w:p w14:paraId="26258180" w14:textId="1C917C4C" w:rsidR="00DF69A4" w:rsidRPr="007325FB" w:rsidRDefault="00DF69A4" w:rsidP="00DF69A4">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sExcluded</w:t>
            </w:r>
            <w:proofErr w:type="spellEnd"/>
          </w:p>
        </w:tc>
        <w:tc>
          <w:tcPr>
            <w:tcW w:w="5245" w:type="dxa"/>
          </w:tcPr>
          <w:p w14:paraId="145A3752" w14:textId="77777777" w:rsidR="00DF69A4" w:rsidRPr="00204F4D" w:rsidRDefault="00DF69A4" w:rsidP="00DF69A4">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DF69A4" w:rsidRPr="00B96418" w:rsidRDefault="00DF69A4" w:rsidP="00DF69A4">
            <w:pPr>
              <w:keepLines/>
              <w:tabs>
                <w:tab w:val="decimal" w:pos="0"/>
              </w:tabs>
              <w:spacing w:after="0" w:line="0" w:lineRule="atLeast"/>
              <w:rPr>
                <w:rFonts w:cs="Arial"/>
                <w:szCs w:val="18"/>
                <w:lang w:eastAsia="zh-CN"/>
              </w:rPr>
            </w:pPr>
          </w:p>
          <w:p w14:paraId="07E5D9CE" w14:textId="462F05A0" w:rsidR="00DF69A4" w:rsidRPr="00836206" w:rsidRDefault="00DF69A4" w:rsidP="00DF69A4">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4F7B1C8" w14:textId="77777777" w:rsidR="00DF69A4" w:rsidRPr="0061649B" w:rsidRDefault="00DF69A4" w:rsidP="00DF69A4">
            <w:pPr>
              <w:pStyle w:val="TAL"/>
            </w:pPr>
            <w:r w:rsidRPr="0061649B">
              <w:t>type: D</w:t>
            </w:r>
            <w:r>
              <w:t>N</w:t>
            </w:r>
          </w:p>
          <w:p w14:paraId="7D6BF349" w14:textId="77777777" w:rsidR="00DF69A4" w:rsidRPr="0061649B" w:rsidRDefault="00DF69A4" w:rsidP="00DF69A4">
            <w:pPr>
              <w:pStyle w:val="TAL"/>
            </w:pPr>
            <w:r w:rsidRPr="0061649B">
              <w:t>multiplicity: *</w:t>
            </w:r>
          </w:p>
          <w:p w14:paraId="3161291D" w14:textId="77777777" w:rsidR="00DF69A4" w:rsidRPr="0061649B" w:rsidRDefault="00DF69A4" w:rsidP="00DF69A4">
            <w:pPr>
              <w:pStyle w:val="TAL"/>
            </w:pPr>
            <w:proofErr w:type="spellStart"/>
            <w:r w:rsidRPr="0061649B">
              <w:t>isOrdered</w:t>
            </w:r>
            <w:proofErr w:type="spellEnd"/>
            <w:r w:rsidRPr="0061649B">
              <w:t>: False</w:t>
            </w:r>
          </w:p>
          <w:p w14:paraId="7772FF18" w14:textId="77777777" w:rsidR="00DF69A4" w:rsidRPr="00B940D8" w:rsidRDefault="00DF69A4" w:rsidP="00DF69A4">
            <w:pPr>
              <w:pStyle w:val="TAL"/>
            </w:pPr>
            <w:proofErr w:type="spellStart"/>
            <w:r w:rsidRPr="00B940D8">
              <w:t>isUnique</w:t>
            </w:r>
            <w:proofErr w:type="spellEnd"/>
            <w:r w:rsidRPr="00B940D8">
              <w:t>: True</w:t>
            </w:r>
          </w:p>
          <w:p w14:paraId="11B13974" w14:textId="77777777" w:rsidR="00DF69A4" w:rsidRPr="00B940D8" w:rsidRDefault="00DF69A4" w:rsidP="00DF69A4">
            <w:pPr>
              <w:pStyle w:val="TAL"/>
            </w:pPr>
            <w:proofErr w:type="spellStart"/>
            <w:r w:rsidRPr="00B940D8">
              <w:t>defaultValue</w:t>
            </w:r>
            <w:proofErr w:type="spellEnd"/>
            <w:r w:rsidRPr="00B940D8">
              <w:t>: None</w:t>
            </w:r>
          </w:p>
          <w:p w14:paraId="17E16032" w14:textId="56F5C2D3" w:rsidR="00DF69A4" w:rsidRPr="00836206" w:rsidRDefault="00DF69A4" w:rsidP="00DF69A4">
            <w:pPr>
              <w:pStyle w:val="TAL"/>
              <w:rPr>
                <w:szCs w:val="18"/>
              </w:rPr>
            </w:pPr>
            <w:proofErr w:type="spellStart"/>
            <w:r w:rsidRPr="0061649B">
              <w:t>isNullable</w:t>
            </w:r>
            <w:proofErr w:type="spellEnd"/>
            <w:r w:rsidRPr="0061649B">
              <w:t>: False</w:t>
            </w:r>
          </w:p>
        </w:tc>
      </w:tr>
      <w:tr w:rsidR="00DF69A4" w:rsidRPr="00E61963" w14:paraId="7DDC6384" w14:textId="77777777" w:rsidTr="00A01FE5">
        <w:trPr>
          <w:gridAfter w:val="1"/>
          <w:wAfter w:w="9" w:type="dxa"/>
          <w:cantSplit/>
          <w:jc w:val="center"/>
        </w:trPr>
        <w:tc>
          <w:tcPr>
            <w:tcW w:w="2621" w:type="dxa"/>
          </w:tcPr>
          <w:p w14:paraId="7D1532B7" w14:textId="2D3FEE86" w:rsidR="00DF69A4" w:rsidRPr="007325FB" w:rsidRDefault="00DF69A4" w:rsidP="00DF69A4">
            <w:pPr>
              <w:pStyle w:val="TAL"/>
              <w:rPr>
                <w:rFonts w:ascii="Courier New" w:hAnsi="Courier New" w:cs="Courier New"/>
                <w:lang w:eastAsia="zh-CN"/>
              </w:rPr>
            </w:pPr>
            <w:bookmarkStart w:id="215" w:name="_MCCTEMPBM_CRPT95410056___7"/>
            <w:proofErr w:type="spellStart"/>
            <w:r w:rsidRPr="00785038">
              <w:rPr>
                <w:rFonts w:ascii="Courier New" w:hAnsi="Courier New" w:cs="Courier New"/>
                <w:lang w:eastAsia="zh-CN"/>
              </w:rPr>
              <w:t>supportedManagementData</w:t>
            </w:r>
            <w:bookmarkEnd w:id="215"/>
            <w:proofErr w:type="spellEnd"/>
          </w:p>
        </w:tc>
        <w:tc>
          <w:tcPr>
            <w:tcW w:w="5245" w:type="dxa"/>
          </w:tcPr>
          <w:p w14:paraId="08AE444E" w14:textId="77777777" w:rsidR="00DF69A4" w:rsidRPr="00BE41C3" w:rsidRDefault="00DF69A4" w:rsidP="00DF69A4">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DF69A4" w:rsidRPr="00BE41C3" w:rsidRDefault="00DF69A4" w:rsidP="00DF69A4">
            <w:pPr>
              <w:pStyle w:val="TAL"/>
              <w:rPr>
                <w:rFonts w:cs="Arial"/>
                <w:szCs w:val="18"/>
                <w:lang w:eastAsia="zh-CN"/>
              </w:rPr>
            </w:pPr>
          </w:p>
          <w:p w14:paraId="44ECCD51" w14:textId="77777777" w:rsidR="00DF69A4" w:rsidRPr="00785038" w:rsidRDefault="00DF69A4" w:rsidP="00DF69A4">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DF69A4" w:rsidRPr="00F1643E" w:rsidRDefault="00DF69A4" w:rsidP="00DF69A4">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314793B0" w14:textId="0A1C219E" w:rsidR="00DF69A4" w:rsidRPr="00836206" w:rsidRDefault="00DF69A4" w:rsidP="00DF69A4">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74424E5C" w14:textId="77777777" w:rsidR="00DF69A4" w:rsidRPr="00BE41C3" w:rsidRDefault="00DF69A4" w:rsidP="00DF69A4">
            <w:pPr>
              <w:spacing w:after="0"/>
              <w:rPr>
                <w:rFonts w:ascii="Arial" w:hAnsi="Arial" w:cs="Arial"/>
                <w:sz w:val="18"/>
                <w:szCs w:val="18"/>
              </w:rPr>
            </w:pPr>
            <w:bookmarkStart w:id="216"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2EC526D2" w14:textId="77777777" w:rsidR="00DF69A4" w:rsidRPr="00BE41C3" w:rsidRDefault="00DF69A4" w:rsidP="00DF69A4">
            <w:pPr>
              <w:spacing w:after="0"/>
              <w:rPr>
                <w:rFonts w:ascii="Arial" w:hAnsi="Arial" w:cs="Arial"/>
                <w:sz w:val="18"/>
                <w:szCs w:val="18"/>
              </w:rPr>
            </w:pPr>
            <w:r w:rsidRPr="00BE41C3">
              <w:rPr>
                <w:rFonts w:ascii="Arial" w:hAnsi="Arial" w:cs="Arial"/>
                <w:sz w:val="18"/>
                <w:szCs w:val="18"/>
              </w:rPr>
              <w:t>multiplicity: *</w:t>
            </w:r>
          </w:p>
          <w:p w14:paraId="5C6F0274" w14:textId="77777777" w:rsidR="00DF69A4" w:rsidRPr="00BE41C3" w:rsidRDefault="00DF69A4" w:rsidP="00DF69A4">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29BE16E0" w14:textId="77777777" w:rsidR="00DF69A4" w:rsidRPr="00BE41C3" w:rsidRDefault="00DF69A4" w:rsidP="00DF69A4">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7C805714" w14:textId="77777777" w:rsidR="00DF69A4" w:rsidRPr="00BE41C3" w:rsidRDefault="00DF69A4" w:rsidP="00DF69A4">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216"/>
          <w:p w14:paraId="21F98E7F" w14:textId="629993F3" w:rsidR="00DF69A4" w:rsidRPr="00836206" w:rsidRDefault="00DF69A4" w:rsidP="00DF69A4">
            <w:pPr>
              <w:pStyle w:val="TAL"/>
              <w:rPr>
                <w:szCs w:val="18"/>
              </w:rPr>
            </w:pPr>
            <w:proofErr w:type="spellStart"/>
            <w:r w:rsidRPr="00BE41C3">
              <w:rPr>
                <w:rFonts w:cs="Arial"/>
                <w:szCs w:val="18"/>
              </w:rPr>
              <w:t>isNullable</w:t>
            </w:r>
            <w:proofErr w:type="spellEnd"/>
            <w:r w:rsidRPr="00BE41C3">
              <w:rPr>
                <w:rFonts w:cs="Arial"/>
                <w:szCs w:val="18"/>
              </w:rPr>
              <w:t>: False</w:t>
            </w:r>
          </w:p>
        </w:tc>
      </w:tr>
      <w:tr w:rsidR="00DF69A4" w:rsidRPr="00E61963" w14:paraId="251E8B8B" w14:textId="77777777" w:rsidTr="00A01FE5">
        <w:trPr>
          <w:gridAfter w:val="1"/>
          <w:wAfter w:w="9" w:type="dxa"/>
          <w:cantSplit/>
          <w:jc w:val="center"/>
        </w:trPr>
        <w:tc>
          <w:tcPr>
            <w:tcW w:w="2621" w:type="dxa"/>
          </w:tcPr>
          <w:p w14:paraId="7F0C686A" w14:textId="38CDAA85" w:rsidR="00DF69A4" w:rsidRPr="007325FB" w:rsidRDefault="00DF69A4" w:rsidP="00DF69A4">
            <w:pPr>
              <w:pStyle w:val="TAL"/>
              <w:rPr>
                <w:rFonts w:ascii="Courier New" w:hAnsi="Courier New" w:cs="Courier New"/>
                <w:lang w:eastAsia="zh-CN"/>
              </w:rPr>
            </w:pPr>
            <w:bookmarkStart w:id="217" w:name="_MCCTEMPBM_CRPT95410059___7"/>
            <w:proofErr w:type="spellStart"/>
            <w:r w:rsidRPr="00785038">
              <w:rPr>
                <w:rFonts w:ascii="Courier New" w:hAnsi="Courier New" w:cs="Courier New"/>
                <w:lang w:eastAsia="zh-CN"/>
              </w:rPr>
              <w:t>supportedGranularityPeriods</w:t>
            </w:r>
            <w:bookmarkEnd w:id="217"/>
            <w:proofErr w:type="spellEnd"/>
          </w:p>
        </w:tc>
        <w:tc>
          <w:tcPr>
            <w:tcW w:w="5245" w:type="dxa"/>
          </w:tcPr>
          <w:p w14:paraId="4513709B" w14:textId="77777777" w:rsidR="00DF69A4" w:rsidRPr="00BE41C3" w:rsidRDefault="00DF69A4" w:rsidP="00DF69A4">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1A0E9D13" w14:textId="77777777" w:rsidR="00DF69A4" w:rsidRPr="00836206" w:rsidRDefault="00DF69A4" w:rsidP="00DF69A4">
            <w:pPr>
              <w:keepLines/>
              <w:tabs>
                <w:tab w:val="decimal" w:pos="0"/>
              </w:tabs>
              <w:spacing w:line="0" w:lineRule="atLeast"/>
              <w:rPr>
                <w:rStyle w:val="TALChar1"/>
                <w:szCs w:val="18"/>
              </w:rPr>
            </w:pPr>
          </w:p>
        </w:tc>
        <w:tc>
          <w:tcPr>
            <w:tcW w:w="1984" w:type="dxa"/>
          </w:tcPr>
          <w:p w14:paraId="15D3BE4E" w14:textId="77777777" w:rsidR="00DF69A4" w:rsidRPr="00BE41C3" w:rsidRDefault="00DF69A4" w:rsidP="00DF69A4">
            <w:pPr>
              <w:pStyle w:val="TAL"/>
            </w:pPr>
            <w:bookmarkStart w:id="218" w:name="_MCCTEMPBM_CRPT95410060___7"/>
            <w:r w:rsidRPr="00BE41C3">
              <w:t xml:space="preserve">Type: </w:t>
            </w:r>
            <w:r>
              <w:t>I</w:t>
            </w:r>
            <w:r w:rsidRPr="00BE41C3">
              <w:t>nteger</w:t>
            </w:r>
          </w:p>
          <w:p w14:paraId="77388190" w14:textId="77777777" w:rsidR="00DF69A4" w:rsidRPr="00BE41C3" w:rsidRDefault="00DF69A4" w:rsidP="00DF69A4">
            <w:pPr>
              <w:pStyle w:val="TAL"/>
            </w:pPr>
            <w:r w:rsidRPr="00BE41C3">
              <w:t>multiplicity: *</w:t>
            </w:r>
          </w:p>
          <w:p w14:paraId="4DCF593D" w14:textId="77777777" w:rsidR="00DF69A4" w:rsidRPr="00BE41C3" w:rsidRDefault="00DF69A4" w:rsidP="00DF69A4">
            <w:pPr>
              <w:pStyle w:val="TAL"/>
            </w:pPr>
            <w:proofErr w:type="spellStart"/>
            <w:r w:rsidRPr="00BE41C3">
              <w:t>isOrdered</w:t>
            </w:r>
            <w:proofErr w:type="spellEnd"/>
            <w:r w:rsidRPr="00BE41C3">
              <w:t>: False</w:t>
            </w:r>
          </w:p>
          <w:p w14:paraId="269F509A" w14:textId="77777777" w:rsidR="00DF69A4" w:rsidRPr="00BE41C3" w:rsidRDefault="00DF69A4" w:rsidP="00DF69A4">
            <w:pPr>
              <w:pStyle w:val="TAL"/>
            </w:pPr>
            <w:proofErr w:type="spellStart"/>
            <w:r w:rsidRPr="00BE41C3">
              <w:t>isUnique</w:t>
            </w:r>
            <w:proofErr w:type="spellEnd"/>
            <w:r w:rsidRPr="00BE41C3">
              <w:t>: T</w:t>
            </w:r>
            <w:r>
              <w:t>rue</w:t>
            </w:r>
          </w:p>
          <w:p w14:paraId="48E3FCCF" w14:textId="77777777" w:rsidR="00DF69A4" w:rsidRPr="00BE41C3" w:rsidRDefault="00DF69A4" w:rsidP="00DF69A4">
            <w:pPr>
              <w:pStyle w:val="TAL"/>
            </w:pPr>
            <w:proofErr w:type="spellStart"/>
            <w:r w:rsidRPr="00BE41C3">
              <w:t>defaultValue</w:t>
            </w:r>
            <w:proofErr w:type="spellEnd"/>
            <w:r w:rsidRPr="00BE41C3">
              <w:t>: None</w:t>
            </w:r>
          </w:p>
          <w:bookmarkEnd w:id="218"/>
          <w:p w14:paraId="3DACB167" w14:textId="6D667B5F" w:rsidR="00DF69A4" w:rsidRPr="00836206" w:rsidRDefault="00DF69A4" w:rsidP="00DF69A4">
            <w:pPr>
              <w:pStyle w:val="TAL"/>
              <w:rPr>
                <w:szCs w:val="18"/>
              </w:rPr>
            </w:pPr>
            <w:proofErr w:type="spellStart"/>
            <w:r w:rsidRPr="00BE41C3">
              <w:t>isNullable</w:t>
            </w:r>
            <w:proofErr w:type="spellEnd"/>
            <w:r w:rsidRPr="00BE41C3">
              <w:t>: False</w:t>
            </w:r>
          </w:p>
        </w:tc>
      </w:tr>
      <w:tr w:rsidR="00DF69A4" w:rsidRPr="00E61963" w14:paraId="7D6672DB" w14:textId="77777777" w:rsidTr="00A01FE5">
        <w:trPr>
          <w:gridAfter w:val="1"/>
          <w:wAfter w:w="9" w:type="dxa"/>
          <w:cantSplit/>
          <w:jc w:val="center"/>
        </w:trPr>
        <w:tc>
          <w:tcPr>
            <w:tcW w:w="2621" w:type="dxa"/>
          </w:tcPr>
          <w:p w14:paraId="742DB66D" w14:textId="0F97D41D" w:rsidR="00DF69A4" w:rsidRPr="007325FB" w:rsidRDefault="00DF69A4" w:rsidP="00DF69A4">
            <w:pPr>
              <w:pStyle w:val="TAL"/>
              <w:rPr>
                <w:rFonts w:ascii="Courier New" w:hAnsi="Courier New" w:cs="Courier New"/>
                <w:lang w:eastAsia="zh-CN"/>
              </w:rPr>
            </w:pPr>
            <w:bookmarkStart w:id="219"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19"/>
            <w:proofErr w:type="spellEnd"/>
          </w:p>
        </w:tc>
        <w:tc>
          <w:tcPr>
            <w:tcW w:w="5245" w:type="dxa"/>
          </w:tcPr>
          <w:p w14:paraId="4EB125E4" w14:textId="77777777" w:rsidR="00DF69A4" w:rsidRPr="00BE41C3" w:rsidRDefault="00DF69A4" w:rsidP="00DF69A4">
            <w:pPr>
              <w:pStyle w:val="TAL"/>
              <w:rPr>
                <w:szCs w:val="18"/>
              </w:rPr>
            </w:pPr>
            <w:r w:rsidRPr="00BE41C3">
              <w:rPr>
                <w:szCs w:val="18"/>
              </w:rPr>
              <w:t>Reporting periods supported for the associated management data. The period is defined in seconds.</w:t>
            </w:r>
          </w:p>
          <w:p w14:paraId="18BC75C0" w14:textId="77777777" w:rsidR="00DF69A4" w:rsidRPr="00836206" w:rsidRDefault="00DF69A4" w:rsidP="00DF69A4">
            <w:pPr>
              <w:keepLines/>
              <w:tabs>
                <w:tab w:val="decimal" w:pos="0"/>
              </w:tabs>
              <w:spacing w:line="0" w:lineRule="atLeast"/>
              <w:rPr>
                <w:rStyle w:val="TALChar1"/>
                <w:szCs w:val="18"/>
              </w:rPr>
            </w:pPr>
          </w:p>
        </w:tc>
        <w:tc>
          <w:tcPr>
            <w:tcW w:w="1984" w:type="dxa"/>
          </w:tcPr>
          <w:p w14:paraId="7D076EFF" w14:textId="77777777" w:rsidR="00DF69A4" w:rsidRPr="00BE41C3" w:rsidRDefault="00DF69A4" w:rsidP="00DF69A4">
            <w:pPr>
              <w:pStyle w:val="TAL"/>
            </w:pPr>
            <w:bookmarkStart w:id="220" w:name="_MCCTEMPBM_CRPT95410062___7"/>
            <w:r w:rsidRPr="00BE41C3">
              <w:t xml:space="preserve">Type: </w:t>
            </w:r>
            <w:r>
              <w:t>I</w:t>
            </w:r>
            <w:r w:rsidRPr="00BE41C3">
              <w:t>nteger</w:t>
            </w:r>
          </w:p>
          <w:p w14:paraId="213A1E4E" w14:textId="77777777" w:rsidR="00DF69A4" w:rsidRPr="00BE41C3" w:rsidRDefault="00DF69A4" w:rsidP="00DF69A4">
            <w:pPr>
              <w:pStyle w:val="TAL"/>
            </w:pPr>
            <w:r w:rsidRPr="00BE41C3">
              <w:t>multiplicity: *</w:t>
            </w:r>
          </w:p>
          <w:p w14:paraId="4DA95EF1" w14:textId="77777777" w:rsidR="00DF69A4" w:rsidRPr="00BE41C3" w:rsidRDefault="00DF69A4" w:rsidP="00DF69A4">
            <w:pPr>
              <w:pStyle w:val="TAL"/>
            </w:pPr>
            <w:proofErr w:type="spellStart"/>
            <w:r w:rsidRPr="00BE41C3">
              <w:t>isOrdered</w:t>
            </w:r>
            <w:proofErr w:type="spellEnd"/>
            <w:r w:rsidRPr="00BE41C3">
              <w:t>: False</w:t>
            </w:r>
          </w:p>
          <w:p w14:paraId="75AC1DC3" w14:textId="77777777" w:rsidR="00DF69A4" w:rsidRPr="00BE41C3" w:rsidRDefault="00DF69A4" w:rsidP="00DF69A4">
            <w:pPr>
              <w:pStyle w:val="TAL"/>
            </w:pPr>
            <w:proofErr w:type="spellStart"/>
            <w:r w:rsidRPr="00BE41C3">
              <w:t>isUnique</w:t>
            </w:r>
            <w:proofErr w:type="spellEnd"/>
            <w:r w:rsidRPr="00BE41C3">
              <w:t>: T</w:t>
            </w:r>
            <w:r>
              <w:t>rue</w:t>
            </w:r>
          </w:p>
          <w:p w14:paraId="66FEB65A" w14:textId="77777777" w:rsidR="00DF69A4" w:rsidRPr="00BE41C3" w:rsidRDefault="00DF69A4" w:rsidP="00DF69A4">
            <w:pPr>
              <w:pStyle w:val="TAL"/>
            </w:pPr>
            <w:proofErr w:type="spellStart"/>
            <w:r w:rsidRPr="00BE41C3">
              <w:t>defaultValue</w:t>
            </w:r>
            <w:proofErr w:type="spellEnd"/>
            <w:r w:rsidRPr="00BE41C3">
              <w:t>: None</w:t>
            </w:r>
          </w:p>
          <w:bookmarkEnd w:id="220"/>
          <w:p w14:paraId="10FE0DDC" w14:textId="54A685EB" w:rsidR="00DF69A4" w:rsidRPr="00836206" w:rsidRDefault="00DF69A4" w:rsidP="00DF69A4">
            <w:pPr>
              <w:pStyle w:val="TAL"/>
              <w:rPr>
                <w:szCs w:val="18"/>
              </w:rPr>
            </w:pPr>
            <w:proofErr w:type="spellStart"/>
            <w:r w:rsidRPr="00BE41C3">
              <w:t>isNullable</w:t>
            </w:r>
            <w:proofErr w:type="spellEnd"/>
            <w:r w:rsidRPr="00BE41C3">
              <w:t>: False</w:t>
            </w:r>
          </w:p>
        </w:tc>
      </w:tr>
      <w:tr w:rsidR="00DF69A4" w:rsidRPr="00E61963" w14:paraId="5D582107" w14:textId="77777777" w:rsidTr="00A01FE5">
        <w:trPr>
          <w:gridAfter w:val="1"/>
          <w:wAfter w:w="9" w:type="dxa"/>
          <w:cantSplit/>
          <w:jc w:val="center"/>
        </w:trPr>
        <w:tc>
          <w:tcPr>
            <w:tcW w:w="2621" w:type="dxa"/>
          </w:tcPr>
          <w:p w14:paraId="5B7060B2" w14:textId="136C5F71" w:rsidR="00DF69A4" w:rsidRPr="007325FB" w:rsidRDefault="00DF69A4" w:rsidP="00DF69A4">
            <w:pPr>
              <w:pStyle w:val="TAL"/>
              <w:rPr>
                <w:rFonts w:ascii="Courier New" w:hAnsi="Courier New" w:cs="Courier New"/>
                <w:lang w:eastAsia="zh-CN"/>
              </w:rPr>
            </w:pPr>
            <w:bookmarkStart w:id="221"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21"/>
            <w:proofErr w:type="spellEnd"/>
          </w:p>
        </w:tc>
        <w:tc>
          <w:tcPr>
            <w:tcW w:w="5245" w:type="dxa"/>
          </w:tcPr>
          <w:p w14:paraId="3F962813" w14:textId="77777777" w:rsidR="00DF69A4" w:rsidRPr="00785038" w:rsidRDefault="00DF69A4" w:rsidP="00DF69A4">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DF69A4" w:rsidRPr="00785038" w:rsidRDefault="00DF69A4" w:rsidP="00DF69A4">
            <w:pPr>
              <w:pStyle w:val="TAL"/>
              <w:rPr>
                <w:rFonts w:cs="Arial"/>
                <w:szCs w:val="18"/>
              </w:rPr>
            </w:pPr>
          </w:p>
          <w:p w14:paraId="647FBF27" w14:textId="77777777" w:rsidR="00DF69A4" w:rsidRPr="00785038" w:rsidRDefault="00DF69A4" w:rsidP="00DF69A4">
            <w:pPr>
              <w:pStyle w:val="TAL"/>
              <w:rPr>
                <w:rFonts w:cs="Arial"/>
                <w:szCs w:val="18"/>
                <w:lang w:eastAsia="zh-CN"/>
              </w:rPr>
            </w:pPr>
          </w:p>
          <w:p w14:paraId="013A786A" w14:textId="13D51635" w:rsidR="00DF69A4" w:rsidRPr="00836206" w:rsidRDefault="00DF69A4" w:rsidP="00DF69A4">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DF69A4" w:rsidRPr="00BE41C3" w:rsidRDefault="00DF69A4" w:rsidP="00DF69A4">
            <w:pPr>
              <w:pStyle w:val="TAL"/>
            </w:pPr>
            <w:bookmarkStart w:id="222" w:name="_MCCTEMPBM_CRPT95410064___7"/>
            <w:r w:rsidRPr="00BE41C3">
              <w:t xml:space="preserve">Type: </w:t>
            </w:r>
            <w:r>
              <w:t>I</w:t>
            </w:r>
            <w:r w:rsidRPr="00BE41C3">
              <w:t>nteger</w:t>
            </w:r>
          </w:p>
          <w:p w14:paraId="538923B2" w14:textId="77777777" w:rsidR="00DF69A4" w:rsidRPr="00BE41C3" w:rsidRDefault="00DF69A4" w:rsidP="00DF69A4">
            <w:pPr>
              <w:pStyle w:val="TAL"/>
            </w:pPr>
            <w:r w:rsidRPr="00BE41C3">
              <w:t>multiplicity: 1</w:t>
            </w:r>
          </w:p>
          <w:p w14:paraId="4F2B37F5" w14:textId="77777777" w:rsidR="00DF69A4" w:rsidRPr="00BE41C3" w:rsidRDefault="00DF69A4" w:rsidP="00DF69A4">
            <w:pPr>
              <w:pStyle w:val="TAL"/>
            </w:pPr>
            <w:proofErr w:type="spellStart"/>
            <w:r w:rsidRPr="00BE41C3">
              <w:t>isOrdered</w:t>
            </w:r>
            <w:proofErr w:type="spellEnd"/>
            <w:r w:rsidRPr="00BE41C3">
              <w:t xml:space="preserve">: </w:t>
            </w:r>
            <w:r>
              <w:rPr>
                <w:szCs w:val="18"/>
              </w:rPr>
              <w:t>N/A</w:t>
            </w:r>
          </w:p>
          <w:p w14:paraId="480E991B" w14:textId="77777777" w:rsidR="00DF69A4" w:rsidRPr="00BE41C3" w:rsidRDefault="00DF69A4" w:rsidP="00DF69A4">
            <w:pPr>
              <w:pStyle w:val="TAL"/>
            </w:pPr>
            <w:proofErr w:type="spellStart"/>
            <w:r w:rsidRPr="00BE41C3">
              <w:t>isUnique</w:t>
            </w:r>
            <w:proofErr w:type="spellEnd"/>
            <w:r w:rsidRPr="00BE41C3">
              <w:t xml:space="preserve">: </w:t>
            </w:r>
            <w:r>
              <w:rPr>
                <w:szCs w:val="18"/>
              </w:rPr>
              <w:t>N/A</w:t>
            </w:r>
          </w:p>
          <w:p w14:paraId="7314783F" w14:textId="77777777" w:rsidR="00DF69A4" w:rsidRPr="00BE41C3" w:rsidRDefault="00DF69A4" w:rsidP="00DF69A4">
            <w:pPr>
              <w:pStyle w:val="TAL"/>
            </w:pPr>
            <w:proofErr w:type="spellStart"/>
            <w:r w:rsidRPr="00BE41C3">
              <w:t>defaultValue</w:t>
            </w:r>
            <w:proofErr w:type="spellEnd"/>
            <w:r w:rsidRPr="00BE41C3">
              <w:t>: None</w:t>
            </w:r>
          </w:p>
          <w:bookmarkEnd w:id="222"/>
          <w:p w14:paraId="3B2A35A0" w14:textId="7356081D" w:rsidR="00DF69A4" w:rsidRPr="00836206" w:rsidRDefault="00DF69A4" w:rsidP="00DF69A4">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DF69A4" w:rsidRPr="00E61963" w14:paraId="4FA8D0E0" w14:textId="77777777" w:rsidTr="00A01FE5">
        <w:trPr>
          <w:gridAfter w:val="1"/>
          <w:wAfter w:w="9" w:type="dxa"/>
          <w:cantSplit/>
          <w:jc w:val="center"/>
        </w:trPr>
        <w:tc>
          <w:tcPr>
            <w:tcW w:w="2621" w:type="dxa"/>
          </w:tcPr>
          <w:p w14:paraId="14D3EE3B" w14:textId="46822ADC" w:rsidR="00DF69A4" w:rsidRPr="007325FB" w:rsidRDefault="00DF69A4" w:rsidP="00DF69A4">
            <w:pPr>
              <w:pStyle w:val="TAL"/>
              <w:rPr>
                <w:rFonts w:ascii="Courier New" w:hAnsi="Courier New" w:cs="Courier New"/>
                <w:lang w:eastAsia="zh-CN"/>
              </w:rPr>
            </w:pPr>
            <w:bookmarkStart w:id="223" w:name="_MCCTEMPBM_CRPT95410065___7"/>
            <w:proofErr w:type="spellStart"/>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223"/>
            <w:proofErr w:type="spellEnd"/>
          </w:p>
        </w:tc>
        <w:tc>
          <w:tcPr>
            <w:tcW w:w="5245" w:type="dxa"/>
          </w:tcPr>
          <w:p w14:paraId="0AB30A2C" w14:textId="77777777" w:rsidR="00DF69A4" w:rsidRPr="00785038" w:rsidRDefault="00DF69A4" w:rsidP="00DF69A4">
            <w:pPr>
              <w:pStyle w:val="TAL"/>
              <w:rPr>
                <w:rFonts w:cs="Arial"/>
                <w:szCs w:val="18"/>
              </w:rPr>
            </w:pPr>
            <w:r w:rsidRPr="00785038">
              <w:rPr>
                <w:rFonts w:cs="Arial"/>
                <w:szCs w:val="18"/>
              </w:rPr>
              <w:t>List of supported reporting methods for the associated management data.</w:t>
            </w:r>
          </w:p>
          <w:p w14:paraId="119A0212" w14:textId="77777777" w:rsidR="00DF69A4" w:rsidRPr="00785038" w:rsidRDefault="00DF69A4" w:rsidP="00DF69A4">
            <w:pPr>
              <w:pStyle w:val="TAL"/>
              <w:rPr>
                <w:rFonts w:cs="Arial"/>
                <w:szCs w:val="18"/>
              </w:rPr>
            </w:pPr>
          </w:p>
          <w:p w14:paraId="5C4E15F9" w14:textId="77777777" w:rsidR="00DF69A4" w:rsidRPr="00785038" w:rsidRDefault="00DF69A4" w:rsidP="00DF69A4">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21671AE9" w14:textId="3AADDC75" w:rsidR="00DF69A4" w:rsidRPr="00836206" w:rsidRDefault="00DF69A4" w:rsidP="00DF69A4">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DF69A4" w:rsidRPr="00BE41C3" w:rsidRDefault="00DF69A4" w:rsidP="00DF69A4">
            <w:pPr>
              <w:pStyle w:val="TAL"/>
            </w:pPr>
            <w:r w:rsidRPr="00BE41C3">
              <w:t>type: ENUM</w:t>
            </w:r>
          </w:p>
          <w:p w14:paraId="06110083" w14:textId="77777777" w:rsidR="00DF69A4" w:rsidRPr="00BE41C3" w:rsidRDefault="00DF69A4" w:rsidP="00DF69A4">
            <w:pPr>
              <w:pStyle w:val="TAL"/>
            </w:pPr>
            <w:r w:rsidRPr="00BE41C3">
              <w:t xml:space="preserve">multiplicity: </w:t>
            </w:r>
            <w:proofErr w:type="gramStart"/>
            <w:r w:rsidRPr="00BE41C3">
              <w:t>1..</w:t>
            </w:r>
            <w:proofErr w:type="gramEnd"/>
            <w:r w:rsidRPr="00BE41C3">
              <w:t>*</w:t>
            </w:r>
          </w:p>
          <w:p w14:paraId="554D5284" w14:textId="77777777" w:rsidR="00DF69A4" w:rsidRPr="00BE41C3" w:rsidRDefault="00DF69A4" w:rsidP="00DF69A4">
            <w:pPr>
              <w:pStyle w:val="TAL"/>
            </w:pPr>
            <w:proofErr w:type="spellStart"/>
            <w:r w:rsidRPr="00BE41C3">
              <w:t>isOrdered</w:t>
            </w:r>
            <w:proofErr w:type="spellEnd"/>
            <w:r w:rsidRPr="00BE41C3">
              <w:t xml:space="preserve">: </w:t>
            </w:r>
            <w:r>
              <w:rPr>
                <w:szCs w:val="18"/>
              </w:rPr>
              <w:t>False</w:t>
            </w:r>
          </w:p>
          <w:p w14:paraId="1263833F" w14:textId="77777777" w:rsidR="00DF69A4" w:rsidRPr="00BE41C3" w:rsidRDefault="00DF69A4" w:rsidP="00DF69A4">
            <w:pPr>
              <w:pStyle w:val="TAL"/>
            </w:pPr>
            <w:proofErr w:type="spellStart"/>
            <w:r w:rsidRPr="00BE41C3">
              <w:t>isUnique</w:t>
            </w:r>
            <w:proofErr w:type="spellEnd"/>
            <w:r w:rsidRPr="00BE41C3">
              <w:t xml:space="preserve">: </w:t>
            </w:r>
            <w:r>
              <w:t>True</w:t>
            </w:r>
          </w:p>
          <w:p w14:paraId="0EAED3F1" w14:textId="77777777" w:rsidR="00DF69A4" w:rsidRPr="00BE41C3" w:rsidRDefault="00DF69A4" w:rsidP="00DF69A4">
            <w:pPr>
              <w:pStyle w:val="TAL"/>
            </w:pPr>
            <w:proofErr w:type="spellStart"/>
            <w:r w:rsidRPr="00BE41C3">
              <w:t>defaultValue</w:t>
            </w:r>
            <w:proofErr w:type="spellEnd"/>
            <w:r w:rsidRPr="00BE41C3">
              <w:t>: None</w:t>
            </w:r>
          </w:p>
          <w:p w14:paraId="0B802F72" w14:textId="64058609" w:rsidR="00DF69A4" w:rsidRPr="00836206" w:rsidRDefault="00DF69A4" w:rsidP="00DF69A4">
            <w:pPr>
              <w:pStyle w:val="TAL"/>
              <w:rPr>
                <w:szCs w:val="18"/>
              </w:rPr>
            </w:pPr>
            <w:proofErr w:type="spellStart"/>
            <w:r w:rsidRPr="00BE41C3">
              <w:t>isNullable</w:t>
            </w:r>
            <w:proofErr w:type="spellEnd"/>
            <w:r w:rsidRPr="00BE41C3">
              <w:t>: False</w:t>
            </w:r>
          </w:p>
        </w:tc>
      </w:tr>
      <w:tr w:rsidR="00DF69A4" w:rsidRPr="00E61963" w14:paraId="18459F78" w14:textId="77777777" w:rsidTr="00A01FE5">
        <w:trPr>
          <w:gridAfter w:val="1"/>
          <w:wAfter w:w="9" w:type="dxa"/>
          <w:cantSplit/>
          <w:jc w:val="center"/>
        </w:trPr>
        <w:tc>
          <w:tcPr>
            <w:tcW w:w="2621" w:type="dxa"/>
          </w:tcPr>
          <w:p w14:paraId="58444546" w14:textId="42F3FE08" w:rsidR="00DF69A4" w:rsidRPr="007325FB" w:rsidRDefault="00DF69A4" w:rsidP="00DF69A4">
            <w:pPr>
              <w:pStyle w:val="TAL"/>
              <w:rPr>
                <w:rFonts w:ascii="Courier New" w:hAnsi="Courier New" w:cs="Courier New"/>
                <w:lang w:eastAsia="zh-CN"/>
              </w:rPr>
            </w:pPr>
            <w:bookmarkStart w:id="224"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24"/>
            <w:proofErr w:type="spellEnd"/>
          </w:p>
        </w:tc>
        <w:tc>
          <w:tcPr>
            <w:tcW w:w="5245" w:type="dxa"/>
          </w:tcPr>
          <w:p w14:paraId="25654EED" w14:textId="77777777" w:rsidR="00DF69A4" w:rsidRPr="00785038" w:rsidRDefault="00DF69A4" w:rsidP="00DF69A4">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DF69A4" w:rsidRPr="00785038" w:rsidRDefault="00DF69A4" w:rsidP="00DF69A4">
            <w:pPr>
              <w:pStyle w:val="TAL"/>
              <w:rPr>
                <w:rFonts w:cs="Arial"/>
                <w:szCs w:val="18"/>
              </w:rPr>
            </w:pPr>
          </w:p>
          <w:p w14:paraId="7FF36F69" w14:textId="77777777" w:rsidR="00DF69A4" w:rsidRDefault="00DF69A4" w:rsidP="00DF69A4">
            <w:pPr>
              <w:pStyle w:val="TAL"/>
              <w:rPr>
                <w:rFonts w:cs="Arial"/>
                <w:szCs w:val="18"/>
                <w:lang w:eastAsia="zh-CN"/>
              </w:rPr>
            </w:pPr>
            <w:r w:rsidRPr="00785038">
              <w:rPr>
                <w:rFonts w:cs="Arial"/>
                <w:szCs w:val="18"/>
                <w:lang w:eastAsia="zh-CN"/>
              </w:rPr>
              <w:t>Allowed Values:</w:t>
            </w:r>
          </w:p>
          <w:p w14:paraId="390616FE" w14:textId="77777777" w:rsidR="00DF69A4" w:rsidRDefault="00DF69A4" w:rsidP="00DF69A4">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DF69A4" w:rsidRDefault="00DF69A4" w:rsidP="00DF69A4">
            <w:pPr>
              <w:pStyle w:val="TAL"/>
              <w:rPr>
                <w:rFonts w:cs="Arial"/>
                <w:szCs w:val="18"/>
              </w:rPr>
            </w:pPr>
            <w:r>
              <w:rPr>
                <w:rFonts w:cs="Arial"/>
                <w:szCs w:val="18"/>
              </w:rPr>
              <w:t xml:space="preserve">- </w:t>
            </w:r>
            <w:r w:rsidRPr="00785038">
              <w:rPr>
                <w:rFonts w:cs="Arial"/>
                <w:szCs w:val="18"/>
              </w:rPr>
              <w:t>5QI</w:t>
            </w:r>
          </w:p>
          <w:p w14:paraId="4E227E99" w14:textId="35635F79" w:rsidR="00DF69A4" w:rsidRPr="00836206" w:rsidRDefault="00DF69A4" w:rsidP="00DF69A4">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DF69A4" w:rsidRPr="00BE41C3" w:rsidRDefault="00DF69A4" w:rsidP="00DF69A4">
            <w:pPr>
              <w:pStyle w:val="TAL"/>
            </w:pPr>
            <w:r w:rsidRPr="00BE41C3">
              <w:t>type: ENUM</w:t>
            </w:r>
          </w:p>
          <w:p w14:paraId="3575C533" w14:textId="77777777" w:rsidR="00DF69A4" w:rsidRPr="00BE41C3" w:rsidRDefault="00DF69A4" w:rsidP="00DF69A4">
            <w:pPr>
              <w:pStyle w:val="TAL"/>
            </w:pPr>
            <w:r w:rsidRPr="00BE41C3">
              <w:t xml:space="preserve">multiplicity: </w:t>
            </w:r>
            <w:proofErr w:type="gramStart"/>
            <w:r w:rsidRPr="00BE41C3">
              <w:t>1..</w:t>
            </w:r>
            <w:proofErr w:type="gramEnd"/>
            <w:r w:rsidRPr="00BE41C3">
              <w:t>*</w:t>
            </w:r>
          </w:p>
          <w:p w14:paraId="021B063B" w14:textId="77777777" w:rsidR="00DF69A4" w:rsidRPr="00BE41C3" w:rsidRDefault="00DF69A4" w:rsidP="00DF69A4">
            <w:pPr>
              <w:pStyle w:val="TAL"/>
            </w:pPr>
            <w:proofErr w:type="spellStart"/>
            <w:r w:rsidRPr="00BE41C3">
              <w:t>isOrdered</w:t>
            </w:r>
            <w:proofErr w:type="spellEnd"/>
            <w:r w:rsidRPr="00BE41C3">
              <w:t xml:space="preserve">: </w:t>
            </w:r>
            <w:r>
              <w:t>False</w:t>
            </w:r>
          </w:p>
          <w:p w14:paraId="61CAAA99" w14:textId="77777777" w:rsidR="00DF69A4" w:rsidRPr="00BE41C3" w:rsidRDefault="00DF69A4" w:rsidP="00DF69A4">
            <w:pPr>
              <w:pStyle w:val="TAL"/>
            </w:pPr>
            <w:proofErr w:type="spellStart"/>
            <w:r w:rsidRPr="00BE41C3">
              <w:t>isUnique</w:t>
            </w:r>
            <w:proofErr w:type="spellEnd"/>
            <w:r w:rsidRPr="00BE41C3">
              <w:t xml:space="preserve">: </w:t>
            </w:r>
            <w:r>
              <w:t>True</w:t>
            </w:r>
          </w:p>
          <w:p w14:paraId="36FF8D05" w14:textId="77777777" w:rsidR="00DF69A4" w:rsidRPr="00BE41C3" w:rsidRDefault="00DF69A4" w:rsidP="00DF69A4">
            <w:pPr>
              <w:pStyle w:val="TAL"/>
            </w:pPr>
            <w:proofErr w:type="spellStart"/>
            <w:r w:rsidRPr="00BE41C3">
              <w:t>defaultValue</w:t>
            </w:r>
            <w:proofErr w:type="spellEnd"/>
            <w:r w:rsidRPr="00BE41C3">
              <w:t>: None</w:t>
            </w:r>
          </w:p>
          <w:p w14:paraId="04D1D6B5" w14:textId="77777777" w:rsidR="00DF69A4" w:rsidRPr="00BE41C3" w:rsidRDefault="00DF69A4" w:rsidP="00DF69A4">
            <w:pPr>
              <w:pStyle w:val="TAL"/>
            </w:pPr>
            <w:proofErr w:type="spellStart"/>
            <w:r w:rsidRPr="00BE41C3">
              <w:t>isNullable</w:t>
            </w:r>
            <w:proofErr w:type="spellEnd"/>
            <w:r w:rsidRPr="00BE41C3">
              <w:t>: False</w:t>
            </w:r>
          </w:p>
          <w:p w14:paraId="1C5F8A34" w14:textId="77777777" w:rsidR="00DF69A4" w:rsidRPr="00836206" w:rsidRDefault="00DF69A4" w:rsidP="00DF69A4">
            <w:pPr>
              <w:pStyle w:val="TAL"/>
              <w:rPr>
                <w:szCs w:val="18"/>
              </w:rPr>
            </w:pPr>
          </w:p>
        </w:tc>
      </w:tr>
      <w:tr w:rsidR="00DF69A4" w:rsidRPr="00E61963" w14:paraId="292F39C8" w14:textId="77777777" w:rsidTr="00A01FE5">
        <w:trPr>
          <w:gridAfter w:val="1"/>
          <w:wAfter w:w="9" w:type="dxa"/>
          <w:cantSplit/>
          <w:jc w:val="center"/>
        </w:trPr>
        <w:tc>
          <w:tcPr>
            <w:tcW w:w="2621" w:type="dxa"/>
          </w:tcPr>
          <w:p w14:paraId="6CF0376D" w14:textId="012681B9" w:rsidR="00DF69A4" w:rsidRPr="007325FB" w:rsidRDefault="00DF69A4" w:rsidP="00DF69A4">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3D4B50E0" w14:textId="77777777" w:rsidR="00DF69A4" w:rsidRPr="00BE41C3" w:rsidRDefault="00DF69A4" w:rsidP="00DF69A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0D6A83D6" w14:textId="77777777" w:rsidR="00DF69A4" w:rsidRPr="00BE41C3" w:rsidRDefault="00DF69A4" w:rsidP="00DF69A4">
            <w:pPr>
              <w:pStyle w:val="TAL"/>
              <w:rPr>
                <w:rFonts w:cs="Arial"/>
                <w:szCs w:val="18"/>
              </w:rPr>
            </w:pPr>
          </w:p>
          <w:p w14:paraId="568B452F" w14:textId="77777777" w:rsidR="00DF69A4" w:rsidRPr="00836206" w:rsidRDefault="00DF69A4" w:rsidP="00DF69A4">
            <w:pPr>
              <w:keepLines/>
              <w:tabs>
                <w:tab w:val="decimal" w:pos="0"/>
              </w:tabs>
              <w:spacing w:line="0" w:lineRule="atLeast"/>
              <w:rPr>
                <w:rStyle w:val="TALChar1"/>
                <w:szCs w:val="18"/>
              </w:rPr>
            </w:pPr>
          </w:p>
        </w:tc>
        <w:tc>
          <w:tcPr>
            <w:tcW w:w="1984" w:type="dxa"/>
          </w:tcPr>
          <w:p w14:paraId="4A505B3E" w14:textId="77777777" w:rsidR="00DF69A4" w:rsidRPr="00BE41C3" w:rsidRDefault="00DF69A4" w:rsidP="00DF69A4">
            <w:pPr>
              <w:pStyle w:val="TAL"/>
            </w:pPr>
            <w:r w:rsidRPr="00BE41C3">
              <w:t>type: DN</w:t>
            </w:r>
          </w:p>
          <w:p w14:paraId="07C943B3" w14:textId="77777777" w:rsidR="00DF69A4" w:rsidRPr="00BE41C3" w:rsidRDefault="00DF69A4" w:rsidP="00DF69A4">
            <w:pPr>
              <w:pStyle w:val="TAL"/>
            </w:pPr>
            <w:r w:rsidRPr="00BE41C3">
              <w:t xml:space="preserve">multiplicity: </w:t>
            </w:r>
            <w:proofErr w:type="gramStart"/>
            <w:r w:rsidRPr="00BE41C3">
              <w:t>1..</w:t>
            </w:r>
            <w:proofErr w:type="gramEnd"/>
            <w:r w:rsidRPr="00BE41C3">
              <w:t>*</w:t>
            </w:r>
          </w:p>
          <w:p w14:paraId="4F36EC43" w14:textId="77777777" w:rsidR="00DF69A4" w:rsidRPr="00BE41C3" w:rsidRDefault="00DF69A4" w:rsidP="00DF69A4">
            <w:pPr>
              <w:pStyle w:val="TAL"/>
            </w:pPr>
            <w:proofErr w:type="spellStart"/>
            <w:r w:rsidRPr="00BE41C3">
              <w:t>isOrdered</w:t>
            </w:r>
            <w:proofErr w:type="spellEnd"/>
            <w:r w:rsidRPr="00BE41C3">
              <w:t xml:space="preserve">: </w:t>
            </w:r>
            <w:r>
              <w:t>False</w:t>
            </w:r>
          </w:p>
          <w:p w14:paraId="0912B610" w14:textId="77777777" w:rsidR="00DF69A4" w:rsidRPr="00BE41C3" w:rsidRDefault="00DF69A4" w:rsidP="00DF69A4">
            <w:pPr>
              <w:pStyle w:val="TAL"/>
            </w:pPr>
            <w:proofErr w:type="spellStart"/>
            <w:r w:rsidRPr="00BE41C3">
              <w:t>isUnique</w:t>
            </w:r>
            <w:proofErr w:type="spellEnd"/>
            <w:r w:rsidRPr="00BE41C3">
              <w:t xml:space="preserve">: </w:t>
            </w:r>
            <w:r>
              <w:t>True</w:t>
            </w:r>
          </w:p>
          <w:p w14:paraId="2DDF309F" w14:textId="77777777" w:rsidR="00DF69A4" w:rsidRPr="00BE41C3" w:rsidRDefault="00DF69A4" w:rsidP="00DF69A4">
            <w:pPr>
              <w:pStyle w:val="TAL"/>
            </w:pPr>
            <w:proofErr w:type="spellStart"/>
            <w:r w:rsidRPr="00BE41C3">
              <w:t>defaultValue</w:t>
            </w:r>
            <w:proofErr w:type="spellEnd"/>
            <w:r w:rsidRPr="00BE41C3">
              <w:t>: None</w:t>
            </w:r>
          </w:p>
          <w:p w14:paraId="37EA0E31" w14:textId="66590F10" w:rsidR="00DF69A4" w:rsidRPr="00836206" w:rsidRDefault="00DF69A4" w:rsidP="00DF69A4">
            <w:pPr>
              <w:pStyle w:val="TAL"/>
              <w:rPr>
                <w:szCs w:val="18"/>
              </w:rPr>
            </w:pPr>
            <w:proofErr w:type="spellStart"/>
            <w:r w:rsidRPr="00BE41C3">
              <w:t>isNullable</w:t>
            </w:r>
            <w:proofErr w:type="spellEnd"/>
            <w:r w:rsidRPr="00BE41C3">
              <w:t>: False</w:t>
            </w:r>
          </w:p>
        </w:tc>
      </w:tr>
      <w:tr w:rsidR="00DF69A4" w:rsidRPr="00E61963" w14:paraId="249AB7E0" w14:textId="77777777" w:rsidTr="00A01FE5">
        <w:trPr>
          <w:gridAfter w:val="1"/>
          <w:wAfter w:w="9" w:type="dxa"/>
          <w:cantSplit/>
          <w:jc w:val="center"/>
        </w:trPr>
        <w:tc>
          <w:tcPr>
            <w:tcW w:w="2621" w:type="dxa"/>
          </w:tcPr>
          <w:p w14:paraId="2CC4FC78" w14:textId="01A3C7B6" w:rsidR="00DF69A4" w:rsidRPr="007325FB" w:rsidRDefault="00DF69A4" w:rsidP="00DF69A4">
            <w:pPr>
              <w:pStyle w:val="TAL"/>
              <w:rPr>
                <w:rFonts w:ascii="Courier New" w:hAnsi="Courier New" w:cs="Courier New"/>
                <w:lang w:eastAsia="zh-CN"/>
              </w:rPr>
            </w:pPr>
            <w:bookmarkStart w:id="225"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25"/>
            <w:r w:rsidRPr="00785038">
              <w:rPr>
                <w:rFonts w:ascii="Courier New" w:hAnsi="Courier New" w:cs="Courier New"/>
                <w:lang w:eastAsia="zh-CN"/>
              </w:rPr>
              <w:t>Ref</w:t>
            </w:r>
            <w:proofErr w:type="spellEnd"/>
          </w:p>
        </w:tc>
        <w:tc>
          <w:tcPr>
            <w:tcW w:w="5245" w:type="dxa"/>
          </w:tcPr>
          <w:p w14:paraId="03313E01" w14:textId="77777777" w:rsidR="00DF69A4" w:rsidRPr="00BE41C3" w:rsidRDefault="00DF69A4" w:rsidP="00DF69A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13245847" w14:textId="77777777" w:rsidR="00DF69A4" w:rsidRPr="00BE41C3" w:rsidRDefault="00DF69A4" w:rsidP="00DF69A4">
            <w:pPr>
              <w:pStyle w:val="TAL"/>
              <w:rPr>
                <w:rFonts w:cs="Arial"/>
                <w:szCs w:val="18"/>
              </w:rPr>
            </w:pPr>
          </w:p>
          <w:p w14:paraId="1C166448" w14:textId="77777777" w:rsidR="00DF69A4" w:rsidRPr="00836206" w:rsidRDefault="00DF69A4" w:rsidP="00DF69A4">
            <w:pPr>
              <w:keepLines/>
              <w:tabs>
                <w:tab w:val="decimal" w:pos="0"/>
              </w:tabs>
              <w:spacing w:line="0" w:lineRule="atLeast"/>
              <w:rPr>
                <w:rStyle w:val="TALChar1"/>
                <w:szCs w:val="18"/>
              </w:rPr>
            </w:pPr>
          </w:p>
        </w:tc>
        <w:tc>
          <w:tcPr>
            <w:tcW w:w="1984" w:type="dxa"/>
          </w:tcPr>
          <w:p w14:paraId="745B4556" w14:textId="77777777" w:rsidR="00DF69A4" w:rsidRPr="00BE41C3" w:rsidRDefault="00DF69A4" w:rsidP="00DF69A4">
            <w:pPr>
              <w:pStyle w:val="TAL"/>
            </w:pPr>
            <w:r w:rsidRPr="00BE41C3">
              <w:t>type: DN</w:t>
            </w:r>
          </w:p>
          <w:p w14:paraId="6C7FE5DE" w14:textId="77777777" w:rsidR="00DF69A4" w:rsidRPr="00BE41C3" w:rsidRDefault="00DF69A4" w:rsidP="00DF69A4">
            <w:pPr>
              <w:pStyle w:val="TAL"/>
            </w:pPr>
            <w:r w:rsidRPr="00BE41C3">
              <w:t xml:space="preserve">multiplicity: </w:t>
            </w:r>
            <w:proofErr w:type="gramStart"/>
            <w:r w:rsidRPr="00BE41C3">
              <w:t>1..</w:t>
            </w:r>
            <w:proofErr w:type="gramEnd"/>
            <w:r w:rsidRPr="00BE41C3">
              <w:t>*</w:t>
            </w:r>
          </w:p>
          <w:p w14:paraId="01A2745B" w14:textId="77777777" w:rsidR="00DF69A4" w:rsidRPr="00BE41C3" w:rsidRDefault="00DF69A4" w:rsidP="00DF69A4">
            <w:pPr>
              <w:pStyle w:val="TAL"/>
            </w:pPr>
            <w:proofErr w:type="spellStart"/>
            <w:r w:rsidRPr="00BE41C3">
              <w:t>isOrdered</w:t>
            </w:r>
            <w:proofErr w:type="spellEnd"/>
            <w:r w:rsidRPr="00BE41C3">
              <w:t xml:space="preserve">: </w:t>
            </w:r>
            <w:r>
              <w:t>False</w:t>
            </w:r>
          </w:p>
          <w:p w14:paraId="50568087" w14:textId="77777777" w:rsidR="00DF69A4" w:rsidRPr="00BE41C3" w:rsidRDefault="00DF69A4" w:rsidP="00DF69A4">
            <w:pPr>
              <w:pStyle w:val="TAL"/>
            </w:pPr>
            <w:proofErr w:type="spellStart"/>
            <w:r w:rsidRPr="00BE41C3">
              <w:t>isUnique</w:t>
            </w:r>
            <w:proofErr w:type="spellEnd"/>
            <w:r w:rsidRPr="00BE41C3">
              <w:t xml:space="preserve">: </w:t>
            </w:r>
            <w:r>
              <w:t>True</w:t>
            </w:r>
          </w:p>
          <w:p w14:paraId="218DA119" w14:textId="77777777" w:rsidR="00DF69A4" w:rsidRPr="00BE41C3" w:rsidRDefault="00DF69A4" w:rsidP="00DF69A4">
            <w:pPr>
              <w:pStyle w:val="TAL"/>
            </w:pPr>
            <w:proofErr w:type="spellStart"/>
            <w:r w:rsidRPr="00BE41C3">
              <w:t>defaultValue</w:t>
            </w:r>
            <w:proofErr w:type="spellEnd"/>
            <w:r w:rsidRPr="00BE41C3">
              <w:t>: None</w:t>
            </w:r>
          </w:p>
          <w:p w14:paraId="2211EC15" w14:textId="516A0A28" w:rsidR="00DF69A4" w:rsidRPr="00836206" w:rsidRDefault="00DF69A4" w:rsidP="00DF69A4">
            <w:pPr>
              <w:pStyle w:val="TAL"/>
              <w:rPr>
                <w:szCs w:val="18"/>
              </w:rPr>
            </w:pPr>
            <w:proofErr w:type="spellStart"/>
            <w:r w:rsidRPr="00BE41C3">
              <w:t>isNullable</w:t>
            </w:r>
            <w:proofErr w:type="spellEnd"/>
            <w:r w:rsidRPr="00BE41C3">
              <w:t>: False</w:t>
            </w:r>
          </w:p>
        </w:tc>
      </w:tr>
      <w:tr w:rsidR="00DF69A4" w:rsidRPr="00E61963" w14:paraId="650745AA" w14:textId="77777777" w:rsidTr="00A01FE5">
        <w:trPr>
          <w:gridAfter w:val="1"/>
          <w:wAfter w:w="9" w:type="dxa"/>
          <w:cantSplit/>
          <w:jc w:val="center"/>
        </w:trPr>
        <w:tc>
          <w:tcPr>
            <w:tcW w:w="2621" w:type="dxa"/>
          </w:tcPr>
          <w:p w14:paraId="482C8EEC" w14:textId="324E2D83" w:rsidR="00DF69A4" w:rsidRPr="007325FB" w:rsidRDefault="00DF69A4" w:rsidP="00DF69A4">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6A340E56" w14:textId="77777777" w:rsidR="00DF69A4" w:rsidRPr="00BE41C3" w:rsidRDefault="00DF69A4" w:rsidP="00DF69A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7073D0CB" w14:textId="77777777" w:rsidR="00DF69A4" w:rsidRPr="00836206" w:rsidRDefault="00DF69A4" w:rsidP="00DF69A4">
            <w:pPr>
              <w:keepLines/>
              <w:tabs>
                <w:tab w:val="decimal" w:pos="0"/>
              </w:tabs>
              <w:spacing w:line="0" w:lineRule="atLeast"/>
              <w:rPr>
                <w:rStyle w:val="TALChar1"/>
                <w:szCs w:val="18"/>
              </w:rPr>
            </w:pPr>
          </w:p>
        </w:tc>
        <w:tc>
          <w:tcPr>
            <w:tcW w:w="1984" w:type="dxa"/>
          </w:tcPr>
          <w:p w14:paraId="6A16D95F" w14:textId="77777777" w:rsidR="00DF69A4" w:rsidRPr="00BE41C3" w:rsidRDefault="00DF69A4" w:rsidP="00DF69A4">
            <w:pPr>
              <w:pStyle w:val="TAL"/>
            </w:pPr>
            <w:r w:rsidRPr="00BE41C3">
              <w:t>type: DN</w:t>
            </w:r>
          </w:p>
          <w:p w14:paraId="099E1371" w14:textId="77777777" w:rsidR="00DF69A4" w:rsidRPr="00BE41C3" w:rsidRDefault="00DF69A4" w:rsidP="00DF69A4">
            <w:pPr>
              <w:pStyle w:val="TAL"/>
            </w:pPr>
            <w:r w:rsidRPr="00BE41C3">
              <w:t xml:space="preserve">multiplicity: </w:t>
            </w:r>
            <w:proofErr w:type="gramStart"/>
            <w:r w:rsidRPr="00BE41C3">
              <w:t>1..</w:t>
            </w:r>
            <w:proofErr w:type="gramEnd"/>
            <w:r w:rsidRPr="00BE41C3">
              <w:t>*</w:t>
            </w:r>
          </w:p>
          <w:p w14:paraId="105C882E" w14:textId="77777777" w:rsidR="00DF69A4" w:rsidRPr="00BE41C3" w:rsidRDefault="00DF69A4" w:rsidP="00DF69A4">
            <w:pPr>
              <w:pStyle w:val="TAL"/>
            </w:pPr>
            <w:proofErr w:type="spellStart"/>
            <w:r w:rsidRPr="00BE41C3">
              <w:t>isOrdered</w:t>
            </w:r>
            <w:proofErr w:type="spellEnd"/>
            <w:r w:rsidRPr="00BE41C3">
              <w:t xml:space="preserve">: </w:t>
            </w:r>
            <w:r>
              <w:t>False</w:t>
            </w:r>
          </w:p>
          <w:p w14:paraId="48E1140B" w14:textId="77777777" w:rsidR="00DF69A4" w:rsidRPr="00BE41C3" w:rsidRDefault="00DF69A4" w:rsidP="00DF69A4">
            <w:pPr>
              <w:pStyle w:val="TAL"/>
            </w:pPr>
            <w:proofErr w:type="spellStart"/>
            <w:r w:rsidRPr="00BE41C3">
              <w:t>isUnique</w:t>
            </w:r>
            <w:proofErr w:type="spellEnd"/>
            <w:r w:rsidRPr="00BE41C3">
              <w:t xml:space="preserve">: </w:t>
            </w:r>
            <w:r>
              <w:t>True</w:t>
            </w:r>
          </w:p>
          <w:p w14:paraId="7DCAC0D6" w14:textId="77777777" w:rsidR="00DF69A4" w:rsidRPr="00BE41C3" w:rsidRDefault="00DF69A4" w:rsidP="00DF69A4">
            <w:pPr>
              <w:pStyle w:val="TAL"/>
            </w:pPr>
            <w:proofErr w:type="spellStart"/>
            <w:r w:rsidRPr="00BE41C3">
              <w:t>defaultValue</w:t>
            </w:r>
            <w:proofErr w:type="spellEnd"/>
            <w:r w:rsidRPr="00BE41C3">
              <w:t>: None</w:t>
            </w:r>
          </w:p>
          <w:p w14:paraId="261DEC84" w14:textId="6654BF96" w:rsidR="00DF69A4" w:rsidRPr="00836206" w:rsidRDefault="00DF69A4" w:rsidP="00DF69A4">
            <w:pPr>
              <w:pStyle w:val="TAL"/>
              <w:rPr>
                <w:szCs w:val="18"/>
              </w:rPr>
            </w:pPr>
            <w:proofErr w:type="spellStart"/>
            <w:r w:rsidRPr="00BE41C3">
              <w:t>isNullable</w:t>
            </w:r>
            <w:proofErr w:type="spellEnd"/>
            <w:r w:rsidRPr="00BE41C3">
              <w:t>: False</w:t>
            </w:r>
          </w:p>
        </w:tc>
      </w:tr>
      <w:tr w:rsidR="00DF69A4" w:rsidRPr="00E61963" w14:paraId="5A4EAABD" w14:textId="77777777" w:rsidTr="00A01FE5">
        <w:trPr>
          <w:gridAfter w:val="1"/>
          <w:wAfter w:w="9" w:type="dxa"/>
          <w:cantSplit/>
          <w:jc w:val="center"/>
        </w:trPr>
        <w:tc>
          <w:tcPr>
            <w:tcW w:w="2621" w:type="dxa"/>
          </w:tcPr>
          <w:p w14:paraId="31C79404" w14:textId="4C232F83" w:rsidR="00DF69A4" w:rsidRPr="00785038" w:rsidRDefault="00DF69A4" w:rsidP="00DF69A4">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5" w:type="dxa"/>
          </w:tcPr>
          <w:p w14:paraId="7CE29AB7" w14:textId="77777777" w:rsidR="00DF69A4" w:rsidRPr="000A6DBF" w:rsidRDefault="00DF69A4" w:rsidP="00DF69A4">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DF69A4" w:rsidRPr="00BE41C3" w:rsidRDefault="00DF69A4" w:rsidP="00DF69A4">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DF69A4" w:rsidRPr="00F20A09" w:rsidRDefault="00DF69A4" w:rsidP="00DF69A4">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6F7314BE" w14:textId="77777777" w:rsidR="00DF69A4" w:rsidRPr="00877A0A" w:rsidRDefault="00DF69A4" w:rsidP="00DF69A4">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2CEFA4CD" w14:textId="77777777" w:rsidR="00DF69A4" w:rsidRPr="00877A0A" w:rsidRDefault="00DF69A4" w:rsidP="00DF69A4">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009215FB" w14:textId="77777777" w:rsidR="00DF69A4" w:rsidRPr="00877A0A" w:rsidRDefault="00DF69A4" w:rsidP="00DF69A4">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F61F8ED" w14:textId="77777777" w:rsidR="00DF69A4" w:rsidRPr="00877A0A" w:rsidRDefault="00DF69A4" w:rsidP="00DF69A4">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467A3BA3" w14:textId="6C978585" w:rsidR="00DF69A4" w:rsidRPr="00BE41C3" w:rsidRDefault="00DF69A4" w:rsidP="00DF69A4">
            <w:pPr>
              <w:pStyle w:val="TAL"/>
            </w:pPr>
            <w:proofErr w:type="spellStart"/>
            <w:r w:rsidRPr="00877A0A">
              <w:rPr>
                <w:rFonts w:cs="Arial"/>
                <w:szCs w:val="18"/>
              </w:rPr>
              <w:t>isNullable</w:t>
            </w:r>
            <w:proofErr w:type="spellEnd"/>
            <w:r w:rsidRPr="00877A0A">
              <w:rPr>
                <w:rFonts w:cs="Arial"/>
                <w:szCs w:val="18"/>
              </w:rPr>
              <w:t>: False</w:t>
            </w:r>
          </w:p>
        </w:tc>
      </w:tr>
      <w:tr w:rsidR="00DF69A4" w:rsidRPr="00E61963" w14:paraId="22976A81" w14:textId="77777777" w:rsidTr="00A01FE5">
        <w:trPr>
          <w:gridAfter w:val="1"/>
          <w:wAfter w:w="9" w:type="dxa"/>
          <w:cantSplit/>
          <w:jc w:val="center"/>
        </w:trPr>
        <w:tc>
          <w:tcPr>
            <w:tcW w:w="2621" w:type="dxa"/>
          </w:tcPr>
          <w:p w14:paraId="47829447" w14:textId="0BEA3A94" w:rsidR="00DF69A4" w:rsidRPr="00785038" w:rsidRDefault="00DF69A4" w:rsidP="00DF69A4">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777F3DF5" w14:textId="33D5EB9A" w:rsidR="00DF69A4" w:rsidRPr="00BE41C3" w:rsidRDefault="00DF69A4" w:rsidP="00DF69A4">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30BC3063" w14:textId="77777777" w:rsidR="00DF69A4" w:rsidRPr="00200316" w:rsidRDefault="00DF69A4" w:rsidP="00DF69A4">
            <w:pPr>
              <w:spacing w:after="0"/>
              <w:rPr>
                <w:rFonts w:ascii="Arial" w:hAnsi="Arial" w:cs="Arial"/>
                <w:sz w:val="18"/>
                <w:szCs w:val="18"/>
              </w:rPr>
            </w:pPr>
            <w:r w:rsidRPr="00200316">
              <w:rPr>
                <w:rFonts w:ascii="Arial" w:hAnsi="Arial" w:cs="Arial"/>
                <w:sz w:val="18"/>
                <w:szCs w:val="18"/>
              </w:rPr>
              <w:t>type: String</w:t>
            </w:r>
          </w:p>
          <w:p w14:paraId="3E991DB5" w14:textId="77777777" w:rsidR="00DF69A4" w:rsidRPr="00200316" w:rsidRDefault="00DF69A4" w:rsidP="00DF69A4">
            <w:pPr>
              <w:spacing w:after="0"/>
              <w:rPr>
                <w:rFonts w:ascii="Arial" w:hAnsi="Arial" w:cs="Arial"/>
                <w:sz w:val="18"/>
                <w:szCs w:val="18"/>
              </w:rPr>
            </w:pPr>
            <w:r w:rsidRPr="00200316">
              <w:rPr>
                <w:rFonts w:ascii="Arial" w:hAnsi="Arial" w:cs="Arial"/>
                <w:sz w:val="18"/>
                <w:szCs w:val="18"/>
              </w:rPr>
              <w:t>multiplicity: 1</w:t>
            </w:r>
          </w:p>
          <w:p w14:paraId="13157722" w14:textId="77777777" w:rsidR="00DF69A4" w:rsidRPr="00200316" w:rsidRDefault="00DF69A4" w:rsidP="00DF69A4">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398806AE" w14:textId="77777777" w:rsidR="00DF69A4" w:rsidRPr="00200316" w:rsidRDefault="00DF69A4" w:rsidP="00DF69A4">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327504F3" w14:textId="77777777" w:rsidR="00DF69A4" w:rsidRPr="00200316" w:rsidRDefault="00DF69A4" w:rsidP="00DF69A4">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6778DBDC" w14:textId="4E4B998C" w:rsidR="00DF69A4" w:rsidRPr="00BE41C3" w:rsidRDefault="00DF69A4" w:rsidP="00DF69A4">
            <w:pPr>
              <w:pStyle w:val="TAL"/>
            </w:pPr>
            <w:proofErr w:type="spellStart"/>
            <w:r w:rsidRPr="00200316">
              <w:rPr>
                <w:rFonts w:cs="Arial"/>
                <w:szCs w:val="18"/>
              </w:rPr>
              <w:t>isNullable</w:t>
            </w:r>
            <w:proofErr w:type="spellEnd"/>
            <w:r w:rsidRPr="00200316">
              <w:rPr>
                <w:rFonts w:cs="Arial"/>
                <w:szCs w:val="18"/>
              </w:rPr>
              <w:t>: False</w:t>
            </w:r>
          </w:p>
        </w:tc>
      </w:tr>
      <w:tr w:rsidR="00DF69A4" w:rsidRPr="00E61963" w14:paraId="2FD7C074" w14:textId="77777777" w:rsidTr="00A01FE5">
        <w:trPr>
          <w:gridAfter w:val="1"/>
          <w:wAfter w:w="9" w:type="dxa"/>
          <w:cantSplit/>
          <w:jc w:val="center"/>
        </w:trPr>
        <w:tc>
          <w:tcPr>
            <w:tcW w:w="2621" w:type="dxa"/>
          </w:tcPr>
          <w:p w14:paraId="71B12538" w14:textId="454E5D56" w:rsidR="00DF69A4" w:rsidRPr="00785038" w:rsidRDefault="00DF69A4" w:rsidP="00DF69A4">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33EDDA7E" w14:textId="6A5F7F09" w:rsidR="00DF69A4" w:rsidRPr="00BE41C3" w:rsidRDefault="00DF69A4" w:rsidP="00DF69A4">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DF69A4" w:rsidRPr="0094238E" w:rsidRDefault="00DF69A4" w:rsidP="00DF69A4">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DF69A4" w:rsidRPr="0094238E" w:rsidRDefault="00DF69A4" w:rsidP="00DF69A4">
            <w:pPr>
              <w:spacing w:after="0"/>
              <w:rPr>
                <w:rFonts w:ascii="Arial" w:hAnsi="Arial" w:cs="Arial"/>
                <w:sz w:val="18"/>
                <w:szCs w:val="18"/>
              </w:rPr>
            </w:pPr>
            <w:r w:rsidRPr="0094238E">
              <w:rPr>
                <w:rFonts w:ascii="Arial" w:hAnsi="Arial" w:cs="Arial"/>
                <w:sz w:val="18"/>
                <w:szCs w:val="18"/>
              </w:rPr>
              <w:t>multiplicity: 1</w:t>
            </w:r>
          </w:p>
          <w:p w14:paraId="5414CF06" w14:textId="77777777" w:rsidR="00DF69A4" w:rsidRPr="0094238E" w:rsidRDefault="00DF69A4" w:rsidP="00DF69A4">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3D570407" w14:textId="77777777" w:rsidR="00DF69A4" w:rsidRPr="0094238E" w:rsidRDefault="00DF69A4" w:rsidP="00DF69A4">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4E425B21" w14:textId="77777777" w:rsidR="00DF69A4" w:rsidRPr="0094238E" w:rsidRDefault="00DF69A4" w:rsidP="00DF69A4">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46E3E512" w14:textId="62AEF1FA" w:rsidR="00DF69A4" w:rsidRPr="00BE41C3" w:rsidRDefault="00DF69A4" w:rsidP="00DF69A4">
            <w:pPr>
              <w:pStyle w:val="TAL"/>
            </w:pPr>
            <w:proofErr w:type="spellStart"/>
            <w:r w:rsidRPr="0094238E">
              <w:rPr>
                <w:rFonts w:cs="Arial"/>
                <w:szCs w:val="18"/>
              </w:rPr>
              <w:t>isNullable</w:t>
            </w:r>
            <w:proofErr w:type="spellEnd"/>
            <w:r w:rsidRPr="0094238E">
              <w:rPr>
                <w:rFonts w:cs="Arial"/>
                <w:szCs w:val="18"/>
              </w:rPr>
              <w:t>: False</w:t>
            </w:r>
          </w:p>
        </w:tc>
      </w:tr>
      <w:tr w:rsidR="00DF69A4" w:rsidRPr="00E61963" w14:paraId="6B23F06E" w14:textId="77777777" w:rsidTr="00A01FE5">
        <w:trPr>
          <w:gridAfter w:val="1"/>
          <w:wAfter w:w="9" w:type="dxa"/>
          <w:cantSplit/>
          <w:jc w:val="center"/>
        </w:trPr>
        <w:tc>
          <w:tcPr>
            <w:tcW w:w="2621" w:type="dxa"/>
          </w:tcPr>
          <w:p w14:paraId="3675908E" w14:textId="021D1E03" w:rsidR="00DF69A4" w:rsidRDefault="00DF69A4" w:rsidP="00DF69A4">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5737625D" w14:textId="32151422" w:rsidR="00DF69A4" w:rsidRDefault="00DF69A4" w:rsidP="00DF69A4">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6DB23B49" w14:textId="77777777" w:rsidR="00DF69A4" w:rsidRPr="00B940D8" w:rsidRDefault="00DF69A4" w:rsidP="00DF69A4">
            <w:pPr>
              <w:pStyle w:val="TAL"/>
            </w:pPr>
            <w:r w:rsidRPr="00B940D8">
              <w:t xml:space="preserve">Type: </w:t>
            </w:r>
            <w:proofErr w:type="spellStart"/>
            <w:r w:rsidRPr="001B4505">
              <w:t>DateTime</w:t>
            </w:r>
            <w:proofErr w:type="spellEnd"/>
          </w:p>
          <w:p w14:paraId="699955AE" w14:textId="77777777" w:rsidR="00DF69A4" w:rsidRPr="00B940D8" w:rsidRDefault="00DF69A4" w:rsidP="00DF69A4">
            <w:pPr>
              <w:pStyle w:val="TAL"/>
            </w:pPr>
            <w:r w:rsidRPr="00B940D8">
              <w:t xml:space="preserve">multiplicity: </w:t>
            </w:r>
            <w:proofErr w:type="gramStart"/>
            <w:r>
              <w:t>0..</w:t>
            </w:r>
            <w:proofErr w:type="gramEnd"/>
            <w:r w:rsidRPr="00B940D8">
              <w:t>1</w:t>
            </w:r>
          </w:p>
          <w:p w14:paraId="02C56E45" w14:textId="3A78DF49" w:rsidR="00DF69A4" w:rsidRPr="00200316" w:rsidRDefault="00DF69A4" w:rsidP="00DF69A4">
            <w:pPr>
              <w:pStyle w:val="TAL"/>
            </w:pPr>
            <w:proofErr w:type="spellStart"/>
            <w:r w:rsidRPr="00B940D8">
              <w:t>isNullable</w:t>
            </w:r>
            <w:proofErr w:type="spellEnd"/>
            <w:r w:rsidRPr="00B940D8">
              <w:t>: False</w:t>
            </w:r>
          </w:p>
        </w:tc>
      </w:tr>
      <w:tr w:rsidR="00DF69A4" w:rsidRPr="00E61963" w14:paraId="1ABCCB62" w14:textId="77777777" w:rsidTr="00A01FE5">
        <w:trPr>
          <w:gridAfter w:val="1"/>
          <w:wAfter w:w="9" w:type="dxa"/>
          <w:cantSplit/>
          <w:jc w:val="center"/>
        </w:trPr>
        <w:tc>
          <w:tcPr>
            <w:tcW w:w="2621" w:type="dxa"/>
          </w:tcPr>
          <w:p w14:paraId="424C7879" w14:textId="4A1ABCA6" w:rsidR="00DF69A4" w:rsidRDefault="00DF69A4" w:rsidP="00DF69A4">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0AB68111" w14:textId="7EC410EE" w:rsidR="00DF69A4" w:rsidRDefault="00DF69A4" w:rsidP="00DF69A4">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42CA787E" w14:textId="77777777" w:rsidR="00DF69A4" w:rsidRPr="00B940D8" w:rsidRDefault="00DF69A4" w:rsidP="00DF69A4">
            <w:pPr>
              <w:pStyle w:val="TAL"/>
            </w:pPr>
            <w:r w:rsidRPr="00B940D8">
              <w:t xml:space="preserve">Type: </w:t>
            </w:r>
            <w:proofErr w:type="spellStart"/>
            <w:r w:rsidRPr="001B4505">
              <w:t>DateTime</w:t>
            </w:r>
            <w:proofErr w:type="spellEnd"/>
          </w:p>
          <w:p w14:paraId="6C7D4154" w14:textId="77777777" w:rsidR="00DF69A4" w:rsidRPr="00B940D8" w:rsidRDefault="00DF69A4" w:rsidP="00DF69A4">
            <w:pPr>
              <w:pStyle w:val="TAL"/>
            </w:pPr>
            <w:r w:rsidRPr="00B940D8">
              <w:t xml:space="preserve">multiplicity: </w:t>
            </w:r>
            <w:proofErr w:type="gramStart"/>
            <w:r>
              <w:t>0..</w:t>
            </w:r>
            <w:proofErr w:type="gramEnd"/>
            <w:r w:rsidRPr="00B940D8">
              <w:t>1</w:t>
            </w:r>
          </w:p>
          <w:p w14:paraId="16822B1E" w14:textId="1C401F44" w:rsidR="00DF69A4" w:rsidRPr="00200316" w:rsidRDefault="00DF69A4" w:rsidP="00DF69A4">
            <w:pPr>
              <w:pStyle w:val="TAL"/>
            </w:pPr>
            <w:proofErr w:type="spellStart"/>
            <w:r w:rsidRPr="00B940D8">
              <w:t>isNullable</w:t>
            </w:r>
            <w:proofErr w:type="spellEnd"/>
            <w:r w:rsidRPr="00B940D8">
              <w:t>: False</w:t>
            </w:r>
          </w:p>
        </w:tc>
      </w:tr>
      <w:tr w:rsidR="00DF69A4" w:rsidRPr="00E61963" w14:paraId="24052BA1" w14:textId="77777777" w:rsidTr="00A01FE5">
        <w:trPr>
          <w:gridAfter w:val="1"/>
          <w:wAfter w:w="9" w:type="dxa"/>
          <w:cantSplit/>
          <w:jc w:val="center"/>
        </w:trPr>
        <w:tc>
          <w:tcPr>
            <w:tcW w:w="2621" w:type="dxa"/>
          </w:tcPr>
          <w:p w14:paraId="4E6A8AED" w14:textId="62FC2EF8" w:rsidR="00DF69A4" w:rsidRDefault="00DF69A4" w:rsidP="00DF69A4">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686088A0" w14:textId="7FA2D3EE" w:rsidR="00DF69A4" w:rsidRDefault="00DF69A4" w:rsidP="00DF69A4">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24A94A9F" w14:textId="77777777" w:rsidR="00DF69A4" w:rsidRPr="00B940D8" w:rsidRDefault="00DF69A4" w:rsidP="00DF69A4">
            <w:pPr>
              <w:pStyle w:val="TAL"/>
            </w:pPr>
            <w:r w:rsidRPr="00B940D8">
              <w:t xml:space="preserve">Type: </w:t>
            </w:r>
            <w:proofErr w:type="spellStart"/>
            <w:r>
              <w:t>NotificationEntry</w:t>
            </w:r>
            <w:proofErr w:type="spellEnd"/>
          </w:p>
          <w:p w14:paraId="0DA084AA" w14:textId="77777777" w:rsidR="00DF69A4" w:rsidRDefault="00DF69A4" w:rsidP="00DF69A4">
            <w:pPr>
              <w:pStyle w:val="TAL"/>
            </w:pPr>
            <w:r w:rsidRPr="00B940D8">
              <w:t xml:space="preserve">multiplicity: </w:t>
            </w:r>
            <w:r>
              <w:t>*</w:t>
            </w:r>
          </w:p>
          <w:p w14:paraId="620E2B7F" w14:textId="77777777" w:rsidR="00DF69A4" w:rsidRPr="00B940D8" w:rsidRDefault="00DF69A4" w:rsidP="00DF69A4">
            <w:pPr>
              <w:pStyle w:val="TAL"/>
            </w:pPr>
            <w:proofErr w:type="spellStart"/>
            <w:r w:rsidRPr="00B940D8">
              <w:t>isOrdered</w:t>
            </w:r>
            <w:proofErr w:type="spellEnd"/>
            <w:r w:rsidRPr="00B940D8">
              <w:t xml:space="preserve">: </w:t>
            </w:r>
            <w:r>
              <w:t>True</w:t>
            </w:r>
          </w:p>
          <w:p w14:paraId="54A79AC0" w14:textId="77777777" w:rsidR="00DF69A4" w:rsidRPr="00B940D8" w:rsidRDefault="00DF69A4" w:rsidP="00DF69A4">
            <w:pPr>
              <w:pStyle w:val="TAL"/>
            </w:pPr>
            <w:proofErr w:type="spellStart"/>
            <w:r w:rsidRPr="00B940D8">
              <w:t>isUnique</w:t>
            </w:r>
            <w:proofErr w:type="spellEnd"/>
            <w:r w:rsidRPr="00B940D8">
              <w:t xml:space="preserve">: </w:t>
            </w:r>
            <w:r>
              <w:t>True</w:t>
            </w:r>
          </w:p>
          <w:p w14:paraId="5A665CDB" w14:textId="3CE89C01" w:rsidR="00DF69A4" w:rsidRPr="00200316" w:rsidRDefault="00DF69A4" w:rsidP="00DF69A4">
            <w:pPr>
              <w:pStyle w:val="TAL"/>
            </w:pPr>
            <w:proofErr w:type="spellStart"/>
            <w:r w:rsidRPr="004329D7">
              <w:t>isNullable</w:t>
            </w:r>
            <w:proofErr w:type="spellEnd"/>
            <w:r w:rsidRPr="004329D7">
              <w:t>: False</w:t>
            </w:r>
          </w:p>
        </w:tc>
      </w:tr>
      <w:tr w:rsidR="00DF69A4" w:rsidRPr="00E61963" w14:paraId="329BF905" w14:textId="77777777" w:rsidTr="00A01FE5">
        <w:trPr>
          <w:gridAfter w:val="1"/>
          <w:wAfter w:w="9" w:type="dxa"/>
          <w:cantSplit/>
          <w:jc w:val="center"/>
        </w:trPr>
        <w:tc>
          <w:tcPr>
            <w:tcW w:w="2621" w:type="dxa"/>
          </w:tcPr>
          <w:p w14:paraId="560EE59F" w14:textId="42B5AD8D" w:rsidR="00DF69A4" w:rsidRDefault="00DF69A4" w:rsidP="00DF69A4">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DF69A4" w:rsidRPr="0061649B" w:rsidRDefault="00DF69A4" w:rsidP="00DF69A4">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DF69A4" w:rsidRDefault="00DF69A4" w:rsidP="00DF69A4">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DF69A4" w:rsidRPr="00B940D8" w:rsidRDefault="00DF69A4" w:rsidP="00DF69A4">
            <w:pPr>
              <w:pStyle w:val="TAL"/>
            </w:pPr>
            <w:r w:rsidRPr="00B940D8">
              <w:t xml:space="preserve">Type: </w:t>
            </w:r>
            <w:r>
              <w:t>String</w:t>
            </w:r>
          </w:p>
          <w:p w14:paraId="26BDF5CB" w14:textId="77777777" w:rsidR="00DF69A4" w:rsidRPr="00B940D8" w:rsidRDefault="00DF69A4" w:rsidP="00DF69A4">
            <w:pPr>
              <w:pStyle w:val="TAL"/>
            </w:pPr>
            <w:r w:rsidRPr="00B940D8">
              <w:t xml:space="preserve">multiplicity: </w:t>
            </w:r>
            <w:proofErr w:type="gramStart"/>
            <w:r>
              <w:t>0..</w:t>
            </w:r>
            <w:proofErr w:type="gramEnd"/>
            <w:r w:rsidRPr="00B940D8">
              <w:t>1</w:t>
            </w:r>
          </w:p>
          <w:p w14:paraId="538BBB44" w14:textId="608B4576" w:rsidR="00DF69A4" w:rsidRPr="00200316" w:rsidRDefault="00DF69A4" w:rsidP="00DF69A4">
            <w:pPr>
              <w:pStyle w:val="TAL"/>
            </w:pPr>
            <w:proofErr w:type="spellStart"/>
            <w:r w:rsidRPr="00B940D8">
              <w:t>isNullable</w:t>
            </w:r>
            <w:proofErr w:type="spellEnd"/>
            <w:r w:rsidRPr="00B940D8">
              <w:t>: False</w:t>
            </w:r>
          </w:p>
        </w:tc>
      </w:tr>
      <w:tr w:rsidR="00DF69A4" w:rsidRPr="00E61963" w14:paraId="235BF952" w14:textId="77777777" w:rsidTr="00A01FE5">
        <w:trPr>
          <w:gridAfter w:val="1"/>
          <w:wAfter w:w="9" w:type="dxa"/>
          <w:cantSplit/>
          <w:jc w:val="center"/>
        </w:trPr>
        <w:tc>
          <w:tcPr>
            <w:tcW w:w="2621" w:type="dxa"/>
          </w:tcPr>
          <w:p w14:paraId="7FDDAC69" w14:textId="59F49C1A" w:rsidR="00DF69A4" w:rsidRDefault="00DF69A4" w:rsidP="00DF69A4">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1815824A" w14:textId="77777777" w:rsidR="00DF69A4" w:rsidRPr="00281086" w:rsidRDefault="00DF69A4" w:rsidP="00DF69A4">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0C34197E" w14:textId="77777777" w:rsidR="00DF69A4" w:rsidRPr="00281086" w:rsidRDefault="00DF69A4" w:rsidP="00DF69A4">
            <w:pPr>
              <w:pStyle w:val="TAL"/>
              <w:rPr>
                <w:szCs w:val="18"/>
              </w:rPr>
            </w:pPr>
          </w:p>
          <w:p w14:paraId="45C2AAA0" w14:textId="77777777" w:rsidR="00DF69A4" w:rsidRDefault="00DF69A4" w:rsidP="00DF69A4">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58188A46" w14:textId="77777777" w:rsidR="00DF69A4" w:rsidRDefault="00DF69A4" w:rsidP="00DF69A4">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proofErr w:type="gramStart"/>
            <w:r w:rsidRPr="00442B7F">
              <w:rPr>
                <w:szCs w:val="18"/>
              </w:rPr>
              <w:t>notification's</w:t>
            </w:r>
            <w:proofErr w:type="gramEnd"/>
            <w:r>
              <w:rPr>
                <w:szCs w:val="18"/>
              </w:rPr>
              <w:t xml:space="preserve"> </w:t>
            </w:r>
            <w:proofErr w:type="spellStart"/>
            <w:r w:rsidRPr="009769A0">
              <w:rPr>
                <w:szCs w:val="18"/>
              </w:rPr>
              <w:t>sequenceNo</w:t>
            </w:r>
            <w:proofErr w:type="spellEnd"/>
            <w:r w:rsidRPr="00EA3EA5">
              <w:rPr>
                <w:szCs w:val="18"/>
              </w:rPr>
              <w:t>.</w:t>
            </w:r>
          </w:p>
          <w:p w14:paraId="407D8A94" w14:textId="77777777" w:rsidR="00DF69A4" w:rsidRDefault="00DF69A4" w:rsidP="00DF69A4">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762C31C0" w14:textId="2B3A1FDE" w:rsidR="00DF69A4" w:rsidRDefault="00DF69A4" w:rsidP="00DF69A4">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6FE541CA" w14:textId="77777777" w:rsidR="00DF69A4" w:rsidRPr="00B940D8" w:rsidRDefault="00DF69A4" w:rsidP="00DF69A4">
            <w:pPr>
              <w:pStyle w:val="TAL"/>
            </w:pPr>
            <w:r w:rsidRPr="00B940D8">
              <w:t xml:space="preserve">Type: </w:t>
            </w:r>
            <w:r>
              <w:t>String</w:t>
            </w:r>
          </w:p>
          <w:p w14:paraId="4919E0C9" w14:textId="77777777" w:rsidR="00DF69A4" w:rsidRDefault="00DF69A4" w:rsidP="00DF69A4">
            <w:pPr>
              <w:pStyle w:val="TAL"/>
            </w:pPr>
            <w:r w:rsidRPr="00B940D8">
              <w:t>multiplicity: 1</w:t>
            </w:r>
          </w:p>
          <w:p w14:paraId="187D8B76" w14:textId="00D16959" w:rsidR="00DF69A4" w:rsidRPr="00200316" w:rsidRDefault="00DF69A4" w:rsidP="00DF69A4">
            <w:pPr>
              <w:pStyle w:val="TAL"/>
            </w:pPr>
            <w:proofErr w:type="spellStart"/>
            <w:r w:rsidRPr="00B940D8">
              <w:t>isNullable</w:t>
            </w:r>
            <w:proofErr w:type="spellEnd"/>
            <w:r w:rsidRPr="00B940D8">
              <w:t>: False</w:t>
            </w:r>
          </w:p>
        </w:tc>
      </w:tr>
      <w:tr w:rsidR="00DF69A4" w:rsidRPr="00E61963" w14:paraId="713A7983" w14:textId="77777777" w:rsidTr="00A01FE5">
        <w:trPr>
          <w:gridAfter w:val="1"/>
          <w:wAfter w:w="9" w:type="dxa"/>
          <w:cantSplit/>
          <w:jc w:val="center"/>
        </w:trPr>
        <w:tc>
          <w:tcPr>
            <w:tcW w:w="2621" w:type="dxa"/>
          </w:tcPr>
          <w:p w14:paraId="3EC40F4C" w14:textId="7CC32523" w:rsidR="00DF69A4" w:rsidRDefault="00DF69A4" w:rsidP="00DF69A4">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DF69A4" w:rsidRDefault="00DF69A4" w:rsidP="00DF69A4">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4A98D01F" w14:textId="77777777" w:rsidR="00DF69A4" w:rsidRPr="00B940D8" w:rsidRDefault="00DF69A4" w:rsidP="00DF69A4">
            <w:pPr>
              <w:pStyle w:val="TAL"/>
            </w:pPr>
            <w:r w:rsidRPr="00B940D8">
              <w:t xml:space="preserve">Type: </w:t>
            </w:r>
            <w:proofErr w:type="spellStart"/>
            <w:r w:rsidRPr="001B4505">
              <w:t>DateTime</w:t>
            </w:r>
            <w:proofErr w:type="spellEnd"/>
          </w:p>
          <w:p w14:paraId="6374FF70" w14:textId="77777777" w:rsidR="00DF69A4" w:rsidRPr="00B940D8" w:rsidRDefault="00DF69A4" w:rsidP="00DF69A4">
            <w:pPr>
              <w:pStyle w:val="TAL"/>
            </w:pPr>
            <w:r w:rsidRPr="00B940D8">
              <w:t>multiplicity: 1</w:t>
            </w:r>
          </w:p>
          <w:p w14:paraId="440E3CAC" w14:textId="1A786526" w:rsidR="00DF69A4" w:rsidRPr="00200316" w:rsidRDefault="00DF69A4" w:rsidP="00DF69A4">
            <w:pPr>
              <w:pStyle w:val="TAL"/>
            </w:pPr>
            <w:proofErr w:type="spellStart"/>
            <w:r w:rsidRPr="00B940D8">
              <w:t>isNullable</w:t>
            </w:r>
            <w:proofErr w:type="spellEnd"/>
            <w:r w:rsidRPr="00B940D8">
              <w:t>: False</w:t>
            </w:r>
          </w:p>
        </w:tc>
      </w:tr>
      <w:tr w:rsidR="00DF69A4" w:rsidRPr="00E61963" w14:paraId="42EBE3B7" w14:textId="77777777" w:rsidTr="00A01FE5">
        <w:trPr>
          <w:gridAfter w:val="1"/>
          <w:wAfter w:w="9" w:type="dxa"/>
          <w:cantSplit/>
          <w:jc w:val="center"/>
        </w:trPr>
        <w:tc>
          <w:tcPr>
            <w:tcW w:w="2621" w:type="dxa"/>
          </w:tcPr>
          <w:p w14:paraId="4E558C79" w14:textId="17CD2724" w:rsidR="00DF69A4" w:rsidRDefault="00DF69A4" w:rsidP="00DF69A4">
            <w:pPr>
              <w:pStyle w:val="TAL"/>
              <w:rPr>
                <w:rFonts w:ascii="Courier New" w:hAnsi="Courier New" w:cs="Courier New"/>
                <w:szCs w:val="18"/>
              </w:rPr>
            </w:pPr>
            <w:proofErr w:type="spellStart"/>
            <w:r>
              <w:rPr>
                <w:rFonts w:ascii="Courier New" w:hAnsi="Courier New" w:cs="Courier New"/>
                <w:lang w:val="de-DE" w:eastAsia="zh-CN"/>
              </w:rPr>
              <w:t>notificationContent</w:t>
            </w:r>
            <w:proofErr w:type="spellEnd"/>
          </w:p>
        </w:tc>
        <w:tc>
          <w:tcPr>
            <w:tcW w:w="5245" w:type="dxa"/>
          </w:tcPr>
          <w:p w14:paraId="42FACE6E" w14:textId="34635CBB" w:rsidR="00DF69A4" w:rsidRDefault="00DF69A4" w:rsidP="00DF69A4">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DF69A4" w:rsidRPr="00B940D8" w:rsidRDefault="00DF69A4" w:rsidP="00DF69A4">
            <w:pPr>
              <w:pStyle w:val="TAL"/>
            </w:pPr>
            <w:r w:rsidRPr="00B940D8">
              <w:t xml:space="preserve">Type: </w:t>
            </w:r>
            <w:r>
              <w:t>String</w:t>
            </w:r>
          </w:p>
          <w:p w14:paraId="2A0168A1" w14:textId="77777777" w:rsidR="00DF69A4" w:rsidRPr="00B940D8" w:rsidRDefault="00DF69A4" w:rsidP="00DF69A4">
            <w:pPr>
              <w:pStyle w:val="TAL"/>
            </w:pPr>
            <w:r w:rsidRPr="00B940D8">
              <w:t xml:space="preserve">multiplicity: </w:t>
            </w:r>
            <w:r>
              <w:t>1</w:t>
            </w:r>
          </w:p>
          <w:p w14:paraId="2ACE2EF3" w14:textId="1317C182" w:rsidR="00DF69A4" w:rsidRPr="00200316" w:rsidRDefault="00DF69A4" w:rsidP="00DF69A4">
            <w:pPr>
              <w:pStyle w:val="TAL"/>
            </w:pPr>
            <w:proofErr w:type="spellStart"/>
            <w:r w:rsidRPr="00B940D8">
              <w:t>isNullable</w:t>
            </w:r>
            <w:proofErr w:type="spellEnd"/>
            <w:r w:rsidRPr="00B940D8">
              <w:t>: False</w:t>
            </w:r>
          </w:p>
        </w:tc>
      </w:tr>
      <w:tr w:rsidR="00DF69A4" w:rsidRPr="00B26339" w14:paraId="2997AB1C" w14:textId="77777777" w:rsidTr="00A01FE5">
        <w:trPr>
          <w:cantSplit/>
          <w:jc w:val="center"/>
        </w:trPr>
        <w:tc>
          <w:tcPr>
            <w:tcW w:w="9859" w:type="dxa"/>
            <w:gridSpan w:val="4"/>
          </w:tcPr>
          <w:p w14:paraId="5BEDB98A" w14:textId="2B627C47" w:rsidR="00DF69A4" w:rsidRPr="0061649B" w:rsidRDefault="00DF69A4" w:rsidP="00DF69A4">
            <w:pPr>
              <w:pStyle w:val="TAN"/>
            </w:pPr>
            <w:r>
              <w:t>R</w:t>
            </w:r>
            <w:r w:rsidRPr="0061649B">
              <w:t>NOTE 1:</w:t>
            </w:r>
            <w:r w:rsidRPr="0061649B">
              <w:tab/>
              <w:t>The value of this attribute is identical to that of the same attribute in clause 9.4.2 of ETSI GS NFV-IFA 008 [16].</w:t>
            </w:r>
          </w:p>
          <w:p w14:paraId="49F3DD57" w14:textId="1F6C5937" w:rsidR="00DF69A4" w:rsidRPr="0061649B" w:rsidRDefault="00DF69A4" w:rsidP="00DF69A4">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DF69A4" w:rsidRPr="0061649B" w:rsidRDefault="00DF69A4" w:rsidP="00DF69A4">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DF69A4" w:rsidRPr="0061649B" w:rsidRDefault="00DF69A4" w:rsidP="00DF69A4">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F69A4" w:rsidRPr="0061649B" w:rsidRDefault="00DF69A4" w:rsidP="00DF69A4">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F69A4" w:rsidRDefault="00DF69A4" w:rsidP="00DF69A4">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F69A4" w:rsidRDefault="00DF69A4" w:rsidP="00DF69A4">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DF69A4" w:rsidRPr="0061649B" w:rsidRDefault="00DF69A4" w:rsidP="00DF69A4">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3A8C0F4A" w14:textId="77777777" w:rsidR="00BD0CAD" w:rsidRDefault="00BD0CAD">
      <w:pPr>
        <w:spacing w:after="0"/>
      </w:pPr>
    </w:p>
    <w:p w14:paraId="423EC8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6" w:name="_CR4_4_2"/>
      <w:bookmarkStart w:id="227" w:name="_Toc20150486"/>
      <w:bookmarkStart w:id="228" w:name="_Toc27479749"/>
      <w:bookmarkStart w:id="229" w:name="_Toc36025284"/>
      <w:bookmarkStart w:id="230" w:name="_Toc44516391"/>
      <w:bookmarkStart w:id="231" w:name="_Toc45272706"/>
      <w:bookmarkStart w:id="232" w:name="_Toc51754704"/>
      <w:bookmarkStart w:id="233" w:name="_Toc210132168"/>
      <w:bookmarkEnd w:id="226"/>
      <w:r>
        <w:rPr>
          <w:b/>
          <w:i/>
        </w:rPr>
        <w:t>Next change</w:t>
      </w:r>
    </w:p>
    <w:p w14:paraId="431162AE" w14:textId="2C4A80D8" w:rsidR="00D22158" w:rsidRDefault="00D22158" w:rsidP="00D22158">
      <w:pPr>
        <w:pStyle w:val="Heading4"/>
        <w:rPr>
          <w:lang w:val="en-US"/>
        </w:rPr>
      </w:pPr>
      <w:bookmarkStart w:id="234" w:name="_Toc20150490"/>
      <w:bookmarkStart w:id="235" w:name="_Toc27479753"/>
      <w:bookmarkStart w:id="236" w:name="_Toc36025288"/>
      <w:bookmarkStart w:id="237" w:name="_Toc44516395"/>
      <w:bookmarkStart w:id="238" w:name="_Toc45272710"/>
      <w:bookmarkStart w:id="239" w:name="_Toc51754708"/>
      <w:bookmarkStart w:id="240" w:name="_Toc210132187"/>
      <w:bookmarkEnd w:id="227"/>
      <w:bookmarkEnd w:id="228"/>
      <w:bookmarkEnd w:id="229"/>
      <w:bookmarkEnd w:id="230"/>
      <w:bookmarkEnd w:id="231"/>
      <w:bookmarkEnd w:id="232"/>
      <w:bookmarkEnd w:id="233"/>
      <w:r>
        <w:t>5.</w:t>
      </w:r>
      <w:r>
        <w:rPr>
          <w:rFonts w:hint="eastAsia"/>
          <w:lang w:eastAsia="ko-KR"/>
        </w:rPr>
        <w:t>4</w:t>
      </w:r>
      <w:r>
        <w:t>.1.4</w:t>
      </w:r>
      <w:r>
        <w:rPr>
          <w:lang w:val="en-US"/>
        </w:rPr>
        <w:tab/>
        <w:t>Notifications</w:t>
      </w:r>
      <w:bookmarkEnd w:id="240"/>
    </w:p>
    <w:p w14:paraId="1D1A8DFF" w14:textId="132F328E" w:rsidR="00D22158" w:rsidRDefault="00D22158" w:rsidP="00D22158">
      <w:r w:rsidRPr="003877D3">
        <w:t xml:space="preserve">The Notifications subclause of the &lt;&lt;IOC&gt;&gt; using this </w:t>
      </w:r>
      <w:r w:rsidR="004D070E" w:rsidRPr="00FB07B9">
        <w:rPr>
          <w:rFonts w:ascii="Courier New" w:hAnsi="Courier New" w:cs="Courier New"/>
        </w:rPr>
        <w:t>&lt;&lt;</w:t>
      </w:r>
      <w:proofErr w:type="spellStart"/>
      <w:r w:rsidR="004D070E" w:rsidRPr="00FB07B9">
        <w:rPr>
          <w:rFonts w:ascii="Courier New" w:hAnsi="Courier New" w:cs="Courier New"/>
        </w:rPr>
        <w:t>dataType</w:t>
      </w:r>
      <w:proofErr w:type="spellEnd"/>
      <w:r w:rsidR="004D070E" w:rsidRPr="00FB07B9">
        <w:rPr>
          <w:rFonts w:ascii="Courier New" w:hAnsi="Courier New" w:cs="Courier New"/>
        </w:rPr>
        <w:t>&gt;&gt;</w:t>
      </w:r>
      <w:r w:rsidRPr="003877D3">
        <w:t xml:space="preserve"> as one of its attributes, shall be applicable.</w:t>
      </w:r>
    </w:p>
    <w:p w14:paraId="25AF8297" w14:textId="77777777" w:rsidR="00DF69A4" w:rsidRDefault="00DF69A4" w:rsidP="00DF69A4">
      <w:pPr>
        <w:pStyle w:val="Heading3"/>
        <w:rPr>
          <w:ins w:id="241" w:author="Nokia" w:date="2025-11-06T16:58:00Z" w16du:dateUtc="2025-11-06T15:58:00Z"/>
        </w:rPr>
      </w:pPr>
      <w:ins w:id="242" w:author="Nokia" w:date="2025-11-06T16:58:00Z" w16du:dateUtc="2025-11-06T15:58:00Z">
        <w:r>
          <w:t>5.</w:t>
        </w:r>
        <w:proofErr w:type="gramStart"/>
        <w:r>
          <w:t>4.XY</w:t>
        </w:r>
        <w:proofErr w:type="gramEnd"/>
        <w:r>
          <w:tab/>
        </w:r>
        <w:proofErr w:type="spellStart"/>
        <w:r>
          <w:rPr>
            <w:rFonts w:ascii="Courier New" w:hAnsi="Courier New" w:cs="Courier New"/>
          </w:rPr>
          <w:t>EventTriggerConfig</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ins>
    </w:p>
    <w:p w14:paraId="59319706" w14:textId="77777777" w:rsidR="00DF69A4" w:rsidRDefault="00DF69A4" w:rsidP="00DF69A4">
      <w:pPr>
        <w:pStyle w:val="Heading4"/>
        <w:rPr>
          <w:ins w:id="243" w:author="Nokia" w:date="2025-11-06T16:58:00Z" w16du:dateUtc="2025-11-06T15:58:00Z"/>
        </w:rPr>
      </w:pPr>
      <w:ins w:id="244" w:author="Nokia" w:date="2025-11-06T16:58:00Z" w16du:dateUtc="2025-11-06T15:58:00Z">
        <w:r>
          <w:t>5.4.XY.1</w:t>
        </w:r>
        <w:r>
          <w:tab/>
          <w:t>Definition</w:t>
        </w:r>
      </w:ins>
    </w:p>
    <w:p w14:paraId="5E7B958C" w14:textId="77777777" w:rsidR="00DF69A4" w:rsidRDefault="00DF69A4" w:rsidP="00DF69A4">
      <w:pPr>
        <w:rPr>
          <w:ins w:id="245" w:author="Nokia" w:date="2025-11-06T16:58:00Z" w16du:dateUtc="2025-11-06T15:58:00Z"/>
          <w:lang w:val="en-US"/>
        </w:rPr>
      </w:pPr>
      <w:ins w:id="246" w:author="Nokia" w:date="2025-11-06T16:58:00Z" w16du:dateUtc="2025-11-06T15:58:00Z">
        <w:r>
          <w:rPr>
            <w:lang w:val="en-US"/>
          </w:rPr>
          <w:t xml:space="preserve">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lang w:val="en-US"/>
          </w:rPr>
          <w:t>defines a single configuration for a trigger event in RAN.</w:t>
        </w:r>
      </w:ins>
    </w:p>
    <w:p w14:paraId="462509EE" w14:textId="77777777" w:rsidR="00DF69A4" w:rsidRDefault="00DF69A4" w:rsidP="00DF69A4">
      <w:pPr>
        <w:pStyle w:val="Heading4"/>
        <w:rPr>
          <w:ins w:id="247" w:author="Nokia" w:date="2025-11-06T16:58:00Z" w16du:dateUtc="2025-11-06T15:58:00Z"/>
          <w:lang w:val="fr-FR"/>
        </w:rPr>
      </w:pPr>
      <w:ins w:id="248" w:author="Nokia" w:date="2025-11-06T16:58:00Z" w16du:dateUtc="2025-11-06T15:58:00Z">
        <w:r>
          <w:rPr>
            <w:lang w:val="fr-FR"/>
          </w:rPr>
          <w:lastRenderedPageBreak/>
          <w:t>5.4.XY.2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DF69A4" w14:paraId="20195D38" w14:textId="77777777" w:rsidTr="001244C2">
        <w:trPr>
          <w:cantSplit/>
          <w:jc w:val="center"/>
          <w:ins w:id="249" w:author="Nokia" w:date="2025-11-06T16:58:00Z" w16du:dateUtc="2025-11-06T15:58:00Z"/>
        </w:trPr>
        <w:tc>
          <w:tcPr>
            <w:tcW w:w="2400" w:type="pct"/>
            <w:shd w:val="clear" w:color="auto" w:fill="BFBFBF"/>
            <w:noWrap/>
            <w:vAlign w:val="center"/>
            <w:hideMark/>
          </w:tcPr>
          <w:p w14:paraId="15FAC2C9" w14:textId="77777777" w:rsidR="00DF69A4" w:rsidRDefault="00DF69A4" w:rsidP="001244C2">
            <w:pPr>
              <w:pStyle w:val="TAH"/>
              <w:rPr>
                <w:ins w:id="250" w:author="Nokia" w:date="2025-11-06T16:58:00Z" w16du:dateUtc="2025-11-06T15:58:00Z"/>
                <w:rFonts w:eastAsia="SimSun"/>
              </w:rPr>
            </w:pPr>
            <w:ins w:id="251" w:author="Nokia" w:date="2025-11-06T16:58:00Z" w16du:dateUtc="2025-11-06T15:58:00Z">
              <w:r>
                <w:t>Attribute name</w:t>
              </w:r>
            </w:ins>
          </w:p>
        </w:tc>
        <w:tc>
          <w:tcPr>
            <w:tcW w:w="200" w:type="pct"/>
            <w:shd w:val="clear" w:color="auto" w:fill="BFBFBF"/>
            <w:noWrap/>
            <w:vAlign w:val="center"/>
            <w:hideMark/>
          </w:tcPr>
          <w:p w14:paraId="500F4BE5" w14:textId="77777777" w:rsidR="00DF69A4" w:rsidRDefault="00DF69A4" w:rsidP="001244C2">
            <w:pPr>
              <w:pStyle w:val="TAH"/>
              <w:rPr>
                <w:ins w:id="252" w:author="Nokia" w:date="2025-11-06T16:58:00Z" w16du:dateUtc="2025-11-06T15:58:00Z"/>
              </w:rPr>
            </w:pPr>
            <w:ins w:id="253" w:author="Nokia" w:date="2025-11-06T16:58:00Z" w16du:dateUtc="2025-11-06T15:58:00Z">
              <w:r>
                <w:t>S</w:t>
              </w:r>
            </w:ins>
          </w:p>
        </w:tc>
        <w:tc>
          <w:tcPr>
            <w:tcW w:w="600" w:type="pct"/>
            <w:shd w:val="clear" w:color="auto" w:fill="BFBFBF"/>
            <w:noWrap/>
            <w:vAlign w:val="center"/>
            <w:hideMark/>
          </w:tcPr>
          <w:p w14:paraId="75DF76D7" w14:textId="77777777" w:rsidR="00DF69A4" w:rsidRDefault="00DF69A4" w:rsidP="001244C2">
            <w:pPr>
              <w:pStyle w:val="TAH"/>
              <w:rPr>
                <w:ins w:id="254" w:author="Nokia" w:date="2025-11-06T16:58:00Z" w16du:dateUtc="2025-11-06T15:58:00Z"/>
              </w:rPr>
            </w:pPr>
            <w:proofErr w:type="spellStart"/>
            <w:ins w:id="255" w:author="Nokia" w:date="2025-11-06T16:58:00Z" w16du:dateUtc="2025-11-06T15:58:00Z">
              <w:r>
                <w:t>isReadable</w:t>
              </w:r>
              <w:proofErr w:type="spellEnd"/>
            </w:ins>
          </w:p>
        </w:tc>
        <w:tc>
          <w:tcPr>
            <w:tcW w:w="600" w:type="pct"/>
            <w:shd w:val="clear" w:color="auto" w:fill="BFBFBF"/>
            <w:noWrap/>
            <w:vAlign w:val="center"/>
            <w:hideMark/>
          </w:tcPr>
          <w:p w14:paraId="18DF1077" w14:textId="77777777" w:rsidR="00DF69A4" w:rsidRDefault="00DF69A4" w:rsidP="001244C2">
            <w:pPr>
              <w:pStyle w:val="TAH"/>
              <w:rPr>
                <w:ins w:id="256" w:author="Nokia" w:date="2025-11-06T16:58:00Z" w16du:dateUtc="2025-11-06T15:58:00Z"/>
              </w:rPr>
            </w:pPr>
            <w:proofErr w:type="spellStart"/>
            <w:ins w:id="257" w:author="Nokia" w:date="2025-11-06T16:58:00Z" w16du:dateUtc="2025-11-06T15:58:00Z">
              <w:r>
                <w:t>isWritable</w:t>
              </w:r>
              <w:proofErr w:type="spellEnd"/>
            </w:ins>
          </w:p>
        </w:tc>
        <w:tc>
          <w:tcPr>
            <w:tcW w:w="600" w:type="pct"/>
            <w:shd w:val="clear" w:color="auto" w:fill="BFBFBF"/>
            <w:noWrap/>
            <w:vAlign w:val="center"/>
            <w:hideMark/>
          </w:tcPr>
          <w:p w14:paraId="40877089" w14:textId="77777777" w:rsidR="00DF69A4" w:rsidRDefault="00DF69A4" w:rsidP="001244C2">
            <w:pPr>
              <w:pStyle w:val="TAH"/>
              <w:rPr>
                <w:ins w:id="258" w:author="Nokia" w:date="2025-11-06T16:58:00Z" w16du:dateUtc="2025-11-06T15:58:00Z"/>
              </w:rPr>
            </w:pPr>
            <w:proofErr w:type="spellStart"/>
            <w:ins w:id="259" w:author="Nokia" w:date="2025-11-06T16:58:00Z" w16du:dateUtc="2025-11-06T15:58:00Z">
              <w:r>
                <w:rPr>
                  <w:rFonts w:cs="Arial"/>
                  <w:bCs/>
                  <w:szCs w:val="18"/>
                </w:rPr>
                <w:t>isInvariant</w:t>
              </w:r>
              <w:proofErr w:type="spellEnd"/>
            </w:ins>
          </w:p>
        </w:tc>
        <w:tc>
          <w:tcPr>
            <w:tcW w:w="600" w:type="pct"/>
            <w:shd w:val="clear" w:color="auto" w:fill="BFBFBF"/>
            <w:noWrap/>
            <w:vAlign w:val="center"/>
            <w:hideMark/>
          </w:tcPr>
          <w:p w14:paraId="26F5004D" w14:textId="77777777" w:rsidR="00DF69A4" w:rsidRDefault="00DF69A4" w:rsidP="001244C2">
            <w:pPr>
              <w:pStyle w:val="TAH"/>
              <w:rPr>
                <w:ins w:id="260" w:author="Nokia" w:date="2025-11-06T16:58:00Z" w16du:dateUtc="2025-11-06T15:58:00Z"/>
              </w:rPr>
            </w:pPr>
            <w:proofErr w:type="spellStart"/>
            <w:ins w:id="261" w:author="Nokia" w:date="2025-11-06T16:58:00Z" w16du:dateUtc="2025-11-06T15:58:00Z">
              <w:r>
                <w:t>isNotifyable</w:t>
              </w:r>
              <w:proofErr w:type="spellEnd"/>
            </w:ins>
          </w:p>
        </w:tc>
      </w:tr>
      <w:tr w:rsidR="00DF69A4" w14:paraId="3C6F1C50" w14:textId="77777777" w:rsidTr="001244C2">
        <w:trPr>
          <w:cantSplit/>
          <w:jc w:val="center"/>
          <w:ins w:id="262" w:author="Nokia" w:date="2025-11-06T16:58:00Z" w16du:dateUtc="2025-11-06T15:58:00Z"/>
        </w:trPr>
        <w:tc>
          <w:tcPr>
            <w:tcW w:w="2400" w:type="pct"/>
            <w:noWrap/>
          </w:tcPr>
          <w:p w14:paraId="0819FF9E" w14:textId="77777777" w:rsidR="00DF69A4" w:rsidRDefault="00DF69A4" w:rsidP="001244C2">
            <w:pPr>
              <w:pStyle w:val="TAL"/>
              <w:rPr>
                <w:ins w:id="263" w:author="Nokia" w:date="2025-11-06T16:58:00Z" w16du:dateUtc="2025-11-06T15:58:00Z"/>
                <w:rFonts w:ascii="Courier New" w:hAnsi="Courier New" w:cs="Courier New"/>
                <w:szCs w:val="18"/>
              </w:rPr>
            </w:pPr>
            <w:proofErr w:type="spellStart"/>
            <w:ins w:id="264" w:author="Nokia" w:date="2025-11-06T16:58:00Z" w16du:dateUtc="2025-11-06T15:58:00Z">
              <w:r>
                <w:rPr>
                  <w:rFonts w:ascii="Courier New" w:hAnsi="Courier New" w:cs="Courier New"/>
                  <w:szCs w:val="18"/>
                </w:rPr>
                <w:t>eventType</w:t>
              </w:r>
              <w:proofErr w:type="spellEnd"/>
            </w:ins>
          </w:p>
        </w:tc>
        <w:tc>
          <w:tcPr>
            <w:tcW w:w="200" w:type="pct"/>
            <w:noWrap/>
          </w:tcPr>
          <w:p w14:paraId="687014CE" w14:textId="77777777" w:rsidR="00DF69A4" w:rsidRDefault="00DF69A4" w:rsidP="001244C2">
            <w:pPr>
              <w:pStyle w:val="TAL"/>
              <w:jc w:val="center"/>
              <w:rPr>
                <w:ins w:id="265" w:author="Nokia" w:date="2025-11-06T16:58:00Z" w16du:dateUtc="2025-11-06T15:58:00Z"/>
              </w:rPr>
            </w:pPr>
            <w:ins w:id="266" w:author="Nokia" w:date="2025-11-06T16:58:00Z" w16du:dateUtc="2025-11-06T15:58:00Z">
              <w:r>
                <w:t>M</w:t>
              </w:r>
            </w:ins>
          </w:p>
        </w:tc>
        <w:tc>
          <w:tcPr>
            <w:tcW w:w="600" w:type="pct"/>
            <w:noWrap/>
          </w:tcPr>
          <w:p w14:paraId="2EDB1CD2" w14:textId="77777777" w:rsidR="00DF69A4" w:rsidRDefault="00DF69A4" w:rsidP="001244C2">
            <w:pPr>
              <w:pStyle w:val="TAL"/>
              <w:jc w:val="center"/>
              <w:rPr>
                <w:ins w:id="267" w:author="Nokia" w:date="2025-11-06T16:58:00Z" w16du:dateUtc="2025-11-06T15:58:00Z"/>
              </w:rPr>
            </w:pPr>
            <w:ins w:id="268" w:author="Nokia" w:date="2025-11-06T16:58:00Z" w16du:dateUtc="2025-11-06T15:58:00Z">
              <w:r>
                <w:t>T</w:t>
              </w:r>
            </w:ins>
          </w:p>
        </w:tc>
        <w:tc>
          <w:tcPr>
            <w:tcW w:w="600" w:type="pct"/>
            <w:noWrap/>
          </w:tcPr>
          <w:p w14:paraId="26ED730A" w14:textId="77777777" w:rsidR="00DF69A4" w:rsidRDefault="00DF69A4" w:rsidP="001244C2">
            <w:pPr>
              <w:pStyle w:val="TAL"/>
              <w:jc w:val="center"/>
              <w:rPr>
                <w:ins w:id="269" w:author="Nokia" w:date="2025-11-06T16:58:00Z" w16du:dateUtc="2025-11-06T15:58:00Z"/>
              </w:rPr>
            </w:pPr>
            <w:ins w:id="270" w:author="Nokia" w:date="2025-11-06T16:58:00Z" w16du:dateUtc="2025-11-06T15:58:00Z">
              <w:r>
                <w:t>T</w:t>
              </w:r>
            </w:ins>
          </w:p>
        </w:tc>
        <w:tc>
          <w:tcPr>
            <w:tcW w:w="600" w:type="pct"/>
            <w:noWrap/>
          </w:tcPr>
          <w:p w14:paraId="7E631CCC" w14:textId="77777777" w:rsidR="00DF69A4" w:rsidRDefault="00DF69A4" w:rsidP="001244C2">
            <w:pPr>
              <w:pStyle w:val="TAL"/>
              <w:jc w:val="center"/>
              <w:rPr>
                <w:ins w:id="271" w:author="Nokia" w:date="2025-11-06T16:58:00Z" w16du:dateUtc="2025-11-06T15:58:00Z"/>
                <w:lang w:eastAsia="zh-CN"/>
              </w:rPr>
            </w:pPr>
            <w:ins w:id="272" w:author="Nokia" w:date="2025-11-06T16:58:00Z" w16du:dateUtc="2025-11-06T15:58:00Z">
              <w:r>
                <w:rPr>
                  <w:lang w:eastAsia="zh-CN"/>
                </w:rPr>
                <w:t>F</w:t>
              </w:r>
            </w:ins>
          </w:p>
        </w:tc>
        <w:tc>
          <w:tcPr>
            <w:tcW w:w="600" w:type="pct"/>
            <w:noWrap/>
          </w:tcPr>
          <w:p w14:paraId="3B54B9F7" w14:textId="77777777" w:rsidR="00DF69A4" w:rsidRDefault="00DF69A4" w:rsidP="001244C2">
            <w:pPr>
              <w:pStyle w:val="TAL"/>
              <w:jc w:val="center"/>
              <w:rPr>
                <w:ins w:id="273" w:author="Nokia" w:date="2025-11-06T16:58:00Z" w16du:dateUtc="2025-11-06T15:58:00Z"/>
                <w:lang w:eastAsia="zh-CN"/>
              </w:rPr>
            </w:pPr>
            <w:ins w:id="274" w:author="Nokia" w:date="2025-11-06T16:58:00Z" w16du:dateUtc="2025-11-06T15:58:00Z">
              <w:r>
                <w:rPr>
                  <w:lang w:eastAsia="zh-CN"/>
                </w:rPr>
                <w:t>T</w:t>
              </w:r>
            </w:ins>
          </w:p>
        </w:tc>
      </w:tr>
      <w:tr w:rsidR="00DF69A4" w14:paraId="655631CA" w14:textId="77777777" w:rsidTr="001244C2">
        <w:trPr>
          <w:cantSplit/>
          <w:jc w:val="center"/>
          <w:ins w:id="275" w:author="Nokia" w:date="2025-11-06T16:58:00Z" w16du:dateUtc="2025-11-06T15:58:00Z"/>
        </w:trPr>
        <w:tc>
          <w:tcPr>
            <w:tcW w:w="2400" w:type="pct"/>
            <w:noWrap/>
            <w:hideMark/>
          </w:tcPr>
          <w:p w14:paraId="0D9DEBE7" w14:textId="77777777" w:rsidR="00DF69A4" w:rsidRPr="00B26339" w:rsidRDefault="00DF69A4" w:rsidP="001244C2">
            <w:pPr>
              <w:pStyle w:val="TAL"/>
              <w:rPr>
                <w:ins w:id="276" w:author="Nokia" w:date="2025-11-06T16:58:00Z" w16du:dateUtc="2025-11-06T15:58:00Z"/>
                <w:rFonts w:cs="Arial"/>
                <w:szCs w:val="18"/>
              </w:rPr>
            </w:pPr>
            <w:proofErr w:type="spellStart"/>
            <w:ins w:id="277" w:author="Nokia" w:date="2025-11-06T16:58:00Z" w16du:dateUtc="2025-11-06T15:58: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proofErr w:type="spellEnd"/>
            </w:ins>
          </w:p>
        </w:tc>
        <w:tc>
          <w:tcPr>
            <w:tcW w:w="200" w:type="pct"/>
            <w:noWrap/>
            <w:hideMark/>
          </w:tcPr>
          <w:p w14:paraId="7E6FB14A" w14:textId="77777777" w:rsidR="00DF69A4" w:rsidRDefault="00DF69A4" w:rsidP="001244C2">
            <w:pPr>
              <w:pStyle w:val="TAL"/>
              <w:jc w:val="center"/>
              <w:rPr>
                <w:ins w:id="278" w:author="Nokia" w:date="2025-11-06T16:58:00Z" w16du:dateUtc="2025-11-06T15:58:00Z"/>
              </w:rPr>
            </w:pPr>
            <w:ins w:id="279" w:author="Nokia" w:date="2025-11-06T16:58:00Z" w16du:dateUtc="2025-11-06T15:58:00Z">
              <w:r>
                <w:t>M</w:t>
              </w:r>
            </w:ins>
          </w:p>
        </w:tc>
        <w:tc>
          <w:tcPr>
            <w:tcW w:w="600" w:type="pct"/>
            <w:noWrap/>
            <w:hideMark/>
          </w:tcPr>
          <w:p w14:paraId="1DF162D0" w14:textId="77777777" w:rsidR="00DF69A4" w:rsidRDefault="00DF69A4" w:rsidP="001244C2">
            <w:pPr>
              <w:pStyle w:val="TAL"/>
              <w:jc w:val="center"/>
              <w:rPr>
                <w:ins w:id="280" w:author="Nokia" w:date="2025-11-06T16:58:00Z" w16du:dateUtc="2025-11-06T15:58:00Z"/>
              </w:rPr>
            </w:pPr>
            <w:ins w:id="281" w:author="Nokia" w:date="2025-11-06T16:58:00Z" w16du:dateUtc="2025-11-06T15:58:00Z">
              <w:r>
                <w:t>T</w:t>
              </w:r>
            </w:ins>
          </w:p>
        </w:tc>
        <w:tc>
          <w:tcPr>
            <w:tcW w:w="600" w:type="pct"/>
            <w:noWrap/>
            <w:hideMark/>
          </w:tcPr>
          <w:p w14:paraId="50689403" w14:textId="77777777" w:rsidR="00DF69A4" w:rsidRDefault="00DF69A4" w:rsidP="001244C2">
            <w:pPr>
              <w:pStyle w:val="TAL"/>
              <w:jc w:val="center"/>
              <w:rPr>
                <w:ins w:id="282" w:author="Nokia" w:date="2025-11-06T16:58:00Z" w16du:dateUtc="2025-11-06T15:58:00Z"/>
              </w:rPr>
            </w:pPr>
            <w:ins w:id="283" w:author="Nokia" w:date="2025-11-06T16:58:00Z" w16du:dateUtc="2025-11-06T15:58:00Z">
              <w:r>
                <w:t>T</w:t>
              </w:r>
            </w:ins>
          </w:p>
        </w:tc>
        <w:tc>
          <w:tcPr>
            <w:tcW w:w="600" w:type="pct"/>
            <w:noWrap/>
            <w:hideMark/>
          </w:tcPr>
          <w:p w14:paraId="570317BF" w14:textId="77777777" w:rsidR="00DF69A4" w:rsidRDefault="00DF69A4" w:rsidP="001244C2">
            <w:pPr>
              <w:pStyle w:val="TAL"/>
              <w:jc w:val="center"/>
              <w:rPr>
                <w:ins w:id="284" w:author="Nokia" w:date="2025-11-06T16:58:00Z" w16du:dateUtc="2025-11-06T15:58:00Z"/>
                <w:lang w:eastAsia="zh-CN"/>
              </w:rPr>
            </w:pPr>
            <w:ins w:id="285" w:author="Nokia" w:date="2025-11-06T16:58:00Z" w16du:dateUtc="2025-11-06T15:58:00Z">
              <w:r>
                <w:rPr>
                  <w:lang w:eastAsia="zh-CN"/>
                </w:rPr>
                <w:t>F</w:t>
              </w:r>
            </w:ins>
          </w:p>
        </w:tc>
        <w:tc>
          <w:tcPr>
            <w:tcW w:w="600" w:type="pct"/>
            <w:noWrap/>
            <w:hideMark/>
          </w:tcPr>
          <w:p w14:paraId="2CB2E05E" w14:textId="77777777" w:rsidR="00DF69A4" w:rsidRDefault="00DF69A4" w:rsidP="001244C2">
            <w:pPr>
              <w:pStyle w:val="TAL"/>
              <w:jc w:val="center"/>
              <w:rPr>
                <w:ins w:id="286" w:author="Nokia" w:date="2025-11-06T16:58:00Z" w16du:dateUtc="2025-11-06T15:58:00Z"/>
                <w:lang w:eastAsia="zh-CN"/>
              </w:rPr>
            </w:pPr>
            <w:ins w:id="287" w:author="Nokia" w:date="2025-11-06T16:58:00Z" w16du:dateUtc="2025-11-06T15:58:00Z">
              <w:r>
                <w:rPr>
                  <w:lang w:eastAsia="zh-CN"/>
                </w:rPr>
                <w:t>T</w:t>
              </w:r>
            </w:ins>
          </w:p>
        </w:tc>
      </w:tr>
      <w:tr w:rsidR="00DF69A4" w14:paraId="26869827" w14:textId="77777777" w:rsidTr="001244C2">
        <w:trPr>
          <w:cantSplit/>
          <w:jc w:val="center"/>
          <w:ins w:id="288" w:author="Nokia" w:date="2025-11-06T16:58:00Z" w16du:dateUtc="2025-11-06T15:58:00Z"/>
        </w:trPr>
        <w:tc>
          <w:tcPr>
            <w:tcW w:w="2400" w:type="pct"/>
            <w:noWrap/>
          </w:tcPr>
          <w:p w14:paraId="36C102B4" w14:textId="77777777" w:rsidR="00DF69A4" w:rsidRPr="007F7A45" w:rsidRDefault="00DF69A4" w:rsidP="001244C2">
            <w:pPr>
              <w:pStyle w:val="TAL"/>
              <w:rPr>
                <w:ins w:id="289" w:author="Nokia" w:date="2025-11-06T16:58:00Z" w16du:dateUtc="2025-11-06T15:58:00Z"/>
                <w:rFonts w:ascii="Courier New" w:hAnsi="Courier New" w:cs="Courier New"/>
                <w:szCs w:val="18"/>
              </w:rPr>
            </w:pPr>
            <w:proofErr w:type="spellStart"/>
            <w:ins w:id="290" w:author="Nokia" w:date="2025-11-06T16:58:00Z" w16du:dateUtc="2025-11-06T15:58:00Z">
              <w:r>
                <w:rPr>
                  <w:rFonts w:ascii="Courier New" w:hAnsi="Courier New" w:cs="Courier New"/>
                  <w:szCs w:val="18"/>
                </w:rPr>
                <w:t>measurementQuantityRAN</w:t>
              </w:r>
              <w:proofErr w:type="spellEnd"/>
            </w:ins>
          </w:p>
        </w:tc>
        <w:tc>
          <w:tcPr>
            <w:tcW w:w="200" w:type="pct"/>
            <w:noWrap/>
          </w:tcPr>
          <w:p w14:paraId="25917195" w14:textId="77777777" w:rsidR="00DF69A4" w:rsidRDefault="00DF69A4" w:rsidP="001244C2">
            <w:pPr>
              <w:pStyle w:val="TAL"/>
              <w:jc w:val="center"/>
              <w:rPr>
                <w:ins w:id="291" w:author="Nokia" w:date="2025-11-06T16:58:00Z" w16du:dateUtc="2025-11-06T15:58:00Z"/>
              </w:rPr>
            </w:pPr>
            <w:ins w:id="292" w:author="Nokia" w:date="2025-11-06T16:58:00Z" w16du:dateUtc="2025-11-06T15:58:00Z">
              <w:r>
                <w:t>M</w:t>
              </w:r>
            </w:ins>
          </w:p>
        </w:tc>
        <w:tc>
          <w:tcPr>
            <w:tcW w:w="600" w:type="pct"/>
            <w:noWrap/>
          </w:tcPr>
          <w:p w14:paraId="57BF31D3" w14:textId="77777777" w:rsidR="00DF69A4" w:rsidRDefault="00DF69A4" w:rsidP="001244C2">
            <w:pPr>
              <w:pStyle w:val="TAL"/>
              <w:jc w:val="center"/>
              <w:rPr>
                <w:ins w:id="293" w:author="Nokia" w:date="2025-11-06T16:58:00Z" w16du:dateUtc="2025-11-06T15:58:00Z"/>
              </w:rPr>
            </w:pPr>
            <w:ins w:id="294" w:author="Nokia" w:date="2025-11-06T16:58:00Z" w16du:dateUtc="2025-11-06T15:58:00Z">
              <w:r>
                <w:t>T</w:t>
              </w:r>
            </w:ins>
          </w:p>
        </w:tc>
        <w:tc>
          <w:tcPr>
            <w:tcW w:w="600" w:type="pct"/>
            <w:noWrap/>
          </w:tcPr>
          <w:p w14:paraId="5CE75D8B" w14:textId="77777777" w:rsidR="00DF69A4" w:rsidRDefault="00DF69A4" w:rsidP="001244C2">
            <w:pPr>
              <w:pStyle w:val="TAL"/>
              <w:jc w:val="center"/>
              <w:rPr>
                <w:ins w:id="295" w:author="Nokia" w:date="2025-11-06T16:58:00Z" w16du:dateUtc="2025-11-06T15:58:00Z"/>
              </w:rPr>
            </w:pPr>
            <w:ins w:id="296" w:author="Nokia" w:date="2025-11-06T16:58:00Z" w16du:dateUtc="2025-11-06T15:58:00Z">
              <w:r>
                <w:t>T</w:t>
              </w:r>
            </w:ins>
          </w:p>
        </w:tc>
        <w:tc>
          <w:tcPr>
            <w:tcW w:w="600" w:type="pct"/>
            <w:noWrap/>
          </w:tcPr>
          <w:p w14:paraId="32FC7AEF" w14:textId="77777777" w:rsidR="00DF69A4" w:rsidRDefault="00DF69A4" w:rsidP="001244C2">
            <w:pPr>
              <w:pStyle w:val="TAL"/>
              <w:jc w:val="center"/>
              <w:rPr>
                <w:ins w:id="297" w:author="Nokia" w:date="2025-11-06T16:58:00Z" w16du:dateUtc="2025-11-06T15:58:00Z"/>
                <w:lang w:eastAsia="zh-CN"/>
              </w:rPr>
            </w:pPr>
            <w:ins w:id="298" w:author="Nokia" w:date="2025-11-06T16:58:00Z" w16du:dateUtc="2025-11-06T15:58:00Z">
              <w:r>
                <w:rPr>
                  <w:lang w:eastAsia="zh-CN"/>
                </w:rPr>
                <w:t>F</w:t>
              </w:r>
            </w:ins>
          </w:p>
        </w:tc>
        <w:tc>
          <w:tcPr>
            <w:tcW w:w="600" w:type="pct"/>
            <w:noWrap/>
          </w:tcPr>
          <w:p w14:paraId="1B04E9B5" w14:textId="77777777" w:rsidR="00DF69A4" w:rsidRDefault="00DF69A4" w:rsidP="001244C2">
            <w:pPr>
              <w:pStyle w:val="TAL"/>
              <w:jc w:val="center"/>
              <w:rPr>
                <w:ins w:id="299" w:author="Nokia" w:date="2025-11-06T16:58:00Z" w16du:dateUtc="2025-11-06T15:58:00Z"/>
                <w:lang w:eastAsia="zh-CN"/>
              </w:rPr>
            </w:pPr>
            <w:ins w:id="300" w:author="Nokia" w:date="2025-11-06T16:58:00Z" w16du:dateUtc="2025-11-06T15:58:00Z">
              <w:r>
                <w:rPr>
                  <w:lang w:eastAsia="zh-CN"/>
                </w:rPr>
                <w:t>T</w:t>
              </w:r>
            </w:ins>
          </w:p>
        </w:tc>
      </w:tr>
      <w:tr w:rsidR="00DF69A4" w14:paraId="68EE6A60" w14:textId="77777777" w:rsidTr="001244C2">
        <w:trPr>
          <w:cantSplit/>
          <w:jc w:val="center"/>
          <w:ins w:id="301" w:author="Nokia" w:date="2025-11-06T16:58:00Z" w16du:dateUtc="2025-11-06T15:58:00Z"/>
        </w:trPr>
        <w:tc>
          <w:tcPr>
            <w:tcW w:w="2400" w:type="pct"/>
            <w:noWrap/>
            <w:hideMark/>
          </w:tcPr>
          <w:p w14:paraId="1487CA04" w14:textId="77777777" w:rsidR="00DF69A4" w:rsidRPr="00B26339" w:rsidRDefault="00DF69A4" w:rsidP="001244C2">
            <w:pPr>
              <w:pStyle w:val="TAL"/>
              <w:rPr>
                <w:ins w:id="302" w:author="Nokia" w:date="2025-11-06T16:58:00Z" w16du:dateUtc="2025-11-06T15:58:00Z"/>
                <w:rFonts w:cs="Arial"/>
                <w:szCs w:val="18"/>
              </w:rPr>
            </w:pPr>
            <w:proofErr w:type="spellStart"/>
            <w:ins w:id="303" w:author="Nokia" w:date="2025-11-06T16:58:00Z" w16du:dateUtc="2025-11-06T15:58: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ins>
          </w:p>
        </w:tc>
        <w:tc>
          <w:tcPr>
            <w:tcW w:w="200" w:type="pct"/>
            <w:noWrap/>
            <w:hideMark/>
          </w:tcPr>
          <w:p w14:paraId="385DB79F" w14:textId="77777777" w:rsidR="00DF69A4" w:rsidRDefault="00DF69A4" w:rsidP="001244C2">
            <w:pPr>
              <w:pStyle w:val="TAL"/>
              <w:jc w:val="center"/>
              <w:rPr>
                <w:ins w:id="304" w:author="Nokia" w:date="2025-11-06T16:58:00Z" w16du:dateUtc="2025-11-06T15:58:00Z"/>
              </w:rPr>
            </w:pPr>
            <w:ins w:id="305" w:author="Nokia" w:date="2025-11-06T16:58:00Z" w16du:dateUtc="2025-11-06T15:58:00Z">
              <w:r>
                <w:t>M</w:t>
              </w:r>
            </w:ins>
          </w:p>
        </w:tc>
        <w:tc>
          <w:tcPr>
            <w:tcW w:w="600" w:type="pct"/>
            <w:noWrap/>
            <w:hideMark/>
          </w:tcPr>
          <w:p w14:paraId="7E5A2321" w14:textId="77777777" w:rsidR="00DF69A4" w:rsidRDefault="00DF69A4" w:rsidP="001244C2">
            <w:pPr>
              <w:pStyle w:val="TAL"/>
              <w:jc w:val="center"/>
              <w:rPr>
                <w:ins w:id="306" w:author="Nokia" w:date="2025-11-06T16:58:00Z" w16du:dateUtc="2025-11-06T15:58:00Z"/>
              </w:rPr>
            </w:pPr>
            <w:ins w:id="307" w:author="Nokia" w:date="2025-11-06T16:58:00Z" w16du:dateUtc="2025-11-06T15:58:00Z">
              <w:r>
                <w:t>T</w:t>
              </w:r>
            </w:ins>
          </w:p>
        </w:tc>
        <w:tc>
          <w:tcPr>
            <w:tcW w:w="600" w:type="pct"/>
            <w:noWrap/>
            <w:hideMark/>
          </w:tcPr>
          <w:p w14:paraId="6302970E" w14:textId="77777777" w:rsidR="00DF69A4" w:rsidRDefault="00DF69A4" w:rsidP="001244C2">
            <w:pPr>
              <w:pStyle w:val="TAL"/>
              <w:jc w:val="center"/>
              <w:rPr>
                <w:ins w:id="308" w:author="Nokia" w:date="2025-11-06T16:58:00Z" w16du:dateUtc="2025-11-06T15:58:00Z"/>
              </w:rPr>
            </w:pPr>
            <w:ins w:id="309" w:author="Nokia" w:date="2025-11-06T16:58:00Z" w16du:dateUtc="2025-11-06T15:58:00Z">
              <w:r>
                <w:t>T</w:t>
              </w:r>
            </w:ins>
          </w:p>
        </w:tc>
        <w:tc>
          <w:tcPr>
            <w:tcW w:w="600" w:type="pct"/>
            <w:noWrap/>
            <w:hideMark/>
          </w:tcPr>
          <w:p w14:paraId="7569EDD7" w14:textId="77777777" w:rsidR="00DF69A4" w:rsidRDefault="00DF69A4" w:rsidP="001244C2">
            <w:pPr>
              <w:pStyle w:val="TAL"/>
              <w:jc w:val="center"/>
              <w:rPr>
                <w:ins w:id="310" w:author="Nokia" w:date="2025-11-06T16:58:00Z" w16du:dateUtc="2025-11-06T15:58:00Z"/>
                <w:lang w:eastAsia="zh-CN"/>
              </w:rPr>
            </w:pPr>
            <w:ins w:id="311" w:author="Nokia" w:date="2025-11-06T16:58:00Z" w16du:dateUtc="2025-11-06T15:58:00Z">
              <w:r>
                <w:rPr>
                  <w:lang w:eastAsia="zh-CN"/>
                </w:rPr>
                <w:t>F</w:t>
              </w:r>
            </w:ins>
          </w:p>
        </w:tc>
        <w:tc>
          <w:tcPr>
            <w:tcW w:w="600" w:type="pct"/>
            <w:noWrap/>
            <w:hideMark/>
          </w:tcPr>
          <w:p w14:paraId="7BD657AC" w14:textId="77777777" w:rsidR="00DF69A4" w:rsidRDefault="00DF69A4" w:rsidP="001244C2">
            <w:pPr>
              <w:pStyle w:val="TAL"/>
              <w:jc w:val="center"/>
              <w:rPr>
                <w:ins w:id="312" w:author="Nokia" w:date="2025-11-06T16:58:00Z" w16du:dateUtc="2025-11-06T15:58:00Z"/>
                <w:lang w:eastAsia="zh-CN"/>
              </w:rPr>
            </w:pPr>
            <w:ins w:id="313" w:author="Nokia" w:date="2025-11-06T16:58:00Z" w16du:dateUtc="2025-11-06T15:58:00Z">
              <w:r>
                <w:rPr>
                  <w:lang w:eastAsia="zh-CN"/>
                </w:rPr>
                <w:t>T</w:t>
              </w:r>
            </w:ins>
          </w:p>
        </w:tc>
      </w:tr>
      <w:tr w:rsidR="00DF69A4" w14:paraId="73E7E56C" w14:textId="77777777" w:rsidTr="001244C2">
        <w:trPr>
          <w:cantSplit/>
          <w:jc w:val="center"/>
          <w:ins w:id="314" w:author="Nokia" w:date="2025-11-06T16:58:00Z" w16du:dateUtc="2025-11-06T15:58:00Z"/>
        </w:trPr>
        <w:tc>
          <w:tcPr>
            <w:tcW w:w="2400" w:type="pct"/>
            <w:noWrap/>
          </w:tcPr>
          <w:p w14:paraId="1D73DFAF" w14:textId="77777777" w:rsidR="00DF69A4" w:rsidRDefault="00DF69A4" w:rsidP="001244C2">
            <w:pPr>
              <w:pStyle w:val="TAL"/>
              <w:rPr>
                <w:ins w:id="315" w:author="Nokia" w:date="2025-11-06T16:58:00Z" w16du:dateUtc="2025-11-06T15:58:00Z"/>
                <w:rFonts w:ascii="Courier New" w:hAnsi="Courier New" w:cs="Courier New"/>
                <w:szCs w:val="18"/>
              </w:rPr>
            </w:pPr>
            <w:proofErr w:type="spellStart"/>
            <w:ins w:id="316" w:author="Nokia" w:date="2025-11-06T16:58:00Z" w16du:dateUtc="2025-11-06T15:58:00Z">
              <w:r>
                <w:rPr>
                  <w:rFonts w:ascii="Courier New" w:hAnsi="Courier New" w:cs="Courier New"/>
                  <w:szCs w:val="18"/>
                </w:rPr>
                <w:t>timeToTriggerRAN</w:t>
              </w:r>
              <w:proofErr w:type="spellEnd"/>
            </w:ins>
          </w:p>
        </w:tc>
        <w:tc>
          <w:tcPr>
            <w:tcW w:w="200" w:type="pct"/>
            <w:noWrap/>
          </w:tcPr>
          <w:p w14:paraId="01590B41" w14:textId="77777777" w:rsidR="00DF69A4" w:rsidRDefault="00DF69A4" w:rsidP="001244C2">
            <w:pPr>
              <w:pStyle w:val="TAL"/>
              <w:jc w:val="center"/>
              <w:rPr>
                <w:ins w:id="317" w:author="Nokia" w:date="2025-11-06T16:58:00Z" w16du:dateUtc="2025-11-06T15:58:00Z"/>
              </w:rPr>
            </w:pPr>
            <w:ins w:id="318" w:author="Nokia" w:date="2025-11-06T16:58:00Z" w16du:dateUtc="2025-11-06T15:58:00Z">
              <w:r>
                <w:t>M</w:t>
              </w:r>
            </w:ins>
          </w:p>
        </w:tc>
        <w:tc>
          <w:tcPr>
            <w:tcW w:w="600" w:type="pct"/>
            <w:noWrap/>
          </w:tcPr>
          <w:p w14:paraId="50116573" w14:textId="77777777" w:rsidR="00DF69A4" w:rsidRDefault="00DF69A4" w:rsidP="001244C2">
            <w:pPr>
              <w:pStyle w:val="TAL"/>
              <w:jc w:val="center"/>
              <w:rPr>
                <w:ins w:id="319" w:author="Nokia" w:date="2025-11-06T16:58:00Z" w16du:dateUtc="2025-11-06T15:58:00Z"/>
              </w:rPr>
            </w:pPr>
            <w:ins w:id="320" w:author="Nokia" w:date="2025-11-06T16:58:00Z" w16du:dateUtc="2025-11-06T15:58:00Z">
              <w:r>
                <w:t>T</w:t>
              </w:r>
            </w:ins>
          </w:p>
        </w:tc>
        <w:tc>
          <w:tcPr>
            <w:tcW w:w="600" w:type="pct"/>
            <w:noWrap/>
          </w:tcPr>
          <w:p w14:paraId="466DC665" w14:textId="77777777" w:rsidR="00DF69A4" w:rsidRDefault="00DF69A4" w:rsidP="001244C2">
            <w:pPr>
              <w:pStyle w:val="TAL"/>
              <w:jc w:val="center"/>
              <w:rPr>
                <w:ins w:id="321" w:author="Nokia" w:date="2025-11-06T16:58:00Z" w16du:dateUtc="2025-11-06T15:58:00Z"/>
              </w:rPr>
            </w:pPr>
            <w:ins w:id="322" w:author="Nokia" w:date="2025-11-06T16:58:00Z" w16du:dateUtc="2025-11-06T15:58:00Z">
              <w:r>
                <w:t>T</w:t>
              </w:r>
            </w:ins>
          </w:p>
        </w:tc>
        <w:tc>
          <w:tcPr>
            <w:tcW w:w="600" w:type="pct"/>
            <w:noWrap/>
          </w:tcPr>
          <w:p w14:paraId="7C60D8EB" w14:textId="77777777" w:rsidR="00DF69A4" w:rsidRDefault="00DF69A4" w:rsidP="001244C2">
            <w:pPr>
              <w:pStyle w:val="TAL"/>
              <w:jc w:val="center"/>
              <w:rPr>
                <w:ins w:id="323" w:author="Nokia" w:date="2025-11-06T16:58:00Z" w16du:dateUtc="2025-11-06T15:58:00Z"/>
                <w:lang w:eastAsia="zh-CN"/>
              </w:rPr>
            </w:pPr>
            <w:ins w:id="324" w:author="Nokia" w:date="2025-11-06T16:58:00Z" w16du:dateUtc="2025-11-06T15:58:00Z">
              <w:r>
                <w:rPr>
                  <w:lang w:eastAsia="zh-CN"/>
                </w:rPr>
                <w:t>F</w:t>
              </w:r>
            </w:ins>
          </w:p>
        </w:tc>
        <w:tc>
          <w:tcPr>
            <w:tcW w:w="600" w:type="pct"/>
            <w:noWrap/>
          </w:tcPr>
          <w:p w14:paraId="2A6EB379" w14:textId="77777777" w:rsidR="00DF69A4" w:rsidRDefault="00DF69A4" w:rsidP="001244C2">
            <w:pPr>
              <w:pStyle w:val="TAL"/>
              <w:jc w:val="center"/>
              <w:rPr>
                <w:ins w:id="325" w:author="Nokia" w:date="2025-11-06T16:58:00Z" w16du:dateUtc="2025-11-06T15:58:00Z"/>
                <w:lang w:eastAsia="zh-CN"/>
              </w:rPr>
            </w:pPr>
            <w:ins w:id="326" w:author="Nokia" w:date="2025-11-06T16:58:00Z" w16du:dateUtc="2025-11-06T15:58:00Z">
              <w:r>
                <w:rPr>
                  <w:lang w:eastAsia="zh-CN"/>
                </w:rPr>
                <w:t>T</w:t>
              </w:r>
            </w:ins>
          </w:p>
        </w:tc>
      </w:tr>
    </w:tbl>
    <w:p w14:paraId="2259507B" w14:textId="77777777" w:rsidR="00DF69A4" w:rsidRDefault="00DF69A4" w:rsidP="00DF69A4">
      <w:pPr>
        <w:rPr>
          <w:ins w:id="327" w:author="Nokia" w:date="2025-11-06T16:58:00Z" w16du:dateUtc="2025-11-06T15:58:00Z"/>
          <w:lang w:eastAsia="zh-CN"/>
        </w:rPr>
      </w:pPr>
    </w:p>
    <w:p w14:paraId="5771360E" w14:textId="77777777" w:rsidR="00DF69A4" w:rsidRPr="00CE6AD3" w:rsidRDefault="00DF69A4" w:rsidP="00DF69A4">
      <w:pPr>
        <w:pStyle w:val="Heading4"/>
        <w:rPr>
          <w:ins w:id="328" w:author="Nokia" w:date="2025-11-06T16:58:00Z" w16du:dateUtc="2025-11-06T15:58:00Z"/>
        </w:rPr>
      </w:pPr>
      <w:ins w:id="329" w:author="Nokia" w:date="2025-11-06T16:58:00Z" w16du:dateUtc="2025-11-06T15:58:00Z">
        <w:r>
          <w:t>5.</w:t>
        </w:r>
        <w:r w:rsidRPr="00CE6AD3">
          <w:t>4.</w:t>
        </w:r>
        <w:r>
          <w:t>XY</w:t>
        </w:r>
        <w:r w:rsidRPr="00CE6AD3">
          <w:t>.3</w:t>
        </w:r>
        <w:r w:rsidRPr="00CE6AD3">
          <w:tab/>
          <w:t>Attribute constraints</w:t>
        </w:r>
      </w:ins>
    </w:p>
    <w:p w14:paraId="2D3399D8" w14:textId="77777777" w:rsidR="00DF69A4" w:rsidRPr="00CE6AD3" w:rsidRDefault="00DF69A4" w:rsidP="00DF69A4">
      <w:pPr>
        <w:rPr>
          <w:ins w:id="330" w:author="Nokia" w:date="2025-11-06T16:58:00Z" w16du:dateUtc="2025-11-06T15:58:00Z"/>
          <w:lang w:eastAsia="zh-CN"/>
        </w:rPr>
      </w:pPr>
      <w:ins w:id="331" w:author="Nokia" w:date="2025-11-06T16:58:00Z" w16du:dateUtc="2025-11-06T15:58:00Z">
        <w:r w:rsidRPr="00CE6AD3">
          <w:rPr>
            <w:lang w:eastAsia="zh-CN"/>
          </w:rPr>
          <w:t>None</w:t>
        </w:r>
      </w:ins>
    </w:p>
    <w:p w14:paraId="2FA1B662" w14:textId="77777777" w:rsidR="00DF69A4" w:rsidRPr="00BA3C64" w:rsidRDefault="00DF69A4" w:rsidP="00DF69A4">
      <w:pPr>
        <w:pStyle w:val="Heading4"/>
        <w:rPr>
          <w:ins w:id="332" w:author="Nokia" w:date="2025-11-06T16:58:00Z" w16du:dateUtc="2025-11-06T15:58:00Z"/>
          <w:lang w:val="en-US"/>
        </w:rPr>
      </w:pPr>
      <w:ins w:id="333" w:author="Nokia" w:date="2025-11-06T16:58:00Z" w16du:dateUtc="2025-11-06T15:58:00Z">
        <w:r>
          <w:rPr>
            <w:lang w:val="en-US"/>
          </w:rPr>
          <w:t>5.</w:t>
        </w:r>
        <w:r w:rsidRPr="005824F9">
          <w:rPr>
            <w:lang w:val="en-US"/>
          </w:rPr>
          <w:t>4.</w:t>
        </w:r>
        <w:r>
          <w:rPr>
            <w:lang w:val="en-US"/>
          </w:rPr>
          <w:t>XY</w:t>
        </w:r>
        <w:r w:rsidRPr="005824F9">
          <w:rPr>
            <w:lang w:val="en-US"/>
          </w:rPr>
          <w:t>.</w:t>
        </w:r>
        <w:r w:rsidRPr="00BA3C64">
          <w:rPr>
            <w:lang w:val="en-US" w:eastAsia="zh-CN"/>
          </w:rPr>
          <w:t>4</w:t>
        </w:r>
        <w:r w:rsidRPr="00BA3C64">
          <w:rPr>
            <w:lang w:val="en-US"/>
          </w:rPr>
          <w:tab/>
          <w:t>Notifications</w:t>
        </w:r>
      </w:ins>
    </w:p>
    <w:p w14:paraId="62B0E0F5" w14:textId="4F32E527" w:rsidR="00C07D3A" w:rsidRDefault="00DF69A4" w:rsidP="00D22158">
      <w:ins w:id="334" w:author="Nokia" w:date="2025-11-06T16:58:00Z" w16du:dateUtc="2025-11-06T15:58:00Z">
        <w:r w:rsidRPr="00BA3C64">
          <w:t xml:space="preserve">The </w:t>
        </w:r>
        <w:r>
          <w:t xml:space="preserve">Notifications </w:t>
        </w:r>
        <w:r w:rsidRPr="00BA3C64">
          <w:t xml:space="preserve">subclause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ins>
      <w:bookmarkStart w:id="335" w:name="_CR"/>
      <w:bookmarkEnd w:id="335"/>
    </w:p>
    <w:p w14:paraId="6829B7C2"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6" w:name="_Hlk213074270"/>
      <w:r>
        <w:rPr>
          <w:b/>
          <w:i/>
        </w:rPr>
        <w:t>End of changes</w:t>
      </w:r>
    </w:p>
    <w:bookmarkEnd w:id="336"/>
    <w:p w14:paraId="1FFF303B" w14:textId="77777777" w:rsidR="00C07D3A" w:rsidRPr="00D54601" w:rsidRDefault="00C07D3A" w:rsidP="00D22158"/>
    <w:bookmarkEnd w:id="234"/>
    <w:bookmarkEnd w:id="235"/>
    <w:bookmarkEnd w:id="236"/>
    <w:bookmarkEnd w:id="237"/>
    <w:bookmarkEnd w:id="238"/>
    <w:bookmarkEnd w:id="239"/>
    <w:bookmarkEnd w:id="0"/>
    <w:sectPr w:rsidR="00C07D3A" w:rsidRPr="00D546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F0DAD" w14:textId="77777777" w:rsidR="0063546C" w:rsidRDefault="0063546C">
      <w:r>
        <w:separator/>
      </w:r>
    </w:p>
  </w:endnote>
  <w:endnote w:type="continuationSeparator" w:id="0">
    <w:p w14:paraId="2AFE59D7" w14:textId="77777777" w:rsidR="0063546C" w:rsidRDefault="0063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422A9C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3F03E" w14:textId="77777777" w:rsidR="0063546C" w:rsidRDefault="0063546C">
      <w:r>
        <w:separator/>
      </w:r>
    </w:p>
  </w:footnote>
  <w:footnote w:type="continuationSeparator" w:id="0">
    <w:p w14:paraId="6C480438" w14:textId="77777777" w:rsidR="0063546C" w:rsidRDefault="00635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37F3" w14:textId="77777777" w:rsidR="00852FB4" w:rsidRDefault="00852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5247"/>
    <w:rsid w:val="00055AFD"/>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699A"/>
    <w:rsid w:val="003E220A"/>
    <w:rsid w:val="003E2A84"/>
    <w:rsid w:val="003E4907"/>
    <w:rsid w:val="003E517B"/>
    <w:rsid w:val="003E721E"/>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5A95"/>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2ABB"/>
    <w:rsid w:val="00624292"/>
    <w:rsid w:val="00625AD1"/>
    <w:rsid w:val="0063546C"/>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9C6"/>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2FB4"/>
    <w:rsid w:val="008542B5"/>
    <w:rsid w:val="008624AC"/>
    <w:rsid w:val="00862EC7"/>
    <w:rsid w:val="008660D6"/>
    <w:rsid w:val="008669FA"/>
    <w:rsid w:val="0087168D"/>
    <w:rsid w:val="0087176C"/>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44DF5"/>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B7DEE"/>
    <w:rsid w:val="00BC5CD8"/>
    <w:rsid w:val="00BD0606"/>
    <w:rsid w:val="00BD0671"/>
    <w:rsid w:val="00BD0CAD"/>
    <w:rsid w:val="00BD53CF"/>
    <w:rsid w:val="00BD6C4E"/>
    <w:rsid w:val="00BE2427"/>
    <w:rsid w:val="00BE3F1D"/>
    <w:rsid w:val="00BE43F1"/>
    <w:rsid w:val="00BE4C8F"/>
    <w:rsid w:val="00BF7007"/>
    <w:rsid w:val="00C03B7B"/>
    <w:rsid w:val="00C076D2"/>
    <w:rsid w:val="00C07D3A"/>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3316"/>
    <w:rsid w:val="00C6338C"/>
    <w:rsid w:val="00C67BA2"/>
    <w:rsid w:val="00C763BD"/>
    <w:rsid w:val="00C76FD6"/>
    <w:rsid w:val="00C803D3"/>
    <w:rsid w:val="00C808B8"/>
    <w:rsid w:val="00C80921"/>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B7CCB"/>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DF69A4"/>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07B9"/>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6485970">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43</Pages>
  <Words>14343</Words>
  <Characters>89285</Characters>
  <Application>Microsoft Office Word</Application>
  <DocSecurity>0</DocSecurity>
  <Lines>744</Lines>
  <Paragraphs>206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5</cp:revision>
  <dcterms:created xsi:type="dcterms:W3CDTF">2025-11-06T15:55:00Z</dcterms:created>
  <dcterms:modified xsi:type="dcterms:W3CDTF">2025-11-06T16:01:00Z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