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E7CD7" w14:textId="4831DC70" w:rsidR="006D7504" w:rsidRPr="009261AF" w:rsidRDefault="006D7504" w:rsidP="006D7504">
      <w:pPr>
        <w:tabs>
          <w:tab w:val="right" w:pos="9639"/>
        </w:tabs>
        <w:overflowPunct/>
        <w:autoSpaceDE/>
        <w:autoSpaceDN/>
        <w:adjustRightInd/>
        <w:spacing w:after="0"/>
        <w:textAlignment w:val="auto"/>
        <w:rPr>
          <w:rFonts w:ascii="Arial" w:eastAsia="Times New Roman" w:hAnsi="Arial"/>
          <w:b/>
          <w:i/>
          <w:noProof/>
          <w:sz w:val="28"/>
        </w:rPr>
      </w:pPr>
      <w:r w:rsidRPr="009261AF">
        <w:rPr>
          <w:rFonts w:ascii="Arial" w:eastAsia="Times New Roman" w:hAnsi="Arial"/>
          <w:b/>
          <w:noProof/>
          <w:sz w:val="24"/>
        </w:rPr>
        <w:t>3GPP TSG-SA5 Meeting #164</w:t>
      </w:r>
      <w:r w:rsidRPr="009261AF">
        <w:rPr>
          <w:rFonts w:ascii="Arial" w:eastAsia="Times New Roman" w:hAnsi="Arial"/>
          <w:b/>
          <w:i/>
          <w:noProof/>
          <w:sz w:val="28"/>
        </w:rPr>
        <w:tab/>
        <w:t>S5-25</w:t>
      </w:r>
      <w:r>
        <w:rPr>
          <w:rFonts w:ascii="Arial" w:eastAsia="Times New Roman" w:hAnsi="Arial"/>
          <w:b/>
          <w:i/>
          <w:noProof/>
          <w:sz w:val="28"/>
        </w:rPr>
        <w:t>5148</w:t>
      </w:r>
    </w:p>
    <w:p w14:paraId="0BB82F08" w14:textId="77777777" w:rsidR="006D7504" w:rsidRPr="009261AF" w:rsidRDefault="006D7504" w:rsidP="006D7504">
      <w:pPr>
        <w:widowControl w:val="0"/>
        <w:overflowPunct/>
        <w:autoSpaceDE/>
        <w:autoSpaceDN/>
        <w:adjustRightInd/>
        <w:spacing w:after="0"/>
        <w:textAlignment w:val="auto"/>
        <w:rPr>
          <w:rFonts w:ascii="Arial" w:eastAsia="Times New Roman" w:hAnsi="Arial"/>
          <w:b/>
          <w:noProof/>
          <w:sz w:val="22"/>
          <w:szCs w:val="22"/>
        </w:rPr>
      </w:pPr>
      <w:r w:rsidRPr="009261AF">
        <w:rPr>
          <w:rFonts w:ascii="Arial" w:eastAsia="Times New Roman" w:hAnsi="Arial"/>
          <w:b/>
          <w:noProof/>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504" w:rsidRPr="009261AF" w14:paraId="3FC408F4" w14:textId="77777777" w:rsidTr="001244C2">
        <w:tc>
          <w:tcPr>
            <w:tcW w:w="9641" w:type="dxa"/>
            <w:gridSpan w:val="9"/>
            <w:tcBorders>
              <w:top w:val="single" w:sz="4" w:space="0" w:color="auto"/>
              <w:left w:val="single" w:sz="4" w:space="0" w:color="auto"/>
              <w:right w:val="single" w:sz="4" w:space="0" w:color="auto"/>
            </w:tcBorders>
          </w:tcPr>
          <w:p w14:paraId="33F1011A" w14:textId="77777777" w:rsidR="006D7504" w:rsidRPr="009261AF" w:rsidRDefault="006D7504" w:rsidP="001244C2">
            <w:pPr>
              <w:overflowPunct/>
              <w:autoSpaceDE/>
              <w:autoSpaceDN/>
              <w:adjustRightInd/>
              <w:spacing w:after="0"/>
              <w:jc w:val="right"/>
              <w:textAlignment w:val="auto"/>
              <w:rPr>
                <w:rFonts w:ascii="Arial" w:eastAsia="Times New Roman" w:hAnsi="Arial"/>
                <w:i/>
                <w:noProof/>
              </w:rPr>
            </w:pPr>
            <w:r w:rsidRPr="009261AF">
              <w:rPr>
                <w:rFonts w:ascii="Arial" w:eastAsia="Times New Roman" w:hAnsi="Arial"/>
                <w:i/>
                <w:noProof/>
                <w:sz w:val="14"/>
              </w:rPr>
              <w:t>CR-Form-v12.3</w:t>
            </w:r>
          </w:p>
        </w:tc>
      </w:tr>
      <w:tr w:rsidR="006D7504" w:rsidRPr="009261AF" w14:paraId="1430EF67" w14:textId="77777777" w:rsidTr="001244C2">
        <w:tc>
          <w:tcPr>
            <w:tcW w:w="9641" w:type="dxa"/>
            <w:gridSpan w:val="9"/>
            <w:tcBorders>
              <w:left w:val="single" w:sz="4" w:space="0" w:color="auto"/>
              <w:right w:val="single" w:sz="4" w:space="0" w:color="auto"/>
            </w:tcBorders>
          </w:tcPr>
          <w:p w14:paraId="5E984F8E" w14:textId="77777777" w:rsidR="006D7504" w:rsidRPr="009261AF" w:rsidRDefault="006D7504" w:rsidP="001244C2">
            <w:pPr>
              <w:overflowPunct/>
              <w:autoSpaceDE/>
              <w:autoSpaceDN/>
              <w:adjustRightInd/>
              <w:spacing w:after="0"/>
              <w:jc w:val="center"/>
              <w:textAlignment w:val="auto"/>
              <w:rPr>
                <w:rFonts w:ascii="Arial" w:eastAsia="Times New Roman" w:hAnsi="Arial"/>
                <w:noProof/>
              </w:rPr>
            </w:pPr>
            <w:r w:rsidRPr="009261AF">
              <w:rPr>
                <w:rFonts w:ascii="Arial" w:eastAsia="Times New Roman" w:hAnsi="Arial"/>
                <w:b/>
                <w:noProof/>
                <w:sz w:val="32"/>
              </w:rPr>
              <w:t>CHANGE REQUEST</w:t>
            </w:r>
          </w:p>
        </w:tc>
      </w:tr>
      <w:tr w:rsidR="006D7504" w:rsidRPr="009261AF" w14:paraId="6E57B818" w14:textId="77777777" w:rsidTr="001244C2">
        <w:tc>
          <w:tcPr>
            <w:tcW w:w="9641" w:type="dxa"/>
            <w:gridSpan w:val="9"/>
            <w:tcBorders>
              <w:left w:val="single" w:sz="4" w:space="0" w:color="auto"/>
              <w:right w:val="single" w:sz="4" w:space="0" w:color="auto"/>
            </w:tcBorders>
          </w:tcPr>
          <w:p w14:paraId="345CFCB7" w14:textId="77777777" w:rsidR="006D7504" w:rsidRPr="009261AF" w:rsidRDefault="006D7504" w:rsidP="001244C2">
            <w:pPr>
              <w:overflowPunct/>
              <w:autoSpaceDE/>
              <w:autoSpaceDN/>
              <w:adjustRightInd/>
              <w:spacing w:after="0"/>
              <w:textAlignment w:val="auto"/>
              <w:rPr>
                <w:rFonts w:ascii="Arial" w:eastAsia="Times New Roman" w:hAnsi="Arial"/>
                <w:noProof/>
                <w:sz w:val="8"/>
                <w:szCs w:val="8"/>
              </w:rPr>
            </w:pPr>
          </w:p>
        </w:tc>
      </w:tr>
      <w:tr w:rsidR="006D7504" w:rsidRPr="009261AF" w14:paraId="61C8B451" w14:textId="77777777" w:rsidTr="001244C2">
        <w:tc>
          <w:tcPr>
            <w:tcW w:w="142" w:type="dxa"/>
            <w:tcBorders>
              <w:left w:val="single" w:sz="4" w:space="0" w:color="auto"/>
            </w:tcBorders>
          </w:tcPr>
          <w:p w14:paraId="363E52BA" w14:textId="77777777" w:rsidR="006D7504" w:rsidRPr="009261AF" w:rsidRDefault="006D7504" w:rsidP="001244C2">
            <w:pPr>
              <w:overflowPunct/>
              <w:autoSpaceDE/>
              <w:autoSpaceDN/>
              <w:adjustRightInd/>
              <w:spacing w:after="0"/>
              <w:jc w:val="right"/>
              <w:textAlignment w:val="auto"/>
              <w:rPr>
                <w:rFonts w:ascii="Arial" w:eastAsia="Times New Roman" w:hAnsi="Arial"/>
                <w:noProof/>
              </w:rPr>
            </w:pPr>
          </w:p>
        </w:tc>
        <w:tc>
          <w:tcPr>
            <w:tcW w:w="1559" w:type="dxa"/>
            <w:shd w:val="pct30" w:color="FFFF00" w:fill="auto"/>
          </w:tcPr>
          <w:p w14:paraId="0FF87387" w14:textId="77777777" w:rsidR="006D7504" w:rsidRPr="009261AF" w:rsidRDefault="006D7504" w:rsidP="001244C2">
            <w:pPr>
              <w:overflowPunct/>
              <w:autoSpaceDE/>
              <w:autoSpaceDN/>
              <w:adjustRightInd/>
              <w:spacing w:after="0"/>
              <w:jc w:val="right"/>
              <w:textAlignment w:val="auto"/>
              <w:rPr>
                <w:rFonts w:ascii="Arial" w:eastAsia="Times New Roman" w:hAnsi="Arial"/>
                <w:b/>
                <w:noProof/>
                <w:sz w:val="28"/>
              </w:rPr>
            </w:pPr>
            <w:r w:rsidRPr="009261AF">
              <w:rPr>
                <w:rFonts w:ascii="Arial" w:eastAsia="Times New Roman" w:hAnsi="Arial"/>
              </w:rPr>
              <w:fldChar w:fldCharType="begin"/>
            </w:r>
            <w:r w:rsidRPr="009261AF">
              <w:rPr>
                <w:rFonts w:ascii="Arial" w:eastAsia="Times New Roman" w:hAnsi="Arial"/>
              </w:rPr>
              <w:instrText xml:space="preserve"> DOCPROPERTY  Spec#  \* MERGEFORMAT </w:instrText>
            </w:r>
            <w:r w:rsidRPr="009261AF">
              <w:rPr>
                <w:rFonts w:ascii="Arial" w:eastAsia="Times New Roman" w:hAnsi="Arial"/>
              </w:rPr>
              <w:fldChar w:fldCharType="separate"/>
            </w:r>
            <w:r>
              <w:rPr>
                <w:rFonts w:ascii="Arial" w:eastAsia="Times New Roman" w:hAnsi="Arial"/>
                <w:b/>
                <w:noProof/>
                <w:sz w:val="28"/>
              </w:rPr>
              <w:t>32.423</w:t>
            </w:r>
            <w:r w:rsidRPr="009261AF">
              <w:rPr>
                <w:rFonts w:ascii="Arial" w:eastAsia="Times New Roman" w:hAnsi="Arial"/>
                <w:b/>
                <w:noProof/>
                <w:sz w:val="28"/>
              </w:rPr>
              <w:fldChar w:fldCharType="end"/>
            </w:r>
          </w:p>
        </w:tc>
        <w:tc>
          <w:tcPr>
            <w:tcW w:w="709" w:type="dxa"/>
          </w:tcPr>
          <w:p w14:paraId="4974C03C" w14:textId="77777777" w:rsidR="006D7504" w:rsidRPr="009261AF" w:rsidRDefault="006D7504" w:rsidP="001244C2">
            <w:pPr>
              <w:overflowPunct/>
              <w:autoSpaceDE/>
              <w:autoSpaceDN/>
              <w:adjustRightInd/>
              <w:spacing w:after="0"/>
              <w:jc w:val="center"/>
              <w:textAlignment w:val="auto"/>
              <w:rPr>
                <w:rFonts w:ascii="Arial" w:eastAsia="Times New Roman" w:hAnsi="Arial"/>
                <w:noProof/>
              </w:rPr>
            </w:pPr>
            <w:r w:rsidRPr="009261AF">
              <w:rPr>
                <w:rFonts w:ascii="Arial" w:eastAsia="Times New Roman" w:hAnsi="Arial"/>
                <w:b/>
                <w:noProof/>
                <w:sz w:val="28"/>
              </w:rPr>
              <w:t>CR</w:t>
            </w:r>
          </w:p>
        </w:tc>
        <w:tc>
          <w:tcPr>
            <w:tcW w:w="1276" w:type="dxa"/>
            <w:shd w:val="pct30" w:color="FFFF00" w:fill="auto"/>
          </w:tcPr>
          <w:p w14:paraId="1EFF8E7F" w14:textId="6FBDD278" w:rsidR="006D7504" w:rsidRPr="009261AF" w:rsidRDefault="006D7504" w:rsidP="001244C2">
            <w:pPr>
              <w:overflowPunct/>
              <w:autoSpaceDE/>
              <w:autoSpaceDN/>
              <w:adjustRightInd/>
              <w:spacing w:after="0"/>
              <w:textAlignment w:val="auto"/>
              <w:rPr>
                <w:rFonts w:ascii="Arial" w:eastAsia="Times New Roman" w:hAnsi="Arial"/>
                <w:noProof/>
              </w:rPr>
            </w:pPr>
            <w:r w:rsidRPr="009261AF">
              <w:rPr>
                <w:rFonts w:ascii="Arial" w:eastAsia="Times New Roman" w:hAnsi="Arial"/>
              </w:rPr>
              <w:fldChar w:fldCharType="begin"/>
            </w:r>
            <w:r w:rsidRPr="009261AF">
              <w:rPr>
                <w:rFonts w:ascii="Arial" w:eastAsia="Times New Roman" w:hAnsi="Arial"/>
              </w:rPr>
              <w:instrText xml:space="preserve"> DOCPROPERTY  Cr#  \* MERGEFORMAT </w:instrText>
            </w:r>
            <w:r w:rsidRPr="009261AF">
              <w:rPr>
                <w:rFonts w:ascii="Arial" w:eastAsia="Times New Roman" w:hAnsi="Arial"/>
              </w:rPr>
              <w:fldChar w:fldCharType="separate"/>
            </w:r>
            <w:r>
              <w:rPr>
                <w:rFonts w:ascii="Arial" w:eastAsia="Times New Roman" w:hAnsi="Arial"/>
                <w:b/>
                <w:noProof/>
                <w:sz w:val="28"/>
              </w:rPr>
              <w:t>0220</w:t>
            </w:r>
            <w:r w:rsidRPr="009261AF">
              <w:rPr>
                <w:rFonts w:ascii="Arial" w:eastAsia="Times New Roman" w:hAnsi="Arial"/>
                <w:b/>
                <w:noProof/>
                <w:sz w:val="28"/>
              </w:rPr>
              <w:fldChar w:fldCharType="end"/>
            </w:r>
          </w:p>
        </w:tc>
        <w:tc>
          <w:tcPr>
            <w:tcW w:w="709" w:type="dxa"/>
          </w:tcPr>
          <w:p w14:paraId="4D0A69AA" w14:textId="77777777" w:rsidR="006D7504" w:rsidRPr="009261AF" w:rsidRDefault="006D7504" w:rsidP="001244C2">
            <w:pPr>
              <w:tabs>
                <w:tab w:val="right" w:pos="625"/>
              </w:tabs>
              <w:overflowPunct/>
              <w:autoSpaceDE/>
              <w:autoSpaceDN/>
              <w:adjustRightInd/>
              <w:spacing w:after="0"/>
              <w:jc w:val="center"/>
              <w:textAlignment w:val="auto"/>
              <w:rPr>
                <w:rFonts w:ascii="Arial" w:eastAsia="Times New Roman" w:hAnsi="Arial"/>
                <w:noProof/>
              </w:rPr>
            </w:pPr>
            <w:r w:rsidRPr="009261AF">
              <w:rPr>
                <w:rFonts w:ascii="Arial" w:eastAsia="Times New Roman" w:hAnsi="Arial"/>
                <w:b/>
                <w:bCs/>
                <w:noProof/>
                <w:sz w:val="28"/>
              </w:rPr>
              <w:t>rev</w:t>
            </w:r>
          </w:p>
        </w:tc>
        <w:tc>
          <w:tcPr>
            <w:tcW w:w="992" w:type="dxa"/>
            <w:shd w:val="pct30" w:color="FFFF00" w:fill="auto"/>
          </w:tcPr>
          <w:p w14:paraId="23847C32" w14:textId="77777777" w:rsidR="006D7504" w:rsidRPr="009261AF" w:rsidRDefault="006D7504" w:rsidP="001244C2">
            <w:pPr>
              <w:overflowPunct/>
              <w:autoSpaceDE/>
              <w:autoSpaceDN/>
              <w:adjustRightInd/>
              <w:spacing w:after="0"/>
              <w:jc w:val="center"/>
              <w:textAlignment w:val="auto"/>
              <w:rPr>
                <w:rFonts w:ascii="Arial" w:eastAsia="Times New Roman" w:hAnsi="Arial"/>
                <w:b/>
                <w:noProof/>
              </w:rPr>
            </w:pPr>
            <w:r w:rsidRPr="009261AF">
              <w:rPr>
                <w:rFonts w:ascii="Arial" w:eastAsia="Times New Roman" w:hAnsi="Arial"/>
              </w:rPr>
              <w:fldChar w:fldCharType="begin"/>
            </w:r>
            <w:r w:rsidRPr="009261AF">
              <w:rPr>
                <w:rFonts w:ascii="Arial" w:eastAsia="Times New Roman" w:hAnsi="Arial"/>
              </w:rPr>
              <w:instrText xml:space="preserve"> DOCPROPERTY  Revision  \* MERGEFORMAT </w:instrText>
            </w:r>
            <w:r w:rsidRPr="009261AF">
              <w:rPr>
                <w:rFonts w:ascii="Arial" w:eastAsia="Times New Roman" w:hAnsi="Arial"/>
              </w:rPr>
              <w:fldChar w:fldCharType="separate"/>
            </w:r>
            <w:r w:rsidRPr="009261AF">
              <w:rPr>
                <w:rFonts w:ascii="Arial" w:eastAsia="Times New Roman" w:hAnsi="Arial"/>
                <w:b/>
                <w:noProof/>
                <w:sz w:val="28"/>
              </w:rPr>
              <w:t>&lt;Rev#&gt;</w:t>
            </w:r>
            <w:r w:rsidRPr="009261AF">
              <w:rPr>
                <w:rFonts w:ascii="Arial" w:eastAsia="Times New Roman" w:hAnsi="Arial"/>
                <w:b/>
                <w:noProof/>
                <w:sz w:val="28"/>
              </w:rPr>
              <w:fldChar w:fldCharType="end"/>
            </w:r>
          </w:p>
        </w:tc>
        <w:tc>
          <w:tcPr>
            <w:tcW w:w="2410" w:type="dxa"/>
          </w:tcPr>
          <w:p w14:paraId="2C9D510C" w14:textId="77777777" w:rsidR="006D7504" w:rsidRPr="009261AF" w:rsidRDefault="006D7504" w:rsidP="001244C2">
            <w:pPr>
              <w:tabs>
                <w:tab w:val="right" w:pos="1825"/>
              </w:tabs>
              <w:overflowPunct/>
              <w:autoSpaceDE/>
              <w:autoSpaceDN/>
              <w:adjustRightInd/>
              <w:spacing w:after="0"/>
              <w:jc w:val="center"/>
              <w:textAlignment w:val="auto"/>
              <w:rPr>
                <w:rFonts w:ascii="Arial" w:eastAsia="Times New Roman" w:hAnsi="Arial"/>
                <w:noProof/>
              </w:rPr>
            </w:pPr>
            <w:r w:rsidRPr="009261AF">
              <w:rPr>
                <w:rFonts w:ascii="Arial" w:eastAsia="Times New Roman" w:hAnsi="Arial"/>
                <w:b/>
                <w:noProof/>
                <w:sz w:val="28"/>
                <w:szCs w:val="28"/>
              </w:rPr>
              <w:t>Current version:</w:t>
            </w:r>
          </w:p>
        </w:tc>
        <w:tc>
          <w:tcPr>
            <w:tcW w:w="1701" w:type="dxa"/>
            <w:shd w:val="pct30" w:color="FFFF00" w:fill="auto"/>
          </w:tcPr>
          <w:p w14:paraId="2A3B0CC2" w14:textId="77777777" w:rsidR="006D7504" w:rsidRPr="009261AF" w:rsidRDefault="006D7504" w:rsidP="001244C2">
            <w:pPr>
              <w:overflowPunct/>
              <w:autoSpaceDE/>
              <w:autoSpaceDN/>
              <w:adjustRightInd/>
              <w:spacing w:after="0"/>
              <w:jc w:val="center"/>
              <w:textAlignment w:val="auto"/>
              <w:rPr>
                <w:rFonts w:ascii="Arial" w:eastAsia="Times New Roman" w:hAnsi="Arial"/>
                <w:noProof/>
                <w:sz w:val="28"/>
              </w:rPr>
            </w:pPr>
            <w:r w:rsidRPr="009261AF">
              <w:rPr>
                <w:rFonts w:ascii="Arial" w:eastAsia="Times New Roman" w:hAnsi="Arial"/>
              </w:rPr>
              <w:fldChar w:fldCharType="begin"/>
            </w:r>
            <w:r w:rsidRPr="009261AF">
              <w:rPr>
                <w:rFonts w:ascii="Arial" w:eastAsia="Times New Roman" w:hAnsi="Arial"/>
              </w:rPr>
              <w:instrText xml:space="preserve"> DOCPROPERTY  Version  \* MERGEFORMAT </w:instrText>
            </w:r>
            <w:r w:rsidRPr="009261AF">
              <w:rPr>
                <w:rFonts w:ascii="Arial" w:eastAsia="Times New Roman" w:hAnsi="Arial"/>
              </w:rPr>
              <w:fldChar w:fldCharType="separate"/>
            </w:r>
            <w:r>
              <w:rPr>
                <w:rFonts w:ascii="Arial" w:eastAsia="Times New Roman" w:hAnsi="Arial"/>
                <w:b/>
                <w:noProof/>
                <w:sz w:val="28"/>
              </w:rPr>
              <w:t>19.4.0</w:t>
            </w:r>
            <w:r w:rsidRPr="009261AF">
              <w:rPr>
                <w:rFonts w:ascii="Arial" w:eastAsia="Times New Roman" w:hAnsi="Arial"/>
                <w:b/>
                <w:noProof/>
                <w:sz w:val="28"/>
              </w:rPr>
              <w:fldChar w:fldCharType="end"/>
            </w:r>
          </w:p>
        </w:tc>
        <w:tc>
          <w:tcPr>
            <w:tcW w:w="143" w:type="dxa"/>
            <w:tcBorders>
              <w:right w:val="single" w:sz="4" w:space="0" w:color="auto"/>
            </w:tcBorders>
          </w:tcPr>
          <w:p w14:paraId="36652852" w14:textId="77777777" w:rsidR="006D7504" w:rsidRPr="009261AF" w:rsidRDefault="006D7504" w:rsidP="001244C2">
            <w:pPr>
              <w:overflowPunct/>
              <w:autoSpaceDE/>
              <w:autoSpaceDN/>
              <w:adjustRightInd/>
              <w:spacing w:after="0"/>
              <w:textAlignment w:val="auto"/>
              <w:rPr>
                <w:rFonts w:ascii="Arial" w:eastAsia="Times New Roman" w:hAnsi="Arial"/>
                <w:noProof/>
              </w:rPr>
            </w:pPr>
          </w:p>
        </w:tc>
      </w:tr>
      <w:tr w:rsidR="006D7504" w:rsidRPr="009261AF" w14:paraId="6D202699" w14:textId="77777777" w:rsidTr="001244C2">
        <w:tc>
          <w:tcPr>
            <w:tcW w:w="9641" w:type="dxa"/>
            <w:gridSpan w:val="9"/>
            <w:tcBorders>
              <w:left w:val="single" w:sz="4" w:space="0" w:color="auto"/>
              <w:right w:val="single" w:sz="4" w:space="0" w:color="auto"/>
            </w:tcBorders>
          </w:tcPr>
          <w:p w14:paraId="6BBA8228" w14:textId="77777777" w:rsidR="006D7504" w:rsidRPr="009261AF" w:rsidRDefault="006D7504" w:rsidP="001244C2">
            <w:pPr>
              <w:overflowPunct/>
              <w:autoSpaceDE/>
              <w:autoSpaceDN/>
              <w:adjustRightInd/>
              <w:spacing w:after="0"/>
              <w:textAlignment w:val="auto"/>
              <w:rPr>
                <w:rFonts w:ascii="Arial" w:eastAsia="Times New Roman" w:hAnsi="Arial"/>
                <w:noProof/>
              </w:rPr>
            </w:pPr>
          </w:p>
        </w:tc>
      </w:tr>
      <w:tr w:rsidR="006D7504" w:rsidRPr="009261AF" w14:paraId="0FBAAAE4" w14:textId="77777777" w:rsidTr="001244C2">
        <w:tc>
          <w:tcPr>
            <w:tcW w:w="9641" w:type="dxa"/>
            <w:gridSpan w:val="9"/>
            <w:tcBorders>
              <w:top w:val="single" w:sz="4" w:space="0" w:color="auto"/>
            </w:tcBorders>
          </w:tcPr>
          <w:p w14:paraId="0575B558" w14:textId="77777777" w:rsidR="006D7504" w:rsidRPr="009261AF" w:rsidRDefault="006D7504" w:rsidP="001244C2">
            <w:pPr>
              <w:overflowPunct/>
              <w:autoSpaceDE/>
              <w:autoSpaceDN/>
              <w:adjustRightInd/>
              <w:spacing w:after="0"/>
              <w:jc w:val="center"/>
              <w:textAlignment w:val="auto"/>
              <w:rPr>
                <w:rFonts w:ascii="Arial" w:eastAsia="Times New Roman" w:hAnsi="Arial" w:cs="Arial"/>
                <w:i/>
                <w:noProof/>
              </w:rPr>
            </w:pPr>
            <w:r w:rsidRPr="009261AF">
              <w:rPr>
                <w:rFonts w:ascii="Arial" w:eastAsia="Times New Roman" w:hAnsi="Arial" w:cs="Arial"/>
                <w:i/>
                <w:noProof/>
              </w:rPr>
              <w:t xml:space="preserve">For </w:t>
            </w:r>
            <w:hyperlink r:id="rId14" w:anchor="_blank" w:history="1">
              <w:r w:rsidRPr="009261AF">
                <w:rPr>
                  <w:rFonts w:ascii="Arial" w:eastAsia="Times New Roman" w:hAnsi="Arial" w:cs="Arial"/>
                  <w:b/>
                  <w:i/>
                  <w:noProof/>
                  <w:color w:val="FF0000"/>
                  <w:u w:val="single"/>
                </w:rPr>
                <w:t>HELP</w:t>
              </w:r>
            </w:hyperlink>
            <w:r w:rsidRPr="009261AF">
              <w:rPr>
                <w:rFonts w:ascii="Arial" w:eastAsia="Times New Roman" w:hAnsi="Arial" w:cs="Arial"/>
                <w:b/>
                <w:i/>
                <w:noProof/>
                <w:color w:val="FF0000"/>
              </w:rPr>
              <w:t xml:space="preserve"> </w:t>
            </w:r>
            <w:r w:rsidRPr="009261AF">
              <w:rPr>
                <w:rFonts w:ascii="Arial" w:eastAsia="Times New Roman" w:hAnsi="Arial" w:cs="Arial"/>
                <w:i/>
                <w:noProof/>
              </w:rPr>
              <w:t xml:space="preserve">on using this form: comprehensive instructions can be found at </w:t>
            </w:r>
            <w:r w:rsidRPr="009261AF">
              <w:rPr>
                <w:rFonts w:ascii="Arial" w:eastAsia="Times New Roman" w:hAnsi="Arial" w:cs="Arial"/>
                <w:i/>
                <w:noProof/>
              </w:rPr>
              <w:br/>
            </w:r>
            <w:hyperlink r:id="rId15" w:history="1">
              <w:r w:rsidRPr="009261AF">
                <w:rPr>
                  <w:rFonts w:ascii="Arial" w:eastAsia="Times New Roman" w:hAnsi="Arial" w:cs="Arial"/>
                  <w:i/>
                  <w:noProof/>
                  <w:color w:val="0000FF"/>
                  <w:u w:val="single"/>
                </w:rPr>
                <w:t>http://www.3gpp.org/Change-Requests</w:t>
              </w:r>
            </w:hyperlink>
            <w:r w:rsidRPr="009261AF">
              <w:rPr>
                <w:rFonts w:ascii="Arial" w:eastAsia="Times New Roman" w:hAnsi="Arial" w:cs="Arial"/>
                <w:i/>
                <w:noProof/>
              </w:rPr>
              <w:t>.</w:t>
            </w:r>
          </w:p>
        </w:tc>
      </w:tr>
      <w:tr w:rsidR="006D7504" w:rsidRPr="009261AF" w14:paraId="717D66FA" w14:textId="77777777" w:rsidTr="001244C2">
        <w:tc>
          <w:tcPr>
            <w:tcW w:w="9641" w:type="dxa"/>
            <w:gridSpan w:val="9"/>
          </w:tcPr>
          <w:p w14:paraId="073AAFF8" w14:textId="77777777" w:rsidR="006D7504" w:rsidRPr="009261AF" w:rsidRDefault="006D7504" w:rsidP="001244C2">
            <w:pPr>
              <w:overflowPunct/>
              <w:autoSpaceDE/>
              <w:autoSpaceDN/>
              <w:adjustRightInd/>
              <w:spacing w:after="0"/>
              <w:textAlignment w:val="auto"/>
              <w:rPr>
                <w:rFonts w:ascii="Arial" w:eastAsia="Times New Roman" w:hAnsi="Arial"/>
                <w:noProof/>
                <w:sz w:val="8"/>
                <w:szCs w:val="8"/>
              </w:rPr>
            </w:pPr>
          </w:p>
        </w:tc>
      </w:tr>
    </w:tbl>
    <w:p w14:paraId="72E47343" w14:textId="77777777" w:rsidR="006D7504" w:rsidRPr="009261AF" w:rsidRDefault="006D7504" w:rsidP="006D7504">
      <w:pPr>
        <w:overflowPunct/>
        <w:autoSpaceDE/>
        <w:autoSpaceDN/>
        <w:adjustRightInd/>
        <w:textAlignment w:val="auto"/>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504" w:rsidRPr="009261AF" w14:paraId="41BDA497" w14:textId="77777777" w:rsidTr="001244C2">
        <w:tc>
          <w:tcPr>
            <w:tcW w:w="2835" w:type="dxa"/>
          </w:tcPr>
          <w:p w14:paraId="4126C7A7" w14:textId="77777777" w:rsidR="006D7504" w:rsidRPr="009261AF" w:rsidRDefault="006D7504" w:rsidP="001244C2">
            <w:pPr>
              <w:tabs>
                <w:tab w:val="right" w:pos="2751"/>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Proposed change affects:</w:t>
            </w:r>
          </w:p>
        </w:tc>
        <w:tc>
          <w:tcPr>
            <w:tcW w:w="1418" w:type="dxa"/>
          </w:tcPr>
          <w:p w14:paraId="07C62451" w14:textId="77777777" w:rsidR="006D7504" w:rsidRPr="009261AF" w:rsidRDefault="006D7504" w:rsidP="001244C2">
            <w:pPr>
              <w:overflowPunct/>
              <w:autoSpaceDE/>
              <w:autoSpaceDN/>
              <w:adjustRightInd/>
              <w:spacing w:after="0"/>
              <w:jc w:val="right"/>
              <w:textAlignment w:val="auto"/>
              <w:rPr>
                <w:rFonts w:ascii="Arial" w:eastAsia="Times New Roman" w:hAnsi="Arial"/>
                <w:noProof/>
              </w:rPr>
            </w:pPr>
            <w:r w:rsidRPr="009261AF">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6BF850" w14:textId="77777777" w:rsidR="006D7504" w:rsidRPr="009261AF" w:rsidRDefault="006D7504" w:rsidP="001244C2">
            <w:pPr>
              <w:overflowPunct/>
              <w:autoSpaceDE/>
              <w:autoSpaceDN/>
              <w:adjustRightInd/>
              <w:spacing w:after="0"/>
              <w:jc w:val="center"/>
              <w:textAlignment w:val="auto"/>
              <w:rPr>
                <w:rFonts w:ascii="Arial" w:eastAsia="Times New Roman" w:hAnsi="Arial"/>
                <w:b/>
                <w:caps/>
                <w:noProof/>
              </w:rPr>
            </w:pPr>
          </w:p>
        </w:tc>
        <w:tc>
          <w:tcPr>
            <w:tcW w:w="709" w:type="dxa"/>
            <w:tcBorders>
              <w:left w:val="single" w:sz="4" w:space="0" w:color="auto"/>
            </w:tcBorders>
          </w:tcPr>
          <w:p w14:paraId="6421FA70" w14:textId="77777777" w:rsidR="006D7504" w:rsidRPr="009261AF" w:rsidRDefault="006D7504" w:rsidP="001244C2">
            <w:pPr>
              <w:overflowPunct/>
              <w:autoSpaceDE/>
              <w:autoSpaceDN/>
              <w:adjustRightInd/>
              <w:spacing w:after="0"/>
              <w:jc w:val="right"/>
              <w:textAlignment w:val="auto"/>
              <w:rPr>
                <w:rFonts w:ascii="Arial" w:eastAsia="Times New Roman" w:hAnsi="Arial"/>
                <w:noProof/>
                <w:u w:val="single"/>
              </w:rPr>
            </w:pPr>
            <w:r w:rsidRPr="009261AF">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9191AD" w14:textId="77777777" w:rsidR="006D7504" w:rsidRPr="009261AF" w:rsidRDefault="006D7504" w:rsidP="001244C2">
            <w:pPr>
              <w:overflowPunct/>
              <w:autoSpaceDE/>
              <w:autoSpaceDN/>
              <w:adjustRightInd/>
              <w:spacing w:after="0"/>
              <w:jc w:val="center"/>
              <w:textAlignment w:val="auto"/>
              <w:rPr>
                <w:rFonts w:ascii="Arial" w:eastAsia="Times New Roman" w:hAnsi="Arial"/>
                <w:b/>
                <w:caps/>
                <w:noProof/>
              </w:rPr>
            </w:pPr>
          </w:p>
        </w:tc>
        <w:tc>
          <w:tcPr>
            <w:tcW w:w="2126" w:type="dxa"/>
          </w:tcPr>
          <w:p w14:paraId="198E5E69" w14:textId="77777777" w:rsidR="006D7504" w:rsidRPr="009261AF" w:rsidRDefault="006D7504" w:rsidP="001244C2">
            <w:pPr>
              <w:overflowPunct/>
              <w:autoSpaceDE/>
              <w:autoSpaceDN/>
              <w:adjustRightInd/>
              <w:spacing w:after="0"/>
              <w:jc w:val="right"/>
              <w:textAlignment w:val="auto"/>
              <w:rPr>
                <w:rFonts w:ascii="Arial" w:eastAsia="Times New Roman" w:hAnsi="Arial"/>
                <w:noProof/>
                <w:u w:val="single"/>
              </w:rPr>
            </w:pPr>
            <w:r w:rsidRPr="009261AF">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C89D57" w14:textId="77777777" w:rsidR="006D7504" w:rsidRPr="009261AF" w:rsidRDefault="006D7504" w:rsidP="001244C2">
            <w:pPr>
              <w:overflowPunct/>
              <w:autoSpaceDE/>
              <w:autoSpaceDN/>
              <w:adjustRightInd/>
              <w:spacing w:after="0"/>
              <w:jc w:val="center"/>
              <w:textAlignment w:val="auto"/>
              <w:rPr>
                <w:rFonts w:ascii="Arial" w:eastAsia="Times New Roman" w:hAnsi="Arial"/>
                <w:b/>
                <w:caps/>
                <w:noProof/>
              </w:rPr>
            </w:pPr>
            <w:r w:rsidRPr="009261AF">
              <w:rPr>
                <w:rFonts w:ascii="Arial" w:eastAsia="Times New Roman" w:hAnsi="Arial"/>
                <w:b/>
                <w:caps/>
                <w:noProof/>
              </w:rPr>
              <w:t>X</w:t>
            </w:r>
          </w:p>
        </w:tc>
        <w:tc>
          <w:tcPr>
            <w:tcW w:w="1418" w:type="dxa"/>
            <w:tcBorders>
              <w:left w:val="nil"/>
            </w:tcBorders>
          </w:tcPr>
          <w:p w14:paraId="7C48D91C" w14:textId="77777777" w:rsidR="006D7504" w:rsidRPr="009261AF" w:rsidRDefault="006D7504" w:rsidP="001244C2">
            <w:pPr>
              <w:overflowPunct/>
              <w:autoSpaceDE/>
              <w:autoSpaceDN/>
              <w:adjustRightInd/>
              <w:spacing w:after="0"/>
              <w:jc w:val="right"/>
              <w:textAlignment w:val="auto"/>
              <w:rPr>
                <w:rFonts w:ascii="Arial" w:eastAsia="Times New Roman" w:hAnsi="Arial"/>
                <w:noProof/>
              </w:rPr>
            </w:pPr>
            <w:r w:rsidRPr="009261AF">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BE0475" w14:textId="77777777" w:rsidR="006D7504" w:rsidRPr="009261AF" w:rsidRDefault="006D7504" w:rsidP="001244C2">
            <w:pPr>
              <w:overflowPunct/>
              <w:autoSpaceDE/>
              <w:autoSpaceDN/>
              <w:adjustRightInd/>
              <w:spacing w:after="0"/>
              <w:jc w:val="center"/>
              <w:textAlignment w:val="auto"/>
              <w:rPr>
                <w:rFonts w:ascii="Arial" w:eastAsia="Times New Roman" w:hAnsi="Arial"/>
                <w:b/>
                <w:bCs/>
                <w:caps/>
                <w:noProof/>
              </w:rPr>
            </w:pPr>
            <w:r w:rsidRPr="009261AF">
              <w:rPr>
                <w:rFonts w:ascii="Arial" w:eastAsia="Times New Roman" w:hAnsi="Arial"/>
                <w:b/>
                <w:bCs/>
                <w:caps/>
                <w:noProof/>
              </w:rPr>
              <w:t>X</w:t>
            </w:r>
          </w:p>
        </w:tc>
      </w:tr>
    </w:tbl>
    <w:p w14:paraId="23601584" w14:textId="77777777" w:rsidR="006D7504" w:rsidRPr="009261AF" w:rsidRDefault="006D7504" w:rsidP="006D7504">
      <w:pPr>
        <w:overflowPunct/>
        <w:autoSpaceDE/>
        <w:autoSpaceDN/>
        <w:adjustRightInd/>
        <w:textAlignment w:val="auto"/>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504" w:rsidRPr="009261AF" w14:paraId="2AEF24AF" w14:textId="77777777" w:rsidTr="001244C2">
        <w:tc>
          <w:tcPr>
            <w:tcW w:w="9640" w:type="dxa"/>
            <w:gridSpan w:val="11"/>
          </w:tcPr>
          <w:p w14:paraId="38262891" w14:textId="77777777" w:rsidR="006D7504" w:rsidRPr="009261AF" w:rsidRDefault="006D7504" w:rsidP="001244C2">
            <w:pPr>
              <w:overflowPunct/>
              <w:autoSpaceDE/>
              <w:autoSpaceDN/>
              <w:adjustRightInd/>
              <w:spacing w:after="0"/>
              <w:textAlignment w:val="auto"/>
              <w:rPr>
                <w:rFonts w:ascii="Arial" w:eastAsia="Times New Roman" w:hAnsi="Arial"/>
                <w:noProof/>
                <w:sz w:val="8"/>
                <w:szCs w:val="8"/>
              </w:rPr>
            </w:pPr>
          </w:p>
        </w:tc>
      </w:tr>
      <w:tr w:rsidR="006D7504" w:rsidRPr="009261AF" w14:paraId="136A1048" w14:textId="77777777" w:rsidTr="001244C2">
        <w:tc>
          <w:tcPr>
            <w:tcW w:w="1843" w:type="dxa"/>
            <w:tcBorders>
              <w:top w:val="single" w:sz="4" w:space="0" w:color="auto"/>
              <w:left w:val="single" w:sz="4" w:space="0" w:color="auto"/>
            </w:tcBorders>
          </w:tcPr>
          <w:p w14:paraId="335F1788" w14:textId="77777777" w:rsidR="006D7504" w:rsidRPr="009261AF" w:rsidRDefault="006D7504" w:rsidP="001244C2">
            <w:pPr>
              <w:tabs>
                <w:tab w:val="right" w:pos="1759"/>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Title:</w:t>
            </w:r>
            <w:r w:rsidRPr="009261AF">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62167A98" w14:textId="1C621CD8" w:rsidR="006D7504" w:rsidRPr="009261AF" w:rsidRDefault="006D7504" w:rsidP="001244C2">
            <w:pPr>
              <w:overflowPunct/>
              <w:autoSpaceDE/>
              <w:autoSpaceDN/>
              <w:adjustRightInd/>
              <w:spacing w:after="0"/>
              <w:ind w:left="100"/>
              <w:textAlignment w:val="auto"/>
              <w:rPr>
                <w:rFonts w:ascii="Arial" w:eastAsia="Times New Roman" w:hAnsi="Arial"/>
                <w:noProof/>
              </w:rPr>
            </w:pPr>
            <w:r w:rsidRPr="009261AF">
              <w:rPr>
                <w:rFonts w:ascii="Arial" w:eastAsia="Times New Roman" w:hAnsi="Arial"/>
                <w:noProof/>
              </w:rPr>
              <w:t>Rel-19 CR TS 32.42</w:t>
            </w:r>
            <w:r>
              <w:rPr>
                <w:rFonts w:ascii="Arial" w:eastAsia="Times New Roman" w:hAnsi="Arial"/>
                <w:noProof/>
              </w:rPr>
              <w:t>3 Corrections on Immediate MDT measurements</w:t>
            </w:r>
          </w:p>
        </w:tc>
      </w:tr>
      <w:tr w:rsidR="006D7504" w:rsidRPr="009261AF" w14:paraId="0CC1E1FA" w14:textId="77777777" w:rsidTr="001244C2">
        <w:tc>
          <w:tcPr>
            <w:tcW w:w="1843" w:type="dxa"/>
            <w:tcBorders>
              <w:left w:val="single" w:sz="4" w:space="0" w:color="auto"/>
            </w:tcBorders>
          </w:tcPr>
          <w:p w14:paraId="66FF65AF" w14:textId="77777777" w:rsidR="006D7504" w:rsidRPr="009261AF" w:rsidRDefault="006D7504" w:rsidP="001244C2">
            <w:pPr>
              <w:overflowPunct/>
              <w:autoSpaceDE/>
              <w:autoSpaceDN/>
              <w:adjustRightInd/>
              <w:spacing w:after="0"/>
              <w:textAlignment w:val="auto"/>
              <w:rPr>
                <w:rFonts w:ascii="Arial" w:eastAsia="Times New Roman" w:hAnsi="Arial"/>
                <w:b/>
                <w:i/>
                <w:noProof/>
                <w:sz w:val="8"/>
                <w:szCs w:val="8"/>
              </w:rPr>
            </w:pPr>
          </w:p>
        </w:tc>
        <w:tc>
          <w:tcPr>
            <w:tcW w:w="7797" w:type="dxa"/>
            <w:gridSpan w:val="10"/>
            <w:tcBorders>
              <w:right w:val="single" w:sz="4" w:space="0" w:color="auto"/>
            </w:tcBorders>
          </w:tcPr>
          <w:p w14:paraId="6EECC802" w14:textId="77777777" w:rsidR="006D7504" w:rsidRPr="009261AF" w:rsidRDefault="006D7504" w:rsidP="001244C2">
            <w:pPr>
              <w:overflowPunct/>
              <w:autoSpaceDE/>
              <w:autoSpaceDN/>
              <w:adjustRightInd/>
              <w:spacing w:after="0"/>
              <w:textAlignment w:val="auto"/>
              <w:rPr>
                <w:rFonts w:ascii="Arial" w:eastAsia="Times New Roman" w:hAnsi="Arial"/>
                <w:noProof/>
                <w:sz w:val="8"/>
                <w:szCs w:val="8"/>
              </w:rPr>
            </w:pPr>
          </w:p>
        </w:tc>
      </w:tr>
      <w:tr w:rsidR="006D7504" w:rsidRPr="009261AF" w14:paraId="3F9C84BB" w14:textId="77777777" w:rsidTr="001244C2">
        <w:tc>
          <w:tcPr>
            <w:tcW w:w="1843" w:type="dxa"/>
            <w:tcBorders>
              <w:left w:val="single" w:sz="4" w:space="0" w:color="auto"/>
            </w:tcBorders>
          </w:tcPr>
          <w:p w14:paraId="0506E102" w14:textId="77777777" w:rsidR="006D7504" w:rsidRPr="009261AF" w:rsidRDefault="006D7504" w:rsidP="001244C2">
            <w:pPr>
              <w:tabs>
                <w:tab w:val="right" w:pos="1759"/>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Source to WG:</w:t>
            </w:r>
          </w:p>
        </w:tc>
        <w:tc>
          <w:tcPr>
            <w:tcW w:w="7797" w:type="dxa"/>
            <w:gridSpan w:val="10"/>
            <w:tcBorders>
              <w:right w:val="single" w:sz="4" w:space="0" w:color="auto"/>
            </w:tcBorders>
            <w:shd w:val="pct30" w:color="FFFF00" w:fill="auto"/>
          </w:tcPr>
          <w:p w14:paraId="73F2AB24" w14:textId="77777777" w:rsidR="006D7504" w:rsidRPr="009261AF" w:rsidRDefault="006D7504" w:rsidP="001244C2">
            <w:pPr>
              <w:overflowPunct/>
              <w:autoSpaceDE/>
              <w:autoSpaceDN/>
              <w:adjustRightInd/>
              <w:spacing w:after="0"/>
              <w:ind w:left="100"/>
              <w:textAlignment w:val="auto"/>
              <w:rPr>
                <w:rFonts w:ascii="Arial" w:eastAsia="Times New Roman" w:hAnsi="Arial"/>
                <w:noProof/>
              </w:rPr>
            </w:pPr>
            <w:r w:rsidRPr="009261AF">
              <w:rPr>
                <w:rFonts w:ascii="Arial" w:eastAsia="Times New Roman" w:hAnsi="Arial"/>
                <w:noProof/>
              </w:rPr>
              <w:t>Nokia</w:t>
            </w:r>
          </w:p>
        </w:tc>
      </w:tr>
      <w:tr w:rsidR="006D7504" w:rsidRPr="009261AF" w14:paraId="44FC5C1D" w14:textId="77777777" w:rsidTr="001244C2">
        <w:tc>
          <w:tcPr>
            <w:tcW w:w="1843" w:type="dxa"/>
            <w:tcBorders>
              <w:left w:val="single" w:sz="4" w:space="0" w:color="auto"/>
            </w:tcBorders>
          </w:tcPr>
          <w:p w14:paraId="729CCF20" w14:textId="77777777" w:rsidR="006D7504" w:rsidRPr="009261AF" w:rsidRDefault="006D7504" w:rsidP="001244C2">
            <w:pPr>
              <w:tabs>
                <w:tab w:val="right" w:pos="1759"/>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Source to TSG:</w:t>
            </w:r>
          </w:p>
        </w:tc>
        <w:tc>
          <w:tcPr>
            <w:tcW w:w="7797" w:type="dxa"/>
            <w:gridSpan w:val="10"/>
            <w:tcBorders>
              <w:right w:val="single" w:sz="4" w:space="0" w:color="auto"/>
            </w:tcBorders>
            <w:shd w:val="pct30" w:color="FFFF00" w:fill="auto"/>
          </w:tcPr>
          <w:p w14:paraId="04C2ECA0" w14:textId="77777777" w:rsidR="006D7504" w:rsidRPr="009261AF" w:rsidRDefault="006D7504" w:rsidP="001244C2">
            <w:pPr>
              <w:overflowPunct/>
              <w:autoSpaceDE/>
              <w:autoSpaceDN/>
              <w:adjustRightInd/>
              <w:spacing w:after="0"/>
              <w:ind w:left="100"/>
              <w:textAlignment w:val="auto"/>
              <w:rPr>
                <w:rFonts w:ascii="Arial" w:eastAsia="Times New Roman" w:hAnsi="Arial"/>
                <w:noProof/>
              </w:rPr>
            </w:pPr>
            <w:r w:rsidRPr="009261AF">
              <w:rPr>
                <w:rFonts w:ascii="Arial" w:eastAsia="Times New Roman" w:hAnsi="Arial"/>
              </w:rPr>
              <w:t>SA5</w:t>
            </w:r>
            <w:r w:rsidRPr="009261AF">
              <w:rPr>
                <w:rFonts w:ascii="Arial" w:eastAsia="Times New Roman" w:hAnsi="Arial"/>
              </w:rPr>
              <w:fldChar w:fldCharType="begin"/>
            </w:r>
            <w:r w:rsidRPr="009261AF">
              <w:rPr>
                <w:rFonts w:ascii="Arial" w:eastAsia="Times New Roman" w:hAnsi="Arial"/>
              </w:rPr>
              <w:instrText xml:space="preserve"> DOCPROPERTY  SourceIfTsg  \* MERGEFORMAT </w:instrText>
            </w:r>
            <w:r w:rsidRPr="009261AF">
              <w:rPr>
                <w:rFonts w:ascii="Arial" w:eastAsia="Times New Roman" w:hAnsi="Arial"/>
              </w:rPr>
              <w:fldChar w:fldCharType="separate"/>
            </w:r>
            <w:r w:rsidRPr="009261AF">
              <w:rPr>
                <w:rFonts w:ascii="Arial" w:eastAsia="Times New Roman" w:hAnsi="Arial"/>
              </w:rPr>
              <w:fldChar w:fldCharType="end"/>
            </w:r>
          </w:p>
        </w:tc>
      </w:tr>
      <w:tr w:rsidR="006D7504" w:rsidRPr="009261AF" w14:paraId="51E1371C" w14:textId="77777777" w:rsidTr="001244C2">
        <w:tc>
          <w:tcPr>
            <w:tcW w:w="1843" w:type="dxa"/>
            <w:tcBorders>
              <w:left w:val="single" w:sz="4" w:space="0" w:color="auto"/>
            </w:tcBorders>
          </w:tcPr>
          <w:p w14:paraId="2066A1E6" w14:textId="77777777" w:rsidR="006D7504" w:rsidRPr="009261AF" w:rsidRDefault="006D7504" w:rsidP="001244C2">
            <w:pPr>
              <w:overflowPunct/>
              <w:autoSpaceDE/>
              <w:autoSpaceDN/>
              <w:adjustRightInd/>
              <w:spacing w:after="0"/>
              <w:textAlignment w:val="auto"/>
              <w:rPr>
                <w:rFonts w:ascii="Arial" w:eastAsia="Times New Roman" w:hAnsi="Arial"/>
                <w:b/>
                <w:i/>
                <w:noProof/>
                <w:sz w:val="8"/>
                <w:szCs w:val="8"/>
              </w:rPr>
            </w:pPr>
          </w:p>
        </w:tc>
        <w:tc>
          <w:tcPr>
            <w:tcW w:w="7797" w:type="dxa"/>
            <w:gridSpan w:val="10"/>
            <w:tcBorders>
              <w:right w:val="single" w:sz="4" w:space="0" w:color="auto"/>
            </w:tcBorders>
          </w:tcPr>
          <w:p w14:paraId="1C5DB479" w14:textId="77777777" w:rsidR="006D7504" w:rsidRPr="009261AF" w:rsidRDefault="006D7504" w:rsidP="001244C2">
            <w:pPr>
              <w:overflowPunct/>
              <w:autoSpaceDE/>
              <w:autoSpaceDN/>
              <w:adjustRightInd/>
              <w:spacing w:after="0"/>
              <w:textAlignment w:val="auto"/>
              <w:rPr>
                <w:rFonts w:ascii="Arial" w:eastAsia="Times New Roman" w:hAnsi="Arial"/>
                <w:noProof/>
                <w:sz w:val="8"/>
                <w:szCs w:val="8"/>
              </w:rPr>
            </w:pPr>
          </w:p>
        </w:tc>
      </w:tr>
      <w:tr w:rsidR="006D7504" w:rsidRPr="009261AF" w14:paraId="0CA38F4D" w14:textId="77777777" w:rsidTr="001244C2">
        <w:tc>
          <w:tcPr>
            <w:tcW w:w="1843" w:type="dxa"/>
            <w:tcBorders>
              <w:left w:val="single" w:sz="4" w:space="0" w:color="auto"/>
            </w:tcBorders>
          </w:tcPr>
          <w:p w14:paraId="480C0D01" w14:textId="77777777" w:rsidR="006D7504" w:rsidRPr="009261AF" w:rsidRDefault="006D7504" w:rsidP="001244C2">
            <w:pPr>
              <w:tabs>
                <w:tab w:val="right" w:pos="1759"/>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Work item code:</w:t>
            </w:r>
          </w:p>
        </w:tc>
        <w:tc>
          <w:tcPr>
            <w:tcW w:w="3686" w:type="dxa"/>
            <w:gridSpan w:val="5"/>
            <w:shd w:val="pct30" w:color="FFFF00" w:fill="auto"/>
          </w:tcPr>
          <w:p w14:paraId="115BC56B" w14:textId="77777777" w:rsidR="006D7504" w:rsidRPr="009261AF" w:rsidRDefault="006D7504" w:rsidP="001244C2">
            <w:pPr>
              <w:overflowPunct/>
              <w:autoSpaceDE/>
              <w:autoSpaceDN/>
              <w:adjustRightInd/>
              <w:spacing w:after="0"/>
              <w:ind w:left="100"/>
              <w:textAlignment w:val="auto"/>
              <w:rPr>
                <w:rFonts w:ascii="Arial" w:eastAsia="Times New Roman" w:hAnsi="Arial"/>
                <w:noProof/>
              </w:rPr>
            </w:pPr>
            <w:r w:rsidRPr="00693FA0">
              <w:rPr>
                <w:rFonts w:ascii="Arial" w:eastAsia="Times New Roman" w:hAnsi="Arial"/>
                <w:noProof/>
              </w:rPr>
              <w:t>TraceQoE_OAM</w:t>
            </w:r>
          </w:p>
        </w:tc>
        <w:tc>
          <w:tcPr>
            <w:tcW w:w="567" w:type="dxa"/>
            <w:tcBorders>
              <w:left w:val="nil"/>
            </w:tcBorders>
          </w:tcPr>
          <w:p w14:paraId="08B15C7C" w14:textId="77777777" w:rsidR="006D7504" w:rsidRPr="009261AF" w:rsidRDefault="006D7504" w:rsidP="001244C2">
            <w:pPr>
              <w:overflowPunct/>
              <w:autoSpaceDE/>
              <w:autoSpaceDN/>
              <w:adjustRightInd/>
              <w:spacing w:after="0"/>
              <w:ind w:right="100"/>
              <w:textAlignment w:val="auto"/>
              <w:rPr>
                <w:rFonts w:ascii="Arial" w:eastAsia="Times New Roman" w:hAnsi="Arial"/>
                <w:noProof/>
              </w:rPr>
            </w:pPr>
          </w:p>
        </w:tc>
        <w:tc>
          <w:tcPr>
            <w:tcW w:w="1417" w:type="dxa"/>
            <w:gridSpan w:val="3"/>
            <w:tcBorders>
              <w:left w:val="nil"/>
            </w:tcBorders>
          </w:tcPr>
          <w:p w14:paraId="1735C6E2" w14:textId="77777777" w:rsidR="006D7504" w:rsidRPr="009261AF" w:rsidRDefault="006D7504" w:rsidP="001244C2">
            <w:pPr>
              <w:overflowPunct/>
              <w:autoSpaceDE/>
              <w:autoSpaceDN/>
              <w:adjustRightInd/>
              <w:spacing w:after="0"/>
              <w:jc w:val="right"/>
              <w:textAlignment w:val="auto"/>
              <w:rPr>
                <w:rFonts w:ascii="Arial" w:eastAsia="Times New Roman" w:hAnsi="Arial"/>
                <w:noProof/>
              </w:rPr>
            </w:pPr>
            <w:r w:rsidRPr="009261AF">
              <w:rPr>
                <w:rFonts w:ascii="Arial" w:eastAsia="Times New Roman" w:hAnsi="Arial"/>
                <w:b/>
                <w:i/>
                <w:noProof/>
              </w:rPr>
              <w:t>Date:</w:t>
            </w:r>
          </w:p>
        </w:tc>
        <w:tc>
          <w:tcPr>
            <w:tcW w:w="2127" w:type="dxa"/>
            <w:tcBorders>
              <w:right w:val="single" w:sz="4" w:space="0" w:color="auto"/>
            </w:tcBorders>
            <w:shd w:val="pct30" w:color="FFFF00" w:fill="auto"/>
          </w:tcPr>
          <w:p w14:paraId="051B8AAC" w14:textId="77777777" w:rsidR="006D7504" w:rsidRPr="009261AF" w:rsidRDefault="006D7504" w:rsidP="001244C2">
            <w:pPr>
              <w:overflowPunct/>
              <w:autoSpaceDE/>
              <w:autoSpaceDN/>
              <w:adjustRightInd/>
              <w:spacing w:after="0"/>
              <w:ind w:left="100"/>
              <w:textAlignment w:val="auto"/>
              <w:rPr>
                <w:rFonts w:ascii="Arial" w:eastAsia="Times New Roman" w:hAnsi="Arial"/>
                <w:noProof/>
              </w:rPr>
            </w:pPr>
            <w:r w:rsidRPr="009261AF">
              <w:rPr>
                <w:rFonts w:ascii="Arial" w:eastAsia="Times New Roman" w:hAnsi="Arial"/>
              </w:rPr>
              <w:t>2025-1</w:t>
            </w:r>
            <w:r>
              <w:rPr>
                <w:rFonts w:ascii="Arial" w:eastAsia="Times New Roman" w:hAnsi="Arial"/>
              </w:rPr>
              <w:t>1</w:t>
            </w:r>
            <w:r w:rsidRPr="009261AF">
              <w:rPr>
                <w:rFonts w:ascii="Arial" w:eastAsia="Times New Roman" w:hAnsi="Arial"/>
              </w:rPr>
              <w:t>-</w:t>
            </w:r>
            <w:r>
              <w:rPr>
                <w:rFonts w:ascii="Arial" w:eastAsia="Times New Roman" w:hAnsi="Arial"/>
              </w:rPr>
              <w:t>03</w:t>
            </w:r>
          </w:p>
        </w:tc>
      </w:tr>
      <w:tr w:rsidR="006D7504" w:rsidRPr="009261AF" w14:paraId="24A0493E" w14:textId="77777777" w:rsidTr="001244C2">
        <w:tc>
          <w:tcPr>
            <w:tcW w:w="1843" w:type="dxa"/>
            <w:tcBorders>
              <w:left w:val="single" w:sz="4" w:space="0" w:color="auto"/>
            </w:tcBorders>
          </w:tcPr>
          <w:p w14:paraId="79BD33E4" w14:textId="77777777" w:rsidR="006D7504" w:rsidRPr="009261AF" w:rsidRDefault="006D7504" w:rsidP="001244C2">
            <w:pPr>
              <w:overflowPunct/>
              <w:autoSpaceDE/>
              <w:autoSpaceDN/>
              <w:adjustRightInd/>
              <w:spacing w:after="0"/>
              <w:textAlignment w:val="auto"/>
              <w:rPr>
                <w:rFonts w:ascii="Arial" w:eastAsia="Times New Roman" w:hAnsi="Arial"/>
                <w:b/>
                <w:i/>
                <w:noProof/>
                <w:sz w:val="8"/>
                <w:szCs w:val="8"/>
              </w:rPr>
            </w:pPr>
          </w:p>
        </w:tc>
        <w:tc>
          <w:tcPr>
            <w:tcW w:w="1986" w:type="dxa"/>
            <w:gridSpan w:val="4"/>
          </w:tcPr>
          <w:p w14:paraId="6A7CB77F" w14:textId="77777777" w:rsidR="006D7504" w:rsidRPr="009261AF" w:rsidRDefault="006D7504" w:rsidP="001244C2">
            <w:pPr>
              <w:overflowPunct/>
              <w:autoSpaceDE/>
              <w:autoSpaceDN/>
              <w:adjustRightInd/>
              <w:spacing w:after="0"/>
              <w:textAlignment w:val="auto"/>
              <w:rPr>
                <w:rFonts w:ascii="Arial" w:eastAsia="Times New Roman" w:hAnsi="Arial"/>
                <w:noProof/>
                <w:sz w:val="8"/>
                <w:szCs w:val="8"/>
              </w:rPr>
            </w:pPr>
          </w:p>
        </w:tc>
        <w:tc>
          <w:tcPr>
            <w:tcW w:w="2267" w:type="dxa"/>
            <w:gridSpan w:val="2"/>
          </w:tcPr>
          <w:p w14:paraId="4D988523" w14:textId="77777777" w:rsidR="006D7504" w:rsidRPr="009261AF" w:rsidRDefault="006D7504" w:rsidP="001244C2">
            <w:pPr>
              <w:overflowPunct/>
              <w:autoSpaceDE/>
              <w:autoSpaceDN/>
              <w:adjustRightInd/>
              <w:spacing w:after="0"/>
              <w:textAlignment w:val="auto"/>
              <w:rPr>
                <w:rFonts w:ascii="Arial" w:eastAsia="Times New Roman" w:hAnsi="Arial"/>
                <w:noProof/>
                <w:sz w:val="8"/>
                <w:szCs w:val="8"/>
              </w:rPr>
            </w:pPr>
          </w:p>
        </w:tc>
        <w:tc>
          <w:tcPr>
            <w:tcW w:w="1417" w:type="dxa"/>
            <w:gridSpan w:val="3"/>
          </w:tcPr>
          <w:p w14:paraId="6F386F2C" w14:textId="77777777" w:rsidR="006D7504" w:rsidRPr="009261AF" w:rsidRDefault="006D7504" w:rsidP="001244C2">
            <w:pPr>
              <w:overflowPunct/>
              <w:autoSpaceDE/>
              <w:autoSpaceDN/>
              <w:adjustRightInd/>
              <w:spacing w:after="0"/>
              <w:textAlignment w:val="auto"/>
              <w:rPr>
                <w:rFonts w:ascii="Arial" w:eastAsia="Times New Roman" w:hAnsi="Arial"/>
                <w:noProof/>
                <w:sz w:val="8"/>
                <w:szCs w:val="8"/>
              </w:rPr>
            </w:pPr>
          </w:p>
        </w:tc>
        <w:tc>
          <w:tcPr>
            <w:tcW w:w="2127" w:type="dxa"/>
            <w:tcBorders>
              <w:right w:val="single" w:sz="4" w:space="0" w:color="auto"/>
            </w:tcBorders>
          </w:tcPr>
          <w:p w14:paraId="630DD48E" w14:textId="77777777" w:rsidR="006D7504" w:rsidRPr="009261AF" w:rsidRDefault="006D7504" w:rsidP="001244C2">
            <w:pPr>
              <w:overflowPunct/>
              <w:autoSpaceDE/>
              <w:autoSpaceDN/>
              <w:adjustRightInd/>
              <w:spacing w:after="0"/>
              <w:textAlignment w:val="auto"/>
              <w:rPr>
                <w:rFonts w:ascii="Arial" w:eastAsia="Times New Roman" w:hAnsi="Arial"/>
                <w:noProof/>
                <w:sz w:val="8"/>
                <w:szCs w:val="8"/>
              </w:rPr>
            </w:pPr>
          </w:p>
        </w:tc>
      </w:tr>
      <w:tr w:rsidR="006D7504" w:rsidRPr="009261AF" w14:paraId="7C3F09B8" w14:textId="77777777" w:rsidTr="001244C2">
        <w:trPr>
          <w:cantSplit/>
        </w:trPr>
        <w:tc>
          <w:tcPr>
            <w:tcW w:w="1843" w:type="dxa"/>
            <w:tcBorders>
              <w:left w:val="single" w:sz="4" w:space="0" w:color="auto"/>
            </w:tcBorders>
          </w:tcPr>
          <w:p w14:paraId="34269A74" w14:textId="77777777" w:rsidR="006D7504" w:rsidRPr="009261AF" w:rsidRDefault="006D7504" w:rsidP="001244C2">
            <w:pPr>
              <w:tabs>
                <w:tab w:val="right" w:pos="1759"/>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Category:</w:t>
            </w:r>
          </w:p>
        </w:tc>
        <w:tc>
          <w:tcPr>
            <w:tcW w:w="851" w:type="dxa"/>
            <w:shd w:val="pct30" w:color="FFFF00" w:fill="auto"/>
          </w:tcPr>
          <w:p w14:paraId="48002031" w14:textId="0E8288FF" w:rsidR="006D7504" w:rsidRPr="009261AF" w:rsidRDefault="006D7504" w:rsidP="001244C2">
            <w:pPr>
              <w:overflowPunct/>
              <w:autoSpaceDE/>
              <w:autoSpaceDN/>
              <w:adjustRightInd/>
              <w:spacing w:after="0"/>
              <w:ind w:left="100" w:right="-609"/>
              <w:textAlignment w:val="auto"/>
              <w:rPr>
                <w:rFonts w:ascii="Arial" w:eastAsia="Times New Roman" w:hAnsi="Arial"/>
                <w:b/>
                <w:noProof/>
              </w:rPr>
            </w:pPr>
            <w:r w:rsidRPr="009261AF">
              <w:rPr>
                <w:rFonts w:ascii="Arial" w:eastAsia="Times New Roman" w:hAnsi="Arial"/>
              </w:rPr>
              <w:fldChar w:fldCharType="begin"/>
            </w:r>
            <w:r w:rsidRPr="009261AF">
              <w:rPr>
                <w:rFonts w:ascii="Arial" w:eastAsia="Times New Roman" w:hAnsi="Arial"/>
              </w:rPr>
              <w:instrText xml:space="preserve"> DOCPROPERTY  Cat  \* MERGEFORMAT </w:instrText>
            </w:r>
            <w:r w:rsidRPr="009261AF">
              <w:rPr>
                <w:rFonts w:ascii="Arial" w:eastAsia="Times New Roman" w:hAnsi="Arial"/>
              </w:rPr>
              <w:fldChar w:fldCharType="separate"/>
            </w:r>
            <w:r>
              <w:rPr>
                <w:rFonts w:ascii="Arial" w:eastAsia="Times New Roman" w:hAnsi="Arial"/>
                <w:b/>
                <w:noProof/>
              </w:rPr>
              <w:t>F</w:t>
            </w:r>
            <w:r w:rsidRPr="009261AF">
              <w:rPr>
                <w:rFonts w:ascii="Arial" w:eastAsia="Times New Roman" w:hAnsi="Arial"/>
                <w:b/>
                <w:noProof/>
              </w:rPr>
              <w:fldChar w:fldCharType="end"/>
            </w:r>
          </w:p>
        </w:tc>
        <w:tc>
          <w:tcPr>
            <w:tcW w:w="3402" w:type="dxa"/>
            <w:gridSpan w:val="5"/>
            <w:tcBorders>
              <w:left w:val="nil"/>
            </w:tcBorders>
          </w:tcPr>
          <w:p w14:paraId="47DFDFA7" w14:textId="77777777" w:rsidR="006D7504" w:rsidRPr="009261AF" w:rsidRDefault="006D7504" w:rsidP="001244C2">
            <w:pPr>
              <w:overflowPunct/>
              <w:autoSpaceDE/>
              <w:autoSpaceDN/>
              <w:adjustRightInd/>
              <w:spacing w:after="0"/>
              <w:textAlignment w:val="auto"/>
              <w:rPr>
                <w:rFonts w:ascii="Arial" w:eastAsia="Times New Roman" w:hAnsi="Arial"/>
                <w:noProof/>
              </w:rPr>
            </w:pPr>
          </w:p>
        </w:tc>
        <w:tc>
          <w:tcPr>
            <w:tcW w:w="1417" w:type="dxa"/>
            <w:gridSpan w:val="3"/>
            <w:tcBorders>
              <w:left w:val="nil"/>
            </w:tcBorders>
          </w:tcPr>
          <w:p w14:paraId="7293DA10" w14:textId="77777777" w:rsidR="006D7504" w:rsidRPr="009261AF" w:rsidRDefault="006D7504" w:rsidP="001244C2">
            <w:pPr>
              <w:overflowPunct/>
              <w:autoSpaceDE/>
              <w:autoSpaceDN/>
              <w:adjustRightInd/>
              <w:spacing w:after="0"/>
              <w:jc w:val="right"/>
              <w:textAlignment w:val="auto"/>
              <w:rPr>
                <w:rFonts w:ascii="Arial" w:eastAsia="Times New Roman" w:hAnsi="Arial"/>
                <w:b/>
                <w:i/>
                <w:noProof/>
              </w:rPr>
            </w:pPr>
            <w:r w:rsidRPr="009261AF">
              <w:rPr>
                <w:rFonts w:ascii="Arial" w:eastAsia="Times New Roman" w:hAnsi="Arial"/>
                <w:b/>
                <w:i/>
                <w:noProof/>
              </w:rPr>
              <w:t>Release:</w:t>
            </w:r>
          </w:p>
        </w:tc>
        <w:tc>
          <w:tcPr>
            <w:tcW w:w="2127" w:type="dxa"/>
            <w:tcBorders>
              <w:right w:val="single" w:sz="4" w:space="0" w:color="auto"/>
            </w:tcBorders>
            <w:shd w:val="pct30" w:color="FFFF00" w:fill="auto"/>
          </w:tcPr>
          <w:p w14:paraId="2D219432" w14:textId="77777777" w:rsidR="006D7504" w:rsidRPr="009261AF" w:rsidRDefault="006D7504" w:rsidP="001244C2">
            <w:pPr>
              <w:overflowPunct/>
              <w:autoSpaceDE/>
              <w:autoSpaceDN/>
              <w:adjustRightInd/>
              <w:spacing w:after="0"/>
              <w:ind w:left="100"/>
              <w:textAlignment w:val="auto"/>
              <w:rPr>
                <w:rFonts w:ascii="Arial" w:eastAsia="Times New Roman" w:hAnsi="Arial"/>
                <w:noProof/>
              </w:rPr>
            </w:pPr>
            <w:r w:rsidRPr="009261AF">
              <w:rPr>
                <w:rFonts w:ascii="Arial" w:eastAsia="Times New Roman" w:hAnsi="Arial"/>
              </w:rPr>
              <w:t>Rel-</w:t>
            </w:r>
            <w:r>
              <w:rPr>
                <w:rFonts w:ascii="Arial" w:eastAsia="Times New Roman" w:hAnsi="Arial"/>
              </w:rPr>
              <w:t>19</w:t>
            </w:r>
          </w:p>
        </w:tc>
      </w:tr>
      <w:tr w:rsidR="006D7504" w:rsidRPr="009261AF" w14:paraId="0B28792B" w14:textId="77777777" w:rsidTr="001244C2">
        <w:tc>
          <w:tcPr>
            <w:tcW w:w="1843" w:type="dxa"/>
            <w:tcBorders>
              <w:left w:val="single" w:sz="4" w:space="0" w:color="auto"/>
              <w:bottom w:val="single" w:sz="4" w:space="0" w:color="auto"/>
            </w:tcBorders>
          </w:tcPr>
          <w:p w14:paraId="1964C398" w14:textId="77777777" w:rsidR="006D7504" w:rsidRPr="009261AF" w:rsidRDefault="006D7504" w:rsidP="001244C2">
            <w:pPr>
              <w:overflowPunct/>
              <w:autoSpaceDE/>
              <w:autoSpaceDN/>
              <w:adjustRightInd/>
              <w:spacing w:after="0"/>
              <w:textAlignment w:val="auto"/>
              <w:rPr>
                <w:rFonts w:ascii="Arial" w:eastAsia="Times New Roman" w:hAnsi="Arial"/>
                <w:b/>
                <w:i/>
                <w:noProof/>
              </w:rPr>
            </w:pPr>
          </w:p>
        </w:tc>
        <w:tc>
          <w:tcPr>
            <w:tcW w:w="4677" w:type="dxa"/>
            <w:gridSpan w:val="8"/>
            <w:tcBorders>
              <w:bottom w:val="single" w:sz="4" w:space="0" w:color="auto"/>
            </w:tcBorders>
          </w:tcPr>
          <w:p w14:paraId="49B0597D" w14:textId="77777777" w:rsidR="006D7504" w:rsidRPr="009261AF" w:rsidRDefault="006D7504" w:rsidP="001244C2">
            <w:pPr>
              <w:overflowPunct/>
              <w:autoSpaceDE/>
              <w:autoSpaceDN/>
              <w:adjustRightInd/>
              <w:spacing w:after="0"/>
              <w:ind w:left="383" w:hanging="383"/>
              <w:textAlignment w:val="auto"/>
              <w:rPr>
                <w:rFonts w:ascii="Arial" w:eastAsia="Times New Roman" w:hAnsi="Arial"/>
                <w:i/>
                <w:noProof/>
                <w:sz w:val="18"/>
              </w:rPr>
            </w:pPr>
            <w:r w:rsidRPr="009261AF">
              <w:rPr>
                <w:rFonts w:ascii="Arial" w:eastAsia="Times New Roman" w:hAnsi="Arial"/>
                <w:i/>
                <w:noProof/>
                <w:sz w:val="18"/>
              </w:rPr>
              <w:t xml:space="preserve">Use </w:t>
            </w:r>
            <w:r w:rsidRPr="009261AF">
              <w:rPr>
                <w:rFonts w:ascii="Arial" w:eastAsia="Times New Roman" w:hAnsi="Arial"/>
                <w:i/>
                <w:noProof/>
                <w:sz w:val="18"/>
                <w:u w:val="single"/>
              </w:rPr>
              <w:t>one</w:t>
            </w:r>
            <w:r w:rsidRPr="009261AF">
              <w:rPr>
                <w:rFonts w:ascii="Arial" w:eastAsia="Times New Roman" w:hAnsi="Arial"/>
                <w:i/>
                <w:noProof/>
                <w:sz w:val="18"/>
              </w:rPr>
              <w:t xml:space="preserve"> of the following categories:</w:t>
            </w:r>
            <w:r w:rsidRPr="009261AF">
              <w:rPr>
                <w:rFonts w:ascii="Arial" w:eastAsia="Times New Roman" w:hAnsi="Arial"/>
                <w:b/>
                <w:i/>
                <w:noProof/>
                <w:sz w:val="18"/>
              </w:rPr>
              <w:br/>
              <w:t>F</w:t>
            </w:r>
            <w:r w:rsidRPr="009261AF">
              <w:rPr>
                <w:rFonts w:ascii="Arial" w:eastAsia="Times New Roman" w:hAnsi="Arial"/>
                <w:i/>
                <w:noProof/>
                <w:sz w:val="18"/>
              </w:rPr>
              <w:t xml:space="preserve">  (correction)</w:t>
            </w:r>
            <w:r w:rsidRPr="009261AF">
              <w:rPr>
                <w:rFonts w:ascii="Arial" w:eastAsia="Times New Roman" w:hAnsi="Arial"/>
                <w:i/>
                <w:noProof/>
                <w:sz w:val="18"/>
              </w:rPr>
              <w:br/>
            </w:r>
            <w:r w:rsidRPr="009261AF">
              <w:rPr>
                <w:rFonts w:ascii="Arial" w:eastAsia="Times New Roman" w:hAnsi="Arial"/>
                <w:b/>
                <w:i/>
                <w:noProof/>
                <w:sz w:val="18"/>
              </w:rPr>
              <w:t>A</w:t>
            </w:r>
            <w:r w:rsidRPr="009261AF">
              <w:rPr>
                <w:rFonts w:ascii="Arial" w:eastAsia="Times New Roman" w:hAnsi="Arial"/>
                <w:i/>
                <w:noProof/>
                <w:sz w:val="18"/>
              </w:rPr>
              <w:t xml:space="preserve">  (mirror corresponding to a change in an earlier </w:t>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t>release)</w:t>
            </w:r>
            <w:r w:rsidRPr="009261AF">
              <w:rPr>
                <w:rFonts w:ascii="Arial" w:eastAsia="Times New Roman" w:hAnsi="Arial"/>
                <w:i/>
                <w:noProof/>
                <w:sz w:val="18"/>
              </w:rPr>
              <w:br/>
            </w:r>
            <w:r w:rsidRPr="009261AF">
              <w:rPr>
                <w:rFonts w:ascii="Arial" w:eastAsia="Times New Roman" w:hAnsi="Arial"/>
                <w:b/>
                <w:i/>
                <w:noProof/>
                <w:sz w:val="18"/>
              </w:rPr>
              <w:t>B</w:t>
            </w:r>
            <w:r w:rsidRPr="009261AF">
              <w:rPr>
                <w:rFonts w:ascii="Arial" w:eastAsia="Times New Roman" w:hAnsi="Arial"/>
                <w:i/>
                <w:noProof/>
                <w:sz w:val="18"/>
              </w:rPr>
              <w:t xml:space="preserve">  (addition of feature), </w:t>
            </w:r>
            <w:r w:rsidRPr="009261AF">
              <w:rPr>
                <w:rFonts w:ascii="Arial" w:eastAsia="Times New Roman" w:hAnsi="Arial"/>
                <w:i/>
                <w:noProof/>
                <w:sz w:val="18"/>
              </w:rPr>
              <w:br/>
            </w:r>
            <w:r w:rsidRPr="009261AF">
              <w:rPr>
                <w:rFonts w:ascii="Arial" w:eastAsia="Times New Roman" w:hAnsi="Arial"/>
                <w:b/>
                <w:i/>
                <w:noProof/>
                <w:sz w:val="18"/>
              </w:rPr>
              <w:t>C</w:t>
            </w:r>
            <w:r w:rsidRPr="009261AF">
              <w:rPr>
                <w:rFonts w:ascii="Arial" w:eastAsia="Times New Roman" w:hAnsi="Arial"/>
                <w:i/>
                <w:noProof/>
                <w:sz w:val="18"/>
              </w:rPr>
              <w:t xml:space="preserve">  (functional modification of feature)</w:t>
            </w:r>
            <w:r w:rsidRPr="009261AF">
              <w:rPr>
                <w:rFonts w:ascii="Arial" w:eastAsia="Times New Roman" w:hAnsi="Arial"/>
                <w:i/>
                <w:noProof/>
                <w:sz w:val="18"/>
              </w:rPr>
              <w:br/>
            </w:r>
            <w:r w:rsidRPr="009261AF">
              <w:rPr>
                <w:rFonts w:ascii="Arial" w:eastAsia="Times New Roman" w:hAnsi="Arial"/>
                <w:b/>
                <w:i/>
                <w:noProof/>
                <w:sz w:val="18"/>
              </w:rPr>
              <w:t>D</w:t>
            </w:r>
            <w:r w:rsidRPr="009261AF">
              <w:rPr>
                <w:rFonts w:ascii="Arial" w:eastAsia="Times New Roman" w:hAnsi="Arial"/>
                <w:i/>
                <w:noProof/>
                <w:sz w:val="18"/>
              </w:rPr>
              <w:t xml:space="preserve">  (editorial modification)</w:t>
            </w:r>
          </w:p>
          <w:p w14:paraId="0D65DDE4" w14:textId="77777777" w:rsidR="006D7504" w:rsidRPr="009261AF" w:rsidRDefault="006D7504" w:rsidP="001244C2">
            <w:pPr>
              <w:overflowPunct/>
              <w:autoSpaceDE/>
              <w:autoSpaceDN/>
              <w:adjustRightInd/>
              <w:spacing w:after="120"/>
              <w:textAlignment w:val="auto"/>
              <w:rPr>
                <w:rFonts w:ascii="Arial" w:eastAsia="Times New Roman" w:hAnsi="Arial"/>
                <w:noProof/>
              </w:rPr>
            </w:pPr>
            <w:r w:rsidRPr="009261AF">
              <w:rPr>
                <w:rFonts w:ascii="Arial" w:eastAsia="Times New Roman" w:hAnsi="Arial"/>
                <w:noProof/>
                <w:sz w:val="18"/>
              </w:rPr>
              <w:t>Detailed explanations of the above categories can</w:t>
            </w:r>
            <w:r w:rsidRPr="009261AF">
              <w:rPr>
                <w:rFonts w:ascii="Arial" w:eastAsia="Times New Roman" w:hAnsi="Arial"/>
                <w:noProof/>
                <w:sz w:val="18"/>
              </w:rPr>
              <w:br/>
              <w:t xml:space="preserve">be found in 3GPP </w:t>
            </w:r>
            <w:hyperlink r:id="rId16" w:history="1">
              <w:r w:rsidRPr="009261AF">
                <w:rPr>
                  <w:rFonts w:ascii="Arial" w:eastAsia="Times New Roman" w:hAnsi="Arial"/>
                  <w:noProof/>
                  <w:color w:val="0000FF"/>
                  <w:sz w:val="18"/>
                  <w:u w:val="single"/>
                </w:rPr>
                <w:t>TR 21.900</w:t>
              </w:r>
            </w:hyperlink>
            <w:r w:rsidRPr="009261AF">
              <w:rPr>
                <w:rFonts w:ascii="Arial" w:eastAsia="Times New Roman" w:hAnsi="Arial"/>
                <w:noProof/>
                <w:sz w:val="18"/>
              </w:rPr>
              <w:t>.</w:t>
            </w:r>
          </w:p>
        </w:tc>
        <w:tc>
          <w:tcPr>
            <w:tcW w:w="3120" w:type="dxa"/>
            <w:gridSpan w:val="2"/>
            <w:tcBorders>
              <w:bottom w:val="single" w:sz="4" w:space="0" w:color="auto"/>
              <w:right w:val="single" w:sz="4" w:space="0" w:color="auto"/>
            </w:tcBorders>
          </w:tcPr>
          <w:p w14:paraId="17FE2043" w14:textId="77777777" w:rsidR="006D7504" w:rsidRPr="009261AF" w:rsidRDefault="006D7504" w:rsidP="001244C2">
            <w:pPr>
              <w:tabs>
                <w:tab w:val="left" w:pos="950"/>
              </w:tabs>
              <w:overflowPunct/>
              <w:autoSpaceDE/>
              <w:autoSpaceDN/>
              <w:adjustRightInd/>
              <w:spacing w:after="0"/>
              <w:ind w:left="241" w:hanging="241"/>
              <w:textAlignment w:val="auto"/>
              <w:rPr>
                <w:rFonts w:ascii="Arial" w:eastAsia="Times New Roman" w:hAnsi="Arial"/>
                <w:i/>
                <w:noProof/>
                <w:sz w:val="18"/>
              </w:rPr>
            </w:pPr>
            <w:r w:rsidRPr="009261AF">
              <w:rPr>
                <w:rFonts w:ascii="Arial" w:eastAsia="Times New Roman" w:hAnsi="Arial"/>
                <w:i/>
                <w:noProof/>
                <w:sz w:val="18"/>
              </w:rPr>
              <w:t xml:space="preserve">Use </w:t>
            </w:r>
            <w:r w:rsidRPr="009261AF">
              <w:rPr>
                <w:rFonts w:ascii="Arial" w:eastAsia="Times New Roman" w:hAnsi="Arial"/>
                <w:i/>
                <w:noProof/>
                <w:sz w:val="18"/>
                <w:u w:val="single"/>
              </w:rPr>
              <w:t>one</w:t>
            </w:r>
            <w:r w:rsidRPr="009261AF">
              <w:rPr>
                <w:rFonts w:ascii="Arial" w:eastAsia="Times New Roman" w:hAnsi="Arial"/>
                <w:i/>
                <w:noProof/>
                <w:sz w:val="18"/>
              </w:rPr>
              <w:t xml:space="preserve"> of the following releases:</w:t>
            </w:r>
            <w:r w:rsidRPr="009261AF">
              <w:rPr>
                <w:rFonts w:ascii="Arial" w:eastAsia="Times New Roman" w:hAnsi="Arial"/>
                <w:i/>
                <w:noProof/>
                <w:sz w:val="18"/>
              </w:rPr>
              <w:br/>
              <w:t>Rel-8</w:t>
            </w:r>
            <w:r w:rsidRPr="009261AF">
              <w:rPr>
                <w:rFonts w:ascii="Arial" w:eastAsia="Times New Roman" w:hAnsi="Arial"/>
                <w:i/>
                <w:noProof/>
                <w:sz w:val="18"/>
              </w:rPr>
              <w:tab/>
              <w:t>(Release 8)</w:t>
            </w:r>
            <w:r w:rsidRPr="009261AF">
              <w:rPr>
                <w:rFonts w:ascii="Arial" w:eastAsia="Times New Roman" w:hAnsi="Arial"/>
                <w:i/>
                <w:noProof/>
                <w:sz w:val="18"/>
              </w:rPr>
              <w:br/>
              <w:t>Rel-9</w:t>
            </w:r>
            <w:r w:rsidRPr="009261AF">
              <w:rPr>
                <w:rFonts w:ascii="Arial" w:eastAsia="Times New Roman" w:hAnsi="Arial"/>
                <w:i/>
                <w:noProof/>
                <w:sz w:val="18"/>
              </w:rPr>
              <w:tab/>
              <w:t>(Release 9)</w:t>
            </w:r>
            <w:r w:rsidRPr="009261AF">
              <w:rPr>
                <w:rFonts w:ascii="Arial" w:eastAsia="Times New Roman" w:hAnsi="Arial"/>
                <w:i/>
                <w:noProof/>
                <w:sz w:val="18"/>
              </w:rPr>
              <w:br/>
              <w:t>Rel-10</w:t>
            </w:r>
            <w:r w:rsidRPr="009261AF">
              <w:rPr>
                <w:rFonts w:ascii="Arial" w:eastAsia="Times New Roman" w:hAnsi="Arial"/>
                <w:i/>
                <w:noProof/>
                <w:sz w:val="18"/>
              </w:rPr>
              <w:tab/>
              <w:t>(Release 10)</w:t>
            </w:r>
            <w:r w:rsidRPr="009261AF">
              <w:rPr>
                <w:rFonts w:ascii="Arial" w:eastAsia="Times New Roman" w:hAnsi="Arial"/>
                <w:i/>
                <w:noProof/>
                <w:sz w:val="18"/>
              </w:rPr>
              <w:br/>
              <w:t>Rel-11</w:t>
            </w:r>
            <w:r w:rsidRPr="009261AF">
              <w:rPr>
                <w:rFonts w:ascii="Arial" w:eastAsia="Times New Roman" w:hAnsi="Arial"/>
                <w:i/>
                <w:noProof/>
                <w:sz w:val="18"/>
              </w:rPr>
              <w:tab/>
              <w:t>(Release 11)</w:t>
            </w:r>
            <w:r w:rsidRPr="009261AF">
              <w:rPr>
                <w:rFonts w:ascii="Arial" w:eastAsia="Times New Roman" w:hAnsi="Arial"/>
                <w:i/>
                <w:noProof/>
                <w:sz w:val="18"/>
              </w:rPr>
              <w:br/>
              <w:t>…</w:t>
            </w:r>
            <w:r w:rsidRPr="009261AF">
              <w:rPr>
                <w:rFonts w:ascii="Arial" w:eastAsia="Times New Roman" w:hAnsi="Arial"/>
                <w:i/>
                <w:noProof/>
                <w:sz w:val="18"/>
              </w:rPr>
              <w:br/>
              <w:t>Rel-17</w:t>
            </w:r>
            <w:r w:rsidRPr="009261AF">
              <w:rPr>
                <w:rFonts w:ascii="Arial" w:eastAsia="Times New Roman" w:hAnsi="Arial"/>
                <w:i/>
                <w:noProof/>
                <w:sz w:val="18"/>
              </w:rPr>
              <w:tab/>
              <w:t>(Release 17)</w:t>
            </w:r>
            <w:r w:rsidRPr="009261AF">
              <w:rPr>
                <w:rFonts w:ascii="Arial" w:eastAsia="Times New Roman" w:hAnsi="Arial"/>
                <w:i/>
                <w:noProof/>
                <w:sz w:val="18"/>
              </w:rPr>
              <w:br/>
              <w:t>Rel-18</w:t>
            </w:r>
            <w:r w:rsidRPr="009261AF">
              <w:rPr>
                <w:rFonts w:ascii="Arial" w:eastAsia="Times New Roman" w:hAnsi="Arial"/>
                <w:i/>
                <w:noProof/>
                <w:sz w:val="18"/>
              </w:rPr>
              <w:tab/>
              <w:t>(Release 18)</w:t>
            </w:r>
            <w:r w:rsidRPr="009261AF">
              <w:rPr>
                <w:rFonts w:ascii="Arial" w:eastAsia="Times New Roman" w:hAnsi="Arial"/>
                <w:i/>
                <w:noProof/>
                <w:sz w:val="18"/>
              </w:rPr>
              <w:br/>
              <w:t>Rel-19</w:t>
            </w:r>
            <w:r w:rsidRPr="009261AF">
              <w:rPr>
                <w:rFonts w:ascii="Arial" w:eastAsia="Times New Roman" w:hAnsi="Arial"/>
                <w:i/>
                <w:noProof/>
                <w:sz w:val="18"/>
              </w:rPr>
              <w:tab/>
              <w:t xml:space="preserve">(Release 19) </w:t>
            </w:r>
            <w:r w:rsidRPr="009261AF">
              <w:rPr>
                <w:rFonts w:ascii="Arial" w:eastAsia="Times New Roman" w:hAnsi="Arial"/>
                <w:i/>
                <w:noProof/>
                <w:sz w:val="18"/>
              </w:rPr>
              <w:br/>
              <w:t>Rel-20</w:t>
            </w:r>
            <w:r w:rsidRPr="009261AF">
              <w:rPr>
                <w:rFonts w:ascii="Arial" w:eastAsia="Times New Roman" w:hAnsi="Arial"/>
                <w:i/>
                <w:noProof/>
                <w:sz w:val="18"/>
              </w:rPr>
              <w:tab/>
              <w:t>(Release 20)</w:t>
            </w:r>
          </w:p>
        </w:tc>
      </w:tr>
      <w:tr w:rsidR="006D7504" w:rsidRPr="009261AF" w14:paraId="6A53B2B1" w14:textId="77777777" w:rsidTr="001244C2">
        <w:tc>
          <w:tcPr>
            <w:tcW w:w="1843" w:type="dxa"/>
          </w:tcPr>
          <w:p w14:paraId="2ABD1D65" w14:textId="77777777" w:rsidR="006D7504" w:rsidRPr="009261AF" w:rsidRDefault="006D7504" w:rsidP="001244C2">
            <w:pPr>
              <w:overflowPunct/>
              <w:autoSpaceDE/>
              <w:autoSpaceDN/>
              <w:adjustRightInd/>
              <w:spacing w:after="0"/>
              <w:textAlignment w:val="auto"/>
              <w:rPr>
                <w:rFonts w:ascii="Arial" w:eastAsia="Times New Roman" w:hAnsi="Arial"/>
                <w:b/>
                <w:i/>
                <w:noProof/>
                <w:sz w:val="8"/>
                <w:szCs w:val="8"/>
              </w:rPr>
            </w:pPr>
          </w:p>
        </w:tc>
        <w:tc>
          <w:tcPr>
            <w:tcW w:w="7797" w:type="dxa"/>
            <w:gridSpan w:val="10"/>
          </w:tcPr>
          <w:p w14:paraId="341D7D11" w14:textId="77777777" w:rsidR="006D7504" w:rsidRPr="009261AF" w:rsidRDefault="006D7504" w:rsidP="001244C2">
            <w:pPr>
              <w:overflowPunct/>
              <w:autoSpaceDE/>
              <w:autoSpaceDN/>
              <w:adjustRightInd/>
              <w:spacing w:after="0"/>
              <w:textAlignment w:val="auto"/>
              <w:rPr>
                <w:rFonts w:ascii="Arial" w:eastAsia="Times New Roman" w:hAnsi="Arial"/>
                <w:noProof/>
                <w:sz w:val="8"/>
                <w:szCs w:val="8"/>
              </w:rPr>
            </w:pPr>
          </w:p>
        </w:tc>
      </w:tr>
      <w:tr w:rsidR="006D7504" w:rsidRPr="009261AF" w14:paraId="5528FA08" w14:textId="77777777" w:rsidTr="001244C2">
        <w:tc>
          <w:tcPr>
            <w:tcW w:w="2694" w:type="dxa"/>
            <w:gridSpan w:val="2"/>
            <w:tcBorders>
              <w:top w:val="single" w:sz="4" w:space="0" w:color="auto"/>
              <w:left w:val="single" w:sz="4" w:space="0" w:color="auto"/>
            </w:tcBorders>
          </w:tcPr>
          <w:p w14:paraId="27FB0F03" w14:textId="77777777" w:rsidR="006D7504" w:rsidRPr="009261AF" w:rsidRDefault="006D7504" w:rsidP="001244C2">
            <w:pPr>
              <w:tabs>
                <w:tab w:val="right" w:pos="2184"/>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657BB058" w14:textId="77777777" w:rsidR="006D7504" w:rsidRPr="009261AF" w:rsidRDefault="006D7504" w:rsidP="001244C2">
            <w:pPr>
              <w:overflowPunct/>
              <w:autoSpaceDE/>
              <w:autoSpaceDN/>
              <w:adjustRightInd/>
              <w:spacing w:after="0"/>
              <w:ind w:left="100"/>
              <w:textAlignment w:val="auto"/>
              <w:rPr>
                <w:rFonts w:ascii="Arial" w:eastAsia="Times New Roman" w:hAnsi="Arial"/>
                <w:noProof/>
              </w:rPr>
            </w:pPr>
            <w:r>
              <w:rPr>
                <w:rFonts w:ascii="Arial" w:eastAsia="Times New Roman" w:hAnsi="Arial"/>
                <w:noProof/>
              </w:rPr>
              <w:t xml:space="preserve">RAN2 has sent a reply LS </w:t>
            </w:r>
            <w:r w:rsidRPr="00326614">
              <w:rPr>
                <w:rFonts w:ascii="Arial" w:eastAsia="Times New Roman" w:hAnsi="Arial"/>
                <w:noProof/>
              </w:rPr>
              <w:t>S5-254621</w:t>
            </w:r>
            <w:r>
              <w:rPr>
                <w:rFonts w:ascii="Arial" w:eastAsia="Times New Roman" w:hAnsi="Arial"/>
                <w:noProof/>
              </w:rPr>
              <w:t>/</w:t>
            </w:r>
            <w:r w:rsidRPr="00326614">
              <w:rPr>
                <w:rFonts w:ascii="Arial" w:eastAsia="Times New Roman" w:hAnsi="Arial"/>
                <w:noProof/>
              </w:rPr>
              <w:t xml:space="preserve">R2-2506543 </w:t>
            </w:r>
            <w:r>
              <w:rPr>
                <w:rFonts w:ascii="Arial" w:eastAsia="Times New Roman" w:hAnsi="Arial"/>
                <w:noProof/>
              </w:rPr>
              <w:t xml:space="preserve">in response to </w:t>
            </w:r>
            <w:r w:rsidRPr="00326614">
              <w:rPr>
                <w:rFonts w:ascii="Arial" w:eastAsia="Times New Roman" w:hAnsi="Arial"/>
                <w:noProof/>
              </w:rPr>
              <w:t>S5-252842</w:t>
            </w:r>
            <w:r>
              <w:rPr>
                <w:rFonts w:ascii="Arial" w:eastAsia="Times New Roman" w:hAnsi="Arial"/>
                <w:noProof/>
              </w:rPr>
              <w:t>/</w:t>
            </w:r>
            <w:r w:rsidRPr="00326614">
              <w:rPr>
                <w:rFonts w:ascii="Arial" w:eastAsia="Times New Roman" w:hAnsi="Arial"/>
                <w:noProof/>
              </w:rPr>
              <w:t>R2-2505036</w:t>
            </w:r>
            <w:r>
              <w:rPr>
                <w:rFonts w:ascii="Arial" w:eastAsia="Times New Roman" w:hAnsi="Arial"/>
                <w:noProof/>
              </w:rPr>
              <w:t xml:space="preserve"> requesting to provide a solution to transfer specified measurements in the context of </w:t>
            </w:r>
            <w:r w:rsidRPr="00070170">
              <w:rPr>
                <w:rFonts w:ascii="Arial" w:eastAsia="Times New Roman" w:hAnsi="Arial"/>
                <w:noProof/>
              </w:rPr>
              <w:t>OAM-centric solution for NW-side data collection</w:t>
            </w:r>
            <w:r>
              <w:rPr>
                <w:rFonts w:ascii="Arial" w:eastAsia="Times New Roman" w:hAnsi="Arial"/>
                <w:noProof/>
              </w:rPr>
              <w:t>. This CR provides the corresponding corrections to align with agreed RAN2 Rel-19 enhancements in TS 37.320.</w:t>
            </w:r>
          </w:p>
        </w:tc>
      </w:tr>
      <w:tr w:rsidR="006D7504" w:rsidRPr="009261AF" w14:paraId="26A5C541" w14:textId="77777777" w:rsidTr="001244C2">
        <w:tc>
          <w:tcPr>
            <w:tcW w:w="2694" w:type="dxa"/>
            <w:gridSpan w:val="2"/>
            <w:tcBorders>
              <w:left w:val="single" w:sz="4" w:space="0" w:color="auto"/>
            </w:tcBorders>
          </w:tcPr>
          <w:p w14:paraId="200CEB7C" w14:textId="77777777" w:rsidR="006D7504" w:rsidRPr="009261AF" w:rsidRDefault="006D7504" w:rsidP="001244C2">
            <w:pPr>
              <w:overflowPunct/>
              <w:autoSpaceDE/>
              <w:autoSpaceDN/>
              <w:adjustRightInd/>
              <w:spacing w:after="0"/>
              <w:textAlignment w:val="auto"/>
              <w:rPr>
                <w:rFonts w:ascii="Arial" w:eastAsia="Times New Roman" w:hAnsi="Arial"/>
                <w:b/>
                <w:i/>
                <w:noProof/>
                <w:sz w:val="8"/>
                <w:szCs w:val="8"/>
              </w:rPr>
            </w:pPr>
          </w:p>
        </w:tc>
        <w:tc>
          <w:tcPr>
            <w:tcW w:w="6946" w:type="dxa"/>
            <w:gridSpan w:val="9"/>
            <w:tcBorders>
              <w:right w:val="single" w:sz="4" w:space="0" w:color="auto"/>
            </w:tcBorders>
          </w:tcPr>
          <w:p w14:paraId="2AB2C113" w14:textId="77777777" w:rsidR="006D7504" w:rsidRPr="009261AF" w:rsidRDefault="006D7504" w:rsidP="001244C2">
            <w:pPr>
              <w:overflowPunct/>
              <w:autoSpaceDE/>
              <w:autoSpaceDN/>
              <w:adjustRightInd/>
              <w:spacing w:after="0"/>
              <w:textAlignment w:val="auto"/>
              <w:rPr>
                <w:rFonts w:ascii="Arial" w:eastAsia="Times New Roman" w:hAnsi="Arial"/>
                <w:noProof/>
                <w:sz w:val="8"/>
                <w:szCs w:val="8"/>
              </w:rPr>
            </w:pPr>
          </w:p>
        </w:tc>
      </w:tr>
      <w:tr w:rsidR="006D7504" w:rsidRPr="009261AF" w14:paraId="312E7C20" w14:textId="77777777" w:rsidTr="001244C2">
        <w:tc>
          <w:tcPr>
            <w:tcW w:w="2694" w:type="dxa"/>
            <w:gridSpan w:val="2"/>
            <w:tcBorders>
              <w:left w:val="single" w:sz="4" w:space="0" w:color="auto"/>
            </w:tcBorders>
          </w:tcPr>
          <w:p w14:paraId="408D0FCD" w14:textId="77777777" w:rsidR="006D7504" w:rsidRPr="009261AF" w:rsidRDefault="006D7504" w:rsidP="001244C2">
            <w:pPr>
              <w:tabs>
                <w:tab w:val="right" w:pos="2184"/>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EA4065B" w14:textId="77777777" w:rsidR="006D7504" w:rsidRPr="004430C6" w:rsidRDefault="006D7504" w:rsidP="001244C2">
            <w:pPr>
              <w:numPr>
                <w:ilvl w:val="0"/>
                <w:numId w:val="16"/>
              </w:numPr>
              <w:overflowPunct/>
              <w:autoSpaceDE/>
              <w:autoSpaceDN/>
              <w:adjustRightInd/>
              <w:spacing w:after="0"/>
              <w:textAlignment w:val="auto"/>
              <w:rPr>
                <w:rFonts w:ascii="Arial" w:eastAsia="Times New Roman" w:hAnsi="Arial"/>
                <w:noProof/>
              </w:rPr>
            </w:pPr>
            <w:r w:rsidRPr="004430C6">
              <w:rPr>
                <w:rFonts w:ascii="Arial" w:eastAsia="Times New Roman" w:hAnsi="Arial"/>
                <w:noProof/>
              </w:rPr>
              <w:t>Add Logged L1 measurements in Trace Record for Immediate MDT in NG-RAN</w:t>
            </w:r>
          </w:p>
          <w:p w14:paraId="7594DDEC" w14:textId="77777777" w:rsidR="006D7504" w:rsidRPr="004430C6" w:rsidRDefault="006D7504" w:rsidP="001244C2">
            <w:pPr>
              <w:numPr>
                <w:ilvl w:val="0"/>
                <w:numId w:val="16"/>
              </w:numPr>
              <w:overflowPunct/>
              <w:autoSpaceDE/>
              <w:autoSpaceDN/>
              <w:adjustRightInd/>
              <w:spacing w:after="0"/>
              <w:textAlignment w:val="auto"/>
              <w:rPr>
                <w:rFonts w:ascii="Arial" w:eastAsia="Times New Roman" w:hAnsi="Arial"/>
                <w:noProof/>
              </w:rPr>
            </w:pPr>
            <w:r w:rsidRPr="004430C6">
              <w:rPr>
                <w:rFonts w:ascii="Arial" w:eastAsia="Times New Roman" w:hAnsi="Arial"/>
                <w:noProof/>
              </w:rPr>
              <w:t>Add beam identifer in Parameter description and mapping table</w:t>
            </w:r>
          </w:p>
          <w:p w14:paraId="6B129327" w14:textId="77777777" w:rsidR="006D7504" w:rsidRPr="004430C6" w:rsidRDefault="006D7504" w:rsidP="001244C2">
            <w:pPr>
              <w:numPr>
                <w:ilvl w:val="0"/>
                <w:numId w:val="16"/>
              </w:numPr>
              <w:overflowPunct/>
              <w:autoSpaceDE/>
              <w:autoSpaceDN/>
              <w:adjustRightInd/>
              <w:spacing w:after="0"/>
              <w:textAlignment w:val="auto"/>
              <w:rPr>
                <w:rFonts w:ascii="Arial" w:eastAsia="Times New Roman" w:hAnsi="Arial"/>
                <w:noProof/>
              </w:rPr>
            </w:pPr>
            <w:r w:rsidRPr="004430C6">
              <w:rPr>
                <w:rFonts w:ascii="Arial" w:eastAsia="Times New Roman" w:hAnsi="Arial"/>
                <w:noProof/>
              </w:rPr>
              <w:t>Add beam identifer in trace data file XML schema</w:t>
            </w:r>
          </w:p>
          <w:p w14:paraId="42A43914" w14:textId="77777777" w:rsidR="006D7504" w:rsidRPr="004430C6" w:rsidRDefault="006D7504" w:rsidP="001244C2">
            <w:pPr>
              <w:numPr>
                <w:ilvl w:val="0"/>
                <w:numId w:val="16"/>
              </w:numPr>
              <w:overflowPunct/>
              <w:autoSpaceDE/>
              <w:autoSpaceDN/>
              <w:adjustRightInd/>
              <w:spacing w:after="0"/>
              <w:textAlignment w:val="auto"/>
              <w:rPr>
                <w:rFonts w:ascii="Arial" w:eastAsia="Times New Roman" w:hAnsi="Arial"/>
                <w:noProof/>
              </w:rPr>
            </w:pPr>
            <w:r w:rsidRPr="004430C6">
              <w:rPr>
                <w:rFonts w:ascii="Arial" w:eastAsia="Times New Roman" w:hAnsi="Arial"/>
                <w:noProof/>
              </w:rPr>
              <w:t>Add beam identifer in Example of MDT XML file</w:t>
            </w:r>
          </w:p>
        </w:tc>
      </w:tr>
      <w:tr w:rsidR="006D7504" w:rsidRPr="009261AF" w14:paraId="77D0E976" w14:textId="77777777" w:rsidTr="001244C2">
        <w:tc>
          <w:tcPr>
            <w:tcW w:w="2694" w:type="dxa"/>
            <w:gridSpan w:val="2"/>
            <w:tcBorders>
              <w:left w:val="single" w:sz="4" w:space="0" w:color="auto"/>
            </w:tcBorders>
          </w:tcPr>
          <w:p w14:paraId="5F5C9284" w14:textId="77777777" w:rsidR="006D7504" w:rsidRPr="009261AF" w:rsidRDefault="006D7504" w:rsidP="001244C2">
            <w:pPr>
              <w:overflowPunct/>
              <w:autoSpaceDE/>
              <w:autoSpaceDN/>
              <w:adjustRightInd/>
              <w:spacing w:after="0"/>
              <w:textAlignment w:val="auto"/>
              <w:rPr>
                <w:rFonts w:ascii="Arial" w:eastAsia="Times New Roman" w:hAnsi="Arial"/>
                <w:b/>
                <w:i/>
                <w:noProof/>
                <w:sz w:val="8"/>
                <w:szCs w:val="8"/>
              </w:rPr>
            </w:pPr>
          </w:p>
        </w:tc>
        <w:tc>
          <w:tcPr>
            <w:tcW w:w="6946" w:type="dxa"/>
            <w:gridSpan w:val="9"/>
            <w:tcBorders>
              <w:right w:val="single" w:sz="4" w:space="0" w:color="auto"/>
            </w:tcBorders>
          </w:tcPr>
          <w:p w14:paraId="7D6DC94F" w14:textId="77777777" w:rsidR="006D7504" w:rsidRPr="004430C6" w:rsidRDefault="006D7504" w:rsidP="001244C2">
            <w:pPr>
              <w:overflowPunct/>
              <w:autoSpaceDE/>
              <w:autoSpaceDN/>
              <w:adjustRightInd/>
              <w:spacing w:after="0"/>
              <w:textAlignment w:val="auto"/>
              <w:rPr>
                <w:rFonts w:ascii="Arial" w:eastAsia="Times New Roman" w:hAnsi="Arial"/>
                <w:noProof/>
                <w:sz w:val="8"/>
                <w:szCs w:val="8"/>
              </w:rPr>
            </w:pPr>
          </w:p>
        </w:tc>
      </w:tr>
      <w:tr w:rsidR="006D7504" w:rsidRPr="009261AF" w14:paraId="30B076F8" w14:textId="77777777" w:rsidTr="001244C2">
        <w:tc>
          <w:tcPr>
            <w:tcW w:w="2694" w:type="dxa"/>
            <w:gridSpan w:val="2"/>
            <w:tcBorders>
              <w:left w:val="single" w:sz="4" w:space="0" w:color="auto"/>
              <w:bottom w:val="single" w:sz="4" w:space="0" w:color="auto"/>
            </w:tcBorders>
          </w:tcPr>
          <w:p w14:paraId="2499472F" w14:textId="77777777" w:rsidR="006D7504" w:rsidRPr="009261AF" w:rsidRDefault="006D7504" w:rsidP="001244C2">
            <w:pPr>
              <w:tabs>
                <w:tab w:val="right" w:pos="2184"/>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74C9E88" w14:textId="77777777" w:rsidR="006D7504" w:rsidRDefault="006D7504" w:rsidP="001244C2">
            <w:pPr>
              <w:numPr>
                <w:ilvl w:val="0"/>
                <w:numId w:val="16"/>
              </w:numPr>
              <w:overflowPunct/>
              <w:autoSpaceDE/>
              <w:autoSpaceDN/>
              <w:adjustRightInd/>
              <w:spacing w:after="0"/>
              <w:textAlignment w:val="auto"/>
              <w:rPr>
                <w:rFonts w:ascii="Arial" w:eastAsia="Times New Roman" w:hAnsi="Arial"/>
                <w:noProof/>
              </w:rPr>
            </w:pPr>
            <w:r>
              <w:rPr>
                <w:rFonts w:ascii="Arial" w:eastAsia="Times New Roman" w:hAnsi="Arial"/>
                <w:noProof/>
              </w:rPr>
              <w:t>RAN2 specifications are not aligned with SA5 specifications</w:t>
            </w:r>
          </w:p>
          <w:p w14:paraId="416A93AF" w14:textId="77777777" w:rsidR="006D7504" w:rsidRPr="009261AF" w:rsidRDefault="006D7504" w:rsidP="001244C2">
            <w:pPr>
              <w:numPr>
                <w:ilvl w:val="0"/>
                <w:numId w:val="16"/>
              </w:numPr>
              <w:overflowPunct/>
              <w:autoSpaceDE/>
              <w:autoSpaceDN/>
              <w:adjustRightInd/>
              <w:spacing w:after="0"/>
              <w:textAlignment w:val="auto"/>
              <w:rPr>
                <w:rFonts w:ascii="Arial" w:eastAsia="Times New Roman" w:hAnsi="Arial"/>
                <w:noProof/>
              </w:rPr>
            </w:pPr>
            <w:r>
              <w:rPr>
                <w:rFonts w:ascii="Arial" w:eastAsia="Times New Roman" w:hAnsi="Arial"/>
                <w:noProof/>
              </w:rPr>
              <w:t>RAN2 feature "network side data collection" is not supported by management system</w:t>
            </w:r>
          </w:p>
        </w:tc>
      </w:tr>
      <w:tr w:rsidR="006D7504" w:rsidRPr="009261AF" w14:paraId="6EEA066A" w14:textId="77777777" w:rsidTr="001244C2">
        <w:tc>
          <w:tcPr>
            <w:tcW w:w="2694" w:type="dxa"/>
            <w:gridSpan w:val="2"/>
          </w:tcPr>
          <w:p w14:paraId="7CD0CC20" w14:textId="77777777" w:rsidR="006D7504" w:rsidRPr="009261AF" w:rsidRDefault="006D7504" w:rsidP="001244C2">
            <w:pPr>
              <w:overflowPunct/>
              <w:autoSpaceDE/>
              <w:autoSpaceDN/>
              <w:adjustRightInd/>
              <w:spacing w:after="0"/>
              <w:textAlignment w:val="auto"/>
              <w:rPr>
                <w:rFonts w:ascii="Arial" w:eastAsia="Times New Roman" w:hAnsi="Arial"/>
                <w:b/>
                <w:i/>
                <w:noProof/>
                <w:sz w:val="8"/>
                <w:szCs w:val="8"/>
              </w:rPr>
            </w:pPr>
          </w:p>
        </w:tc>
        <w:tc>
          <w:tcPr>
            <w:tcW w:w="6946" w:type="dxa"/>
            <w:gridSpan w:val="9"/>
          </w:tcPr>
          <w:p w14:paraId="7133E521" w14:textId="77777777" w:rsidR="006D7504" w:rsidRPr="009261AF" w:rsidRDefault="006D7504" w:rsidP="001244C2">
            <w:pPr>
              <w:overflowPunct/>
              <w:autoSpaceDE/>
              <w:autoSpaceDN/>
              <w:adjustRightInd/>
              <w:spacing w:after="0"/>
              <w:textAlignment w:val="auto"/>
              <w:rPr>
                <w:rFonts w:ascii="Arial" w:eastAsia="Times New Roman" w:hAnsi="Arial"/>
                <w:noProof/>
                <w:sz w:val="8"/>
                <w:szCs w:val="8"/>
              </w:rPr>
            </w:pPr>
          </w:p>
        </w:tc>
      </w:tr>
      <w:tr w:rsidR="006D7504" w:rsidRPr="009261AF" w14:paraId="35722F75" w14:textId="77777777" w:rsidTr="001244C2">
        <w:tc>
          <w:tcPr>
            <w:tcW w:w="2694" w:type="dxa"/>
            <w:gridSpan w:val="2"/>
            <w:tcBorders>
              <w:top w:val="single" w:sz="4" w:space="0" w:color="auto"/>
              <w:left w:val="single" w:sz="4" w:space="0" w:color="auto"/>
            </w:tcBorders>
          </w:tcPr>
          <w:p w14:paraId="23051236" w14:textId="77777777" w:rsidR="006D7504" w:rsidRPr="009261AF" w:rsidRDefault="006D7504" w:rsidP="001244C2">
            <w:pPr>
              <w:tabs>
                <w:tab w:val="right" w:pos="2184"/>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14986548" w14:textId="77777777" w:rsidR="006D7504" w:rsidRPr="009261AF" w:rsidRDefault="006D7504" w:rsidP="001244C2">
            <w:pPr>
              <w:overflowPunct/>
              <w:autoSpaceDE/>
              <w:autoSpaceDN/>
              <w:adjustRightInd/>
              <w:spacing w:after="0"/>
              <w:ind w:left="100"/>
              <w:textAlignment w:val="auto"/>
              <w:rPr>
                <w:rFonts w:ascii="Arial" w:eastAsia="Times New Roman" w:hAnsi="Arial"/>
                <w:noProof/>
              </w:rPr>
            </w:pPr>
            <w:r w:rsidRPr="004430C6">
              <w:rPr>
                <w:rFonts w:ascii="Arial" w:eastAsia="Times New Roman" w:hAnsi="Arial"/>
                <w:noProof/>
              </w:rPr>
              <w:t>4.34.1, A.1, A.2.2, D.1.4</w:t>
            </w:r>
          </w:p>
        </w:tc>
      </w:tr>
      <w:tr w:rsidR="006D7504" w:rsidRPr="009261AF" w14:paraId="41A426FF" w14:textId="77777777" w:rsidTr="001244C2">
        <w:tc>
          <w:tcPr>
            <w:tcW w:w="2694" w:type="dxa"/>
            <w:gridSpan w:val="2"/>
            <w:tcBorders>
              <w:left w:val="single" w:sz="4" w:space="0" w:color="auto"/>
            </w:tcBorders>
          </w:tcPr>
          <w:p w14:paraId="78936D19" w14:textId="77777777" w:rsidR="006D7504" w:rsidRPr="009261AF" w:rsidRDefault="006D7504" w:rsidP="001244C2">
            <w:pPr>
              <w:overflowPunct/>
              <w:autoSpaceDE/>
              <w:autoSpaceDN/>
              <w:adjustRightInd/>
              <w:spacing w:after="0"/>
              <w:textAlignment w:val="auto"/>
              <w:rPr>
                <w:rFonts w:ascii="Arial" w:eastAsia="Times New Roman" w:hAnsi="Arial"/>
                <w:b/>
                <w:i/>
                <w:noProof/>
                <w:sz w:val="8"/>
                <w:szCs w:val="8"/>
              </w:rPr>
            </w:pPr>
          </w:p>
        </w:tc>
        <w:tc>
          <w:tcPr>
            <w:tcW w:w="6946" w:type="dxa"/>
            <w:gridSpan w:val="9"/>
            <w:tcBorders>
              <w:right w:val="single" w:sz="4" w:space="0" w:color="auto"/>
            </w:tcBorders>
          </w:tcPr>
          <w:p w14:paraId="4ACD50DE" w14:textId="77777777" w:rsidR="006D7504" w:rsidRPr="009261AF" w:rsidRDefault="006D7504" w:rsidP="001244C2">
            <w:pPr>
              <w:overflowPunct/>
              <w:autoSpaceDE/>
              <w:autoSpaceDN/>
              <w:adjustRightInd/>
              <w:spacing w:after="0"/>
              <w:textAlignment w:val="auto"/>
              <w:rPr>
                <w:rFonts w:ascii="Arial" w:eastAsia="Times New Roman" w:hAnsi="Arial"/>
                <w:noProof/>
                <w:sz w:val="8"/>
                <w:szCs w:val="8"/>
              </w:rPr>
            </w:pPr>
          </w:p>
        </w:tc>
      </w:tr>
      <w:tr w:rsidR="006D7504" w:rsidRPr="009261AF" w14:paraId="29771329" w14:textId="77777777" w:rsidTr="001244C2">
        <w:tc>
          <w:tcPr>
            <w:tcW w:w="2694" w:type="dxa"/>
            <w:gridSpan w:val="2"/>
            <w:tcBorders>
              <w:left w:val="single" w:sz="4" w:space="0" w:color="auto"/>
            </w:tcBorders>
          </w:tcPr>
          <w:p w14:paraId="5178D004" w14:textId="77777777" w:rsidR="006D7504" w:rsidRPr="009261AF" w:rsidRDefault="006D7504" w:rsidP="001244C2">
            <w:pPr>
              <w:tabs>
                <w:tab w:val="right" w:pos="2184"/>
              </w:tabs>
              <w:overflowPunct/>
              <w:autoSpaceDE/>
              <w:autoSpaceDN/>
              <w:adjustRightInd/>
              <w:spacing w:after="0"/>
              <w:textAlignment w:val="auto"/>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2D0F8F4" w14:textId="77777777" w:rsidR="006D7504" w:rsidRPr="009261AF" w:rsidRDefault="006D7504" w:rsidP="001244C2">
            <w:pPr>
              <w:overflowPunct/>
              <w:autoSpaceDE/>
              <w:autoSpaceDN/>
              <w:adjustRightInd/>
              <w:spacing w:after="0"/>
              <w:jc w:val="center"/>
              <w:textAlignment w:val="auto"/>
              <w:rPr>
                <w:rFonts w:ascii="Arial" w:eastAsia="Times New Roman" w:hAnsi="Arial"/>
                <w:b/>
                <w:caps/>
                <w:noProof/>
              </w:rPr>
            </w:pPr>
            <w:r w:rsidRPr="009261AF">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EB77C4" w14:textId="77777777" w:rsidR="006D7504" w:rsidRPr="009261AF" w:rsidRDefault="006D7504" w:rsidP="001244C2">
            <w:pPr>
              <w:overflowPunct/>
              <w:autoSpaceDE/>
              <w:autoSpaceDN/>
              <w:adjustRightInd/>
              <w:spacing w:after="0"/>
              <w:jc w:val="center"/>
              <w:textAlignment w:val="auto"/>
              <w:rPr>
                <w:rFonts w:ascii="Arial" w:eastAsia="Times New Roman" w:hAnsi="Arial"/>
                <w:b/>
                <w:caps/>
                <w:noProof/>
              </w:rPr>
            </w:pPr>
            <w:r w:rsidRPr="009261AF">
              <w:rPr>
                <w:rFonts w:ascii="Arial" w:eastAsia="Times New Roman" w:hAnsi="Arial"/>
                <w:b/>
                <w:caps/>
                <w:noProof/>
              </w:rPr>
              <w:t>N</w:t>
            </w:r>
          </w:p>
        </w:tc>
        <w:tc>
          <w:tcPr>
            <w:tcW w:w="2977" w:type="dxa"/>
            <w:gridSpan w:val="4"/>
          </w:tcPr>
          <w:p w14:paraId="755E6CD9" w14:textId="77777777" w:rsidR="006D7504" w:rsidRPr="009261AF" w:rsidRDefault="006D7504" w:rsidP="001244C2">
            <w:pPr>
              <w:tabs>
                <w:tab w:val="right" w:pos="2893"/>
              </w:tabs>
              <w:overflowPunct/>
              <w:autoSpaceDE/>
              <w:autoSpaceDN/>
              <w:adjustRightInd/>
              <w:spacing w:after="0"/>
              <w:textAlignment w:val="auto"/>
              <w:rPr>
                <w:rFonts w:ascii="Arial" w:eastAsia="Times New Roman" w:hAnsi="Arial"/>
                <w:noProof/>
              </w:rPr>
            </w:pPr>
          </w:p>
        </w:tc>
        <w:tc>
          <w:tcPr>
            <w:tcW w:w="3401" w:type="dxa"/>
            <w:gridSpan w:val="3"/>
            <w:tcBorders>
              <w:right w:val="single" w:sz="4" w:space="0" w:color="auto"/>
            </w:tcBorders>
            <w:shd w:val="clear" w:color="FFFF00" w:fill="auto"/>
          </w:tcPr>
          <w:p w14:paraId="4282A815" w14:textId="77777777" w:rsidR="006D7504" w:rsidRPr="009261AF" w:rsidRDefault="006D7504" w:rsidP="001244C2">
            <w:pPr>
              <w:overflowPunct/>
              <w:autoSpaceDE/>
              <w:autoSpaceDN/>
              <w:adjustRightInd/>
              <w:spacing w:after="0"/>
              <w:ind w:left="99"/>
              <w:textAlignment w:val="auto"/>
              <w:rPr>
                <w:rFonts w:ascii="Arial" w:eastAsia="Times New Roman" w:hAnsi="Arial"/>
                <w:noProof/>
              </w:rPr>
            </w:pPr>
          </w:p>
        </w:tc>
      </w:tr>
      <w:tr w:rsidR="006D7504" w:rsidRPr="009261AF" w14:paraId="70843AED" w14:textId="77777777" w:rsidTr="001244C2">
        <w:tc>
          <w:tcPr>
            <w:tcW w:w="2694" w:type="dxa"/>
            <w:gridSpan w:val="2"/>
            <w:tcBorders>
              <w:left w:val="single" w:sz="4" w:space="0" w:color="auto"/>
            </w:tcBorders>
          </w:tcPr>
          <w:p w14:paraId="5826C417" w14:textId="77777777" w:rsidR="006D7504" w:rsidRPr="009261AF" w:rsidRDefault="006D7504" w:rsidP="001244C2">
            <w:pPr>
              <w:tabs>
                <w:tab w:val="right" w:pos="2184"/>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8909" w14:textId="77777777" w:rsidR="006D7504" w:rsidRPr="009261AF" w:rsidRDefault="006D7504" w:rsidP="001244C2">
            <w:pPr>
              <w:overflowPunct/>
              <w:autoSpaceDE/>
              <w:autoSpaceDN/>
              <w:adjustRightInd/>
              <w:spacing w:after="0"/>
              <w:jc w:val="center"/>
              <w:textAlignment w:val="auto"/>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BF0093" w14:textId="77777777" w:rsidR="006D7504" w:rsidRPr="009261AF" w:rsidRDefault="006D7504" w:rsidP="001244C2">
            <w:pPr>
              <w:overflowPunct/>
              <w:autoSpaceDE/>
              <w:autoSpaceDN/>
              <w:adjustRightInd/>
              <w:spacing w:after="0"/>
              <w:jc w:val="center"/>
              <w:textAlignment w:val="auto"/>
              <w:rPr>
                <w:rFonts w:ascii="Arial" w:eastAsia="Times New Roman" w:hAnsi="Arial"/>
                <w:b/>
                <w:caps/>
                <w:noProof/>
              </w:rPr>
            </w:pPr>
            <w:r w:rsidRPr="009261AF">
              <w:rPr>
                <w:rFonts w:ascii="Arial" w:eastAsia="Times New Roman" w:hAnsi="Arial"/>
                <w:b/>
                <w:caps/>
                <w:noProof/>
              </w:rPr>
              <w:t>X</w:t>
            </w:r>
          </w:p>
        </w:tc>
        <w:tc>
          <w:tcPr>
            <w:tcW w:w="2977" w:type="dxa"/>
            <w:gridSpan w:val="4"/>
          </w:tcPr>
          <w:p w14:paraId="5385ED3B" w14:textId="77777777" w:rsidR="006D7504" w:rsidRPr="009261AF" w:rsidRDefault="006D7504" w:rsidP="001244C2">
            <w:pPr>
              <w:tabs>
                <w:tab w:val="right" w:pos="2893"/>
              </w:tabs>
              <w:overflowPunct/>
              <w:autoSpaceDE/>
              <w:autoSpaceDN/>
              <w:adjustRightInd/>
              <w:spacing w:after="0"/>
              <w:textAlignment w:val="auto"/>
              <w:rPr>
                <w:rFonts w:ascii="Arial" w:eastAsia="Times New Roman" w:hAnsi="Arial"/>
                <w:noProof/>
              </w:rPr>
            </w:pPr>
            <w:r w:rsidRPr="009261AF">
              <w:rPr>
                <w:rFonts w:ascii="Arial" w:eastAsia="Times New Roman" w:hAnsi="Arial"/>
                <w:noProof/>
              </w:rPr>
              <w:t xml:space="preserve"> Other core specifications</w:t>
            </w:r>
            <w:r w:rsidRPr="009261AF">
              <w:rPr>
                <w:rFonts w:ascii="Arial" w:eastAsia="Times New Roman" w:hAnsi="Arial"/>
                <w:noProof/>
              </w:rPr>
              <w:tab/>
            </w:r>
          </w:p>
        </w:tc>
        <w:tc>
          <w:tcPr>
            <w:tcW w:w="3401" w:type="dxa"/>
            <w:gridSpan w:val="3"/>
            <w:tcBorders>
              <w:right w:val="single" w:sz="4" w:space="0" w:color="auto"/>
            </w:tcBorders>
            <w:shd w:val="pct30" w:color="FFFF00" w:fill="auto"/>
          </w:tcPr>
          <w:p w14:paraId="53EAC494" w14:textId="77777777" w:rsidR="006D7504" w:rsidRPr="009261AF" w:rsidRDefault="006D7504" w:rsidP="001244C2">
            <w:pPr>
              <w:overflowPunct/>
              <w:autoSpaceDE/>
              <w:autoSpaceDN/>
              <w:adjustRightInd/>
              <w:spacing w:after="0"/>
              <w:ind w:left="99"/>
              <w:textAlignment w:val="auto"/>
              <w:rPr>
                <w:rFonts w:ascii="Arial" w:eastAsia="Times New Roman" w:hAnsi="Arial"/>
                <w:noProof/>
              </w:rPr>
            </w:pPr>
            <w:r w:rsidRPr="009261AF">
              <w:rPr>
                <w:rFonts w:ascii="Arial" w:eastAsia="Times New Roman" w:hAnsi="Arial"/>
                <w:noProof/>
              </w:rPr>
              <w:t xml:space="preserve">TS/TR ... CR ... </w:t>
            </w:r>
          </w:p>
        </w:tc>
      </w:tr>
      <w:tr w:rsidR="006D7504" w:rsidRPr="009261AF" w14:paraId="4797E05C" w14:textId="77777777" w:rsidTr="001244C2">
        <w:tc>
          <w:tcPr>
            <w:tcW w:w="2694" w:type="dxa"/>
            <w:gridSpan w:val="2"/>
            <w:tcBorders>
              <w:left w:val="single" w:sz="4" w:space="0" w:color="auto"/>
            </w:tcBorders>
          </w:tcPr>
          <w:p w14:paraId="1BD59C26" w14:textId="77777777" w:rsidR="006D7504" w:rsidRPr="009261AF" w:rsidRDefault="006D7504" w:rsidP="001244C2">
            <w:pPr>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D40FA1" w14:textId="77777777" w:rsidR="006D7504" w:rsidRPr="009261AF" w:rsidRDefault="006D7504" w:rsidP="001244C2">
            <w:pPr>
              <w:overflowPunct/>
              <w:autoSpaceDE/>
              <w:autoSpaceDN/>
              <w:adjustRightInd/>
              <w:spacing w:after="0"/>
              <w:jc w:val="center"/>
              <w:textAlignment w:val="auto"/>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88BAD" w14:textId="77777777" w:rsidR="006D7504" w:rsidRPr="009261AF" w:rsidRDefault="006D7504" w:rsidP="001244C2">
            <w:pPr>
              <w:overflowPunct/>
              <w:autoSpaceDE/>
              <w:autoSpaceDN/>
              <w:adjustRightInd/>
              <w:spacing w:after="0"/>
              <w:jc w:val="center"/>
              <w:textAlignment w:val="auto"/>
              <w:rPr>
                <w:rFonts w:ascii="Arial" w:eastAsia="Times New Roman" w:hAnsi="Arial"/>
                <w:b/>
                <w:caps/>
                <w:noProof/>
              </w:rPr>
            </w:pPr>
            <w:r w:rsidRPr="009261AF">
              <w:rPr>
                <w:rFonts w:ascii="Arial" w:eastAsia="Times New Roman" w:hAnsi="Arial"/>
                <w:b/>
                <w:caps/>
                <w:noProof/>
              </w:rPr>
              <w:t>X</w:t>
            </w:r>
          </w:p>
        </w:tc>
        <w:tc>
          <w:tcPr>
            <w:tcW w:w="2977" w:type="dxa"/>
            <w:gridSpan w:val="4"/>
          </w:tcPr>
          <w:p w14:paraId="2BC32CD0" w14:textId="77777777" w:rsidR="006D7504" w:rsidRPr="009261AF" w:rsidRDefault="006D7504" w:rsidP="001244C2">
            <w:pPr>
              <w:overflowPunct/>
              <w:autoSpaceDE/>
              <w:autoSpaceDN/>
              <w:adjustRightInd/>
              <w:spacing w:after="0"/>
              <w:textAlignment w:val="auto"/>
              <w:rPr>
                <w:rFonts w:ascii="Arial" w:eastAsia="Times New Roman" w:hAnsi="Arial"/>
                <w:noProof/>
              </w:rPr>
            </w:pPr>
            <w:r w:rsidRPr="009261AF">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799AED8B" w14:textId="77777777" w:rsidR="006D7504" w:rsidRPr="009261AF" w:rsidRDefault="006D7504" w:rsidP="001244C2">
            <w:pPr>
              <w:overflowPunct/>
              <w:autoSpaceDE/>
              <w:autoSpaceDN/>
              <w:adjustRightInd/>
              <w:spacing w:after="0"/>
              <w:ind w:left="99"/>
              <w:textAlignment w:val="auto"/>
              <w:rPr>
                <w:rFonts w:ascii="Arial" w:eastAsia="Times New Roman" w:hAnsi="Arial"/>
                <w:noProof/>
              </w:rPr>
            </w:pPr>
            <w:r w:rsidRPr="009261AF">
              <w:rPr>
                <w:rFonts w:ascii="Arial" w:eastAsia="Times New Roman" w:hAnsi="Arial"/>
                <w:noProof/>
              </w:rPr>
              <w:t xml:space="preserve">TS/TR ... CR ... </w:t>
            </w:r>
          </w:p>
        </w:tc>
      </w:tr>
      <w:tr w:rsidR="006D7504" w:rsidRPr="009261AF" w14:paraId="6A724DCD" w14:textId="77777777" w:rsidTr="001244C2">
        <w:tc>
          <w:tcPr>
            <w:tcW w:w="2694" w:type="dxa"/>
            <w:gridSpan w:val="2"/>
            <w:tcBorders>
              <w:left w:val="single" w:sz="4" w:space="0" w:color="auto"/>
            </w:tcBorders>
          </w:tcPr>
          <w:p w14:paraId="288714CC" w14:textId="77777777" w:rsidR="006D7504" w:rsidRPr="009261AF" w:rsidRDefault="006D7504" w:rsidP="001244C2">
            <w:pPr>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3594BF" w14:textId="77777777" w:rsidR="006D7504" w:rsidRPr="009261AF" w:rsidRDefault="006D7504" w:rsidP="001244C2">
            <w:pPr>
              <w:overflowPunct/>
              <w:autoSpaceDE/>
              <w:autoSpaceDN/>
              <w:adjustRightInd/>
              <w:spacing w:after="0"/>
              <w:jc w:val="center"/>
              <w:textAlignment w:val="auto"/>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85DE5" w14:textId="77777777" w:rsidR="006D7504" w:rsidRPr="009261AF" w:rsidRDefault="006D7504" w:rsidP="001244C2">
            <w:pPr>
              <w:overflowPunct/>
              <w:autoSpaceDE/>
              <w:autoSpaceDN/>
              <w:adjustRightInd/>
              <w:spacing w:after="0"/>
              <w:jc w:val="center"/>
              <w:textAlignment w:val="auto"/>
              <w:rPr>
                <w:rFonts w:ascii="Arial" w:eastAsia="Times New Roman" w:hAnsi="Arial"/>
                <w:b/>
                <w:caps/>
                <w:noProof/>
              </w:rPr>
            </w:pPr>
          </w:p>
        </w:tc>
        <w:tc>
          <w:tcPr>
            <w:tcW w:w="2977" w:type="dxa"/>
            <w:gridSpan w:val="4"/>
          </w:tcPr>
          <w:p w14:paraId="7356F35A" w14:textId="77777777" w:rsidR="006D7504" w:rsidRPr="009261AF" w:rsidRDefault="006D7504" w:rsidP="001244C2">
            <w:pPr>
              <w:overflowPunct/>
              <w:autoSpaceDE/>
              <w:autoSpaceDN/>
              <w:adjustRightInd/>
              <w:spacing w:after="0"/>
              <w:textAlignment w:val="auto"/>
              <w:rPr>
                <w:rFonts w:ascii="Arial" w:eastAsia="Times New Roman" w:hAnsi="Arial"/>
                <w:noProof/>
              </w:rPr>
            </w:pPr>
            <w:r w:rsidRPr="009261AF">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69C2C9BD" w14:textId="145900EE" w:rsidR="006D7504" w:rsidRPr="0027126E" w:rsidRDefault="006D7504" w:rsidP="001244C2">
            <w:pPr>
              <w:overflowPunct/>
              <w:autoSpaceDE/>
              <w:autoSpaceDN/>
              <w:adjustRightInd/>
              <w:spacing w:after="0"/>
              <w:ind w:left="99"/>
              <w:textAlignment w:val="auto"/>
              <w:rPr>
                <w:rFonts w:ascii="Arial" w:eastAsia="Times New Roman" w:hAnsi="Arial"/>
                <w:noProof/>
              </w:rPr>
            </w:pPr>
            <w:r w:rsidRPr="0027126E">
              <w:rPr>
                <w:rFonts w:ascii="Arial" w:eastAsia="Times New Roman" w:hAnsi="Arial"/>
                <w:noProof/>
              </w:rPr>
              <w:t>TS 28.622 CR0</w:t>
            </w:r>
            <w:r w:rsidR="002724AB">
              <w:rPr>
                <w:rFonts w:ascii="Arial" w:eastAsia="Times New Roman" w:hAnsi="Arial"/>
                <w:noProof/>
              </w:rPr>
              <w:t>612</w:t>
            </w:r>
          </w:p>
          <w:p w14:paraId="70C25636" w14:textId="2334499C" w:rsidR="006D7504" w:rsidRPr="009261AF" w:rsidRDefault="006D7504" w:rsidP="001244C2">
            <w:pPr>
              <w:overflowPunct/>
              <w:autoSpaceDE/>
              <w:autoSpaceDN/>
              <w:adjustRightInd/>
              <w:spacing w:after="0"/>
              <w:ind w:left="99"/>
              <w:textAlignment w:val="auto"/>
              <w:rPr>
                <w:rFonts w:ascii="Arial" w:eastAsia="Times New Roman" w:hAnsi="Arial"/>
                <w:noProof/>
              </w:rPr>
            </w:pPr>
            <w:r w:rsidRPr="0027126E">
              <w:rPr>
                <w:rFonts w:ascii="Arial" w:eastAsia="Times New Roman" w:hAnsi="Arial"/>
                <w:noProof/>
              </w:rPr>
              <w:t>TS 28.623 CR0</w:t>
            </w:r>
            <w:r w:rsidR="002724AB">
              <w:rPr>
                <w:rFonts w:ascii="Arial" w:eastAsia="Times New Roman" w:hAnsi="Arial"/>
                <w:noProof/>
              </w:rPr>
              <w:t>594</w:t>
            </w:r>
          </w:p>
        </w:tc>
      </w:tr>
      <w:tr w:rsidR="006D7504" w:rsidRPr="009261AF" w14:paraId="70A57301" w14:textId="77777777" w:rsidTr="001244C2">
        <w:tc>
          <w:tcPr>
            <w:tcW w:w="2694" w:type="dxa"/>
            <w:gridSpan w:val="2"/>
            <w:tcBorders>
              <w:left w:val="single" w:sz="4" w:space="0" w:color="auto"/>
            </w:tcBorders>
          </w:tcPr>
          <w:p w14:paraId="3E1F98CD" w14:textId="77777777" w:rsidR="006D7504" w:rsidRPr="009261AF" w:rsidRDefault="006D7504" w:rsidP="001244C2">
            <w:pPr>
              <w:overflowPunct/>
              <w:autoSpaceDE/>
              <w:autoSpaceDN/>
              <w:adjustRightInd/>
              <w:spacing w:after="0"/>
              <w:textAlignment w:val="auto"/>
              <w:rPr>
                <w:rFonts w:ascii="Arial" w:eastAsia="Times New Roman" w:hAnsi="Arial"/>
                <w:b/>
                <w:i/>
                <w:noProof/>
              </w:rPr>
            </w:pPr>
          </w:p>
        </w:tc>
        <w:tc>
          <w:tcPr>
            <w:tcW w:w="6946" w:type="dxa"/>
            <w:gridSpan w:val="9"/>
            <w:tcBorders>
              <w:right w:val="single" w:sz="4" w:space="0" w:color="auto"/>
            </w:tcBorders>
          </w:tcPr>
          <w:p w14:paraId="5D35B674" w14:textId="77777777" w:rsidR="006D7504" w:rsidRPr="009261AF" w:rsidRDefault="006D7504" w:rsidP="001244C2">
            <w:pPr>
              <w:overflowPunct/>
              <w:autoSpaceDE/>
              <w:autoSpaceDN/>
              <w:adjustRightInd/>
              <w:spacing w:after="0"/>
              <w:textAlignment w:val="auto"/>
              <w:rPr>
                <w:rFonts w:ascii="Arial" w:eastAsia="Times New Roman" w:hAnsi="Arial"/>
                <w:noProof/>
              </w:rPr>
            </w:pPr>
          </w:p>
        </w:tc>
      </w:tr>
      <w:tr w:rsidR="006D7504" w:rsidRPr="009261AF" w14:paraId="7325B939" w14:textId="77777777" w:rsidTr="001244C2">
        <w:tc>
          <w:tcPr>
            <w:tcW w:w="2694" w:type="dxa"/>
            <w:gridSpan w:val="2"/>
            <w:tcBorders>
              <w:left w:val="single" w:sz="4" w:space="0" w:color="auto"/>
              <w:bottom w:val="single" w:sz="4" w:space="0" w:color="auto"/>
            </w:tcBorders>
          </w:tcPr>
          <w:p w14:paraId="1639D8AA" w14:textId="77777777" w:rsidR="006D7504" w:rsidRPr="009261AF" w:rsidRDefault="006D7504" w:rsidP="001244C2">
            <w:pPr>
              <w:tabs>
                <w:tab w:val="right" w:pos="2184"/>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4439A96E" w14:textId="7B23F654" w:rsidR="006D7504" w:rsidRPr="009261AF" w:rsidRDefault="006D7504" w:rsidP="001244C2">
            <w:pPr>
              <w:overflowPunct/>
              <w:autoSpaceDE/>
              <w:autoSpaceDN/>
              <w:adjustRightInd/>
              <w:spacing w:after="0"/>
              <w:ind w:left="100"/>
              <w:textAlignment w:val="auto"/>
              <w:rPr>
                <w:rFonts w:ascii="Arial" w:eastAsia="Times New Roman" w:hAnsi="Arial"/>
                <w:noProof/>
              </w:rPr>
            </w:pPr>
            <w:r w:rsidRPr="00937D19">
              <w:rPr>
                <w:rFonts w:ascii="Arial" w:eastAsia="Times New Roman" w:hAnsi="Arial"/>
                <w:noProof/>
              </w:rPr>
              <w:t>This CR is part of the package. It has dependency on TS 32.422 CR0</w:t>
            </w:r>
            <w:r w:rsidR="002724AB">
              <w:rPr>
                <w:rFonts w:ascii="Arial" w:eastAsia="Times New Roman" w:hAnsi="Arial"/>
                <w:noProof/>
              </w:rPr>
              <w:t>541</w:t>
            </w:r>
            <w:r w:rsidRPr="00937D19">
              <w:rPr>
                <w:rFonts w:ascii="Arial" w:eastAsia="Times New Roman" w:hAnsi="Arial"/>
                <w:noProof/>
              </w:rPr>
              <w:t>.</w:t>
            </w:r>
          </w:p>
        </w:tc>
      </w:tr>
      <w:tr w:rsidR="006D7504" w:rsidRPr="009261AF" w14:paraId="5D915537" w14:textId="77777777" w:rsidTr="001244C2">
        <w:tc>
          <w:tcPr>
            <w:tcW w:w="2694" w:type="dxa"/>
            <w:gridSpan w:val="2"/>
            <w:tcBorders>
              <w:top w:val="single" w:sz="4" w:space="0" w:color="auto"/>
              <w:bottom w:val="single" w:sz="4" w:space="0" w:color="auto"/>
            </w:tcBorders>
          </w:tcPr>
          <w:p w14:paraId="093FBEDD" w14:textId="77777777" w:rsidR="006D7504" w:rsidRPr="009261AF" w:rsidRDefault="006D7504" w:rsidP="001244C2">
            <w:pPr>
              <w:tabs>
                <w:tab w:val="right" w:pos="2184"/>
              </w:tabs>
              <w:overflowPunct/>
              <w:autoSpaceDE/>
              <w:autoSpaceDN/>
              <w:adjustRightInd/>
              <w:spacing w:after="0"/>
              <w:textAlignment w:val="auto"/>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6D89E133" w14:textId="77777777" w:rsidR="006D7504" w:rsidRPr="009261AF" w:rsidRDefault="006D7504" w:rsidP="001244C2">
            <w:pPr>
              <w:overflowPunct/>
              <w:autoSpaceDE/>
              <w:autoSpaceDN/>
              <w:adjustRightInd/>
              <w:spacing w:after="0"/>
              <w:ind w:left="100"/>
              <w:textAlignment w:val="auto"/>
              <w:rPr>
                <w:rFonts w:ascii="Arial" w:eastAsia="Times New Roman" w:hAnsi="Arial"/>
                <w:noProof/>
                <w:sz w:val="8"/>
                <w:szCs w:val="8"/>
              </w:rPr>
            </w:pPr>
          </w:p>
        </w:tc>
      </w:tr>
      <w:tr w:rsidR="006D7504" w:rsidRPr="009261AF" w14:paraId="68B6EA63" w14:textId="77777777" w:rsidTr="001244C2">
        <w:tc>
          <w:tcPr>
            <w:tcW w:w="2694" w:type="dxa"/>
            <w:gridSpan w:val="2"/>
            <w:tcBorders>
              <w:top w:val="single" w:sz="4" w:space="0" w:color="auto"/>
              <w:left w:val="single" w:sz="4" w:space="0" w:color="auto"/>
              <w:bottom w:val="single" w:sz="4" w:space="0" w:color="auto"/>
            </w:tcBorders>
          </w:tcPr>
          <w:p w14:paraId="2B7F0A34" w14:textId="77777777" w:rsidR="006D7504" w:rsidRPr="009261AF" w:rsidRDefault="006D7504" w:rsidP="001244C2">
            <w:pPr>
              <w:tabs>
                <w:tab w:val="right" w:pos="2184"/>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B743F5" w14:textId="77777777" w:rsidR="006D7504" w:rsidRPr="009261AF" w:rsidRDefault="006D7504" w:rsidP="001244C2">
            <w:pPr>
              <w:overflowPunct/>
              <w:autoSpaceDE/>
              <w:autoSpaceDN/>
              <w:adjustRightInd/>
              <w:spacing w:after="0"/>
              <w:ind w:left="100"/>
              <w:textAlignment w:val="auto"/>
              <w:rPr>
                <w:rFonts w:ascii="Arial" w:eastAsia="Times New Roman" w:hAnsi="Arial"/>
                <w:noProof/>
              </w:rPr>
            </w:pPr>
          </w:p>
        </w:tc>
      </w:tr>
    </w:tbl>
    <w:p w14:paraId="4C4AD6BE" w14:textId="77777777" w:rsidR="006D7504" w:rsidRPr="009261AF" w:rsidRDefault="006D7504" w:rsidP="006D7504">
      <w:pPr>
        <w:overflowPunct/>
        <w:autoSpaceDE/>
        <w:autoSpaceDN/>
        <w:adjustRightInd/>
        <w:spacing w:after="0"/>
        <w:textAlignment w:val="auto"/>
        <w:rPr>
          <w:rFonts w:ascii="Arial" w:eastAsia="Times New Roman" w:hAnsi="Arial"/>
          <w:noProof/>
          <w:sz w:val="8"/>
          <w:szCs w:val="8"/>
        </w:rPr>
      </w:pPr>
    </w:p>
    <w:p w14:paraId="6065A566" w14:textId="77777777" w:rsidR="009F4725" w:rsidRPr="009261AF" w:rsidRDefault="009F4725" w:rsidP="009F4725">
      <w:pPr>
        <w:overflowPunct/>
        <w:autoSpaceDE/>
        <w:autoSpaceDN/>
        <w:adjustRightInd/>
        <w:textAlignment w:val="auto"/>
        <w:rPr>
          <w:rFonts w:eastAsia="Times New Roman"/>
          <w:noProof/>
        </w:rPr>
        <w:sectPr w:rsidR="009F4725" w:rsidRPr="009261AF" w:rsidSect="009F4725">
          <w:headerReference w:type="even" r:id="rId17"/>
          <w:footnotePr>
            <w:numRestart w:val="eachSect"/>
          </w:footnotePr>
          <w:pgSz w:w="11907" w:h="16840" w:code="9"/>
          <w:pgMar w:top="1418" w:right="1134" w:bottom="1134" w:left="1134" w:header="680" w:footer="567" w:gutter="0"/>
          <w:cols w:space="720"/>
        </w:sectPr>
      </w:pPr>
    </w:p>
    <w:p w14:paraId="368720EF" w14:textId="77777777" w:rsidR="009F4725" w:rsidRPr="009261AF" w:rsidRDefault="009F4725" w:rsidP="009F4725">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rFonts w:eastAsia="Times New Roman"/>
          <w:lang w:eastAsia="zh-CN"/>
        </w:rPr>
      </w:pPr>
      <w:r w:rsidRPr="009261AF">
        <w:rPr>
          <w:rFonts w:eastAsia="Times New Roman"/>
          <w:b/>
          <w:i/>
        </w:rPr>
        <w:lastRenderedPageBreak/>
        <w:t>First change</w:t>
      </w:r>
    </w:p>
    <w:p w14:paraId="2307F3DB" w14:textId="77777777" w:rsidR="009F4725" w:rsidRPr="009F4725" w:rsidRDefault="009F4725" w:rsidP="009F4725"/>
    <w:p w14:paraId="780AE079" w14:textId="77777777" w:rsidR="007D06F8" w:rsidRDefault="007D06F8" w:rsidP="007D06F8">
      <w:pPr>
        <w:pStyle w:val="Heading3"/>
      </w:pPr>
      <w:bookmarkStart w:id="0" w:name="_CR4_34_1"/>
      <w:bookmarkStart w:id="1" w:name="_Toc36138418"/>
      <w:bookmarkStart w:id="2" w:name="_Toc44690784"/>
      <w:bookmarkStart w:id="3" w:name="_Toc51853318"/>
      <w:bookmarkStart w:id="4" w:name="_Toc212319864"/>
      <w:bookmarkEnd w:id="0"/>
      <w:r>
        <w:lastRenderedPageBreak/>
        <w:t>4.34.1</w:t>
      </w:r>
      <w:r>
        <w:tab/>
        <w:t>Trace Record for Immediate MDT measurements</w:t>
      </w:r>
      <w:bookmarkEnd w:id="1"/>
      <w:bookmarkEnd w:id="2"/>
      <w:bookmarkEnd w:id="3"/>
      <w:bookmarkEnd w:id="4"/>
    </w:p>
    <w:p w14:paraId="54528A2D" w14:textId="77777777" w:rsidR="007D06F8" w:rsidRDefault="007D06F8" w:rsidP="007D06F8">
      <w:pPr>
        <w:keepNext/>
      </w:pPr>
      <w:r>
        <w:t xml:space="preserve">The following table contains the Trace record description for NR immediate MDT measurements. </w:t>
      </w:r>
      <w:r>
        <w:br/>
        <w:t xml:space="preserve">The trace record is the same for </w:t>
      </w:r>
      <w:proofErr w:type="gramStart"/>
      <w:r>
        <w:t>management based</w:t>
      </w:r>
      <w:proofErr w:type="gramEnd"/>
      <w:r>
        <w:t xml:space="preserve"> activation and for signalling based activation.  </w:t>
      </w:r>
    </w:p>
    <w:tbl>
      <w:tblPr>
        <w:tblW w:w="1009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0"/>
        <w:gridCol w:w="2491"/>
        <w:gridCol w:w="4259"/>
        <w:gridCol w:w="1768"/>
      </w:tblGrid>
      <w:tr w:rsidR="007D06F8" w14:paraId="12C1EA58" w14:textId="77777777" w:rsidTr="009F4725">
        <w:trPr>
          <w:cantSplit/>
          <w:trHeight w:val="460"/>
          <w:tblHeader/>
        </w:trPr>
        <w:tc>
          <w:tcPr>
            <w:tcW w:w="0" w:type="auto"/>
            <w:vAlign w:val="center"/>
          </w:tcPr>
          <w:p w14:paraId="7D8BC2E0" w14:textId="77777777" w:rsidR="007D06F8" w:rsidRDefault="007D06F8" w:rsidP="008E5577">
            <w:pPr>
              <w:pStyle w:val="TAH"/>
            </w:pPr>
            <w:r>
              <w:lastRenderedPageBreak/>
              <w:t xml:space="preserve">MDT measurement </w:t>
            </w:r>
            <w:r>
              <w:br/>
              <w:t>name</w:t>
            </w:r>
          </w:p>
        </w:tc>
        <w:tc>
          <w:tcPr>
            <w:tcW w:w="0" w:type="auto"/>
            <w:vAlign w:val="center"/>
          </w:tcPr>
          <w:p w14:paraId="75C0061B" w14:textId="77777777" w:rsidR="007D06F8" w:rsidRDefault="007D06F8" w:rsidP="008E5577">
            <w:pPr>
              <w:pStyle w:val="TAH"/>
            </w:pPr>
            <w:r>
              <w:t xml:space="preserve">Measurement </w:t>
            </w:r>
            <w:r>
              <w:br/>
              <w:t>attribute name(s)</w:t>
            </w:r>
          </w:p>
        </w:tc>
        <w:tc>
          <w:tcPr>
            <w:tcW w:w="4259" w:type="dxa"/>
          </w:tcPr>
          <w:p w14:paraId="62B72807" w14:textId="77777777" w:rsidR="007D06F8" w:rsidRDefault="007D06F8" w:rsidP="008E5577">
            <w:pPr>
              <w:pStyle w:val="TAH"/>
            </w:pPr>
            <w:r>
              <w:t>Measurement attribute definition</w:t>
            </w:r>
          </w:p>
        </w:tc>
        <w:tc>
          <w:tcPr>
            <w:tcW w:w="1768" w:type="dxa"/>
            <w:vAlign w:val="center"/>
          </w:tcPr>
          <w:p w14:paraId="278775E0" w14:textId="77777777" w:rsidR="007D06F8" w:rsidRDefault="007D06F8" w:rsidP="008E5577">
            <w:pPr>
              <w:pStyle w:val="TAH"/>
            </w:pPr>
            <w:r>
              <w:t>Notes</w:t>
            </w:r>
          </w:p>
        </w:tc>
      </w:tr>
      <w:tr w:rsidR="00404963" w:rsidRPr="004B2F06" w14:paraId="51B5A3D7" w14:textId="77777777" w:rsidTr="009F4725">
        <w:trPr>
          <w:cantSplit/>
          <w:tblHeader/>
        </w:trPr>
        <w:tc>
          <w:tcPr>
            <w:tcW w:w="0" w:type="auto"/>
            <w:vMerge w:val="restart"/>
            <w:vAlign w:val="center"/>
          </w:tcPr>
          <w:p w14:paraId="3447EEE3" w14:textId="77777777" w:rsidR="00404963" w:rsidRDefault="00404963" w:rsidP="008E5577">
            <w:pPr>
              <w:pStyle w:val="TAL"/>
              <w:rPr>
                <w:rFonts w:cs="Arial"/>
                <w:noProof/>
                <w:sz w:val="16"/>
                <w:szCs w:val="16"/>
                <w:lang w:eastAsia="zh-CN"/>
              </w:rPr>
            </w:pPr>
            <w:r>
              <w:rPr>
                <w:rFonts w:cs="Arial"/>
                <w:noProof/>
                <w:sz w:val="16"/>
                <w:szCs w:val="16"/>
                <w:lang w:eastAsia="zh-CN"/>
              </w:rPr>
              <w:t>M1</w:t>
            </w:r>
          </w:p>
        </w:tc>
        <w:tc>
          <w:tcPr>
            <w:tcW w:w="0" w:type="auto"/>
            <w:vAlign w:val="center"/>
          </w:tcPr>
          <w:p w14:paraId="46A447CA" w14:textId="77777777" w:rsidR="00404963" w:rsidRDefault="00404963" w:rsidP="008E5577">
            <w:pPr>
              <w:pStyle w:val="TAL"/>
              <w:rPr>
                <w:rFonts w:cs="Arial"/>
                <w:sz w:val="16"/>
                <w:szCs w:val="16"/>
              </w:rPr>
            </w:pPr>
            <w:r>
              <w:rPr>
                <w:rFonts w:cs="Arial"/>
                <w:sz w:val="16"/>
                <w:szCs w:val="16"/>
              </w:rPr>
              <w:t>RSRPs</w:t>
            </w:r>
          </w:p>
        </w:tc>
        <w:tc>
          <w:tcPr>
            <w:tcW w:w="4259" w:type="dxa"/>
          </w:tcPr>
          <w:p w14:paraId="2762FB9B" w14:textId="77777777" w:rsidR="00404963" w:rsidRDefault="00404963" w:rsidP="008E5577">
            <w:pPr>
              <w:pStyle w:val="TAL"/>
              <w:rPr>
                <w:rFonts w:cs="Arial"/>
                <w:sz w:val="16"/>
                <w:szCs w:val="16"/>
              </w:rPr>
            </w:pPr>
            <w:r>
              <w:rPr>
                <w:rFonts w:cs="Arial"/>
                <w:sz w:val="16"/>
                <w:szCs w:val="16"/>
              </w:rPr>
              <w:t>List of RSRP values received in RRC measurement report. One value per measured cell.</w:t>
            </w:r>
            <w:r>
              <w:t xml:space="preserve"> </w:t>
            </w:r>
            <w:r w:rsidRPr="00A64C9B">
              <w:rPr>
                <w:rFonts w:cs="Arial"/>
                <w:sz w:val="16"/>
                <w:szCs w:val="16"/>
              </w:rPr>
              <w:t>For beam level granularity, one value per measured beam.</w:t>
            </w:r>
          </w:p>
        </w:tc>
        <w:tc>
          <w:tcPr>
            <w:tcW w:w="1768" w:type="dxa"/>
            <w:vAlign w:val="center"/>
          </w:tcPr>
          <w:p w14:paraId="1B5B4061" w14:textId="77777777" w:rsidR="00404963" w:rsidRPr="003C7E38" w:rsidRDefault="00404963" w:rsidP="008E5577">
            <w:pPr>
              <w:pStyle w:val="TAL"/>
              <w:rPr>
                <w:rFonts w:cs="Arial"/>
                <w:sz w:val="16"/>
                <w:szCs w:val="16"/>
                <w:lang w:val="sv-SE"/>
              </w:rPr>
            </w:pPr>
            <w:r w:rsidRPr="003C7E38">
              <w:rPr>
                <w:rFonts w:cs="Arial"/>
                <w:sz w:val="16"/>
                <w:szCs w:val="16"/>
                <w:lang w:val="sv-SE"/>
              </w:rPr>
              <w:t>TS 32.422 [3]</w:t>
            </w:r>
          </w:p>
          <w:p w14:paraId="16C17F44" w14:textId="77777777" w:rsidR="00404963" w:rsidRPr="00A64C9B" w:rsidRDefault="00404963" w:rsidP="00A64C9B">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183C05C2" w14:textId="77777777" w:rsidR="00404963" w:rsidRPr="003C7E38" w:rsidRDefault="00404963" w:rsidP="00A64C9B">
            <w:pPr>
              <w:pStyle w:val="TAL"/>
              <w:rPr>
                <w:rFonts w:cs="Arial"/>
                <w:sz w:val="16"/>
                <w:szCs w:val="16"/>
                <w:lang w:val="sv-SE"/>
              </w:rPr>
            </w:pPr>
            <w:r w:rsidRPr="00A64C9B">
              <w:rPr>
                <w:rFonts w:cs="Arial"/>
                <w:sz w:val="16"/>
                <w:szCs w:val="16"/>
                <w:lang w:val="sv-SE"/>
              </w:rPr>
              <w:t>TS 38.331 [21]</w:t>
            </w:r>
          </w:p>
        </w:tc>
      </w:tr>
      <w:tr w:rsidR="00404963" w:rsidRPr="004B2F06" w14:paraId="13F30A33" w14:textId="77777777" w:rsidTr="009F4725">
        <w:trPr>
          <w:cantSplit/>
          <w:tblHeader/>
        </w:trPr>
        <w:tc>
          <w:tcPr>
            <w:tcW w:w="0" w:type="auto"/>
            <w:vMerge/>
            <w:vAlign w:val="center"/>
          </w:tcPr>
          <w:p w14:paraId="405B4A12" w14:textId="77777777" w:rsidR="00404963" w:rsidRPr="003C7E38" w:rsidRDefault="00404963" w:rsidP="008E5577">
            <w:pPr>
              <w:pStyle w:val="TAL"/>
              <w:rPr>
                <w:rFonts w:cs="Arial"/>
                <w:noProof/>
                <w:sz w:val="16"/>
                <w:szCs w:val="16"/>
                <w:lang w:val="sv-SE"/>
              </w:rPr>
            </w:pPr>
          </w:p>
        </w:tc>
        <w:tc>
          <w:tcPr>
            <w:tcW w:w="0" w:type="auto"/>
            <w:vAlign w:val="center"/>
          </w:tcPr>
          <w:p w14:paraId="09355BA6" w14:textId="77777777" w:rsidR="00404963" w:rsidRDefault="00404963" w:rsidP="008E5577">
            <w:pPr>
              <w:pStyle w:val="TAL"/>
              <w:rPr>
                <w:rFonts w:cs="Arial"/>
                <w:noProof/>
                <w:sz w:val="16"/>
                <w:szCs w:val="16"/>
              </w:rPr>
            </w:pPr>
            <w:r>
              <w:rPr>
                <w:rFonts w:cs="Arial"/>
                <w:noProof/>
                <w:sz w:val="16"/>
                <w:szCs w:val="16"/>
              </w:rPr>
              <w:t>RSRQs</w:t>
            </w:r>
          </w:p>
        </w:tc>
        <w:tc>
          <w:tcPr>
            <w:tcW w:w="4259" w:type="dxa"/>
          </w:tcPr>
          <w:p w14:paraId="5F09B13D" w14:textId="77777777" w:rsidR="00404963" w:rsidRDefault="00404963" w:rsidP="008E5577">
            <w:pPr>
              <w:pStyle w:val="TAL"/>
              <w:rPr>
                <w:rFonts w:cs="Arial"/>
                <w:sz w:val="16"/>
                <w:szCs w:val="16"/>
              </w:rPr>
            </w:pPr>
            <w:r>
              <w:rPr>
                <w:rFonts w:cs="Arial"/>
                <w:sz w:val="16"/>
                <w:szCs w:val="16"/>
              </w:rPr>
              <w:t>List of RSRQ values received in RRC measurement report. One value per measured cell.</w:t>
            </w:r>
            <w:r w:rsidRPr="00A64C9B">
              <w:rPr>
                <w:rFonts w:cs="Arial"/>
                <w:sz w:val="16"/>
                <w:szCs w:val="16"/>
              </w:rPr>
              <w:t xml:space="preserve"> For beam level granularity, one value per measured beam.</w:t>
            </w:r>
          </w:p>
        </w:tc>
        <w:tc>
          <w:tcPr>
            <w:tcW w:w="1768" w:type="dxa"/>
            <w:vAlign w:val="center"/>
          </w:tcPr>
          <w:p w14:paraId="11E16B5F"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0FE0D8CE" w14:textId="77777777" w:rsidR="00404963" w:rsidRPr="00A64C9B" w:rsidRDefault="00404963" w:rsidP="00A64C9B">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3FEA20A4" w14:textId="77777777" w:rsidR="00404963" w:rsidRPr="003C7E38" w:rsidRDefault="00404963" w:rsidP="00A64C9B">
            <w:pPr>
              <w:pStyle w:val="TAL"/>
              <w:rPr>
                <w:rFonts w:cs="Arial"/>
                <w:sz w:val="16"/>
                <w:szCs w:val="16"/>
                <w:lang w:val="sv-SE"/>
              </w:rPr>
            </w:pPr>
            <w:r w:rsidRPr="00A64C9B">
              <w:rPr>
                <w:rFonts w:cs="Arial"/>
                <w:sz w:val="16"/>
                <w:szCs w:val="16"/>
                <w:lang w:val="sv-SE"/>
              </w:rPr>
              <w:t>TS 38.331 [21]</w:t>
            </w:r>
          </w:p>
        </w:tc>
      </w:tr>
      <w:tr w:rsidR="00404963" w14:paraId="3029A176" w14:textId="77777777" w:rsidTr="009F4725">
        <w:trPr>
          <w:cantSplit/>
          <w:tblHeader/>
        </w:trPr>
        <w:tc>
          <w:tcPr>
            <w:tcW w:w="0" w:type="auto"/>
            <w:vMerge/>
            <w:vAlign w:val="center"/>
          </w:tcPr>
          <w:p w14:paraId="6DDAF91A" w14:textId="77777777" w:rsidR="00404963" w:rsidRPr="003C7E38" w:rsidRDefault="00404963" w:rsidP="008E5577">
            <w:pPr>
              <w:pStyle w:val="TAL"/>
              <w:rPr>
                <w:rFonts w:cs="Arial"/>
                <w:noProof/>
                <w:sz w:val="16"/>
                <w:szCs w:val="16"/>
                <w:lang w:val="sv-SE"/>
              </w:rPr>
            </w:pPr>
          </w:p>
        </w:tc>
        <w:tc>
          <w:tcPr>
            <w:tcW w:w="0" w:type="auto"/>
            <w:vAlign w:val="center"/>
          </w:tcPr>
          <w:p w14:paraId="04934B97" w14:textId="77777777" w:rsidR="00404963" w:rsidRDefault="00404963" w:rsidP="008E5577">
            <w:pPr>
              <w:pStyle w:val="TAL"/>
              <w:rPr>
                <w:rFonts w:cs="Arial"/>
                <w:noProof/>
                <w:sz w:val="16"/>
                <w:szCs w:val="16"/>
              </w:rPr>
            </w:pPr>
            <w:r>
              <w:rPr>
                <w:rFonts w:cs="Arial"/>
                <w:noProof/>
                <w:sz w:val="16"/>
                <w:szCs w:val="16"/>
              </w:rPr>
              <w:t>PCIs</w:t>
            </w:r>
          </w:p>
        </w:tc>
        <w:tc>
          <w:tcPr>
            <w:tcW w:w="4259" w:type="dxa"/>
          </w:tcPr>
          <w:p w14:paraId="21C79E20" w14:textId="77777777" w:rsidR="00404963" w:rsidRDefault="00404963" w:rsidP="008E5577">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w:t>
            </w:r>
            <w:r w:rsidRPr="00A64C9B">
              <w:rPr>
                <w:rFonts w:cs="Arial"/>
                <w:sz w:val="16"/>
                <w:szCs w:val="16"/>
              </w:rPr>
              <w:t>,</w:t>
            </w:r>
            <w:r>
              <w:rPr>
                <w:rFonts w:cs="Arial"/>
                <w:sz w:val="16"/>
                <w:szCs w:val="16"/>
              </w:rPr>
              <w:t xml:space="preserve"> RSRQs </w:t>
            </w:r>
            <w:r w:rsidRPr="00A64C9B">
              <w:rPr>
                <w:rFonts w:cs="Arial"/>
                <w:sz w:val="16"/>
                <w:szCs w:val="16"/>
              </w:rPr>
              <w:t xml:space="preserve">and SINRs </w:t>
            </w:r>
            <w:r>
              <w:rPr>
                <w:rFonts w:cs="Arial"/>
                <w:sz w:val="16"/>
                <w:szCs w:val="16"/>
              </w:rPr>
              <w:t>attributes.</w:t>
            </w:r>
          </w:p>
        </w:tc>
        <w:tc>
          <w:tcPr>
            <w:tcW w:w="1768" w:type="dxa"/>
            <w:vAlign w:val="center"/>
          </w:tcPr>
          <w:p w14:paraId="0209E2EF" w14:textId="77777777" w:rsidR="00404963" w:rsidRDefault="00404963" w:rsidP="008E5577">
            <w:pPr>
              <w:pStyle w:val="TAL"/>
              <w:rPr>
                <w:rFonts w:cs="Arial"/>
                <w:sz w:val="16"/>
                <w:szCs w:val="16"/>
              </w:rPr>
            </w:pPr>
            <w:r>
              <w:rPr>
                <w:rFonts w:cs="Arial"/>
                <w:sz w:val="16"/>
                <w:szCs w:val="16"/>
              </w:rPr>
              <w:t>TS 38.331 [21]</w:t>
            </w:r>
          </w:p>
          <w:p w14:paraId="50538BDE" w14:textId="77777777" w:rsidR="00404963" w:rsidRDefault="00404963" w:rsidP="008E5577">
            <w:pPr>
              <w:pStyle w:val="TAL"/>
              <w:rPr>
                <w:rFonts w:cs="Arial"/>
                <w:sz w:val="16"/>
                <w:szCs w:val="16"/>
              </w:rPr>
            </w:pPr>
          </w:p>
        </w:tc>
      </w:tr>
      <w:tr w:rsidR="00404963" w14:paraId="0C94E802" w14:textId="77777777" w:rsidTr="009F4725">
        <w:trPr>
          <w:cantSplit/>
          <w:tblHeader/>
        </w:trPr>
        <w:tc>
          <w:tcPr>
            <w:tcW w:w="0" w:type="auto"/>
            <w:vMerge/>
            <w:vAlign w:val="center"/>
          </w:tcPr>
          <w:p w14:paraId="4824063B" w14:textId="77777777" w:rsidR="00404963" w:rsidRPr="003C7E38" w:rsidRDefault="00404963" w:rsidP="00F41F78">
            <w:pPr>
              <w:pStyle w:val="TAL"/>
              <w:rPr>
                <w:rFonts w:cs="Arial"/>
                <w:noProof/>
                <w:sz w:val="16"/>
                <w:szCs w:val="16"/>
                <w:lang w:val="sv-SE"/>
              </w:rPr>
            </w:pPr>
          </w:p>
        </w:tc>
        <w:tc>
          <w:tcPr>
            <w:tcW w:w="0" w:type="auto"/>
            <w:vAlign w:val="center"/>
          </w:tcPr>
          <w:p w14:paraId="290FE186" w14:textId="77777777" w:rsidR="00404963" w:rsidRDefault="00404963" w:rsidP="00F41F78">
            <w:pPr>
              <w:pStyle w:val="TAL"/>
              <w:rPr>
                <w:rFonts w:cs="Arial"/>
                <w:noProof/>
                <w:sz w:val="16"/>
                <w:szCs w:val="16"/>
              </w:rPr>
            </w:pPr>
            <w:r>
              <w:rPr>
                <w:rFonts w:eastAsia="SimSun" w:cs="Arial"/>
                <w:noProof/>
                <w:sz w:val="16"/>
                <w:szCs w:val="16"/>
              </w:rPr>
              <w:t>SINR</w:t>
            </w:r>
            <w:r w:rsidRPr="00DC5E48">
              <w:rPr>
                <w:rFonts w:eastAsia="SimSun" w:cs="Arial"/>
                <w:noProof/>
                <w:sz w:val="16"/>
                <w:szCs w:val="16"/>
              </w:rPr>
              <w:t>s</w:t>
            </w:r>
          </w:p>
        </w:tc>
        <w:tc>
          <w:tcPr>
            <w:tcW w:w="4259" w:type="dxa"/>
          </w:tcPr>
          <w:p w14:paraId="614B8E38" w14:textId="77777777" w:rsidR="00404963" w:rsidRDefault="00404963" w:rsidP="00F41F78">
            <w:pPr>
              <w:pStyle w:val="TAL"/>
              <w:rPr>
                <w:rFonts w:cs="Arial"/>
                <w:sz w:val="16"/>
                <w:szCs w:val="16"/>
              </w:rPr>
            </w:pPr>
            <w:r>
              <w:rPr>
                <w:rFonts w:eastAsia="SimSun" w:cs="Arial"/>
                <w:sz w:val="16"/>
                <w:szCs w:val="16"/>
              </w:rPr>
              <w:t>List of SINR</w:t>
            </w:r>
            <w:r w:rsidRPr="00DC5E48">
              <w:rPr>
                <w:rFonts w:eastAsia="SimSun" w:cs="Arial"/>
                <w:sz w:val="16"/>
                <w:szCs w:val="16"/>
              </w:rPr>
              <w:t xml:space="preserve"> values received in RRC measurement report. One value per measured cell.</w:t>
            </w:r>
          </w:p>
        </w:tc>
        <w:tc>
          <w:tcPr>
            <w:tcW w:w="1768" w:type="dxa"/>
            <w:vAlign w:val="center"/>
          </w:tcPr>
          <w:p w14:paraId="2A9BF18E" w14:textId="77777777" w:rsidR="00404963" w:rsidRPr="00D73DA5" w:rsidRDefault="00404963" w:rsidP="00F41F78">
            <w:pPr>
              <w:keepNext/>
              <w:keepLines/>
              <w:spacing w:after="0"/>
              <w:rPr>
                <w:rFonts w:ascii="Arial" w:eastAsia="SimSun" w:hAnsi="Arial" w:cs="Arial"/>
                <w:sz w:val="16"/>
                <w:szCs w:val="16"/>
                <w:lang w:val="sv-SE"/>
              </w:rPr>
            </w:pPr>
            <w:r>
              <w:rPr>
                <w:rFonts w:ascii="Arial" w:eastAsia="SimSun" w:hAnsi="Arial" w:cs="Arial"/>
                <w:sz w:val="16"/>
                <w:szCs w:val="16"/>
                <w:lang w:val="sv-SE"/>
              </w:rPr>
              <w:t>TS 38.215 [42</w:t>
            </w:r>
            <w:r w:rsidRPr="00D73DA5">
              <w:rPr>
                <w:rFonts w:ascii="Arial" w:eastAsia="SimSun" w:hAnsi="Arial" w:cs="Arial"/>
                <w:sz w:val="16"/>
                <w:szCs w:val="16"/>
                <w:lang w:val="sv-SE"/>
              </w:rPr>
              <w:t>]</w:t>
            </w:r>
          </w:p>
          <w:p w14:paraId="3B8EAE0D" w14:textId="77777777" w:rsidR="00404963" w:rsidRPr="00A64C9B" w:rsidRDefault="00404963" w:rsidP="00A64C9B">
            <w:pPr>
              <w:pStyle w:val="TAL"/>
              <w:rPr>
                <w:rFonts w:eastAsia="SimSun" w:cs="Arial"/>
                <w:sz w:val="16"/>
                <w:szCs w:val="16"/>
                <w:lang w:val="sv-SE"/>
              </w:rPr>
            </w:pPr>
            <w:r w:rsidRPr="00D73DA5">
              <w:rPr>
                <w:rFonts w:eastAsia="SimSun" w:cs="Arial"/>
                <w:sz w:val="16"/>
                <w:szCs w:val="16"/>
                <w:lang w:val="sv-SE"/>
              </w:rPr>
              <w:t>TS 32.422 [3]</w:t>
            </w:r>
          </w:p>
          <w:p w14:paraId="6BB7FDEA" w14:textId="77777777" w:rsidR="00404963" w:rsidRDefault="00404963" w:rsidP="00A64C9B">
            <w:pPr>
              <w:pStyle w:val="TAL"/>
              <w:rPr>
                <w:rFonts w:cs="Arial"/>
                <w:sz w:val="16"/>
                <w:szCs w:val="16"/>
              </w:rPr>
            </w:pPr>
            <w:r w:rsidRPr="00A64C9B">
              <w:rPr>
                <w:rFonts w:eastAsia="SimSun" w:cs="Arial"/>
                <w:sz w:val="16"/>
                <w:szCs w:val="16"/>
                <w:lang w:val="sv-SE"/>
              </w:rPr>
              <w:t>TS 37.320 [32]</w:t>
            </w:r>
          </w:p>
        </w:tc>
      </w:tr>
      <w:tr w:rsidR="00404963" w:rsidRPr="004B2F06" w14:paraId="2306F210" w14:textId="77777777" w:rsidTr="009F4725">
        <w:trPr>
          <w:cantSplit/>
          <w:tblHeader/>
        </w:trPr>
        <w:tc>
          <w:tcPr>
            <w:tcW w:w="0" w:type="auto"/>
            <w:vMerge/>
            <w:vAlign w:val="center"/>
          </w:tcPr>
          <w:p w14:paraId="47953AB7" w14:textId="77777777" w:rsidR="00404963" w:rsidRDefault="00404963" w:rsidP="008E5577">
            <w:pPr>
              <w:pStyle w:val="TAL"/>
              <w:rPr>
                <w:rFonts w:cs="Arial"/>
                <w:noProof/>
                <w:sz w:val="16"/>
                <w:szCs w:val="16"/>
              </w:rPr>
            </w:pPr>
          </w:p>
        </w:tc>
        <w:tc>
          <w:tcPr>
            <w:tcW w:w="0" w:type="auto"/>
            <w:vAlign w:val="center"/>
          </w:tcPr>
          <w:p w14:paraId="42FA5BD7" w14:textId="77777777" w:rsidR="00404963" w:rsidRDefault="00404963" w:rsidP="008E5577">
            <w:pPr>
              <w:pStyle w:val="TAL"/>
              <w:rPr>
                <w:rFonts w:cs="Arial"/>
                <w:sz w:val="16"/>
                <w:szCs w:val="16"/>
              </w:rPr>
            </w:pPr>
            <w:r>
              <w:rPr>
                <w:rFonts w:cs="Arial"/>
                <w:sz w:val="16"/>
                <w:szCs w:val="16"/>
              </w:rPr>
              <w:t>Triggering event</w:t>
            </w:r>
          </w:p>
        </w:tc>
        <w:tc>
          <w:tcPr>
            <w:tcW w:w="4259" w:type="dxa"/>
          </w:tcPr>
          <w:p w14:paraId="19A22D63" w14:textId="77777777" w:rsidR="00404963" w:rsidRDefault="00404963" w:rsidP="008E5577">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768" w:type="dxa"/>
            <w:vAlign w:val="center"/>
          </w:tcPr>
          <w:p w14:paraId="7DB3E01D"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78A9BEBB"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404963" w14:paraId="3633C956" w14:textId="77777777" w:rsidTr="009F4725">
        <w:trPr>
          <w:cantSplit/>
          <w:tblHeader/>
        </w:trPr>
        <w:tc>
          <w:tcPr>
            <w:tcW w:w="0" w:type="auto"/>
            <w:vMerge/>
            <w:vAlign w:val="center"/>
          </w:tcPr>
          <w:p w14:paraId="5C811977" w14:textId="77777777" w:rsidR="00404963" w:rsidRPr="003C7E38" w:rsidRDefault="00404963" w:rsidP="008E5577">
            <w:pPr>
              <w:pStyle w:val="TAL"/>
              <w:rPr>
                <w:rFonts w:cs="Arial"/>
                <w:noProof/>
                <w:sz w:val="16"/>
                <w:szCs w:val="16"/>
                <w:lang w:val="sv-SE"/>
              </w:rPr>
            </w:pPr>
          </w:p>
        </w:tc>
        <w:tc>
          <w:tcPr>
            <w:tcW w:w="0" w:type="auto"/>
            <w:vAlign w:val="center"/>
          </w:tcPr>
          <w:p w14:paraId="5FBAD946" w14:textId="77777777" w:rsidR="00404963" w:rsidRPr="006756A3" w:rsidRDefault="00404963" w:rsidP="008E5577">
            <w:pPr>
              <w:pStyle w:val="TAL"/>
              <w:rPr>
                <w:rFonts w:cs="Arial"/>
                <w:sz w:val="16"/>
                <w:szCs w:val="16"/>
              </w:rPr>
            </w:pPr>
            <w:r w:rsidRPr="006756A3">
              <w:rPr>
                <w:rFonts w:cs="Arial"/>
                <w:sz w:val="16"/>
                <w:szCs w:val="16"/>
              </w:rPr>
              <w:t>UE location</w:t>
            </w:r>
          </w:p>
        </w:tc>
        <w:tc>
          <w:tcPr>
            <w:tcW w:w="4259" w:type="dxa"/>
          </w:tcPr>
          <w:p w14:paraId="1E2E339D" w14:textId="77777777" w:rsidR="00404963" w:rsidRPr="006756A3" w:rsidRDefault="00404963" w:rsidP="008E5577">
            <w:pPr>
              <w:pStyle w:val="TAL"/>
              <w:rPr>
                <w:rFonts w:cs="Arial"/>
                <w:sz w:val="16"/>
                <w:szCs w:val="16"/>
              </w:rPr>
            </w:pPr>
            <w:r w:rsidRPr="006756A3">
              <w:rPr>
                <w:rFonts w:cs="Arial"/>
                <w:sz w:val="16"/>
                <w:szCs w:val="16"/>
              </w:rPr>
              <w:t>UE positioning information and sensors data</w:t>
            </w:r>
          </w:p>
        </w:tc>
        <w:tc>
          <w:tcPr>
            <w:tcW w:w="1768" w:type="dxa"/>
            <w:vAlign w:val="center"/>
          </w:tcPr>
          <w:p w14:paraId="6D7ED810" w14:textId="77777777" w:rsidR="00404963" w:rsidRDefault="00404963" w:rsidP="008E5577">
            <w:pPr>
              <w:pStyle w:val="TAL"/>
              <w:rPr>
                <w:rFonts w:cs="Arial"/>
                <w:sz w:val="16"/>
                <w:szCs w:val="16"/>
              </w:rPr>
            </w:pPr>
            <w:r>
              <w:rPr>
                <w:rFonts w:cs="Arial"/>
                <w:sz w:val="16"/>
                <w:szCs w:val="16"/>
              </w:rPr>
              <w:t>TS 38.331 [21]</w:t>
            </w:r>
          </w:p>
        </w:tc>
      </w:tr>
      <w:tr w:rsidR="00404963" w14:paraId="6210F7D4" w14:textId="77777777" w:rsidTr="009F4725">
        <w:trPr>
          <w:cantSplit/>
          <w:tblHeader/>
        </w:trPr>
        <w:tc>
          <w:tcPr>
            <w:tcW w:w="0" w:type="auto"/>
            <w:vMerge/>
            <w:vAlign w:val="center"/>
          </w:tcPr>
          <w:p w14:paraId="7BBFB4E4" w14:textId="77777777" w:rsidR="00404963" w:rsidRPr="003C7E38" w:rsidRDefault="00404963" w:rsidP="00404963">
            <w:pPr>
              <w:pStyle w:val="TAL"/>
              <w:rPr>
                <w:rFonts w:cs="Arial"/>
                <w:noProof/>
                <w:sz w:val="16"/>
                <w:szCs w:val="16"/>
                <w:lang w:val="sv-SE"/>
              </w:rPr>
            </w:pPr>
          </w:p>
        </w:tc>
        <w:tc>
          <w:tcPr>
            <w:tcW w:w="0" w:type="auto"/>
            <w:vAlign w:val="center"/>
          </w:tcPr>
          <w:p w14:paraId="048B8811" w14:textId="77777777" w:rsidR="00404963" w:rsidRPr="006756A3" w:rsidRDefault="00A1341C" w:rsidP="00404963">
            <w:pPr>
              <w:pStyle w:val="TAL"/>
              <w:rPr>
                <w:rFonts w:cs="Arial"/>
                <w:sz w:val="16"/>
                <w:szCs w:val="16"/>
              </w:rPr>
            </w:pPr>
            <w:r>
              <w:rPr>
                <w:color w:val="000000"/>
                <w:sz w:val="16"/>
                <w:szCs w:val="16"/>
                <w:lang w:val="en-US"/>
              </w:rPr>
              <w:t>in-device coexistence interference</w:t>
            </w:r>
          </w:p>
        </w:tc>
        <w:tc>
          <w:tcPr>
            <w:tcW w:w="4259" w:type="dxa"/>
          </w:tcPr>
          <w:p w14:paraId="77EFA3C1" w14:textId="77777777" w:rsidR="00404963" w:rsidRPr="006756A3" w:rsidRDefault="00404963" w:rsidP="00404963">
            <w:pPr>
              <w:pStyle w:val="TAL"/>
              <w:rPr>
                <w:rFonts w:cs="Arial"/>
                <w:sz w:val="16"/>
                <w:szCs w:val="16"/>
              </w:rPr>
            </w:pPr>
            <w:r>
              <w:rPr>
                <w:rFonts w:cs="Arial"/>
                <w:sz w:val="16"/>
                <w:szCs w:val="16"/>
              </w:rPr>
              <w:t>See clause 4.34.</w:t>
            </w:r>
            <w:r w:rsidR="00F465EA">
              <w:rPr>
                <w:rFonts w:cs="Arial"/>
                <w:sz w:val="16"/>
                <w:szCs w:val="16"/>
              </w:rPr>
              <w:t>3</w:t>
            </w:r>
          </w:p>
        </w:tc>
        <w:tc>
          <w:tcPr>
            <w:tcW w:w="1768" w:type="dxa"/>
            <w:vAlign w:val="center"/>
          </w:tcPr>
          <w:p w14:paraId="3F6A0A11" w14:textId="77777777" w:rsidR="00404963" w:rsidRDefault="00404963" w:rsidP="00404963">
            <w:pPr>
              <w:pStyle w:val="TAL"/>
              <w:rPr>
                <w:rFonts w:cs="Arial"/>
                <w:sz w:val="16"/>
                <w:szCs w:val="16"/>
              </w:rPr>
            </w:pPr>
            <w:r>
              <w:rPr>
                <w:rFonts w:cs="Arial"/>
                <w:sz w:val="16"/>
                <w:szCs w:val="16"/>
              </w:rPr>
              <w:t>TS 38.331 [21]</w:t>
            </w:r>
          </w:p>
        </w:tc>
      </w:tr>
      <w:tr w:rsidR="00404963" w:rsidRPr="003C7E38" w14:paraId="77952A57" w14:textId="77777777" w:rsidTr="009F4725">
        <w:trPr>
          <w:cantSplit/>
          <w:tblHeader/>
        </w:trPr>
        <w:tc>
          <w:tcPr>
            <w:tcW w:w="0" w:type="auto"/>
            <w:vMerge w:val="restart"/>
            <w:vAlign w:val="center"/>
          </w:tcPr>
          <w:p w14:paraId="40006F0F" w14:textId="77777777" w:rsidR="00404963" w:rsidRDefault="00404963" w:rsidP="008E5577">
            <w:pPr>
              <w:pStyle w:val="TAL"/>
              <w:rPr>
                <w:rFonts w:cs="Arial"/>
                <w:noProof/>
                <w:sz w:val="16"/>
                <w:szCs w:val="16"/>
                <w:lang w:eastAsia="zh-CN"/>
              </w:rPr>
            </w:pPr>
            <w:r>
              <w:rPr>
                <w:rFonts w:cs="Arial"/>
                <w:noProof/>
                <w:sz w:val="16"/>
                <w:szCs w:val="16"/>
                <w:lang w:eastAsia="zh-CN"/>
              </w:rPr>
              <w:t>M2</w:t>
            </w:r>
          </w:p>
        </w:tc>
        <w:tc>
          <w:tcPr>
            <w:tcW w:w="0" w:type="auto"/>
            <w:vAlign w:val="center"/>
          </w:tcPr>
          <w:p w14:paraId="6BB173A1" w14:textId="77777777" w:rsidR="00404963" w:rsidRDefault="00404963" w:rsidP="008E5577">
            <w:pPr>
              <w:pStyle w:val="TAL"/>
              <w:rPr>
                <w:rFonts w:cs="Arial"/>
                <w:noProof/>
                <w:sz w:val="16"/>
                <w:szCs w:val="16"/>
                <w:lang w:eastAsia="zh-CN"/>
              </w:rPr>
            </w:pPr>
            <w:r>
              <w:rPr>
                <w:rFonts w:cs="Arial"/>
                <w:noProof/>
                <w:sz w:val="16"/>
                <w:szCs w:val="16"/>
                <w:lang w:eastAsia="zh-CN"/>
              </w:rPr>
              <w:t xml:space="preserve">PH distr </w:t>
            </w:r>
          </w:p>
        </w:tc>
        <w:tc>
          <w:tcPr>
            <w:tcW w:w="4259" w:type="dxa"/>
          </w:tcPr>
          <w:p w14:paraId="11ADD7E2" w14:textId="77777777" w:rsidR="00404963" w:rsidRDefault="00404963" w:rsidP="008E5577">
            <w:pPr>
              <w:pStyle w:val="TAL"/>
              <w:rPr>
                <w:rFonts w:cs="Arial"/>
                <w:sz w:val="16"/>
                <w:szCs w:val="16"/>
              </w:rPr>
            </w:pPr>
            <w:r>
              <w:rPr>
                <w:rFonts w:cs="Arial"/>
                <w:sz w:val="16"/>
                <w:szCs w:val="16"/>
              </w:rPr>
              <w:t xml:space="preserve">Distribution of the power headroom samples reported by the UE during the collection period. </w:t>
            </w:r>
          </w:p>
        </w:tc>
        <w:tc>
          <w:tcPr>
            <w:tcW w:w="1768" w:type="dxa"/>
            <w:vAlign w:val="center"/>
          </w:tcPr>
          <w:p w14:paraId="553FBE42"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38.213 </w:t>
            </w:r>
            <w:r>
              <w:rPr>
                <w:rFonts w:cs="Arial"/>
                <w:sz w:val="16"/>
                <w:szCs w:val="16"/>
                <w:lang w:val="sv-SE"/>
              </w:rPr>
              <w:t>[37]</w:t>
            </w:r>
          </w:p>
          <w:p w14:paraId="0972DCEC"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1691EF47" w14:textId="77777777" w:rsidR="00404963" w:rsidRPr="003C7E38" w:rsidRDefault="00404963" w:rsidP="008E5577">
            <w:pPr>
              <w:pStyle w:val="TAL"/>
              <w:rPr>
                <w:rFonts w:cs="Arial"/>
                <w:noProof/>
                <w:sz w:val="16"/>
                <w:szCs w:val="16"/>
                <w:lang w:val="sv-SE" w:eastAsia="zh-CN"/>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404963" w:rsidRPr="003C7E38" w14:paraId="291755FF" w14:textId="77777777" w:rsidTr="009F4725">
        <w:trPr>
          <w:cantSplit/>
          <w:tblHeader/>
        </w:trPr>
        <w:tc>
          <w:tcPr>
            <w:tcW w:w="0" w:type="auto"/>
            <w:vMerge/>
            <w:vAlign w:val="center"/>
          </w:tcPr>
          <w:p w14:paraId="30864A9C" w14:textId="77777777" w:rsidR="00404963" w:rsidRDefault="00404963" w:rsidP="00404963">
            <w:pPr>
              <w:pStyle w:val="TAL"/>
              <w:rPr>
                <w:rFonts w:cs="Arial"/>
                <w:noProof/>
                <w:sz w:val="16"/>
                <w:szCs w:val="16"/>
                <w:lang w:eastAsia="zh-CN"/>
              </w:rPr>
            </w:pPr>
          </w:p>
        </w:tc>
        <w:tc>
          <w:tcPr>
            <w:tcW w:w="0" w:type="auto"/>
            <w:vAlign w:val="center"/>
          </w:tcPr>
          <w:p w14:paraId="2AE91804" w14:textId="77777777" w:rsidR="00404963" w:rsidRDefault="00A1341C" w:rsidP="00404963">
            <w:pPr>
              <w:pStyle w:val="TAL"/>
              <w:rPr>
                <w:rFonts w:cs="Arial"/>
                <w:noProof/>
                <w:sz w:val="16"/>
                <w:szCs w:val="16"/>
                <w:lang w:eastAsia="zh-CN"/>
              </w:rPr>
            </w:pPr>
            <w:r>
              <w:rPr>
                <w:color w:val="000000"/>
                <w:sz w:val="16"/>
                <w:szCs w:val="16"/>
                <w:lang w:val="en-US"/>
              </w:rPr>
              <w:t>in-device coexistence interference</w:t>
            </w:r>
          </w:p>
        </w:tc>
        <w:tc>
          <w:tcPr>
            <w:tcW w:w="4259" w:type="dxa"/>
          </w:tcPr>
          <w:p w14:paraId="4B4B2705" w14:textId="77777777" w:rsidR="00404963" w:rsidRDefault="00404963" w:rsidP="00404963">
            <w:pPr>
              <w:pStyle w:val="TAL"/>
              <w:rPr>
                <w:rFonts w:cs="Arial"/>
                <w:sz w:val="16"/>
                <w:szCs w:val="16"/>
              </w:rPr>
            </w:pPr>
            <w:r>
              <w:rPr>
                <w:rFonts w:cs="Arial"/>
                <w:sz w:val="16"/>
                <w:szCs w:val="16"/>
              </w:rPr>
              <w:t>See clause 4.34.</w:t>
            </w:r>
            <w:r w:rsidR="00F465EA">
              <w:rPr>
                <w:rFonts w:cs="Arial"/>
                <w:sz w:val="16"/>
                <w:szCs w:val="16"/>
              </w:rPr>
              <w:t>3</w:t>
            </w:r>
          </w:p>
        </w:tc>
        <w:tc>
          <w:tcPr>
            <w:tcW w:w="1768" w:type="dxa"/>
            <w:vAlign w:val="center"/>
          </w:tcPr>
          <w:p w14:paraId="1D24D54B" w14:textId="77777777" w:rsidR="00404963" w:rsidRDefault="00404963" w:rsidP="00404963">
            <w:pPr>
              <w:pStyle w:val="TAL"/>
              <w:rPr>
                <w:rFonts w:cs="Arial"/>
                <w:sz w:val="16"/>
                <w:szCs w:val="16"/>
                <w:lang w:val="sv-SE"/>
              </w:rPr>
            </w:pPr>
            <w:r>
              <w:rPr>
                <w:rFonts w:cs="Arial"/>
                <w:sz w:val="16"/>
                <w:szCs w:val="16"/>
              </w:rPr>
              <w:t>TS 38.331 [21]</w:t>
            </w:r>
          </w:p>
        </w:tc>
      </w:tr>
      <w:tr w:rsidR="007D06F8" w14:paraId="08091299" w14:textId="77777777" w:rsidTr="009F4725">
        <w:trPr>
          <w:cantSplit/>
          <w:tblHeader/>
        </w:trPr>
        <w:tc>
          <w:tcPr>
            <w:tcW w:w="0" w:type="auto"/>
            <w:vAlign w:val="center"/>
          </w:tcPr>
          <w:p w14:paraId="7F4AD081" w14:textId="77777777" w:rsidR="007D06F8" w:rsidRPr="006756A3" w:rsidRDefault="007D06F8" w:rsidP="008E5577">
            <w:pPr>
              <w:pStyle w:val="TAL"/>
              <w:rPr>
                <w:rFonts w:cs="Arial"/>
                <w:noProof/>
                <w:sz w:val="16"/>
                <w:szCs w:val="16"/>
                <w:lang w:eastAsia="zh-CN"/>
              </w:rPr>
            </w:pPr>
            <w:r w:rsidRPr="006756A3">
              <w:rPr>
                <w:rFonts w:cs="Arial"/>
                <w:noProof/>
                <w:sz w:val="16"/>
                <w:szCs w:val="16"/>
                <w:lang w:eastAsia="zh-CN"/>
              </w:rPr>
              <w:t>M3</w:t>
            </w:r>
            <w:r>
              <w:rPr>
                <w:rFonts w:cs="Arial"/>
                <w:noProof/>
                <w:sz w:val="16"/>
                <w:szCs w:val="16"/>
                <w:lang w:eastAsia="zh-CN"/>
              </w:rPr>
              <w:t xml:space="preserve"> </w:t>
            </w:r>
            <w:r w:rsidRPr="006756A3">
              <w:rPr>
                <w:rFonts w:cs="Arial"/>
                <w:noProof/>
                <w:sz w:val="16"/>
                <w:szCs w:val="16"/>
                <w:lang w:eastAsia="zh-CN"/>
              </w:rPr>
              <w:t>(Not supported in rel. 16)</w:t>
            </w:r>
          </w:p>
        </w:tc>
        <w:tc>
          <w:tcPr>
            <w:tcW w:w="0" w:type="auto"/>
            <w:vAlign w:val="center"/>
          </w:tcPr>
          <w:p w14:paraId="742DDFE5" w14:textId="77777777" w:rsidR="007D06F8" w:rsidRPr="00F462BD" w:rsidRDefault="007D06F8" w:rsidP="008E5577">
            <w:pPr>
              <w:pStyle w:val="TAL"/>
              <w:rPr>
                <w:rFonts w:cs="Arial"/>
                <w:sz w:val="16"/>
                <w:szCs w:val="16"/>
                <w:highlight w:val="yellow"/>
              </w:rPr>
            </w:pPr>
          </w:p>
        </w:tc>
        <w:tc>
          <w:tcPr>
            <w:tcW w:w="4259" w:type="dxa"/>
          </w:tcPr>
          <w:p w14:paraId="1EF337EC" w14:textId="77777777" w:rsidR="007D06F8" w:rsidRDefault="007D06F8" w:rsidP="008E5577">
            <w:pPr>
              <w:pStyle w:val="TAL"/>
              <w:rPr>
                <w:rFonts w:cs="Arial"/>
                <w:sz w:val="16"/>
                <w:szCs w:val="16"/>
              </w:rPr>
            </w:pPr>
          </w:p>
        </w:tc>
        <w:tc>
          <w:tcPr>
            <w:tcW w:w="1768" w:type="dxa"/>
            <w:vAlign w:val="center"/>
          </w:tcPr>
          <w:p w14:paraId="73B52994" w14:textId="77777777" w:rsidR="007D06F8" w:rsidRDefault="007D06F8" w:rsidP="008E5577">
            <w:pPr>
              <w:pStyle w:val="TAL"/>
              <w:rPr>
                <w:rFonts w:cs="Arial"/>
                <w:noProof/>
                <w:sz w:val="16"/>
                <w:szCs w:val="16"/>
                <w:lang w:eastAsia="zh-CN"/>
              </w:rPr>
            </w:pPr>
          </w:p>
        </w:tc>
      </w:tr>
      <w:tr w:rsidR="00A1341C" w:rsidRPr="00442CDA" w14:paraId="604D8F11" w14:textId="77777777" w:rsidTr="009F4725">
        <w:trPr>
          <w:cantSplit/>
          <w:trHeight w:val="54"/>
          <w:tblHeader/>
        </w:trPr>
        <w:tc>
          <w:tcPr>
            <w:tcW w:w="0" w:type="auto"/>
            <w:vMerge w:val="restart"/>
            <w:vAlign w:val="center"/>
          </w:tcPr>
          <w:p w14:paraId="5F1B268F" w14:textId="77777777" w:rsidR="00A1341C" w:rsidRDefault="00A1341C" w:rsidP="008E5577">
            <w:pPr>
              <w:pStyle w:val="TAL"/>
              <w:rPr>
                <w:rFonts w:cs="Arial"/>
                <w:noProof/>
                <w:sz w:val="16"/>
                <w:szCs w:val="16"/>
                <w:lang w:eastAsia="zh-CN"/>
              </w:rPr>
            </w:pPr>
            <w:r>
              <w:rPr>
                <w:rFonts w:cs="Arial"/>
                <w:noProof/>
                <w:sz w:val="16"/>
                <w:szCs w:val="16"/>
                <w:lang w:eastAsia="zh-CN"/>
              </w:rPr>
              <w:t>M4</w:t>
            </w:r>
          </w:p>
        </w:tc>
        <w:tc>
          <w:tcPr>
            <w:tcW w:w="0" w:type="auto"/>
            <w:vAlign w:val="center"/>
          </w:tcPr>
          <w:p w14:paraId="2FA337E2" w14:textId="77777777" w:rsidR="00A1341C" w:rsidRDefault="00A1341C" w:rsidP="008E5577">
            <w:pPr>
              <w:pStyle w:val="TAL"/>
              <w:rPr>
                <w:rFonts w:cs="Arial"/>
                <w:sz w:val="16"/>
                <w:szCs w:val="16"/>
              </w:rPr>
            </w:pPr>
            <w:r>
              <w:rPr>
                <w:rFonts w:cs="Arial"/>
                <w:sz w:val="16"/>
                <w:szCs w:val="16"/>
              </w:rPr>
              <w:t>UL volumes</w:t>
            </w:r>
          </w:p>
        </w:tc>
        <w:tc>
          <w:tcPr>
            <w:tcW w:w="4259" w:type="dxa"/>
          </w:tcPr>
          <w:p w14:paraId="23A39D37" w14:textId="77777777" w:rsidR="00A1341C" w:rsidRDefault="00A1341C" w:rsidP="008E5577">
            <w:pPr>
              <w:pStyle w:val="TAL"/>
              <w:rPr>
                <w:rFonts w:cs="Arial"/>
                <w:sz w:val="16"/>
                <w:szCs w:val="16"/>
                <w:lang w:val="it-IT"/>
              </w:rPr>
            </w:pPr>
            <w:r>
              <w:rPr>
                <w:rFonts w:cs="Arial"/>
                <w:sz w:val="16"/>
                <w:szCs w:val="16"/>
              </w:rPr>
              <w:t xml:space="preserve">List of measured UL volumes in bytes per </w:t>
            </w:r>
            <w:r w:rsidRPr="00A64C9B">
              <w:rPr>
                <w:rFonts w:cs="Arial"/>
                <w:sz w:val="16"/>
                <w:szCs w:val="16"/>
              </w:rPr>
              <w:t>DRB</w:t>
            </w:r>
            <w:r>
              <w:rPr>
                <w:rFonts w:cs="Arial"/>
                <w:sz w:val="16"/>
                <w:szCs w:val="16"/>
              </w:rPr>
              <w:t xml:space="preserve">. </w:t>
            </w:r>
            <w:proofErr w:type="spellStart"/>
            <w:r>
              <w:rPr>
                <w:rFonts w:cs="Arial"/>
                <w:sz w:val="16"/>
                <w:szCs w:val="16"/>
                <w:lang w:val="it-IT"/>
              </w:rPr>
              <w:t>One</w:t>
            </w:r>
            <w:proofErr w:type="spellEnd"/>
            <w:r>
              <w:rPr>
                <w:rFonts w:cs="Arial"/>
                <w:sz w:val="16"/>
                <w:szCs w:val="16"/>
                <w:lang w:val="it-IT"/>
              </w:rPr>
              <w:t xml:space="preserve"> </w:t>
            </w:r>
            <w:proofErr w:type="spellStart"/>
            <w:r>
              <w:rPr>
                <w:rFonts w:cs="Arial"/>
                <w:sz w:val="16"/>
                <w:szCs w:val="16"/>
                <w:lang w:val="it-IT"/>
              </w:rPr>
              <w:t>value</w:t>
            </w:r>
            <w:proofErr w:type="spellEnd"/>
            <w:r>
              <w:rPr>
                <w:rFonts w:cs="Arial"/>
                <w:sz w:val="16"/>
                <w:szCs w:val="16"/>
                <w:lang w:val="it-IT"/>
              </w:rPr>
              <w:t xml:space="preserve"> per </w:t>
            </w:r>
            <w:r w:rsidRPr="008D3191">
              <w:rPr>
                <w:rFonts w:cs="Arial"/>
                <w:sz w:val="16"/>
                <w:szCs w:val="16"/>
                <w:lang w:val="it-IT"/>
              </w:rPr>
              <w:t>DRB per UE</w:t>
            </w:r>
            <w:r>
              <w:rPr>
                <w:rFonts w:cs="Arial"/>
                <w:sz w:val="16"/>
                <w:szCs w:val="16"/>
                <w:lang w:val="it-IT"/>
              </w:rPr>
              <w:t>.</w:t>
            </w:r>
          </w:p>
        </w:tc>
        <w:tc>
          <w:tcPr>
            <w:tcW w:w="1768" w:type="dxa"/>
            <w:vAlign w:val="center"/>
          </w:tcPr>
          <w:p w14:paraId="56D2FEBA"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778304CD"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r w:rsidRPr="00F96391">
              <w:rPr>
                <w:rFonts w:cs="Arial"/>
                <w:sz w:val="16"/>
                <w:szCs w:val="16"/>
                <w:lang w:val="en-US"/>
              </w:rPr>
              <w:t>]</w:t>
            </w:r>
          </w:p>
          <w:p w14:paraId="785C2780"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02646399"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3C7E38" w14:paraId="44037524" w14:textId="77777777" w:rsidTr="009F4725">
        <w:trPr>
          <w:cantSplit/>
          <w:trHeight w:val="52"/>
          <w:tblHeader/>
        </w:trPr>
        <w:tc>
          <w:tcPr>
            <w:tcW w:w="0" w:type="auto"/>
            <w:vMerge/>
            <w:vAlign w:val="center"/>
          </w:tcPr>
          <w:p w14:paraId="1A7658A5" w14:textId="77777777" w:rsidR="00A1341C" w:rsidRPr="00442CDA" w:rsidRDefault="00A1341C" w:rsidP="008E5577">
            <w:pPr>
              <w:pStyle w:val="TAL"/>
              <w:rPr>
                <w:rFonts w:cs="Arial"/>
                <w:noProof/>
                <w:sz w:val="16"/>
                <w:szCs w:val="16"/>
                <w:lang w:val="en-US" w:eastAsia="zh-CN"/>
              </w:rPr>
            </w:pPr>
          </w:p>
        </w:tc>
        <w:tc>
          <w:tcPr>
            <w:tcW w:w="0" w:type="auto"/>
            <w:vAlign w:val="center"/>
          </w:tcPr>
          <w:p w14:paraId="493377C6" w14:textId="77777777" w:rsidR="00A1341C" w:rsidRDefault="00A1341C" w:rsidP="008E5577">
            <w:pPr>
              <w:pStyle w:val="TAL"/>
              <w:rPr>
                <w:rFonts w:cs="Arial"/>
                <w:sz w:val="16"/>
                <w:szCs w:val="16"/>
              </w:rPr>
            </w:pPr>
            <w:r>
              <w:rPr>
                <w:rFonts w:cs="Arial"/>
                <w:sz w:val="16"/>
                <w:szCs w:val="16"/>
              </w:rPr>
              <w:t>DL volumes</w:t>
            </w:r>
          </w:p>
        </w:tc>
        <w:tc>
          <w:tcPr>
            <w:tcW w:w="4259" w:type="dxa"/>
          </w:tcPr>
          <w:p w14:paraId="5686CBDB" w14:textId="77777777" w:rsidR="00A1341C" w:rsidRDefault="00A1341C" w:rsidP="008E5577">
            <w:pPr>
              <w:pStyle w:val="TAL"/>
              <w:rPr>
                <w:rFonts w:cs="Arial"/>
                <w:sz w:val="16"/>
                <w:szCs w:val="16"/>
                <w:lang w:val="it-IT"/>
              </w:rPr>
            </w:pPr>
            <w:r>
              <w:rPr>
                <w:rFonts w:cs="Arial"/>
                <w:sz w:val="16"/>
                <w:szCs w:val="16"/>
              </w:rPr>
              <w:t xml:space="preserve">List of measured DL volumes in bytes per </w:t>
            </w:r>
            <w:r w:rsidRPr="008D3191">
              <w:rPr>
                <w:rFonts w:cs="Arial"/>
                <w:sz w:val="16"/>
                <w:szCs w:val="16"/>
              </w:rPr>
              <w:t>DRB</w:t>
            </w:r>
            <w:r>
              <w:rPr>
                <w:rFonts w:cs="Arial"/>
                <w:sz w:val="16"/>
                <w:szCs w:val="16"/>
              </w:rPr>
              <w:t xml:space="preserve">. </w:t>
            </w:r>
            <w:proofErr w:type="spellStart"/>
            <w:r>
              <w:rPr>
                <w:rFonts w:cs="Arial"/>
                <w:sz w:val="16"/>
                <w:szCs w:val="16"/>
                <w:lang w:val="it-IT"/>
              </w:rPr>
              <w:t>One</w:t>
            </w:r>
            <w:proofErr w:type="spellEnd"/>
            <w:r>
              <w:rPr>
                <w:rFonts w:cs="Arial"/>
                <w:sz w:val="16"/>
                <w:szCs w:val="16"/>
                <w:lang w:val="it-IT"/>
              </w:rPr>
              <w:t xml:space="preserve"> </w:t>
            </w:r>
            <w:proofErr w:type="spellStart"/>
            <w:r>
              <w:rPr>
                <w:rFonts w:cs="Arial"/>
                <w:sz w:val="16"/>
                <w:szCs w:val="16"/>
                <w:lang w:val="it-IT"/>
              </w:rPr>
              <w:t>value</w:t>
            </w:r>
            <w:proofErr w:type="spellEnd"/>
            <w:r>
              <w:rPr>
                <w:rFonts w:cs="Arial"/>
                <w:sz w:val="16"/>
                <w:szCs w:val="16"/>
                <w:lang w:val="it-IT"/>
              </w:rPr>
              <w:t xml:space="preserve"> per </w:t>
            </w:r>
            <w:r w:rsidRPr="008D3191">
              <w:rPr>
                <w:rFonts w:cs="Arial"/>
                <w:sz w:val="16"/>
                <w:szCs w:val="16"/>
                <w:lang w:val="it-IT"/>
              </w:rPr>
              <w:t>DRB per UE</w:t>
            </w:r>
            <w:r>
              <w:rPr>
                <w:rFonts w:cs="Arial"/>
                <w:sz w:val="16"/>
                <w:szCs w:val="16"/>
                <w:lang w:val="it-IT"/>
              </w:rPr>
              <w:t>.</w:t>
            </w:r>
          </w:p>
        </w:tc>
        <w:tc>
          <w:tcPr>
            <w:tcW w:w="1768" w:type="dxa"/>
            <w:vAlign w:val="center"/>
          </w:tcPr>
          <w:p w14:paraId="0C47841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EA3905E"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53E6457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tc>
      </w:tr>
      <w:tr w:rsidR="00A1341C" w:rsidRPr="00827E42" w14:paraId="43C25B53" w14:textId="77777777" w:rsidTr="009F4725">
        <w:trPr>
          <w:cantSplit/>
          <w:trHeight w:val="52"/>
          <w:tblHeader/>
        </w:trPr>
        <w:tc>
          <w:tcPr>
            <w:tcW w:w="0" w:type="auto"/>
            <w:vMerge/>
            <w:vAlign w:val="center"/>
          </w:tcPr>
          <w:p w14:paraId="53B1C589" w14:textId="77777777" w:rsidR="00A1341C" w:rsidRPr="003C7E38" w:rsidRDefault="00A1341C" w:rsidP="008E5577">
            <w:pPr>
              <w:pStyle w:val="TAL"/>
              <w:rPr>
                <w:rFonts w:cs="Arial"/>
                <w:noProof/>
                <w:sz w:val="16"/>
                <w:szCs w:val="16"/>
                <w:lang w:val="sv-SE" w:eastAsia="zh-CN"/>
              </w:rPr>
            </w:pPr>
          </w:p>
        </w:tc>
        <w:tc>
          <w:tcPr>
            <w:tcW w:w="0" w:type="auto"/>
            <w:vAlign w:val="center"/>
          </w:tcPr>
          <w:p w14:paraId="65F40257" w14:textId="77777777" w:rsidR="00A1341C" w:rsidRDefault="00A1341C" w:rsidP="008E5577">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5D0AC12F" w14:textId="77777777" w:rsidR="00A1341C" w:rsidRDefault="00A1341C" w:rsidP="008E5577">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vAlign w:val="center"/>
          </w:tcPr>
          <w:p w14:paraId="00A21267"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64A8A33A"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348ACF8C"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4C490D3E"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p w14:paraId="298DE621"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827E42" w14:paraId="5C560866" w14:textId="77777777" w:rsidTr="009F4725">
        <w:trPr>
          <w:cantSplit/>
          <w:trHeight w:val="52"/>
          <w:tblHeader/>
        </w:trPr>
        <w:tc>
          <w:tcPr>
            <w:tcW w:w="0" w:type="auto"/>
            <w:vMerge/>
            <w:vAlign w:val="center"/>
          </w:tcPr>
          <w:p w14:paraId="1236691B" w14:textId="77777777" w:rsidR="00A1341C" w:rsidRPr="003C7E38" w:rsidRDefault="00A1341C" w:rsidP="00A1341C">
            <w:pPr>
              <w:pStyle w:val="TAL"/>
              <w:rPr>
                <w:rFonts w:cs="Arial"/>
                <w:noProof/>
                <w:sz w:val="16"/>
                <w:szCs w:val="16"/>
                <w:lang w:val="sv-SE" w:eastAsia="zh-CN"/>
              </w:rPr>
            </w:pPr>
          </w:p>
        </w:tc>
        <w:tc>
          <w:tcPr>
            <w:tcW w:w="0" w:type="auto"/>
            <w:vAlign w:val="center"/>
          </w:tcPr>
          <w:p w14:paraId="4C6ADE24" w14:textId="77777777" w:rsidR="00A1341C"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Pr>
          <w:p w14:paraId="3AD8E0CC" w14:textId="77777777" w:rsidR="00A1341C" w:rsidRPr="00A774E5" w:rsidRDefault="00A1341C" w:rsidP="00A1341C">
            <w:pPr>
              <w:pStyle w:val="TAL"/>
              <w:rPr>
                <w:rFonts w:cs="Arial"/>
                <w:sz w:val="16"/>
                <w:szCs w:val="16"/>
              </w:rPr>
            </w:pPr>
            <w:proofErr w:type="spellStart"/>
            <w:r>
              <w:rPr>
                <w:rFonts w:cs="Arial"/>
                <w:sz w:val="16"/>
                <w:szCs w:val="16"/>
                <w:lang w:val="fr-FR"/>
              </w:rPr>
              <w:t>See</w:t>
            </w:r>
            <w:proofErr w:type="spellEnd"/>
            <w:r>
              <w:rPr>
                <w:rFonts w:cs="Arial"/>
                <w:sz w:val="16"/>
                <w:szCs w:val="16"/>
                <w:lang w:val="fr-FR"/>
              </w:rPr>
              <w:t xml:space="preserve"> clause 4.34.3</w:t>
            </w:r>
          </w:p>
        </w:tc>
        <w:tc>
          <w:tcPr>
            <w:tcW w:w="1768" w:type="dxa"/>
            <w:vAlign w:val="center"/>
          </w:tcPr>
          <w:p w14:paraId="2D34C428" w14:textId="77777777" w:rsidR="00A1341C" w:rsidRPr="00442CDA" w:rsidRDefault="00A1341C" w:rsidP="00A1341C">
            <w:pPr>
              <w:pStyle w:val="TAL"/>
              <w:rPr>
                <w:rFonts w:cs="Arial"/>
                <w:sz w:val="16"/>
                <w:szCs w:val="16"/>
                <w:lang w:val="en-US"/>
              </w:rPr>
            </w:pPr>
            <w:r>
              <w:rPr>
                <w:rFonts w:cs="Arial"/>
                <w:sz w:val="16"/>
                <w:szCs w:val="16"/>
                <w:lang w:val="fr-FR"/>
              </w:rPr>
              <w:t>TS 38.331 [21]</w:t>
            </w:r>
          </w:p>
        </w:tc>
      </w:tr>
      <w:tr w:rsidR="00A1341C" w:rsidRPr="003C7E38" w14:paraId="5711B546" w14:textId="77777777" w:rsidTr="009F4725">
        <w:trPr>
          <w:cantSplit/>
          <w:trHeight w:val="30"/>
          <w:tblHeader/>
        </w:trPr>
        <w:tc>
          <w:tcPr>
            <w:tcW w:w="0" w:type="auto"/>
            <w:vMerge w:val="restart"/>
            <w:vAlign w:val="center"/>
          </w:tcPr>
          <w:p w14:paraId="6B8D1109" w14:textId="77777777" w:rsidR="00A1341C" w:rsidRDefault="00A1341C" w:rsidP="008E5577">
            <w:pPr>
              <w:pStyle w:val="TAL"/>
              <w:rPr>
                <w:rFonts w:cs="Arial"/>
                <w:noProof/>
                <w:sz w:val="16"/>
                <w:szCs w:val="16"/>
                <w:lang w:eastAsia="zh-CN"/>
              </w:rPr>
            </w:pPr>
            <w:r>
              <w:rPr>
                <w:rFonts w:cs="Arial"/>
                <w:noProof/>
                <w:sz w:val="16"/>
                <w:szCs w:val="16"/>
                <w:lang w:eastAsia="zh-CN"/>
              </w:rPr>
              <w:t>M5</w:t>
            </w:r>
          </w:p>
        </w:tc>
        <w:tc>
          <w:tcPr>
            <w:tcW w:w="0" w:type="auto"/>
            <w:vAlign w:val="center"/>
          </w:tcPr>
          <w:p w14:paraId="1DD37A43" w14:textId="77777777" w:rsidR="00A1341C" w:rsidRDefault="00A1341C" w:rsidP="008E5577">
            <w:pPr>
              <w:pStyle w:val="TAL"/>
              <w:rPr>
                <w:rFonts w:cs="Arial"/>
                <w:sz w:val="16"/>
                <w:szCs w:val="16"/>
              </w:rPr>
            </w:pPr>
            <w:r>
              <w:rPr>
                <w:rFonts w:cs="Arial"/>
                <w:sz w:val="16"/>
                <w:szCs w:val="16"/>
              </w:rPr>
              <w:t xml:space="preserve">UL </w:t>
            </w:r>
            <w:proofErr w:type="spellStart"/>
            <w:r>
              <w:rPr>
                <w:rFonts w:cs="Arial"/>
                <w:sz w:val="16"/>
                <w:szCs w:val="16"/>
              </w:rPr>
              <w:t>Thp</w:t>
            </w:r>
            <w:proofErr w:type="spellEnd"/>
            <w:r>
              <w:rPr>
                <w:rFonts w:cs="Arial"/>
                <w:sz w:val="16"/>
                <w:szCs w:val="16"/>
              </w:rPr>
              <w:t xml:space="preserve"> Time</w:t>
            </w:r>
          </w:p>
        </w:tc>
        <w:tc>
          <w:tcPr>
            <w:tcW w:w="4259" w:type="dxa"/>
          </w:tcPr>
          <w:p w14:paraId="550616B5" w14:textId="77777777" w:rsidR="00A1341C" w:rsidRDefault="00A1341C" w:rsidP="008E5577">
            <w:pPr>
              <w:pStyle w:val="TAL"/>
              <w:rPr>
                <w:rFonts w:cs="Arial"/>
                <w:sz w:val="16"/>
                <w:szCs w:val="16"/>
              </w:rPr>
            </w:pPr>
            <w:r>
              <w:rPr>
                <w:rFonts w:cs="Arial"/>
                <w:sz w:val="16"/>
                <w:szCs w:val="16"/>
              </w:rPr>
              <w:t>Throughput time used for calculation of the uplink throughput (per UE).</w:t>
            </w:r>
          </w:p>
        </w:tc>
        <w:tc>
          <w:tcPr>
            <w:tcW w:w="1768" w:type="dxa"/>
            <w:vAlign w:val="center"/>
          </w:tcPr>
          <w:p w14:paraId="65A20AB3"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148152E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4056A556"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007CC8C0" w14:textId="77777777" w:rsidTr="009F4725">
        <w:trPr>
          <w:cantSplit/>
          <w:trHeight w:val="30"/>
          <w:tblHeader/>
        </w:trPr>
        <w:tc>
          <w:tcPr>
            <w:tcW w:w="0" w:type="auto"/>
            <w:vMerge/>
            <w:vAlign w:val="center"/>
          </w:tcPr>
          <w:p w14:paraId="5D6420E2" w14:textId="77777777" w:rsidR="00A1341C" w:rsidRPr="003C7E38" w:rsidRDefault="00A1341C" w:rsidP="008E5577">
            <w:pPr>
              <w:pStyle w:val="TAL"/>
              <w:rPr>
                <w:rFonts w:cs="Arial"/>
                <w:noProof/>
                <w:sz w:val="16"/>
                <w:szCs w:val="16"/>
                <w:lang w:val="sv-SE" w:eastAsia="zh-CN"/>
              </w:rPr>
            </w:pPr>
          </w:p>
        </w:tc>
        <w:tc>
          <w:tcPr>
            <w:tcW w:w="0" w:type="auto"/>
            <w:vAlign w:val="center"/>
          </w:tcPr>
          <w:p w14:paraId="654E71DD" w14:textId="77777777" w:rsidR="00A1341C" w:rsidRDefault="00A1341C" w:rsidP="008E5577">
            <w:pPr>
              <w:pStyle w:val="TAL"/>
              <w:rPr>
                <w:rFonts w:cs="Arial"/>
                <w:sz w:val="16"/>
                <w:szCs w:val="16"/>
              </w:rPr>
            </w:pPr>
            <w:r>
              <w:rPr>
                <w:rFonts w:cs="Arial"/>
                <w:sz w:val="16"/>
                <w:szCs w:val="16"/>
              </w:rPr>
              <w:t xml:space="preserve">UL </w:t>
            </w:r>
            <w:proofErr w:type="spellStart"/>
            <w:r>
              <w:rPr>
                <w:rFonts w:cs="Arial"/>
                <w:sz w:val="16"/>
                <w:szCs w:val="16"/>
              </w:rPr>
              <w:t>Thp</w:t>
            </w:r>
            <w:proofErr w:type="spellEnd"/>
            <w:r>
              <w:rPr>
                <w:rFonts w:cs="Arial"/>
                <w:sz w:val="16"/>
                <w:szCs w:val="16"/>
              </w:rPr>
              <w:t xml:space="preserve"> Volume</w:t>
            </w:r>
          </w:p>
        </w:tc>
        <w:tc>
          <w:tcPr>
            <w:tcW w:w="4259" w:type="dxa"/>
          </w:tcPr>
          <w:p w14:paraId="0D731D7B" w14:textId="77777777" w:rsidR="00A1341C" w:rsidRDefault="00A1341C" w:rsidP="008E5577">
            <w:pPr>
              <w:pStyle w:val="TAL"/>
              <w:rPr>
                <w:rFonts w:cs="Arial"/>
                <w:sz w:val="16"/>
                <w:szCs w:val="16"/>
              </w:rPr>
            </w:pPr>
            <w:r>
              <w:rPr>
                <w:rFonts w:cs="Arial"/>
                <w:sz w:val="16"/>
                <w:szCs w:val="16"/>
              </w:rPr>
              <w:t>Throughput volume used for calculation of the uplink throughput (per UE).</w:t>
            </w:r>
          </w:p>
        </w:tc>
        <w:tc>
          <w:tcPr>
            <w:tcW w:w="1768" w:type="dxa"/>
            <w:vAlign w:val="center"/>
          </w:tcPr>
          <w:p w14:paraId="143EA44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4230A177"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5EAF271F"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641A8E6F" w14:textId="77777777" w:rsidTr="009F4725">
        <w:trPr>
          <w:cantSplit/>
          <w:trHeight w:val="30"/>
          <w:tblHeader/>
        </w:trPr>
        <w:tc>
          <w:tcPr>
            <w:tcW w:w="0" w:type="auto"/>
            <w:vMerge/>
            <w:vAlign w:val="center"/>
          </w:tcPr>
          <w:p w14:paraId="4E2E2439" w14:textId="77777777" w:rsidR="00A1341C" w:rsidRPr="003C7E38" w:rsidRDefault="00A1341C" w:rsidP="008E5577">
            <w:pPr>
              <w:pStyle w:val="TAL"/>
              <w:rPr>
                <w:rFonts w:cs="Arial"/>
                <w:noProof/>
                <w:sz w:val="16"/>
                <w:szCs w:val="16"/>
                <w:lang w:val="sv-SE" w:eastAsia="zh-CN"/>
              </w:rPr>
            </w:pPr>
          </w:p>
        </w:tc>
        <w:tc>
          <w:tcPr>
            <w:tcW w:w="0" w:type="auto"/>
            <w:vAlign w:val="center"/>
          </w:tcPr>
          <w:p w14:paraId="5B307A92" w14:textId="77777777" w:rsidR="00A1341C" w:rsidRDefault="00A1341C" w:rsidP="008E5577">
            <w:pPr>
              <w:pStyle w:val="TAL"/>
              <w:rPr>
                <w:rFonts w:cs="Arial"/>
                <w:sz w:val="16"/>
                <w:szCs w:val="16"/>
              </w:rPr>
            </w:pPr>
            <w:r>
              <w:rPr>
                <w:rFonts w:cs="Arial"/>
                <w:sz w:val="16"/>
                <w:szCs w:val="16"/>
              </w:rPr>
              <w:t xml:space="preserve">UL </w:t>
            </w:r>
            <w:proofErr w:type="spellStart"/>
            <w:r>
              <w:rPr>
                <w:rFonts w:cs="Arial"/>
                <w:sz w:val="16"/>
                <w:szCs w:val="16"/>
              </w:rPr>
              <w:t>LastTTI</w:t>
            </w:r>
            <w:proofErr w:type="spellEnd"/>
            <w:r>
              <w:rPr>
                <w:rFonts w:cs="Arial"/>
                <w:sz w:val="16"/>
                <w:szCs w:val="16"/>
              </w:rPr>
              <w:t xml:space="preserve"> Volume</w:t>
            </w:r>
          </w:p>
        </w:tc>
        <w:tc>
          <w:tcPr>
            <w:tcW w:w="4259" w:type="dxa"/>
          </w:tcPr>
          <w:p w14:paraId="6DDB0C80" w14:textId="77777777" w:rsidR="00A1341C" w:rsidRDefault="00A1341C" w:rsidP="008E5577">
            <w:pPr>
              <w:pStyle w:val="TAL"/>
              <w:rPr>
                <w:rFonts w:cs="Arial"/>
                <w:sz w:val="16"/>
                <w:szCs w:val="16"/>
              </w:rPr>
            </w:pPr>
            <w:r>
              <w:rPr>
                <w:rFonts w:cs="Arial"/>
                <w:sz w:val="16"/>
                <w:szCs w:val="16"/>
              </w:rPr>
              <w:t>Volume transmitted in the last TTI and excluded from throughput calculation in the uplink.</w:t>
            </w:r>
          </w:p>
        </w:tc>
        <w:tc>
          <w:tcPr>
            <w:tcW w:w="1768" w:type="dxa"/>
            <w:vAlign w:val="center"/>
          </w:tcPr>
          <w:p w14:paraId="077B860F"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28D2B528"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367C92D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442CDA" w14:paraId="59A822B3" w14:textId="77777777" w:rsidTr="009F4725">
        <w:trPr>
          <w:cantSplit/>
          <w:trHeight w:val="30"/>
          <w:tblHeader/>
        </w:trPr>
        <w:tc>
          <w:tcPr>
            <w:tcW w:w="0" w:type="auto"/>
            <w:vMerge/>
            <w:vAlign w:val="center"/>
          </w:tcPr>
          <w:p w14:paraId="69D71EF9" w14:textId="77777777" w:rsidR="00A1341C" w:rsidRPr="003C7E38" w:rsidRDefault="00A1341C" w:rsidP="008E5577">
            <w:pPr>
              <w:pStyle w:val="TAL"/>
              <w:rPr>
                <w:rFonts w:cs="Arial"/>
                <w:noProof/>
                <w:sz w:val="16"/>
                <w:szCs w:val="16"/>
                <w:lang w:val="sv-SE" w:eastAsia="zh-CN"/>
              </w:rPr>
            </w:pPr>
          </w:p>
        </w:tc>
        <w:tc>
          <w:tcPr>
            <w:tcW w:w="0" w:type="auto"/>
            <w:vAlign w:val="center"/>
          </w:tcPr>
          <w:p w14:paraId="7CCC30D0" w14:textId="77777777" w:rsidR="00A1341C" w:rsidRPr="0087606B" w:rsidRDefault="00A1341C" w:rsidP="008E5577">
            <w:pPr>
              <w:pStyle w:val="TAL"/>
              <w:rPr>
                <w:rFonts w:cs="Arial"/>
                <w:sz w:val="16"/>
                <w:szCs w:val="16"/>
                <w:lang w:val="ru-RU"/>
              </w:rPr>
            </w:pPr>
            <w:r>
              <w:rPr>
                <w:rFonts w:cs="Arial"/>
                <w:sz w:val="16"/>
                <w:szCs w:val="16"/>
              </w:rPr>
              <w:t xml:space="preserve">DL </w:t>
            </w:r>
            <w:proofErr w:type="spellStart"/>
            <w:r>
              <w:rPr>
                <w:rFonts w:cs="Arial"/>
                <w:sz w:val="16"/>
                <w:szCs w:val="16"/>
              </w:rPr>
              <w:t>Thp</w:t>
            </w:r>
            <w:proofErr w:type="spellEnd"/>
            <w:r>
              <w:rPr>
                <w:rFonts w:cs="Arial"/>
                <w:sz w:val="16"/>
                <w:szCs w:val="16"/>
              </w:rPr>
              <w:t xml:space="preserve"> Times</w:t>
            </w:r>
          </w:p>
        </w:tc>
        <w:tc>
          <w:tcPr>
            <w:tcW w:w="4259" w:type="dxa"/>
          </w:tcPr>
          <w:p w14:paraId="40798D27" w14:textId="77777777" w:rsidR="00A1341C" w:rsidRDefault="00A1341C" w:rsidP="008E5577">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 xml:space="preserve">per </w:t>
            </w:r>
            <w:r w:rsidRPr="008D3191">
              <w:rPr>
                <w:rFonts w:cs="Arial"/>
                <w:sz w:val="16"/>
                <w:szCs w:val="16"/>
              </w:rPr>
              <w:t>DRB per UE</w:t>
            </w:r>
            <w:r w:rsidRPr="00A774E5">
              <w:rPr>
                <w:rFonts w:cs="Arial"/>
                <w:sz w:val="16"/>
                <w:szCs w:val="16"/>
              </w:rPr>
              <w:t xml:space="preserve">. One value per </w:t>
            </w:r>
            <w:r w:rsidRPr="008D3191">
              <w:rPr>
                <w:rFonts w:cs="Arial"/>
                <w:sz w:val="16"/>
                <w:szCs w:val="16"/>
              </w:rPr>
              <w:t>DRB</w:t>
            </w:r>
            <w:r>
              <w:rPr>
                <w:rFonts w:cs="Arial"/>
                <w:sz w:val="16"/>
                <w:szCs w:val="16"/>
              </w:rPr>
              <w:t>.</w:t>
            </w:r>
          </w:p>
        </w:tc>
        <w:tc>
          <w:tcPr>
            <w:tcW w:w="1768" w:type="dxa"/>
            <w:vAlign w:val="center"/>
          </w:tcPr>
          <w:p w14:paraId="1228F919"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48E8E516"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29A94EE4"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5F4448C2"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46BC1C6B" w14:textId="77777777" w:rsidTr="009F4725">
        <w:trPr>
          <w:cantSplit/>
          <w:trHeight w:val="30"/>
          <w:tblHeader/>
        </w:trPr>
        <w:tc>
          <w:tcPr>
            <w:tcW w:w="0" w:type="auto"/>
            <w:vMerge/>
            <w:vAlign w:val="center"/>
          </w:tcPr>
          <w:p w14:paraId="22482045" w14:textId="77777777" w:rsidR="00A1341C" w:rsidRPr="00442CDA" w:rsidRDefault="00A1341C" w:rsidP="008E5577">
            <w:pPr>
              <w:pStyle w:val="TAL"/>
              <w:rPr>
                <w:rFonts w:cs="Arial"/>
                <w:noProof/>
                <w:sz w:val="16"/>
                <w:szCs w:val="16"/>
                <w:lang w:val="en-US" w:eastAsia="zh-CN"/>
              </w:rPr>
            </w:pPr>
          </w:p>
        </w:tc>
        <w:tc>
          <w:tcPr>
            <w:tcW w:w="0" w:type="auto"/>
            <w:vAlign w:val="center"/>
          </w:tcPr>
          <w:p w14:paraId="440AB87B" w14:textId="77777777" w:rsidR="00A1341C" w:rsidRDefault="00A1341C" w:rsidP="008E5577">
            <w:pPr>
              <w:pStyle w:val="TAL"/>
              <w:rPr>
                <w:rFonts w:cs="Arial"/>
                <w:sz w:val="16"/>
                <w:szCs w:val="16"/>
              </w:rPr>
            </w:pPr>
            <w:r>
              <w:rPr>
                <w:rFonts w:cs="Arial"/>
                <w:sz w:val="16"/>
                <w:szCs w:val="16"/>
              </w:rPr>
              <w:t xml:space="preserve">DL </w:t>
            </w:r>
            <w:proofErr w:type="spellStart"/>
            <w:r>
              <w:rPr>
                <w:rFonts w:cs="Arial"/>
                <w:sz w:val="16"/>
                <w:szCs w:val="16"/>
              </w:rPr>
              <w:t>Thp</w:t>
            </w:r>
            <w:proofErr w:type="spellEnd"/>
            <w:r>
              <w:rPr>
                <w:rFonts w:cs="Arial"/>
                <w:sz w:val="16"/>
                <w:szCs w:val="16"/>
              </w:rPr>
              <w:t xml:space="preserve"> Volumes</w:t>
            </w:r>
          </w:p>
        </w:tc>
        <w:tc>
          <w:tcPr>
            <w:tcW w:w="4259" w:type="dxa"/>
          </w:tcPr>
          <w:p w14:paraId="6A54101C" w14:textId="77777777" w:rsidR="00A1341C" w:rsidRDefault="00A1341C" w:rsidP="008E5577">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 xml:space="preserve">per </w:t>
            </w:r>
            <w:r w:rsidRPr="008D3191">
              <w:rPr>
                <w:rFonts w:cs="Arial"/>
                <w:sz w:val="16"/>
                <w:szCs w:val="16"/>
              </w:rPr>
              <w:t>DRB per UE</w:t>
            </w:r>
            <w:r w:rsidRPr="00A774E5">
              <w:rPr>
                <w:rFonts w:cs="Arial"/>
                <w:sz w:val="16"/>
                <w:szCs w:val="16"/>
              </w:rPr>
              <w:t xml:space="preserve">. One value per </w:t>
            </w:r>
            <w:r w:rsidRPr="008D3191">
              <w:rPr>
                <w:rFonts w:cs="Arial"/>
                <w:sz w:val="16"/>
                <w:szCs w:val="16"/>
              </w:rPr>
              <w:t>DRB</w:t>
            </w:r>
            <w:r>
              <w:rPr>
                <w:rFonts w:cs="Arial"/>
                <w:sz w:val="16"/>
                <w:szCs w:val="16"/>
              </w:rPr>
              <w:t>.</w:t>
            </w:r>
          </w:p>
        </w:tc>
        <w:tc>
          <w:tcPr>
            <w:tcW w:w="1768" w:type="dxa"/>
            <w:vAlign w:val="center"/>
          </w:tcPr>
          <w:p w14:paraId="35FB02AD"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79A26E07"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6763F1CF"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0040885E"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74340B5A" w14:textId="77777777" w:rsidTr="009F4725">
        <w:trPr>
          <w:cantSplit/>
          <w:trHeight w:val="30"/>
          <w:tblHeader/>
        </w:trPr>
        <w:tc>
          <w:tcPr>
            <w:tcW w:w="0" w:type="auto"/>
            <w:vMerge/>
            <w:vAlign w:val="center"/>
          </w:tcPr>
          <w:p w14:paraId="399B1D66" w14:textId="77777777" w:rsidR="00A1341C" w:rsidRPr="00442CDA" w:rsidRDefault="00A1341C" w:rsidP="008E5577">
            <w:pPr>
              <w:pStyle w:val="TAL"/>
              <w:rPr>
                <w:rFonts w:cs="Arial"/>
                <w:noProof/>
                <w:sz w:val="16"/>
                <w:szCs w:val="16"/>
                <w:lang w:val="en-US" w:eastAsia="zh-CN"/>
              </w:rPr>
            </w:pPr>
          </w:p>
        </w:tc>
        <w:tc>
          <w:tcPr>
            <w:tcW w:w="0" w:type="auto"/>
            <w:vAlign w:val="center"/>
          </w:tcPr>
          <w:p w14:paraId="0EC3A2D5" w14:textId="77777777" w:rsidR="00A1341C" w:rsidRDefault="00A1341C" w:rsidP="008E5577">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024A7184" w14:textId="77777777" w:rsidR="00A1341C" w:rsidRDefault="00A1341C" w:rsidP="008E5577">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vAlign w:val="center"/>
          </w:tcPr>
          <w:p w14:paraId="7CF187E7"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58F7968A"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2D571303"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00811CA1"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3C7E38" w14:paraId="17845193" w14:textId="77777777" w:rsidTr="009F4725">
        <w:trPr>
          <w:cantSplit/>
          <w:trHeight w:val="30"/>
          <w:tblHeader/>
        </w:trPr>
        <w:tc>
          <w:tcPr>
            <w:tcW w:w="0" w:type="auto"/>
            <w:vMerge/>
            <w:vAlign w:val="center"/>
          </w:tcPr>
          <w:p w14:paraId="0BA464C0" w14:textId="77777777" w:rsidR="00A1341C" w:rsidRPr="00442CDA" w:rsidRDefault="00A1341C" w:rsidP="008E5577">
            <w:pPr>
              <w:pStyle w:val="TAL"/>
              <w:rPr>
                <w:rFonts w:cs="Arial"/>
                <w:noProof/>
                <w:sz w:val="16"/>
                <w:szCs w:val="16"/>
                <w:lang w:val="en-US" w:eastAsia="zh-CN"/>
              </w:rPr>
            </w:pPr>
          </w:p>
        </w:tc>
        <w:tc>
          <w:tcPr>
            <w:tcW w:w="0" w:type="auto"/>
            <w:vAlign w:val="center"/>
          </w:tcPr>
          <w:p w14:paraId="3CB9CBBA" w14:textId="77777777" w:rsidR="00A1341C" w:rsidRDefault="00A1341C" w:rsidP="008E5577">
            <w:pPr>
              <w:pStyle w:val="TAL"/>
              <w:rPr>
                <w:rFonts w:cs="Arial"/>
                <w:sz w:val="16"/>
                <w:szCs w:val="16"/>
              </w:rPr>
            </w:pPr>
            <w:r>
              <w:rPr>
                <w:rFonts w:cs="Arial"/>
                <w:sz w:val="16"/>
                <w:szCs w:val="16"/>
              </w:rPr>
              <w:t xml:space="preserve">DL </w:t>
            </w:r>
            <w:proofErr w:type="spellStart"/>
            <w:r>
              <w:rPr>
                <w:rFonts w:cs="Arial"/>
                <w:sz w:val="16"/>
                <w:szCs w:val="16"/>
              </w:rPr>
              <w:t>Thp</w:t>
            </w:r>
            <w:proofErr w:type="spellEnd"/>
            <w:r>
              <w:rPr>
                <w:rFonts w:cs="Arial"/>
                <w:sz w:val="16"/>
                <w:szCs w:val="16"/>
              </w:rPr>
              <w:t xml:space="preserve"> Time UE</w:t>
            </w:r>
          </w:p>
        </w:tc>
        <w:tc>
          <w:tcPr>
            <w:tcW w:w="4259" w:type="dxa"/>
          </w:tcPr>
          <w:p w14:paraId="3EC97E54" w14:textId="77777777" w:rsidR="00A1341C" w:rsidRDefault="00A1341C" w:rsidP="008E5577">
            <w:pPr>
              <w:pStyle w:val="TAL"/>
              <w:rPr>
                <w:rFonts w:cs="Arial"/>
                <w:sz w:val="16"/>
                <w:szCs w:val="16"/>
              </w:rPr>
            </w:pPr>
            <w:r>
              <w:rPr>
                <w:rFonts w:cs="Arial"/>
                <w:sz w:val="16"/>
                <w:szCs w:val="16"/>
              </w:rPr>
              <w:t>Throughput time used for calculation of the downlink throughput (per UE).</w:t>
            </w:r>
          </w:p>
        </w:tc>
        <w:tc>
          <w:tcPr>
            <w:tcW w:w="1768" w:type="dxa"/>
            <w:vAlign w:val="center"/>
          </w:tcPr>
          <w:p w14:paraId="53003B99"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4AFB49AD"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5465DAC"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2664590E" w14:textId="77777777" w:rsidTr="009F4725">
        <w:trPr>
          <w:cantSplit/>
          <w:trHeight w:val="30"/>
          <w:tblHeader/>
        </w:trPr>
        <w:tc>
          <w:tcPr>
            <w:tcW w:w="0" w:type="auto"/>
            <w:vMerge/>
            <w:vAlign w:val="center"/>
          </w:tcPr>
          <w:p w14:paraId="4A3A2FD2" w14:textId="77777777" w:rsidR="00A1341C" w:rsidRPr="003C7E38" w:rsidRDefault="00A1341C" w:rsidP="008E5577">
            <w:pPr>
              <w:pStyle w:val="TAL"/>
              <w:rPr>
                <w:rFonts w:cs="Arial"/>
                <w:noProof/>
                <w:sz w:val="16"/>
                <w:szCs w:val="16"/>
                <w:lang w:val="sv-SE" w:eastAsia="zh-CN"/>
              </w:rPr>
            </w:pPr>
          </w:p>
        </w:tc>
        <w:tc>
          <w:tcPr>
            <w:tcW w:w="0" w:type="auto"/>
            <w:vAlign w:val="center"/>
          </w:tcPr>
          <w:p w14:paraId="354966B4" w14:textId="77777777" w:rsidR="00A1341C" w:rsidRDefault="00A1341C" w:rsidP="008E5577">
            <w:pPr>
              <w:pStyle w:val="TAL"/>
              <w:rPr>
                <w:rFonts w:cs="Arial"/>
                <w:sz w:val="16"/>
                <w:szCs w:val="16"/>
              </w:rPr>
            </w:pPr>
            <w:r>
              <w:rPr>
                <w:rFonts w:cs="Arial"/>
                <w:sz w:val="16"/>
                <w:szCs w:val="16"/>
              </w:rPr>
              <w:t xml:space="preserve">DL </w:t>
            </w:r>
            <w:proofErr w:type="spellStart"/>
            <w:r>
              <w:rPr>
                <w:rFonts w:cs="Arial"/>
                <w:sz w:val="16"/>
                <w:szCs w:val="16"/>
              </w:rPr>
              <w:t>Thp</w:t>
            </w:r>
            <w:proofErr w:type="spellEnd"/>
            <w:r>
              <w:rPr>
                <w:rFonts w:cs="Arial"/>
                <w:sz w:val="16"/>
                <w:szCs w:val="16"/>
              </w:rPr>
              <w:t xml:space="preserve"> Volume UE</w:t>
            </w:r>
          </w:p>
        </w:tc>
        <w:tc>
          <w:tcPr>
            <w:tcW w:w="4259" w:type="dxa"/>
          </w:tcPr>
          <w:p w14:paraId="5BF5D1F1" w14:textId="77777777" w:rsidR="00A1341C" w:rsidRDefault="00A1341C" w:rsidP="008E5577">
            <w:pPr>
              <w:pStyle w:val="TAL"/>
              <w:rPr>
                <w:rFonts w:cs="Arial"/>
                <w:sz w:val="16"/>
                <w:szCs w:val="16"/>
              </w:rPr>
            </w:pPr>
            <w:r>
              <w:rPr>
                <w:rFonts w:cs="Arial"/>
                <w:sz w:val="16"/>
                <w:szCs w:val="16"/>
              </w:rPr>
              <w:t>Throughput volume used for calculation of the downlink throughput (per UE).</w:t>
            </w:r>
          </w:p>
        </w:tc>
        <w:tc>
          <w:tcPr>
            <w:tcW w:w="1768" w:type="dxa"/>
            <w:vAlign w:val="center"/>
          </w:tcPr>
          <w:p w14:paraId="0084007E"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63139180"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00C1D06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111E285E" w14:textId="77777777" w:rsidTr="009F4725">
        <w:trPr>
          <w:cantSplit/>
          <w:trHeight w:val="30"/>
          <w:tblHeader/>
        </w:trPr>
        <w:tc>
          <w:tcPr>
            <w:tcW w:w="0" w:type="auto"/>
            <w:vMerge/>
            <w:vAlign w:val="center"/>
          </w:tcPr>
          <w:p w14:paraId="72B947EC" w14:textId="77777777" w:rsidR="00A1341C" w:rsidRPr="003C7E38" w:rsidRDefault="00A1341C" w:rsidP="008E5577">
            <w:pPr>
              <w:pStyle w:val="TAL"/>
              <w:rPr>
                <w:rFonts w:cs="Arial"/>
                <w:noProof/>
                <w:sz w:val="16"/>
                <w:szCs w:val="16"/>
                <w:lang w:val="sv-SE" w:eastAsia="zh-CN"/>
              </w:rPr>
            </w:pPr>
          </w:p>
        </w:tc>
        <w:tc>
          <w:tcPr>
            <w:tcW w:w="0" w:type="auto"/>
            <w:vAlign w:val="center"/>
          </w:tcPr>
          <w:p w14:paraId="49092C45" w14:textId="77777777" w:rsidR="00A1341C" w:rsidRDefault="00A1341C" w:rsidP="008E5577">
            <w:pPr>
              <w:pStyle w:val="TAL"/>
              <w:rPr>
                <w:rFonts w:cs="Arial"/>
                <w:sz w:val="16"/>
                <w:szCs w:val="16"/>
              </w:rPr>
            </w:pPr>
            <w:r>
              <w:rPr>
                <w:rFonts w:cs="Arial"/>
                <w:sz w:val="16"/>
                <w:szCs w:val="16"/>
              </w:rPr>
              <w:t xml:space="preserve">DL </w:t>
            </w:r>
            <w:proofErr w:type="spellStart"/>
            <w:r>
              <w:rPr>
                <w:rFonts w:cs="Arial"/>
                <w:sz w:val="16"/>
                <w:szCs w:val="16"/>
              </w:rPr>
              <w:t>LastTTI</w:t>
            </w:r>
            <w:proofErr w:type="spellEnd"/>
            <w:r>
              <w:rPr>
                <w:rFonts w:cs="Arial"/>
                <w:sz w:val="16"/>
                <w:szCs w:val="16"/>
              </w:rPr>
              <w:t xml:space="preserve"> Volume</w:t>
            </w:r>
          </w:p>
        </w:tc>
        <w:tc>
          <w:tcPr>
            <w:tcW w:w="4259" w:type="dxa"/>
          </w:tcPr>
          <w:p w14:paraId="7FF43B23" w14:textId="77777777" w:rsidR="00A1341C" w:rsidRDefault="00A1341C" w:rsidP="008E5577">
            <w:pPr>
              <w:pStyle w:val="TAL"/>
              <w:rPr>
                <w:rFonts w:cs="Arial"/>
                <w:sz w:val="16"/>
                <w:szCs w:val="16"/>
              </w:rPr>
            </w:pPr>
            <w:r>
              <w:rPr>
                <w:rFonts w:cs="Arial"/>
                <w:sz w:val="16"/>
                <w:szCs w:val="16"/>
              </w:rPr>
              <w:t>Volume transmitted in the last TTI and excluded from the throughput calculation in the downlink (per UE).</w:t>
            </w:r>
          </w:p>
        </w:tc>
        <w:tc>
          <w:tcPr>
            <w:tcW w:w="1768" w:type="dxa"/>
            <w:vAlign w:val="center"/>
          </w:tcPr>
          <w:p w14:paraId="578DB961"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730DAE41"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6EE2E2A8"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1B8C016A" w14:textId="77777777" w:rsidTr="009F4725">
        <w:trPr>
          <w:cantSplit/>
          <w:trHeight w:val="30"/>
          <w:tblHeader/>
        </w:trPr>
        <w:tc>
          <w:tcPr>
            <w:tcW w:w="0" w:type="auto"/>
            <w:vMerge/>
            <w:vAlign w:val="center"/>
          </w:tcPr>
          <w:p w14:paraId="4CFF4FD3" w14:textId="77777777" w:rsidR="00A1341C" w:rsidRPr="003C7E38" w:rsidRDefault="00A1341C" w:rsidP="00A1341C">
            <w:pPr>
              <w:pStyle w:val="TAL"/>
              <w:rPr>
                <w:rFonts w:cs="Arial"/>
                <w:noProof/>
                <w:sz w:val="16"/>
                <w:szCs w:val="16"/>
                <w:lang w:val="sv-SE" w:eastAsia="zh-CN"/>
              </w:rPr>
            </w:pPr>
          </w:p>
        </w:tc>
        <w:tc>
          <w:tcPr>
            <w:tcW w:w="0" w:type="auto"/>
            <w:vAlign w:val="center"/>
          </w:tcPr>
          <w:p w14:paraId="79A63BE6" w14:textId="77777777" w:rsidR="00A1341C" w:rsidRDefault="00A1341C" w:rsidP="00A1341C">
            <w:pPr>
              <w:pStyle w:val="TAL"/>
              <w:rPr>
                <w:rFonts w:cs="Arial"/>
                <w:sz w:val="16"/>
                <w:szCs w:val="16"/>
              </w:rPr>
            </w:pPr>
            <w:r>
              <w:rPr>
                <w:color w:val="000000"/>
                <w:sz w:val="16"/>
                <w:szCs w:val="16"/>
                <w:lang w:val="en-US"/>
              </w:rPr>
              <w:t>in-device coexistence interference</w:t>
            </w:r>
          </w:p>
        </w:tc>
        <w:tc>
          <w:tcPr>
            <w:tcW w:w="4259" w:type="dxa"/>
          </w:tcPr>
          <w:p w14:paraId="7954D61F" w14:textId="77777777" w:rsidR="00A1341C" w:rsidRDefault="00A1341C" w:rsidP="00A1341C">
            <w:pPr>
              <w:pStyle w:val="TAL"/>
              <w:rPr>
                <w:rFonts w:cs="Arial"/>
                <w:sz w:val="16"/>
                <w:szCs w:val="16"/>
              </w:rPr>
            </w:pPr>
            <w:proofErr w:type="spellStart"/>
            <w:r>
              <w:rPr>
                <w:rFonts w:cs="Arial"/>
                <w:sz w:val="16"/>
                <w:szCs w:val="16"/>
                <w:lang w:val="fr-FR"/>
              </w:rPr>
              <w:t>See</w:t>
            </w:r>
            <w:proofErr w:type="spellEnd"/>
            <w:r>
              <w:rPr>
                <w:rFonts w:cs="Arial"/>
                <w:sz w:val="16"/>
                <w:szCs w:val="16"/>
                <w:lang w:val="fr-FR"/>
              </w:rPr>
              <w:t xml:space="preserve"> clause 4.34.3</w:t>
            </w:r>
          </w:p>
        </w:tc>
        <w:tc>
          <w:tcPr>
            <w:tcW w:w="1768" w:type="dxa"/>
            <w:vAlign w:val="center"/>
          </w:tcPr>
          <w:p w14:paraId="46A74EEF" w14:textId="77777777" w:rsidR="00A1341C" w:rsidRDefault="00A1341C" w:rsidP="00A1341C">
            <w:pPr>
              <w:pStyle w:val="TAL"/>
              <w:rPr>
                <w:rFonts w:cs="Arial"/>
                <w:sz w:val="16"/>
                <w:szCs w:val="16"/>
                <w:lang w:val="sv-SE"/>
              </w:rPr>
            </w:pPr>
            <w:r>
              <w:rPr>
                <w:rFonts w:cs="Arial"/>
                <w:sz w:val="16"/>
                <w:szCs w:val="16"/>
                <w:lang w:val="fr-FR"/>
              </w:rPr>
              <w:t>TS 38.331 [21]</w:t>
            </w:r>
          </w:p>
        </w:tc>
      </w:tr>
      <w:tr w:rsidR="00A1341C" w:rsidRPr="00D73DAF" w14:paraId="33A3480E" w14:textId="77777777" w:rsidTr="009F4725">
        <w:trPr>
          <w:cantSplit/>
          <w:trHeight w:val="588"/>
          <w:tblHeader/>
        </w:trPr>
        <w:tc>
          <w:tcPr>
            <w:tcW w:w="0" w:type="auto"/>
            <w:vMerge w:val="restart"/>
            <w:tcBorders>
              <w:top w:val="single" w:sz="4" w:space="0" w:color="auto"/>
              <w:left w:val="single" w:sz="4" w:space="0" w:color="auto"/>
              <w:right w:val="single" w:sz="4" w:space="0" w:color="auto"/>
            </w:tcBorders>
            <w:vAlign w:val="center"/>
          </w:tcPr>
          <w:p w14:paraId="651F0A22" w14:textId="77777777" w:rsidR="00A1341C" w:rsidRDefault="00A1341C" w:rsidP="008E5577">
            <w:pPr>
              <w:pStyle w:val="TAL"/>
              <w:rPr>
                <w:rFonts w:cs="Arial"/>
                <w:noProof/>
                <w:sz w:val="16"/>
                <w:szCs w:val="16"/>
                <w:lang w:eastAsia="zh-CN"/>
              </w:rPr>
            </w:pPr>
            <w:r>
              <w:rPr>
                <w:rFonts w:cs="Arial"/>
                <w:noProof/>
                <w:sz w:val="16"/>
                <w:szCs w:val="16"/>
                <w:lang w:eastAsia="zh-CN"/>
              </w:rPr>
              <w:t>M6</w:t>
            </w:r>
          </w:p>
        </w:tc>
        <w:tc>
          <w:tcPr>
            <w:tcW w:w="0" w:type="auto"/>
            <w:tcBorders>
              <w:top w:val="single" w:sz="4" w:space="0" w:color="auto"/>
              <w:left w:val="single" w:sz="4" w:space="0" w:color="auto"/>
              <w:bottom w:val="single" w:sz="4" w:space="0" w:color="auto"/>
              <w:right w:val="single" w:sz="4" w:space="0" w:color="auto"/>
            </w:tcBorders>
            <w:vAlign w:val="center"/>
          </w:tcPr>
          <w:p w14:paraId="72D4B741" w14:textId="77777777" w:rsidR="00A1341C" w:rsidRDefault="00A1341C" w:rsidP="008E5577">
            <w:pPr>
              <w:pStyle w:val="TAL"/>
              <w:rPr>
                <w:rFonts w:cs="Arial"/>
                <w:sz w:val="16"/>
                <w:szCs w:val="16"/>
              </w:rPr>
            </w:pPr>
            <w:r w:rsidRPr="003A333A">
              <w:rPr>
                <w:rFonts w:cs="Arial"/>
                <w:sz w:val="16"/>
                <w:szCs w:val="16"/>
                <w:lang w:val="en-US"/>
              </w:rPr>
              <w:t>DL packet delay</w:t>
            </w:r>
            <w:r>
              <w:rPr>
                <w:rFonts w:cs="Arial"/>
                <w:sz w:val="16"/>
                <w:szCs w:val="16"/>
                <w:lang w:val="en-US"/>
              </w:rPr>
              <w:t xml:space="preserve"> per 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658730F2" w14:textId="77777777" w:rsidR="00A1341C" w:rsidRPr="001F636C" w:rsidRDefault="00A1341C" w:rsidP="008E5577">
            <w:pPr>
              <w:spacing w:after="0"/>
              <w:rPr>
                <w:rFonts w:ascii="Arial" w:eastAsia="SimSun" w:hAnsi="Arial" w:cs="Arial"/>
                <w:kern w:val="2"/>
                <w:sz w:val="16"/>
                <w:szCs w:val="16"/>
                <w:lang w:eastAsia="zh-CN"/>
              </w:rPr>
            </w:pPr>
            <w:r w:rsidRPr="00427AC0">
              <w:rPr>
                <w:rFonts w:ascii="Arial" w:eastAsia="SimSun" w:hAnsi="Arial" w:cs="Arial"/>
                <w:kern w:val="2"/>
                <w:sz w:val="16"/>
                <w:szCs w:val="16"/>
                <w:lang w:eastAsia="zh-CN"/>
              </w:rPr>
              <w:t xml:space="preserve">L2 Packet Delay for OAM performance observability or for </w:t>
            </w:r>
            <w:r w:rsidRPr="00427AC0">
              <w:rPr>
                <w:rFonts w:ascii="Arial" w:hAnsi="Arial" w:cs="Arial"/>
                <w:kern w:val="2"/>
                <w:sz w:val="16"/>
                <w:szCs w:val="16"/>
                <w:lang w:eastAsia="zh-CN"/>
              </w:rPr>
              <w:t>QoS verification of</w:t>
            </w:r>
            <w:r w:rsidRPr="00427AC0">
              <w:rPr>
                <w:rFonts w:ascii="Arial" w:eastAsia="SimSun" w:hAnsi="Arial" w:cs="Arial"/>
                <w:kern w:val="2"/>
                <w:sz w:val="16"/>
                <w:szCs w:val="16"/>
                <w:lang w:eastAsia="zh-CN"/>
              </w:rPr>
              <w:t xml:space="preserve"> </w:t>
            </w:r>
            <w:r w:rsidRPr="00427AC0">
              <w:rPr>
                <w:rFonts w:ascii="Arial" w:hAnsi="Arial" w:cs="Arial"/>
                <w:kern w:val="2"/>
                <w:sz w:val="16"/>
                <w:szCs w:val="16"/>
                <w:lang w:eastAsia="zh-CN"/>
              </w:rPr>
              <w:t>MDT</w:t>
            </w:r>
            <w:r>
              <w:rPr>
                <w:rFonts w:ascii="Arial" w:hAnsi="Arial" w:cs="Arial"/>
                <w:kern w:val="2"/>
                <w:sz w:val="16"/>
                <w:szCs w:val="16"/>
                <w:lang w:eastAsia="zh-CN"/>
              </w:rPr>
              <w:t xml:space="preserve"> </w:t>
            </w:r>
            <w:r w:rsidRPr="008D3191">
              <w:rPr>
                <w:rFonts w:ascii="Arial" w:hAnsi="Arial" w:cs="Arial"/>
                <w:kern w:val="2"/>
                <w:sz w:val="16"/>
                <w:szCs w:val="16"/>
                <w:lang w:eastAsia="zh-CN"/>
              </w:rPr>
              <w:t xml:space="preserve">per DRB per UE </w:t>
            </w:r>
          </w:p>
          <w:p w14:paraId="0E6DA954" w14:textId="77777777" w:rsidR="00A1341C" w:rsidRDefault="00A1341C" w:rsidP="008E5577">
            <w:pPr>
              <w:pStyle w:val="TAL"/>
              <w:rPr>
                <w:rFonts w:cs="Arial"/>
                <w:sz w:val="16"/>
                <w:szCs w:val="16"/>
              </w:rPr>
            </w:pPr>
          </w:p>
        </w:tc>
        <w:tc>
          <w:tcPr>
            <w:tcW w:w="1768" w:type="dxa"/>
            <w:tcBorders>
              <w:top w:val="single" w:sz="4" w:space="0" w:color="auto"/>
              <w:left w:val="single" w:sz="4" w:space="0" w:color="auto"/>
              <w:bottom w:val="single" w:sz="4" w:space="0" w:color="auto"/>
              <w:right w:val="single" w:sz="4" w:space="0" w:color="auto"/>
            </w:tcBorders>
            <w:vAlign w:val="center"/>
          </w:tcPr>
          <w:p w14:paraId="2005C732"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18B78E2D" w14:textId="77777777" w:rsidR="00A1341C"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54D612FD"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442CDA" w14:paraId="3D84718A" w14:textId="77777777" w:rsidTr="009F4725">
        <w:trPr>
          <w:cantSplit/>
          <w:trHeight w:val="30"/>
          <w:tblHeader/>
        </w:trPr>
        <w:tc>
          <w:tcPr>
            <w:tcW w:w="0" w:type="auto"/>
            <w:vMerge/>
            <w:tcBorders>
              <w:left w:val="single" w:sz="4" w:space="0" w:color="auto"/>
              <w:right w:val="single" w:sz="4" w:space="0" w:color="auto"/>
            </w:tcBorders>
            <w:vAlign w:val="center"/>
          </w:tcPr>
          <w:p w14:paraId="1A101A41" w14:textId="77777777" w:rsidR="00A1341C" w:rsidRPr="003C7E38" w:rsidRDefault="00A1341C" w:rsidP="008E5577">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CBE8EE" w14:textId="77777777" w:rsidR="00A1341C" w:rsidRPr="008F0E2E" w:rsidRDefault="00A1341C" w:rsidP="008E5577">
            <w:pPr>
              <w:pStyle w:val="TAL"/>
              <w:rPr>
                <w:rFonts w:cs="Arial"/>
                <w:sz w:val="16"/>
                <w:szCs w:val="16"/>
                <w:lang w:val="en-US"/>
              </w:rPr>
            </w:pPr>
            <w:r w:rsidRPr="008F0E2E">
              <w:rPr>
                <w:rFonts w:cs="Arial"/>
                <w:sz w:val="16"/>
                <w:szCs w:val="16"/>
                <w:lang w:val="en-US"/>
              </w:rPr>
              <w:t xml:space="preserve">UL packet delay 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07B3F0F2" w14:textId="77777777" w:rsidR="00A1341C" w:rsidRPr="00AB0FDB" w:rsidRDefault="00A1341C" w:rsidP="008E5577">
            <w:pPr>
              <w:pStyle w:val="TAL"/>
              <w:rPr>
                <w:rFonts w:cs="Arial"/>
                <w:sz w:val="16"/>
                <w:szCs w:val="16"/>
              </w:rPr>
            </w:pPr>
            <w:r w:rsidRPr="005F6CA2">
              <w:rPr>
                <w:rFonts w:cs="Arial"/>
                <w:kern w:val="2"/>
                <w:sz w:val="16"/>
                <w:szCs w:val="16"/>
                <w:lang w:eastAsia="zh-CN"/>
              </w:rPr>
              <w:t>Excess Packet Delay Ratio in Layer PDCP for QoS verification of MDT</w:t>
            </w:r>
            <w:r>
              <w:rPr>
                <w:rFonts w:cs="Arial"/>
                <w:kern w:val="2"/>
                <w:sz w:val="16"/>
                <w:szCs w:val="16"/>
                <w:lang w:eastAsia="zh-CN"/>
              </w:rPr>
              <w:t xml:space="preserve"> </w:t>
            </w:r>
            <w:r w:rsidRPr="008D3191">
              <w:rPr>
                <w:rFonts w:cs="Arial"/>
                <w:kern w:val="2"/>
                <w:sz w:val="16"/>
                <w:szCs w:val="16"/>
                <w:lang w:eastAsia="zh-CN"/>
              </w:rPr>
              <w:t xml:space="preserve">per DRB per </w:t>
            </w:r>
            <w:proofErr w:type="gramStart"/>
            <w:r w:rsidRPr="008D3191">
              <w:rPr>
                <w:rFonts w:cs="Arial"/>
                <w:kern w:val="2"/>
                <w:sz w:val="16"/>
                <w:szCs w:val="16"/>
                <w:lang w:eastAsia="zh-CN"/>
              </w:rPr>
              <w:t xml:space="preserve">UE </w:t>
            </w:r>
            <w:r w:rsidRPr="003705F7">
              <w:rPr>
                <w:rFonts w:eastAsia="SimSun" w:cs="Arial"/>
                <w:kern w:val="2"/>
                <w:sz w:val="16"/>
                <w:szCs w:val="16"/>
                <w:lang w:eastAsia="zh-CN"/>
              </w:rPr>
              <w:t>.</w:t>
            </w:r>
            <w:proofErr w:type="gramEnd"/>
          </w:p>
        </w:tc>
        <w:tc>
          <w:tcPr>
            <w:tcW w:w="1768" w:type="dxa"/>
            <w:tcBorders>
              <w:top w:val="single" w:sz="4" w:space="0" w:color="auto"/>
              <w:left w:val="single" w:sz="4" w:space="0" w:color="auto"/>
              <w:bottom w:val="single" w:sz="4" w:space="0" w:color="auto"/>
              <w:right w:val="single" w:sz="4" w:space="0" w:color="auto"/>
            </w:tcBorders>
            <w:vAlign w:val="center"/>
          </w:tcPr>
          <w:p w14:paraId="1D2F1868" w14:textId="77777777" w:rsidR="00A1341C" w:rsidRDefault="00A1341C" w:rsidP="008E5577">
            <w:pPr>
              <w:pStyle w:val="TAL"/>
              <w:rPr>
                <w:rFonts w:cs="Arial"/>
                <w:sz w:val="16"/>
                <w:szCs w:val="16"/>
              </w:rPr>
            </w:pPr>
            <w:r>
              <w:rPr>
                <w:rFonts w:cs="Arial"/>
                <w:sz w:val="16"/>
                <w:szCs w:val="16"/>
              </w:rPr>
              <w:t>TS 38.314 [W]</w:t>
            </w:r>
          </w:p>
          <w:p w14:paraId="32C812DE" w14:textId="77777777" w:rsidR="00A1341C" w:rsidRPr="009669B7" w:rsidRDefault="00A1341C" w:rsidP="008E5577">
            <w:pPr>
              <w:pStyle w:val="TAL"/>
              <w:rPr>
                <w:rFonts w:cs="Arial"/>
                <w:sz w:val="16"/>
                <w:szCs w:val="16"/>
              </w:rPr>
            </w:pPr>
            <w:r>
              <w:rPr>
                <w:rFonts w:cs="Arial"/>
                <w:sz w:val="16"/>
                <w:szCs w:val="16"/>
              </w:rPr>
              <w:t xml:space="preserve">TS </w:t>
            </w:r>
            <w:r w:rsidRPr="009669B7">
              <w:rPr>
                <w:rFonts w:cs="Arial"/>
                <w:sz w:val="16"/>
                <w:szCs w:val="16"/>
              </w:rPr>
              <w:t xml:space="preserve">37.320 </w:t>
            </w:r>
            <w:r>
              <w:rPr>
                <w:rFonts w:cs="Arial"/>
                <w:sz w:val="16"/>
                <w:szCs w:val="16"/>
              </w:rPr>
              <w:t>[32]</w:t>
            </w:r>
          </w:p>
          <w:p w14:paraId="40889442"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52AC7800"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6A1C316B" w14:textId="77777777" w:rsidTr="009F4725">
        <w:trPr>
          <w:cantSplit/>
          <w:trHeight w:val="30"/>
          <w:tblHeader/>
        </w:trPr>
        <w:tc>
          <w:tcPr>
            <w:tcW w:w="0" w:type="auto"/>
            <w:vMerge/>
            <w:tcBorders>
              <w:left w:val="single" w:sz="4" w:space="0" w:color="auto"/>
              <w:bottom w:val="single" w:sz="4" w:space="0" w:color="auto"/>
              <w:right w:val="single" w:sz="4" w:space="0" w:color="auto"/>
            </w:tcBorders>
            <w:vAlign w:val="center"/>
          </w:tcPr>
          <w:p w14:paraId="1D04974C" w14:textId="77777777" w:rsidR="00A1341C" w:rsidRPr="003C7E38" w:rsidRDefault="00A1341C" w:rsidP="00A1341C">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2D021E" w14:textId="77777777" w:rsidR="00A1341C" w:rsidRPr="008F0E2E"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5DB72BFD" w14:textId="77777777" w:rsidR="00A1341C" w:rsidRPr="005F6CA2" w:rsidRDefault="00A1341C" w:rsidP="00A1341C">
            <w:pPr>
              <w:pStyle w:val="TAL"/>
              <w:rPr>
                <w:rFonts w:cs="Arial"/>
                <w:kern w:val="2"/>
                <w:sz w:val="16"/>
                <w:szCs w:val="16"/>
                <w:lang w:eastAsia="zh-CN"/>
              </w:rPr>
            </w:pPr>
            <w:proofErr w:type="spellStart"/>
            <w:r>
              <w:rPr>
                <w:rFonts w:cs="Arial"/>
                <w:sz w:val="16"/>
                <w:szCs w:val="16"/>
                <w:lang w:val="fr-FR"/>
              </w:rPr>
              <w:t>See</w:t>
            </w:r>
            <w:proofErr w:type="spellEnd"/>
            <w:r>
              <w:rPr>
                <w:rFonts w:cs="Arial"/>
                <w:sz w:val="16"/>
                <w:szCs w:val="16"/>
                <w:lang w:val="fr-FR"/>
              </w:rPr>
              <w:t xml:space="preserve"> clause 4.34.3</w:t>
            </w:r>
          </w:p>
        </w:tc>
        <w:tc>
          <w:tcPr>
            <w:tcW w:w="1768" w:type="dxa"/>
            <w:tcBorders>
              <w:top w:val="single" w:sz="4" w:space="0" w:color="auto"/>
              <w:left w:val="single" w:sz="4" w:space="0" w:color="auto"/>
              <w:bottom w:val="single" w:sz="4" w:space="0" w:color="auto"/>
              <w:right w:val="single" w:sz="4" w:space="0" w:color="auto"/>
            </w:tcBorders>
            <w:vAlign w:val="center"/>
          </w:tcPr>
          <w:p w14:paraId="571F62C0" w14:textId="77777777" w:rsidR="00A1341C" w:rsidRDefault="00A1341C" w:rsidP="00A1341C">
            <w:pPr>
              <w:pStyle w:val="TAL"/>
              <w:rPr>
                <w:rFonts w:cs="Arial"/>
                <w:sz w:val="16"/>
                <w:szCs w:val="16"/>
              </w:rPr>
            </w:pPr>
            <w:r>
              <w:rPr>
                <w:rFonts w:cs="Arial"/>
                <w:sz w:val="16"/>
                <w:szCs w:val="16"/>
                <w:lang w:val="fr-FR"/>
              </w:rPr>
              <w:t>TS 38.331 [21]</w:t>
            </w:r>
          </w:p>
        </w:tc>
      </w:tr>
      <w:tr w:rsidR="00A1341C" w:rsidRPr="00D73DAF" w14:paraId="4C841772" w14:textId="77777777" w:rsidTr="009F4725">
        <w:trPr>
          <w:cantSplit/>
          <w:trHeight w:val="30"/>
          <w:tblHeader/>
        </w:trPr>
        <w:tc>
          <w:tcPr>
            <w:tcW w:w="0" w:type="auto"/>
            <w:vMerge w:val="restart"/>
            <w:tcBorders>
              <w:left w:val="single" w:sz="4" w:space="0" w:color="auto"/>
              <w:right w:val="single" w:sz="4" w:space="0" w:color="auto"/>
            </w:tcBorders>
            <w:vAlign w:val="center"/>
          </w:tcPr>
          <w:p w14:paraId="56A0D59F" w14:textId="77777777" w:rsidR="00A1341C" w:rsidRDefault="00A1341C" w:rsidP="008E5577">
            <w:pPr>
              <w:pStyle w:val="TAL"/>
              <w:rPr>
                <w:rFonts w:cs="Arial"/>
                <w:noProof/>
                <w:sz w:val="16"/>
                <w:szCs w:val="16"/>
                <w:lang w:eastAsia="zh-CN"/>
              </w:rPr>
            </w:pPr>
            <w:r>
              <w:rPr>
                <w:rFonts w:cs="Arial"/>
                <w:noProof/>
                <w:sz w:val="16"/>
                <w:szCs w:val="16"/>
                <w:lang w:eastAsia="zh-CN"/>
              </w:rPr>
              <w:t>M7</w:t>
            </w:r>
          </w:p>
        </w:tc>
        <w:tc>
          <w:tcPr>
            <w:tcW w:w="0" w:type="auto"/>
            <w:tcBorders>
              <w:top w:val="single" w:sz="4" w:space="0" w:color="auto"/>
              <w:left w:val="single" w:sz="4" w:space="0" w:color="auto"/>
              <w:bottom w:val="single" w:sz="4" w:space="0" w:color="auto"/>
              <w:right w:val="single" w:sz="4" w:space="0" w:color="auto"/>
            </w:tcBorders>
            <w:vAlign w:val="center"/>
          </w:tcPr>
          <w:p w14:paraId="73302959" w14:textId="77777777" w:rsidR="00A1341C" w:rsidRPr="003A333A" w:rsidRDefault="00A1341C" w:rsidP="008E5577">
            <w:pPr>
              <w:pStyle w:val="TAL"/>
              <w:rPr>
                <w:rFonts w:cs="Arial"/>
                <w:sz w:val="16"/>
                <w:szCs w:val="16"/>
                <w:lang w:val="en-US"/>
              </w:rPr>
            </w:pPr>
            <w:r w:rsidRPr="003A333A">
              <w:rPr>
                <w:rFonts w:cs="Arial"/>
                <w:sz w:val="16"/>
                <w:szCs w:val="16"/>
                <w:lang w:val="en-US"/>
              </w:rPr>
              <w:t>DL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19AF2D73" w14:textId="77777777" w:rsidR="00A1341C" w:rsidRDefault="00A1341C" w:rsidP="008E5577">
            <w:pPr>
              <w:pStyle w:val="TAL"/>
              <w:rPr>
                <w:rFonts w:cs="Arial"/>
                <w:kern w:val="2"/>
                <w:sz w:val="16"/>
                <w:szCs w:val="16"/>
              </w:rPr>
            </w:pPr>
            <w:r w:rsidRPr="00A70068">
              <w:rPr>
                <w:rFonts w:cs="Arial"/>
                <w:kern w:val="2"/>
                <w:sz w:val="16"/>
                <w:szCs w:val="16"/>
              </w:rPr>
              <w:t xml:space="preserve">packets that are lost </w:t>
            </w:r>
            <w:r w:rsidRPr="00E91DA1">
              <w:rPr>
                <w:rFonts w:cs="Arial"/>
                <w:kern w:val="2"/>
                <w:sz w:val="16"/>
                <w:szCs w:val="16"/>
              </w:rPr>
              <w:t xml:space="preserve">at </w:t>
            </w:r>
            <w:proofErr w:type="spellStart"/>
            <w:r w:rsidRPr="00642CAE">
              <w:rPr>
                <w:rFonts w:cs="Arial"/>
                <w:kern w:val="2"/>
                <w:sz w:val="16"/>
                <w:szCs w:val="16"/>
              </w:rPr>
              <w:t>Uu</w:t>
            </w:r>
            <w:proofErr w:type="spellEnd"/>
            <w:r w:rsidRPr="00A70068">
              <w:rPr>
                <w:rFonts w:cs="Arial"/>
                <w:kern w:val="2"/>
                <w:sz w:val="16"/>
                <w:szCs w:val="16"/>
              </w:rPr>
              <w:t xml:space="preserve"> transmission, for OAM performance observability</w:t>
            </w:r>
            <w:r w:rsidRPr="008D3191">
              <w:rPr>
                <w:rFonts w:cs="Arial"/>
                <w:kern w:val="2"/>
                <w:sz w:val="16"/>
                <w:szCs w:val="16"/>
              </w:rPr>
              <w:t xml:space="preserve"> per DRB per UE</w:t>
            </w:r>
            <w:r w:rsidRPr="00A70068">
              <w:rPr>
                <w:rFonts w:cs="Arial"/>
                <w:kern w:val="2"/>
                <w:sz w:val="16"/>
                <w:szCs w:val="16"/>
              </w:rPr>
              <w:t>.</w:t>
            </w:r>
          </w:p>
          <w:p w14:paraId="706F60D4" w14:textId="77777777" w:rsidR="00A1341C" w:rsidRPr="005F6CA2" w:rsidRDefault="00A1341C" w:rsidP="008E5577">
            <w:pPr>
              <w:pStyle w:val="TAL"/>
              <w:rPr>
                <w:rFonts w:cs="Arial"/>
                <w:kern w:val="2"/>
                <w:sz w:val="16"/>
                <w:szCs w:val="16"/>
              </w:rPr>
            </w:pPr>
          </w:p>
        </w:tc>
        <w:tc>
          <w:tcPr>
            <w:tcW w:w="1768" w:type="dxa"/>
            <w:tcBorders>
              <w:top w:val="single" w:sz="4" w:space="0" w:color="auto"/>
              <w:left w:val="single" w:sz="4" w:space="0" w:color="auto"/>
              <w:bottom w:val="single" w:sz="4" w:space="0" w:color="auto"/>
              <w:right w:val="single" w:sz="4" w:space="0" w:color="auto"/>
            </w:tcBorders>
            <w:vAlign w:val="center"/>
          </w:tcPr>
          <w:p w14:paraId="7BE28CDD"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3D42F132" w14:textId="77777777" w:rsidR="00A1341C"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4C2BEF31"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442CDA" w14:paraId="08CEFA20" w14:textId="77777777" w:rsidTr="009F4725">
        <w:trPr>
          <w:cantSplit/>
          <w:trHeight w:val="30"/>
          <w:tblHeader/>
        </w:trPr>
        <w:tc>
          <w:tcPr>
            <w:tcW w:w="0" w:type="auto"/>
            <w:vMerge/>
            <w:tcBorders>
              <w:left w:val="single" w:sz="4" w:space="0" w:color="auto"/>
              <w:right w:val="single" w:sz="4" w:space="0" w:color="auto"/>
            </w:tcBorders>
            <w:vAlign w:val="center"/>
          </w:tcPr>
          <w:p w14:paraId="028458CB" w14:textId="77777777" w:rsidR="00A1341C" w:rsidRPr="003C7E38" w:rsidRDefault="00A1341C" w:rsidP="008E5577">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4F1833" w14:textId="77777777" w:rsidR="00A1341C" w:rsidRPr="003A333A" w:rsidRDefault="00A1341C" w:rsidP="008E5577">
            <w:pPr>
              <w:pStyle w:val="TAL"/>
              <w:rPr>
                <w:rFonts w:cs="Arial"/>
                <w:sz w:val="16"/>
                <w:szCs w:val="16"/>
                <w:lang w:val="en-US"/>
              </w:rPr>
            </w:pPr>
            <w:r w:rsidRPr="003A333A">
              <w:rPr>
                <w:rFonts w:cs="Arial"/>
                <w:sz w:val="16"/>
                <w:szCs w:val="16"/>
                <w:lang w:val="en-US"/>
              </w:rPr>
              <w:t>UL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376015B3" w14:textId="77777777" w:rsidR="00A1341C" w:rsidRDefault="00A1341C" w:rsidP="008E5577">
            <w:pPr>
              <w:spacing w:after="0"/>
              <w:rPr>
                <w:rFonts w:ascii="Arial" w:hAnsi="Arial" w:cs="Arial"/>
                <w:kern w:val="2"/>
                <w:sz w:val="16"/>
                <w:szCs w:val="16"/>
              </w:rPr>
            </w:pPr>
            <w:r w:rsidRPr="00A70068">
              <w:rPr>
                <w:rFonts w:ascii="Arial" w:hAnsi="Arial" w:cs="Arial"/>
                <w:kern w:val="2"/>
                <w:sz w:val="16"/>
                <w:szCs w:val="16"/>
              </w:rPr>
              <w:t>packets that are lost in the UL, for OAM performance observability</w:t>
            </w:r>
            <w:r w:rsidRPr="00A70068">
              <w:rPr>
                <w:rFonts w:ascii="Arial" w:hAnsi="Arial" w:cs="Arial"/>
                <w:kern w:val="2"/>
                <w:sz w:val="16"/>
                <w:szCs w:val="16"/>
                <w:lang w:eastAsia="zh-CN"/>
              </w:rPr>
              <w:t xml:space="preserve"> or QoS verification of MDT</w:t>
            </w:r>
            <w:r w:rsidRPr="008D3191">
              <w:rPr>
                <w:rFonts w:ascii="Arial" w:hAnsi="Arial" w:cs="Arial"/>
                <w:kern w:val="2"/>
                <w:sz w:val="16"/>
                <w:szCs w:val="16"/>
                <w:lang w:eastAsia="zh-CN"/>
              </w:rPr>
              <w:t xml:space="preserve"> per DRB per UE</w:t>
            </w:r>
            <w:r w:rsidRPr="00A70068">
              <w:rPr>
                <w:rFonts w:ascii="Arial" w:hAnsi="Arial" w:cs="Arial"/>
                <w:kern w:val="2"/>
                <w:sz w:val="16"/>
                <w:szCs w:val="16"/>
              </w:rPr>
              <w:t>.</w:t>
            </w:r>
          </w:p>
          <w:p w14:paraId="7C2D5535" w14:textId="77777777" w:rsidR="00A1341C" w:rsidRPr="00427AC0" w:rsidRDefault="00A1341C" w:rsidP="008E5577">
            <w:pPr>
              <w:spacing w:after="0"/>
              <w:rPr>
                <w:rFonts w:ascii="Arial" w:eastAsia="SimSun" w:hAnsi="Arial" w:cs="Arial"/>
                <w:kern w:val="2"/>
                <w:sz w:val="16"/>
                <w:szCs w:val="16"/>
                <w:lang w:eastAsia="zh-CN"/>
              </w:rPr>
            </w:pPr>
          </w:p>
        </w:tc>
        <w:tc>
          <w:tcPr>
            <w:tcW w:w="1768" w:type="dxa"/>
            <w:tcBorders>
              <w:top w:val="single" w:sz="4" w:space="0" w:color="auto"/>
              <w:left w:val="single" w:sz="4" w:space="0" w:color="auto"/>
              <w:bottom w:val="single" w:sz="4" w:space="0" w:color="auto"/>
              <w:right w:val="single" w:sz="4" w:space="0" w:color="auto"/>
            </w:tcBorders>
            <w:vAlign w:val="center"/>
          </w:tcPr>
          <w:p w14:paraId="722AC2A5" w14:textId="77777777" w:rsidR="00A1341C" w:rsidRDefault="00A1341C" w:rsidP="008E5577">
            <w:pPr>
              <w:pStyle w:val="TAL"/>
              <w:rPr>
                <w:rFonts w:cs="Arial"/>
                <w:sz w:val="16"/>
                <w:szCs w:val="16"/>
              </w:rPr>
            </w:pPr>
            <w:r>
              <w:rPr>
                <w:rFonts w:cs="Arial"/>
                <w:sz w:val="16"/>
                <w:szCs w:val="16"/>
              </w:rPr>
              <w:t>TS 38.314 [W]</w:t>
            </w:r>
          </w:p>
          <w:p w14:paraId="6D7A1F76" w14:textId="77777777" w:rsidR="00A1341C" w:rsidRDefault="00A1341C" w:rsidP="008E5577">
            <w:pPr>
              <w:pStyle w:val="TAL"/>
              <w:rPr>
                <w:rFonts w:cs="Arial"/>
                <w:sz w:val="16"/>
                <w:szCs w:val="16"/>
              </w:rPr>
            </w:pPr>
            <w:r>
              <w:rPr>
                <w:rFonts w:cs="Arial"/>
                <w:sz w:val="16"/>
                <w:szCs w:val="16"/>
              </w:rPr>
              <w:t>TS 37.320 [32]</w:t>
            </w:r>
          </w:p>
          <w:p w14:paraId="0115E4E3" w14:textId="77777777" w:rsidR="00A1341C" w:rsidRPr="009669B7" w:rsidRDefault="00A1341C" w:rsidP="008E5577">
            <w:pPr>
              <w:pStyle w:val="TAL"/>
              <w:rPr>
                <w:rFonts w:cs="Arial"/>
                <w:sz w:val="16"/>
                <w:szCs w:val="16"/>
                <w:lang w:val="en-US"/>
              </w:rPr>
            </w:pPr>
            <w:r w:rsidRPr="00442CDA">
              <w:rPr>
                <w:rFonts w:cs="Arial"/>
                <w:sz w:val="16"/>
                <w:szCs w:val="16"/>
                <w:lang w:val="en-US"/>
              </w:rPr>
              <w:t xml:space="preserve">TS </w:t>
            </w:r>
            <w:r w:rsidRPr="009669B7">
              <w:rPr>
                <w:rFonts w:cs="Arial"/>
                <w:sz w:val="16"/>
                <w:szCs w:val="16"/>
                <w:lang w:val="en-US"/>
              </w:rPr>
              <w:t xml:space="preserve">28.552 </w:t>
            </w:r>
            <w:r>
              <w:rPr>
                <w:rFonts w:cs="Arial"/>
                <w:sz w:val="16"/>
                <w:szCs w:val="16"/>
                <w:lang w:val="en-US"/>
              </w:rPr>
              <w:t>[36]</w:t>
            </w:r>
          </w:p>
          <w:p w14:paraId="3FFA850C" w14:textId="77777777" w:rsidR="00A1341C" w:rsidRPr="009669B7"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77DF2C06" w14:textId="77777777" w:rsidTr="009F4725">
        <w:trPr>
          <w:cantSplit/>
          <w:trHeight w:val="30"/>
          <w:tblHeader/>
        </w:trPr>
        <w:tc>
          <w:tcPr>
            <w:tcW w:w="0" w:type="auto"/>
            <w:vMerge/>
            <w:tcBorders>
              <w:left w:val="single" w:sz="4" w:space="0" w:color="auto"/>
              <w:bottom w:val="single" w:sz="4" w:space="0" w:color="auto"/>
              <w:right w:val="single" w:sz="4" w:space="0" w:color="auto"/>
            </w:tcBorders>
            <w:vAlign w:val="center"/>
          </w:tcPr>
          <w:p w14:paraId="075E57A0" w14:textId="77777777" w:rsidR="00A1341C" w:rsidRPr="003C7E38" w:rsidRDefault="00A1341C" w:rsidP="00A1341C">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5438DE" w14:textId="77777777" w:rsidR="00A1341C" w:rsidRPr="003A333A"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3F1668C7" w14:textId="77777777" w:rsidR="00A1341C" w:rsidRPr="002B4339" w:rsidRDefault="00A1341C" w:rsidP="00A1341C">
            <w:pPr>
              <w:spacing w:after="0"/>
              <w:rPr>
                <w:rFonts w:ascii="Arial" w:hAnsi="Arial" w:cs="Arial"/>
                <w:sz w:val="16"/>
                <w:szCs w:val="16"/>
                <w:lang w:val="fr-FR"/>
              </w:rPr>
            </w:pPr>
            <w:proofErr w:type="spellStart"/>
            <w:r w:rsidRPr="002B4339">
              <w:rPr>
                <w:rFonts w:ascii="Arial" w:hAnsi="Arial" w:cs="Arial"/>
                <w:sz w:val="16"/>
                <w:szCs w:val="16"/>
                <w:lang w:val="fr-FR"/>
              </w:rPr>
              <w:t>See</w:t>
            </w:r>
            <w:proofErr w:type="spellEnd"/>
            <w:r w:rsidRPr="002B4339">
              <w:rPr>
                <w:rFonts w:ascii="Arial" w:hAnsi="Arial" w:cs="Arial"/>
                <w:sz w:val="16"/>
                <w:szCs w:val="16"/>
                <w:lang w:val="fr-FR"/>
              </w:rPr>
              <w:t xml:space="preserve"> clause 4.34.3</w:t>
            </w:r>
          </w:p>
        </w:tc>
        <w:tc>
          <w:tcPr>
            <w:tcW w:w="1768" w:type="dxa"/>
            <w:tcBorders>
              <w:top w:val="single" w:sz="4" w:space="0" w:color="auto"/>
              <w:left w:val="single" w:sz="4" w:space="0" w:color="auto"/>
              <w:bottom w:val="single" w:sz="4" w:space="0" w:color="auto"/>
              <w:right w:val="single" w:sz="4" w:space="0" w:color="auto"/>
            </w:tcBorders>
            <w:vAlign w:val="center"/>
          </w:tcPr>
          <w:p w14:paraId="59BE62BF" w14:textId="77777777" w:rsidR="00A1341C" w:rsidRDefault="00A1341C" w:rsidP="00A1341C">
            <w:pPr>
              <w:pStyle w:val="TAL"/>
              <w:rPr>
                <w:rFonts w:cs="Arial"/>
                <w:sz w:val="16"/>
                <w:szCs w:val="16"/>
              </w:rPr>
            </w:pPr>
            <w:r>
              <w:rPr>
                <w:rFonts w:cs="Arial"/>
                <w:sz w:val="16"/>
                <w:szCs w:val="16"/>
                <w:lang w:val="fr-FR"/>
              </w:rPr>
              <w:t>TS 38.331 [21]</w:t>
            </w:r>
          </w:p>
        </w:tc>
      </w:tr>
      <w:tr w:rsidR="00404963" w14:paraId="13F02BF0" w14:textId="77777777" w:rsidTr="009F4725">
        <w:trPr>
          <w:cantSplit/>
          <w:trHeight w:val="30"/>
          <w:tblHeader/>
        </w:trPr>
        <w:tc>
          <w:tcPr>
            <w:tcW w:w="0" w:type="auto"/>
            <w:vMerge w:val="restart"/>
            <w:tcBorders>
              <w:left w:val="single" w:sz="4" w:space="0" w:color="auto"/>
              <w:right w:val="single" w:sz="4" w:space="0" w:color="auto"/>
            </w:tcBorders>
            <w:vAlign w:val="center"/>
          </w:tcPr>
          <w:p w14:paraId="47A8DEEF" w14:textId="77777777" w:rsidR="00404963" w:rsidRDefault="00404963" w:rsidP="008E5577">
            <w:pPr>
              <w:pStyle w:val="TAL"/>
              <w:rPr>
                <w:rFonts w:cs="Arial"/>
                <w:sz w:val="16"/>
                <w:szCs w:val="16"/>
              </w:rPr>
            </w:pPr>
            <w:r>
              <w:rPr>
                <w:rFonts w:cs="Arial"/>
                <w:sz w:val="16"/>
                <w:szCs w:val="16"/>
              </w:rPr>
              <w:t>M8</w:t>
            </w:r>
          </w:p>
        </w:tc>
        <w:tc>
          <w:tcPr>
            <w:tcW w:w="0" w:type="auto"/>
            <w:tcBorders>
              <w:top w:val="single" w:sz="4" w:space="0" w:color="auto"/>
              <w:left w:val="single" w:sz="4" w:space="0" w:color="auto"/>
              <w:bottom w:val="single" w:sz="4" w:space="0" w:color="auto"/>
              <w:right w:val="single" w:sz="4" w:space="0" w:color="auto"/>
            </w:tcBorders>
            <w:vAlign w:val="center"/>
          </w:tcPr>
          <w:p w14:paraId="347D614C" w14:textId="77777777" w:rsidR="00404963" w:rsidRPr="004D4399" w:rsidRDefault="00404963" w:rsidP="00EF2DF3">
            <w:pPr>
              <w:pStyle w:val="TAL"/>
            </w:pPr>
            <w:r w:rsidRPr="004D4399">
              <w:t>RSSI (WLAN, Bluetooth®</w:t>
            </w:r>
            <w:r>
              <w:t>)</w:t>
            </w:r>
          </w:p>
        </w:tc>
        <w:tc>
          <w:tcPr>
            <w:tcW w:w="4259" w:type="dxa"/>
            <w:tcBorders>
              <w:top w:val="single" w:sz="4" w:space="0" w:color="auto"/>
              <w:left w:val="single" w:sz="4" w:space="0" w:color="auto"/>
              <w:bottom w:val="single" w:sz="4" w:space="0" w:color="auto"/>
              <w:right w:val="single" w:sz="4" w:space="0" w:color="auto"/>
            </w:tcBorders>
          </w:tcPr>
          <w:p w14:paraId="490A7EB8" w14:textId="77777777" w:rsidR="00404963" w:rsidRPr="004D4399" w:rsidRDefault="00404963" w:rsidP="00EF2DF3">
            <w:pPr>
              <w:pStyle w:val="TAL"/>
            </w:pPr>
            <w:r w:rsidRPr="004D4399">
              <w:t>RSSI measurement by UE.</w:t>
            </w:r>
          </w:p>
        </w:tc>
        <w:tc>
          <w:tcPr>
            <w:tcW w:w="1768" w:type="dxa"/>
            <w:tcBorders>
              <w:top w:val="single" w:sz="4" w:space="0" w:color="auto"/>
              <w:left w:val="single" w:sz="4" w:space="0" w:color="auto"/>
              <w:bottom w:val="single" w:sz="4" w:space="0" w:color="auto"/>
              <w:right w:val="single" w:sz="4" w:space="0" w:color="auto"/>
            </w:tcBorders>
            <w:vAlign w:val="center"/>
          </w:tcPr>
          <w:p w14:paraId="32AC3814" w14:textId="77777777" w:rsidR="00404963" w:rsidRDefault="00404963" w:rsidP="008E5577">
            <w:pPr>
              <w:pStyle w:val="TAL"/>
              <w:rPr>
                <w:rFonts w:cs="Arial"/>
                <w:sz w:val="16"/>
                <w:szCs w:val="16"/>
              </w:rPr>
            </w:pPr>
            <w:r>
              <w:rPr>
                <w:rFonts w:cs="Arial"/>
                <w:sz w:val="16"/>
                <w:szCs w:val="16"/>
              </w:rPr>
              <w:t>TS 37.320 [32]</w:t>
            </w:r>
          </w:p>
        </w:tc>
      </w:tr>
      <w:tr w:rsidR="00404963" w14:paraId="6E933674" w14:textId="77777777" w:rsidTr="009F4725">
        <w:trPr>
          <w:cantSplit/>
          <w:trHeight w:val="30"/>
          <w:tblHeader/>
        </w:trPr>
        <w:tc>
          <w:tcPr>
            <w:tcW w:w="0" w:type="auto"/>
            <w:vMerge/>
            <w:tcBorders>
              <w:left w:val="single" w:sz="4" w:space="0" w:color="auto"/>
              <w:right w:val="single" w:sz="4" w:space="0" w:color="auto"/>
            </w:tcBorders>
            <w:vAlign w:val="center"/>
          </w:tcPr>
          <w:p w14:paraId="7FD25366" w14:textId="77777777" w:rsidR="00404963" w:rsidRDefault="00404963" w:rsidP="00404963">
            <w:pPr>
              <w:pStyle w:val="TAL"/>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2D67F9E" w14:textId="77777777" w:rsidR="00404963" w:rsidRPr="00EF2DF3" w:rsidRDefault="00A1341C" w:rsidP="00EF2DF3">
            <w:pPr>
              <w:pStyle w:val="TAL"/>
              <w:rPr>
                <w:sz w:val="16"/>
                <w:szCs w:val="16"/>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39EAAB23" w14:textId="77777777" w:rsidR="00404963" w:rsidRPr="00EF2DF3" w:rsidRDefault="00404963" w:rsidP="00EF2DF3">
            <w:pPr>
              <w:pStyle w:val="TAL"/>
              <w:rPr>
                <w:sz w:val="16"/>
                <w:szCs w:val="16"/>
              </w:rPr>
            </w:pPr>
            <w:r w:rsidRPr="00EF2DF3">
              <w:rPr>
                <w:sz w:val="16"/>
                <w:szCs w:val="16"/>
              </w:rPr>
              <w:t>See clause 4.34.</w:t>
            </w:r>
            <w:r w:rsidR="00F465EA" w:rsidRPr="00EF2DF3">
              <w:rPr>
                <w:sz w:val="16"/>
                <w:szCs w:val="16"/>
              </w:rPr>
              <w:t>3</w:t>
            </w:r>
          </w:p>
        </w:tc>
        <w:tc>
          <w:tcPr>
            <w:tcW w:w="1768" w:type="dxa"/>
            <w:tcBorders>
              <w:top w:val="single" w:sz="4" w:space="0" w:color="auto"/>
              <w:left w:val="single" w:sz="4" w:space="0" w:color="auto"/>
              <w:bottom w:val="single" w:sz="4" w:space="0" w:color="auto"/>
              <w:right w:val="single" w:sz="4" w:space="0" w:color="auto"/>
            </w:tcBorders>
            <w:vAlign w:val="center"/>
          </w:tcPr>
          <w:p w14:paraId="7AB43647" w14:textId="77777777" w:rsidR="00404963" w:rsidRDefault="00404963" w:rsidP="00404963">
            <w:pPr>
              <w:pStyle w:val="TAL"/>
              <w:rPr>
                <w:rFonts w:cs="Arial"/>
                <w:sz w:val="16"/>
                <w:szCs w:val="16"/>
              </w:rPr>
            </w:pPr>
            <w:r>
              <w:rPr>
                <w:rFonts w:cs="Arial"/>
                <w:sz w:val="16"/>
                <w:szCs w:val="16"/>
              </w:rPr>
              <w:t>TS 38.331 [21]</w:t>
            </w:r>
          </w:p>
        </w:tc>
      </w:tr>
      <w:tr w:rsidR="00404963" w14:paraId="76E23A0E" w14:textId="77777777" w:rsidTr="009F4725">
        <w:trPr>
          <w:cantSplit/>
          <w:trHeight w:val="30"/>
          <w:tblHeader/>
        </w:trPr>
        <w:tc>
          <w:tcPr>
            <w:tcW w:w="0" w:type="auto"/>
            <w:vMerge w:val="restart"/>
            <w:tcBorders>
              <w:left w:val="single" w:sz="4" w:space="0" w:color="auto"/>
              <w:right w:val="single" w:sz="4" w:space="0" w:color="auto"/>
            </w:tcBorders>
            <w:vAlign w:val="center"/>
          </w:tcPr>
          <w:p w14:paraId="209CF94D" w14:textId="77777777" w:rsidR="00404963" w:rsidRDefault="00404963" w:rsidP="008E5577">
            <w:pPr>
              <w:pStyle w:val="TAL"/>
              <w:rPr>
                <w:rFonts w:cs="Arial"/>
                <w:sz w:val="16"/>
                <w:szCs w:val="16"/>
              </w:rPr>
            </w:pPr>
            <w:r>
              <w:rPr>
                <w:rFonts w:cs="Arial"/>
                <w:sz w:val="16"/>
                <w:szCs w:val="16"/>
              </w:rPr>
              <w:t>M9</w:t>
            </w:r>
          </w:p>
        </w:tc>
        <w:tc>
          <w:tcPr>
            <w:tcW w:w="0" w:type="auto"/>
            <w:tcBorders>
              <w:top w:val="single" w:sz="4" w:space="0" w:color="auto"/>
              <w:left w:val="single" w:sz="4" w:space="0" w:color="auto"/>
              <w:bottom w:val="single" w:sz="4" w:space="0" w:color="auto"/>
              <w:right w:val="single" w:sz="4" w:space="0" w:color="auto"/>
            </w:tcBorders>
            <w:vAlign w:val="center"/>
          </w:tcPr>
          <w:p w14:paraId="4114CDDF" w14:textId="77777777" w:rsidR="00404963" w:rsidRPr="00EF2DF3" w:rsidRDefault="00404963" w:rsidP="00F465EA">
            <w:pPr>
              <w:pStyle w:val="TAL"/>
              <w:rPr>
                <w:sz w:val="16"/>
                <w:szCs w:val="16"/>
              </w:rPr>
            </w:pPr>
            <w:r w:rsidRPr="00EF2DF3">
              <w:rPr>
                <w:sz w:val="16"/>
                <w:szCs w:val="16"/>
              </w:rPr>
              <w:t>RTT (WLAN)</w:t>
            </w:r>
          </w:p>
        </w:tc>
        <w:tc>
          <w:tcPr>
            <w:tcW w:w="4259" w:type="dxa"/>
            <w:tcBorders>
              <w:top w:val="single" w:sz="4" w:space="0" w:color="auto"/>
              <w:left w:val="single" w:sz="4" w:space="0" w:color="auto"/>
              <w:bottom w:val="single" w:sz="4" w:space="0" w:color="auto"/>
              <w:right w:val="single" w:sz="4" w:space="0" w:color="auto"/>
            </w:tcBorders>
          </w:tcPr>
          <w:p w14:paraId="562AC81D" w14:textId="77777777" w:rsidR="00404963" w:rsidRPr="00EF2DF3" w:rsidRDefault="00404963" w:rsidP="00EF2DF3">
            <w:pPr>
              <w:pStyle w:val="TAL"/>
              <w:rPr>
                <w:sz w:val="16"/>
                <w:szCs w:val="16"/>
              </w:rPr>
            </w:pPr>
            <w:r w:rsidRPr="00EF2DF3">
              <w:rPr>
                <w:sz w:val="16"/>
                <w:szCs w:val="16"/>
              </w:rPr>
              <w:t>RTT measurement by UE.</w:t>
            </w:r>
          </w:p>
        </w:tc>
        <w:tc>
          <w:tcPr>
            <w:tcW w:w="1768" w:type="dxa"/>
            <w:tcBorders>
              <w:top w:val="single" w:sz="4" w:space="0" w:color="auto"/>
              <w:left w:val="single" w:sz="4" w:space="0" w:color="auto"/>
              <w:bottom w:val="single" w:sz="4" w:space="0" w:color="auto"/>
              <w:right w:val="single" w:sz="4" w:space="0" w:color="auto"/>
            </w:tcBorders>
            <w:vAlign w:val="center"/>
          </w:tcPr>
          <w:p w14:paraId="424BF426" w14:textId="77777777" w:rsidR="00404963" w:rsidRDefault="00404963" w:rsidP="008E5577">
            <w:pPr>
              <w:pStyle w:val="TAL"/>
              <w:rPr>
                <w:rFonts w:cs="Arial"/>
                <w:sz w:val="16"/>
                <w:szCs w:val="16"/>
              </w:rPr>
            </w:pPr>
            <w:r>
              <w:rPr>
                <w:rFonts w:cs="Arial"/>
                <w:sz w:val="16"/>
                <w:szCs w:val="16"/>
              </w:rPr>
              <w:t>TS 37.320 [32]</w:t>
            </w:r>
          </w:p>
        </w:tc>
      </w:tr>
      <w:tr w:rsidR="00404963" w14:paraId="21B7E0F5" w14:textId="77777777" w:rsidTr="009F4725">
        <w:trPr>
          <w:cantSplit/>
          <w:trHeight w:val="30"/>
          <w:tblHeader/>
        </w:trPr>
        <w:tc>
          <w:tcPr>
            <w:tcW w:w="0" w:type="auto"/>
            <w:vMerge/>
            <w:tcBorders>
              <w:left w:val="single" w:sz="4" w:space="0" w:color="auto"/>
              <w:right w:val="single" w:sz="4" w:space="0" w:color="auto"/>
            </w:tcBorders>
            <w:vAlign w:val="center"/>
          </w:tcPr>
          <w:p w14:paraId="5FDA2CA3" w14:textId="77777777" w:rsidR="00404963" w:rsidRDefault="00404963" w:rsidP="00404963">
            <w:pPr>
              <w:pStyle w:val="TAL"/>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FEF454D" w14:textId="77777777" w:rsidR="00404963" w:rsidRPr="00EF2DF3" w:rsidRDefault="00A1341C" w:rsidP="00F465EA">
            <w:pPr>
              <w:pStyle w:val="TAL"/>
              <w:rPr>
                <w:sz w:val="16"/>
                <w:szCs w:val="16"/>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29427DE1" w14:textId="77777777" w:rsidR="00404963" w:rsidRPr="00EF2DF3" w:rsidRDefault="00404963" w:rsidP="00EF2DF3">
            <w:pPr>
              <w:pStyle w:val="TAL"/>
              <w:rPr>
                <w:sz w:val="16"/>
                <w:szCs w:val="16"/>
              </w:rPr>
            </w:pPr>
            <w:r w:rsidRPr="00EF2DF3">
              <w:rPr>
                <w:sz w:val="16"/>
                <w:szCs w:val="16"/>
              </w:rPr>
              <w:t>See clause 4.34.</w:t>
            </w:r>
            <w:r w:rsidR="00F465EA" w:rsidRPr="00EF2DF3">
              <w:rPr>
                <w:sz w:val="16"/>
                <w:szCs w:val="16"/>
              </w:rPr>
              <w:t>3</w:t>
            </w:r>
          </w:p>
        </w:tc>
        <w:tc>
          <w:tcPr>
            <w:tcW w:w="1768" w:type="dxa"/>
            <w:tcBorders>
              <w:top w:val="single" w:sz="4" w:space="0" w:color="auto"/>
              <w:left w:val="single" w:sz="4" w:space="0" w:color="auto"/>
              <w:bottom w:val="single" w:sz="4" w:space="0" w:color="auto"/>
              <w:right w:val="single" w:sz="4" w:space="0" w:color="auto"/>
            </w:tcBorders>
            <w:vAlign w:val="center"/>
          </w:tcPr>
          <w:p w14:paraId="76E3F195" w14:textId="77777777" w:rsidR="00404963" w:rsidRDefault="00404963" w:rsidP="00404963">
            <w:pPr>
              <w:pStyle w:val="TAL"/>
              <w:rPr>
                <w:rFonts w:cs="Arial"/>
                <w:sz w:val="16"/>
                <w:szCs w:val="16"/>
              </w:rPr>
            </w:pPr>
            <w:r>
              <w:rPr>
                <w:rFonts w:cs="Arial"/>
                <w:sz w:val="16"/>
                <w:szCs w:val="16"/>
              </w:rPr>
              <w:t>TS 38.331 [21]</w:t>
            </w:r>
          </w:p>
        </w:tc>
      </w:tr>
      <w:tr w:rsidR="009F4725" w:rsidRPr="00A90EAB" w14:paraId="3B8F588C" w14:textId="77777777" w:rsidTr="009F4725">
        <w:trPr>
          <w:cantSplit/>
          <w:trHeight w:val="30"/>
          <w:tblHeader/>
          <w:ins w:id="5" w:author="Nokia" w:date="2025-11-03T16:48:00Z"/>
        </w:trPr>
        <w:tc>
          <w:tcPr>
            <w:tcW w:w="0" w:type="auto"/>
            <w:vMerge w:val="restart"/>
            <w:vAlign w:val="center"/>
          </w:tcPr>
          <w:p w14:paraId="46F0DE8E" w14:textId="695F98A7" w:rsidR="009F4725" w:rsidRDefault="009F4725" w:rsidP="00412538">
            <w:pPr>
              <w:pStyle w:val="TAL"/>
              <w:rPr>
                <w:ins w:id="6" w:author="Nokia" w:date="2025-11-03T16:48:00Z" w16du:dateUtc="2025-11-03T15:48:00Z"/>
                <w:rFonts w:cs="Arial"/>
                <w:sz w:val="16"/>
                <w:szCs w:val="16"/>
              </w:rPr>
            </w:pPr>
            <w:ins w:id="7" w:author="Nokia" w:date="2025-11-03T16:49:00Z" w16du:dateUtc="2025-11-03T15:49:00Z">
              <w:r>
                <w:rPr>
                  <w:rFonts w:cs="Arial"/>
                  <w:sz w:val="16"/>
                  <w:szCs w:val="16"/>
                </w:rPr>
                <w:t>Logged L1 measurements</w:t>
              </w:r>
            </w:ins>
          </w:p>
        </w:tc>
        <w:tc>
          <w:tcPr>
            <w:tcW w:w="0" w:type="auto"/>
            <w:tcBorders>
              <w:top w:val="single" w:sz="4" w:space="0" w:color="auto"/>
              <w:left w:val="single" w:sz="4" w:space="0" w:color="auto"/>
              <w:bottom w:val="single" w:sz="4" w:space="0" w:color="auto"/>
              <w:right w:val="single" w:sz="4" w:space="0" w:color="auto"/>
            </w:tcBorders>
            <w:vAlign w:val="center"/>
          </w:tcPr>
          <w:p w14:paraId="2196BD50" w14:textId="77777777" w:rsidR="009F4725" w:rsidRDefault="009F4725" w:rsidP="00412538">
            <w:pPr>
              <w:pStyle w:val="TAL"/>
              <w:rPr>
                <w:ins w:id="8" w:author="Nokia" w:date="2025-11-03T16:48:00Z" w16du:dateUtc="2025-11-03T15:48:00Z"/>
                <w:color w:val="000000"/>
                <w:sz w:val="16"/>
                <w:szCs w:val="16"/>
                <w:lang w:val="en-US"/>
              </w:rPr>
            </w:pPr>
            <w:ins w:id="9" w:author="Nokia" w:date="2025-11-03T16:48:00Z" w16du:dateUtc="2025-11-03T15:48:00Z">
              <w:r>
                <w:rPr>
                  <w:rFonts w:cs="Arial"/>
                  <w:sz w:val="16"/>
                  <w:szCs w:val="16"/>
                </w:rPr>
                <w:t>RSRPs</w:t>
              </w:r>
            </w:ins>
          </w:p>
        </w:tc>
        <w:tc>
          <w:tcPr>
            <w:tcW w:w="4259" w:type="dxa"/>
            <w:tcBorders>
              <w:top w:val="single" w:sz="4" w:space="0" w:color="auto"/>
              <w:left w:val="single" w:sz="4" w:space="0" w:color="auto"/>
              <w:bottom w:val="single" w:sz="4" w:space="0" w:color="auto"/>
              <w:right w:val="single" w:sz="4" w:space="0" w:color="auto"/>
            </w:tcBorders>
          </w:tcPr>
          <w:p w14:paraId="2EE963BB" w14:textId="77777777" w:rsidR="009F4725" w:rsidRPr="00EF2DF3" w:rsidRDefault="009F4725" w:rsidP="00412538">
            <w:pPr>
              <w:pStyle w:val="TAL"/>
              <w:rPr>
                <w:ins w:id="10" w:author="Nokia" w:date="2025-11-03T16:48:00Z" w16du:dateUtc="2025-11-03T15:48:00Z"/>
                <w:sz w:val="16"/>
                <w:szCs w:val="16"/>
              </w:rPr>
            </w:pPr>
            <w:ins w:id="11" w:author="Nokia" w:date="2025-11-03T16:48:00Z" w16du:dateUtc="2025-11-03T15:48:00Z">
              <w:r>
                <w:rPr>
                  <w:rFonts w:cs="Arial"/>
                  <w:sz w:val="16"/>
                  <w:szCs w:val="16"/>
                </w:rPr>
                <w:t xml:space="preserve">List of logged L1 RSRP values. </w:t>
              </w:r>
              <w:r w:rsidRPr="00A64C9B">
                <w:rPr>
                  <w:rFonts w:cs="Arial"/>
                  <w:sz w:val="16"/>
                  <w:szCs w:val="16"/>
                </w:rPr>
                <w:t>one value per measured beam</w:t>
              </w:r>
              <w:r>
                <w:rPr>
                  <w:rFonts w:cs="Arial"/>
                  <w:sz w:val="16"/>
                  <w:szCs w:val="16"/>
                </w:rPr>
                <w:t xml:space="preserve"> (CSI-RS or SSB)</w:t>
              </w:r>
              <w:r w:rsidRPr="00A64C9B">
                <w:rPr>
                  <w:rFonts w:cs="Arial"/>
                  <w:sz w:val="16"/>
                  <w:szCs w:val="16"/>
                </w:rPr>
                <w:t>.</w:t>
              </w:r>
            </w:ins>
          </w:p>
        </w:tc>
        <w:tc>
          <w:tcPr>
            <w:tcW w:w="1768" w:type="dxa"/>
            <w:tcBorders>
              <w:top w:val="single" w:sz="4" w:space="0" w:color="auto"/>
              <w:left w:val="single" w:sz="4" w:space="0" w:color="auto"/>
              <w:bottom w:val="single" w:sz="4" w:space="0" w:color="auto"/>
              <w:right w:val="single" w:sz="4" w:space="0" w:color="auto"/>
            </w:tcBorders>
            <w:vAlign w:val="center"/>
          </w:tcPr>
          <w:p w14:paraId="4AA3C337" w14:textId="77777777" w:rsidR="009F4725" w:rsidRPr="00D73DA5" w:rsidRDefault="009F4725" w:rsidP="00412538">
            <w:pPr>
              <w:keepNext/>
              <w:keepLines/>
              <w:spacing w:after="0"/>
              <w:rPr>
                <w:ins w:id="12" w:author="Nokia" w:date="2025-11-03T16:48:00Z" w16du:dateUtc="2025-11-03T15:48:00Z"/>
                <w:rFonts w:ascii="Arial" w:eastAsia="SimSun" w:hAnsi="Arial" w:cs="Arial"/>
                <w:sz w:val="16"/>
                <w:szCs w:val="16"/>
                <w:lang w:val="sv-SE"/>
              </w:rPr>
            </w:pPr>
            <w:ins w:id="13" w:author="Nokia" w:date="2025-11-03T16:48:00Z" w16du:dateUtc="2025-11-03T15:48:00Z">
              <w:r>
                <w:rPr>
                  <w:rFonts w:ascii="Arial" w:eastAsia="SimSun" w:hAnsi="Arial" w:cs="Arial"/>
                  <w:sz w:val="16"/>
                  <w:szCs w:val="16"/>
                  <w:lang w:val="sv-SE"/>
                </w:rPr>
                <w:t>TS 38.215 [42</w:t>
              </w:r>
              <w:r w:rsidRPr="00D73DA5">
                <w:rPr>
                  <w:rFonts w:ascii="Arial" w:eastAsia="SimSun" w:hAnsi="Arial" w:cs="Arial"/>
                  <w:sz w:val="16"/>
                  <w:szCs w:val="16"/>
                  <w:lang w:val="sv-SE"/>
                </w:rPr>
                <w:t>]</w:t>
              </w:r>
            </w:ins>
          </w:p>
          <w:p w14:paraId="0784FD5C" w14:textId="77777777" w:rsidR="009F4725" w:rsidRPr="00A64C9B" w:rsidRDefault="009F4725" w:rsidP="00412538">
            <w:pPr>
              <w:pStyle w:val="TAL"/>
              <w:rPr>
                <w:ins w:id="14" w:author="Nokia" w:date="2025-11-03T16:48:00Z" w16du:dateUtc="2025-11-03T15:48:00Z"/>
                <w:rFonts w:cs="Arial"/>
                <w:sz w:val="16"/>
                <w:szCs w:val="16"/>
                <w:lang w:val="sv-SE"/>
              </w:rPr>
            </w:pPr>
            <w:ins w:id="15" w:author="Nokia" w:date="2025-11-03T16:48:00Z" w16du:dateUtc="2025-11-03T15:48:00Z">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ins>
          </w:p>
          <w:p w14:paraId="13F866E0" w14:textId="77777777" w:rsidR="009F4725" w:rsidRPr="00A90EAB" w:rsidRDefault="009F4725" w:rsidP="00412538">
            <w:pPr>
              <w:pStyle w:val="TAL"/>
              <w:rPr>
                <w:ins w:id="16" w:author="Nokia" w:date="2025-11-03T16:48:00Z" w16du:dateUtc="2025-11-03T15:48:00Z"/>
                <w:rFonts w:cs="Arial"/>
                <w:sz w:val="16"/>
                <w:szCs w:val="16"/>
                <w:lang w:val="sv-SE"/>
              </w:rPr>
            </w:pPr>
            <w:ins w:id="17" w:author="Nokia" w:date="2025-11-03T16:48:00Z" w16du:dateUtc="2025-11-03T15:48:00Z">
              <w:r w:rsidRPr="00A64C9B">
                <w:rPr>
                  <w:rFonts w:cs="Arial"/>
                  <w:sz w:val="16"/>
                  <w:szCs w:val="16"/>
                  <w:lang w:val="sv-SE"/>
                </w:rPr>
                <w:t>TS 38.331 [21]</w:t>
              </w:r>
            </w:ins>
          </w:p>
        </w:tc>
      </w:tr>
      <w:tr w:rsidR="009F4725" w14:paraId="0530FF57" w14:textId="77777777" w:rsidTr="009F4725">
        <w:trPr>
          <w:cantSplit/>
          <w:trHeight w:val="30"/>
          <w:tblHeader/>
          <w:ins w:id="18" w:author="Nokia" w:date="2025-11-03T16:48:00Z"/>
        </w:trPr>
        <w:tc>
          <w:tcPr>
            <w:tcW w:w="0" w:type="auto"/>
            <w:vMerge/>
            <w:vAlign w:val="center"/>
          </w:tcPr>
          <w:p w14:paraId="0544BD0B" w14:textId="77777777" w:rsidR="009F4725" w:rsidRDefault="009F4725" w:rsidP="00412538">
            <w:pPr>
              <w:pStyle w:val="TAL"/>
              <w:rPr>
                <w:ins w:id="19" w:author="Nokia" w:date="2025-11-03T16:48:00Z" w16du:dateUtc="2025-11-03T15:48:00Z"/>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914FBBB" w14:textId="77777777" w:rsidR="009F4725" w:rsidRDefault="009F4725" w:rsidP="00412538">
            <w:pPr>
              <w:pStyle w:val="TAL"/>
              <w:rPr>
                <w:ins w:id="20" w:author="Nokia" w:date="2025-11-03T16:48:00Z" w16du:dateUtc="2025-11-03T15:48:00Z"/>
                <w:color w:val="000000"/>
                <w:sz w:val="16"/>
                <w:szCs w:val="16"/>
                <w:lang w:val="en-US"/>
              </w:rPr>
            </w:pPr>
            <w:ins w:id="21" w:author="Nokia" w:date="2025-11-03T16:48:00Z" w16du:dateUtc="2025-11-03T15:48:00Z">
              <w:r>
                <w:rPr>
                  <w:rFonts w:cs="Arial"/>
                  <w:noProof/>
                  <w:sz w:val="16"/>
                  <w:szCs w:val="16"/>
                </w:rPr>
                <w:t>RSRQs</w:t>
              </w:r>
            </w:ins>
          </w:p>
        </w:tc>
        <w:tc>
          <w:tcPr>
            <w:tcW w:w="4259" w:type="dxa"/>
            <w:tcBorders>
              <w:top w:val="single" w:sz="4" w:space="0" w:color="auto"/>
              <w:left w:val="single" w:sz="4" w:space="0" w:color="auto"/>
              <w:bottom w:val="single" w:sz="4" w:space="0" w:color="auto"/>
              <w:right w:val="single" w:sz="4" w:space="0" w:color="auto"/>
            </w:tcBorders>
          </w:tcPr>
          <w:p w14:paraId="7509F944" w14:textId="77777777" w:rsidR="009F4725" w:rsidRPr="00EF2DF3" w:rsidRDefault="009F4725" w:rsidP="00412538">
            <w:pPr>
              <w:pStyle w:val="TAL"/>
              <w:rPr>
                <w:ins w:id="22" w:author="Nokia" w:date="2025-11-03T16:48:00Z" w16du:dateUtc="2025-11-03T15:48:00Z"/>
                <w:sz w:val="16"/>
                <w:szCs w:val="16"/>
              </w:rPr>
            </w:pPr>
            <w:ins w:id="23" w:author="Nokia" w:date="2025-11-03T16:48:00Z" w16du:dateUtc="2025-11-03T15:48:00Z">
              <w:r>
                <w:rPr>
                  <w:rFonts w:cs="Arial"/>
                  <w:sz w:val="16"/>
                  <w:szCs w:val="16"/>
                </w:rPr>
                <w:t xml:space="preserve">List of logged L1 RSRQ values. </w:t>
              </w:r>
              <w:r w:rsidRPr="00A64C9B">
                <w:rPr>
                  <w:rFonts w:cs="Arial"/>
                  <w:sz w:val="16"/>
                  <w:szCs w:val="16"/>
                </w:rPr>
                <w:t>one value per measured beam</w:t>
              </w:r>
              <w:r>
                <w:rPr>
                  <w:rFonts w:cs="Arial"/>
                  <w:sz w:val="16"/>
                  <w:szCs w:val="16"/>
                </w:rPr>
                <w:t xml:space="preserve"> (CSI-RS or SSB)</w:t>
              </w:r>
              <w:r w:rsidRPr="00A64C9B">
                <w:rPr>
                  <w:rFonts w:cs="Arial"/>
                  <w:sz w:val="16"/>
                  <w:szCs w:val="16"/>
                </w:rPr>
                <w:t>.</w:t>
              </w:r>
            </w:ins>
          </w:p>
        </w:tc>
        <w:tc>
          <w:tcPr>
            <w:tcW w:w="1768" w:type="dxa"/>
            <w:tcBorders>
              <w:top w:val="single" w:sz="4" w:space="0" w:color="auto"/>
              <w:left w:val="single" w:sz="4" w:space="0" w:color="auto"/>
              <w:bottom w:val="single" w:sz="4" w:space="0" w:color="auto"/>
              <w:right w:val="single" w:sz="4" w:space="0" w:color="auto"/>
            </w:tcBorders>
            <w:vAlign w:val="center"/>
          </w:tcPr>
          <w:p w14:paraId="1AAC98B8" w14:textId="77777777" w:rsidR="009F4725" w:rsidRPr="003C7E38" w:rsidRDefault="009F4725" w:rsidP="00412538">
            <w:pPr>
              <w:pStyle w:val="TAL"/>
              <w:rPr>
                <w:ins w:id="24" w:author="Nokia" w:date="2025-11-03T16:48:00Z" w16du:dateUtc="2025-11-03T15:48:00Z"/>
                <w:rFonts w:cs="Arial"/>
                <w:sz w:val="16"/>
                <w:szCs w:val="16"/>
                <w:lang w:val="sv-SE"/>
              </w:rPr>
            </w:pPr>
            <w:ins w:id="25" w:author="Nokia" w:date="2025-11-03T16:48:00Z" w16du:dateUtc="2025-11-03T15:48:00Z">
              <w:r>
                <w:rPr>
                  <w:rFonts w:cs="Arial"/>
                  <w:sz w:val="16"/>
                  <w:szCs w:val="16"/>
                  <w:lang w:val="sv-SE"/>
                </w:rPr>
                <w:t xml:space="preserve">TS </w:t>
              </w:r>
              <w:r w:rsidRPr="003C7E38">
                <w:rPr>
                  <w:rFonts w:cs="Arial"/>
                  <w:sz w:val="16"/>
                  <w:szCs w:val="16"/>
                  <w:lang w:val="sv-SE"/>
                </w:rPr>
                <w:t>3</w:t>
              </w:r>
              <w:r>
                <w:rPr>
                  <w:rFonts w:cs="Arial"/>
                  <w:sz w:val="16"/>
                  <w:szCs w:val="16"/>
                  <w:lang w:val="sv-SE"/>
                </w:rPr>
                <w:t>8</w:t>
              </w:r>
              <w:r w:rsidRPr="003C7E38">
                <w:rPr>
                  <w:rFonts w:cs="Arial"/>
                  <w:sz w:val="16"/>
                  <w:szCs w:val="16"/>
                  <w:lang w:val="sv-SE"/>
                </w:rPr>
                <w:t>.2</w:t>
              </w:r>
              <w:r>
                <w:rPr>
                  <w:rFonts w:cs="Arial"/>
                  <w:sz w:val="16"/>
                  <w:szCs w:val="16"/>
                  <w:lang w:val="sv-SE"/>
                </w:rPr>
                <w:t>15</w:t>
              </w:r>
              <w:r w:rsidRPr="003C7E38">
                <w:rPr>
                  <w:rFonts w:cs="Arial"/>
                  <w:sz w:val="16"/>
                  <w:szCs w:val="16"/>
                  <w:lang w:val="sv-SE"/>
                </w:rPr>
                <w:t xml:space="preserve"> [</w:t>
              </w:r>
              <w:r>
                <w:rPr>
                  <w:rFonts w:cs="Arial"/>
                  <w:sz w:val="16"/>
                  <w:szCs w:val="16"/>
                  <w:lang w:val="sv-SE"/>
                </w:rPr>
                <w:t>42</w:t>
              </w:r>
              <w:r w:rsidRPr="003C7E38">
                <w:rPr>
                  <w:rFonts w:cs="Arial"/>
                  <w:sz w:val="16"/>
                  <w:szCs w:val="16"/>
                  <w:lang w:val="sv-SE"/>
                </w:rPr>
                <w:t>]</w:t>
              </w:r>
            </w:ins>
          </w:p>
          <w:p w14:paraId="6A6B9DC9" w14:textId="77777777" w:rsidR="009F4725" w:rsidRPr="00A64C9B" w:rsidRDefault="009F4725" w:rsidP="00412538">
            <w:pPr>
              <w:pStyle w:val="TAL"/>
              <w:rPr>
                <w:ins w:id="26" w:author="Nokia" w:date="2025-11-03T16:48:00Z" w16du:dateUtc="2025-11-03T15:48:00Z"/>
                <w:rFonts w:cs="Arial"/>
                <w:sz w:val="16"/>
                <w:szCs w:val="16"/>
                <w:lang w:val="sv-SE"/>
              </w:rPr>
            </w:pPr>
            <w:ins w:id="27" w:author="Nokia" w:date="2025-11-03T16:48:00Z" w16du:dateUtc="2025-11-03T15:48:00Z">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ins>
          </w:p>
          <w:p w14:paraId="3D912B25" w14:textId="77777777" w:rsidR="009F4725" w:rsidRDefault="009F4725" w:rsidP="00412538">
            <w:pPr>
              <w:pStyle w:val="TAL"/>
              <w:rPr>
                <w:ins w:id="28" w:author="Nokia" w:date="2025-11-03T16:48:00Z" w16du:dateUtc="2025-11-03T15:48:00Z"/>
                <w:rFonts w:cs="Arial"/>
                <w:sz w:val="16"/>
                <w:szCs w:val="16"/>
              </w:rPr>
            </w:pPr>
            <w:ins w:id="29" w:author="Nokia" w:date="2025-11-03T16:48:00Z" w16du:dateUtc="2025-11-03T15:48:00Z">
              <w:r w:rsidRPr="00A64C9B">
                <w:rPr>
                  <w:rFonts w:cs="Arial"/>
                  <w:sz w:val="16"/>
                  <w:szCs w:val="16"/>
                  <w:lang w:val="sv-SE"/>
                </w:rPr>
                <w:t>TS 38.331 [21]</w:t>
              </w:r>
            </w:ins>
          </w:p>
        </w:tc>
      </w:tr>
      <w:tr w:rsidR="009F4725" w14:paraId="393D2A63" w14:textId="77777777" w:rsidTr="009F4725">
        <w:trPr>
          <w:cantSplit/>
          <w:trHeight w:val="30"/>
          <w:tblHeader/>
          <w:ins w:id="30" w:author="Nokia" w:date="2025-11-03T16:48:00Z"/>
        </w:trPr>
        <w:tc>
          <w:tcPr>
            <w:tcW w:w="0" w:type="auto"/>
            <w:vMerge/>
            <w:vAlign w:val="center"/>
          </w:tcPr>
          <w:p w14:paraId="43C0585D" w14:textId="77777777" w:rsidR="009F4725" w:rsidRDefault="009F4725" w:rsidP="00412538">
            <w:pPr>
              <w:pStyle w:val="TAL"/>
              <w:rPr>
                <w:ins w:id="31" w:author="Nokia" w:date="2025-11-03T16:48:00Z" w16du:dateUtc="2025-11-03T15:48:00Z"/>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50AC49F" w14:textId="77777777" w:rsidR="009F4725" w:rsidRDefault="009F4725" w:rsidP="00412538">
            <w:pPr>
              <w:pStyle w:val="TAL"/>
              <w:rPr>
                <w:ins w:id="32" w:author="Nokia" w:date="2025-11-03T16:48:00Z" w16du:dateUtc="2025-11-03T15:48:00Z"/>
                <w:color w:val="000000"/>
                <w:sz w:val="16"/>
                <w:szCs w:val="16"/>
                <w:lang w:val="en-US"/>
              </w:rPr>
            </w:pPr>
            <w:ins w:id="33" w:author="Nokia" w:date="2025-11-03T16:48:00Z" w16du:dateUtc="2025-11-03T15:48:00Z">
              <w:r>
                <w:rPr>
                  <w:rFonts w:eastAsia="SimSun" w:cs="Arial"/>
                  <w:noProof/>
                  <w:sz w:val="16"/>
                  <w:szCs w:val="16"/>
                </w:rPr>
                <w:t>SINR</w:t>
              </w:r>
              <w:r w:rsidRPr="00DC5E48">
                <w:rPr>
                  <w:rFonts w:eastAsia="SimSun" w:cs="Arial"/>
                  <w:noProof/>
                  <w:sz w:val="16"/>
                  <w:szCs w:val="16"/>
                </w:rPr>
                <w:t>s</w:t>
              </w:r>
            </w:ins>
          </w:p>
        </w:tc>
        <w:tc>
          <w:tcPr>
            <w:tcW w:w="4259" w:type="dxa"/>
            <w:tcBorders>
              <w:top w:val="single" w:sz="4" w:space="0" w:color="auto"/>
              <w:left w:val="single" w:sz="4" w:space="0" w:color="auto"/>
              <w:bottom w:val="single" w:sz="4" w:space="0" w:color="auto"/>
              <w:right w:val="single" w:sz="4" w:space="0" w:color="auto"/>
            </w:tcBorders>
          </w:tcPr>
          <w:p w14:paraId="4925E3A0" w14:textId="77777777" w:rsidR="009F4725" w:rsidRPr="00EF2DF3" w:rsidRDefault="009F4725" w:rsidP="00412538">
            <w:pPr>
              <w:pStyle w:val="TAL"/>
              <w:rPr>
                <w:ins w:id="34" w:author="Nokia" w:date="2025-11-03T16:48:00Z" w16du:dateUtc="2025-11-03T15:48:00Z"/>
                <w:sz w:val="16"/>
                <w:szCs w:val="16"/>
              </w:rPr>
            </w:pPr>
            <w:ins w:id="35" w:author="Nokia" w:date="2025-11-03T16:48:00Z" w16du:dateUtc="2025-11-03T15:48:00Z">
              <w:r>
                <w:rPr>
                  <w:rFonts w:cs="Arial"/>
                  <w:sz w:val="16"/>
                  <w:szCs w:val="16"/>
                </w:rPr>
                <w:t xml:space="preserve">List of logged L1 SINR values. </w:t>
              </w:r>
              <w:r w:rsidRPr="00A64C9B">
                <w:rPr>
                  <w:rFonts w:cs="Arial"/>
                  <w:sz w:val="16"/>
                  <w:szCs w:val="16"/>
                </w:rPr>
                <w:t>one value per measured beam</w:t>
              </w:r>
              <w:r>
                <w:rPr>
                  <w:rFonts w:cs="Arial"/>
                  <w:sz w:val="16"/>
                  <w:szCs w:val="16"/>
                </w:rPr>
                <w:t xml:space="preserve"> (CSI-RS or SSB)</w:t>
              </w:r>
              <w:r w:rsidRPr="00A64C9B">
                <w:rPr>
                  <w:rFonts w:cs="Arial"/>
                  <w:sz w:val="16"/>
                  <w:szCs w:val="16"/>
                </w:rPr>
                <w:t>.</w:t>
              </w:r>
            </w:ins>
          </w:p>
        </w:tc>
        <w:tc>
          <w:tcPr>
            <w:tcW w:w="1768" w:type="dxa"/>
            <w:tcBorders>
              <w:top w:val="single" w:sz="4" w:space="0" w:color="auto"/>
              <w:left w:val="single" w:sz="4" w:space="0" w:color="auto"/>
              <w:bottom w:val="single" w:sz="4" w:space="0" w:color="auto"/>
              <w:right w:val="single" w:sz="4" w:space="0" w:color="auto"/>
            </w:tcBorders>
            <w:vAlign w:val="center"/>
          </w:tcPr>
          <w:p w14:paraId="4D9A3F20" w14:textId="77777777" w:rsidR="009F4725" w:rsidRPr="00D73DA5" w:rsidRDefault="009F4725" w:rsidP="00412538">
            <w:pPr>
              <w:keepNext/>
              <w:keepLines/>
              <w:spacing w:after="0"/>
              <w:rPr>
                <w:ins w:id="36" w:author="Nokia" w:date="2025-11-03T16:48:00Z" w16du:dateUtc="2025-11-03T15:48:00Z"/>
                <w:rFonts w:ascii="Arial" w:eastAsia="SimSun" w:hAnsi="Arial" w:cs="Arial"/>
                <w:sz w:val="16"/>
                <w:szCs w:val="16"/>
                <w:lang w:val="sv-SE"/>
              </w:rPr>
            </w:pPr>
            <w:ins w:id="37" w:author="Nokia" w:date="2025-11-03T16:48:00Z" w16du:dateUtc="2025-11-03T15:48:00Z">
              <w:r>
                <w:rPr>
                  <w:rFonts w:ascii="Arial" w:eastAsia="SimSun" w:hAnsi="Arial" w:cs="Arial"/>
                  <w:sz w:val="16"/>
                  <w:szCs w:val="16"/>
                  <w:lang w:val="sv-SE"/>
                </w:rPr>
                <w:t>TS 38.215 [42</w:t>
              </w:r>
              <w:r w:rsidRPr="00D73DA5">
                <w:rPr>
                  <w:rFonts w:ascii="Arial" w:eastAsia="SimSun" w:hAnsi="Arial" w:cs="Arial"/>
                  <w:sz w:val="16"/>
                  <w:szCs w:val="16"/>
                  <w:lang w:val="sv-SE"/>
                </w:rPr>
                <w:t>]</w:t>
              </w:r>
            </w:ins>
          </w:p>
          <w:p w14:paraId="31748BD6" w14:textId="77777777" w:rsidR="009F4725" w:rsidRDefault="009F4725" w:rsidP="00412538">
            <w:pPr>
              <w:pStyle w:val="TAL"/>
              <w:rPr>
                <w:ins w:id="38" w:author="Nokia" w:date="2025-11-03T16:48:00Z" w16du:dateUtc="2025-11-03T15:48:00Z"/>
                <w:rFonts w:eastAsia="SimSun" w:cs="Arial"/>
                <w:sz w:val="16"/>
                <w:szCs w:val="16"/>
                <w:lang w:val="sv-SE"/>
              </w:rPr>
            </w:pPr>
            <w:ins w:id="39" w:author="Nokia" w:date="2025-11-03T16:48:00Z" w16du:dateUtc="2025-11-03T15:48:00Z">
              <w:r w:rsidRPr="00A64C9B">
                <w:rPr>
                  <w:rFonts w:eastAsia="SimSun" w:cs="Arial"/>
                  <w:sz w:val="16"/>
                  <w:szCs w:val="16"/>
                  <w:lang w:val="sv-SE"/>
                </w:rPr>
                <w:t>TS 37.320 [32]</w:t>
              </w:r>
            </w:ins>
          </w:p>
          <w:p w14:paraId="5F256915" w14:textId="77777777" w:rsidR="009F4725" w:rsidRDefault="009F4725" w:rsidP="00412538">
            <w:pPr>
              <w:pStyle w:val="TAL"/>
              <w:rPr>
                <w:ins w:id="40" w:author="Nokia" w:date="2025-11-03T16:48:00Z" w16du:dateUtc="2025-11-03T15:48:00Z"/>
                <w:rFonts w:cs="Arial"/>
                <w:sz w:val="16"/>
                <w:szCs w:val="16"/>
              </w:rPr>
            </w:pPr>
            <w:ins w:id="41" w:author="Nokia" w:date="2025-11-03T16:48:00Z" w16du:dateUtc="2025-11-03T15:48:00Z">
              <w:r w:rsidRPr="00A64C9B">
                <w:rPr>
                  <w:rFonts w:cs="Arial"/>
                  <w:sz w:val="16"/>
                  <w:szCs w:val="16"/>
                  <w:lang w:val="sv-SE"/>
                </w:rPr>
                <w:t>TS 38.331 [21]</w:t>
              </w:r>
            </w:ins>
          </w:p>
        </w:tc>
      </w:tr>
      <w:tr w:rsidR="009F4725" w14:paraId="00430C1E" w14:textId="77777777" w:rsidTr="009F4725">
        <w:trPr>
          <w:cantSplit/>
          <w:trHeight w:val="30"/>
          <w:tblHeader/>
          <w:ins w:id="42" w:author="Nokia" w:date="2025-11-03T16:48:00Z"/>
        </w:trPr>
        <w:tc>
          <w:tcPr>
            <w:tcW w:w="0" w:type="auto"/>
            <w:vMerge/>
            <w:vAlign w:val="center"/>
          </w:tcPr>
          <w:p w14:paraId="7A8FF70C" w14:textId="77777777" w:rsidR="009F4725" w:rsidRDefault="009F4725" w:rsidP="00412538">
            <w:pPr>
              <w:pStyle w:val="TAL"/>
              <w:rPr>
                <w:ins w:id="43" w:author="Nokia" w:date="2025-11-03T16:48:00Z" w16du:dateUtc="2025-11-03T15:48:00Z"/>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0057476" w14:textId="77777777" w:rsidR="009F4725" w:rsidRDefault="009F4725" w:rsidP="00412538">
            <w:pPr>
              <w:pStyle w:val="TAL"/>
              <w:rPr>
                <w:ins w:id="44" w:author="Nokia" w:date="2025-11-03T16:48:00Z" w16du:dateUtc="2025-11-03T15:48:00Z"/>
                <w:color w:val="000000"/>
                <w:sz w:val="16"/>
                <w:szCs w:val="16"/>
                <w:lang w:val="en-US"/>
              </w:rPr>
            </w:pPr>
            <w:ins w:id="45" w:author="Nokia" w:date="2025-11-03T16:48:00Z" w16du:dateUtc="2025-11-03T15:48:00Z">
              <w:r>
                <w:rPr>
                  <w:color w:val="000000"/>
                  <w:sz w:val="16"/>
                  <w:szCs w:val="16"/>
                  <w:lang w:val="en-US"/>
                </w:rPr>
                <w:t>Cell Id</w:t>
              </w:r>
            </w:ins>
          </w:p>
        </w:tc>
        <w:tc>
          <w:tcPr>
            <w:tcW w:w="4259" w:type="dxa"/>
            <w:tcBorders>
              <w:top w:val="single" w:sz="4" w:space="0" w:color="auto"/>
              <w:left w:val="single" w:sz="4" w:space="0" w:color="auto"/>
              <w:bottom w:val="single" w:sz="4" w:space="0" w:color="auto"/>
              <w:right w:val="single" w:sz="4" w:space="0" w:color="auto"/>
            </w:tcBorders>
          </w:tcPr>
          <w:p w14:paraId="6C5171F6" w14:textId="3887498D" w:rsidR="009F4725" w:rsidRPr="00F95A50" w:rsidRDefault="009F4725" w:rsidP="00412538">
            <w:pPr>
              <w:pStyle w:val="TAL"/>
              <w:rPr>
                <w:ins w:id="46" w:author="Nokia" w:date="2025-11-03T16:48:00Z" w16du:dateUtc="2025-11-03T15:48:00Z"/>
                <w:rFonts w:cs="Arial"/>
                <w:sz w:val="16"/>
                <w:szCs w:val="16"/>
              </w:rPr>
            </w:pPr>
            <w:ins w:id="47" w:author="Nokia" w:date="2025-11-03T16:48:00Z" w16du:dateUtc="2025-11-03T15:48:00Z">
              <w:r>
                <w:rPr>
                  <w:rFonts w:cs="Arial"/>
                  <w:sz w:val="16"/>
                  <w:szCs w:val="16"/>
                </w:rPr>
                <w:t>CGI or Physical Cell Identity (PCI) of measured cell</w:t>
              </w:r>
            </w:ins>
            <w:ins w:id="48" w:author="Nokia" w:date="2025-11-03T16:51:00Z" w16du:dateUtc="2025-11-03T15:51:00Z">
              <w:r>
                <w:rPr>
                  <w:rFonts w:cs="Arial"/>
                  <w:sz w:val="16"/>
                  <w:szCs w:val="16"/>
                </w:rPr>
                <w:t xml:space="preserve"> to which the measurement results are related to</w:t>
              </w:r>
            </w:ins>
            <w:ins w:id="49" w:author="Nokia" w:date="2025-11-03T16:48:00Z" w16du:dateUtc="2025-11-03T15:48:00Z">
              <w:r>
                <w:rPr>
                  <w:rFonts w:cs="Arial"/>
                  <w:sz w:val="16"/>
                  <w:szCs w:val="16"/>
                </w:rPr>
                <w:t xml:space="preserve">. </w:t>
              </w:r>
            </w:ins>
          </w:p>
        </w:tc>
        <w:tc>
          <w:tcPr>
            <w:tcW w:w="1768" w:type="dxa"/>
            <w:tcBorders>
              <w:top w:val="single" w:sz="4" w:space="0" w:color="auto"/>
              <w:left w:val="single" w:sz="4" w:space="0" w:color="auto"/>
              <w:bottom w:val="single" w:sz="4" w:space="0" w:color="auto"/>
              <w:right w:val="single" w:sz="4" w:space="0" w:color="auto"/>
            </w:tcBorders>
            <w:vAlign w:val="center"/>
          </w:tcPr>
          <w:p w14:paraId="0B8DD2D2" w14:textId="77777777" w:rsidR="009F4725" w:rsidRDefault="009F4725" w:rsidP="00412538">
            <w:pPr>
              <w:pStyle w:val="TAL"/>
              <w:rPr>
                <w:ins w:id="50" w:author="Nokia" w:date="2025-11-03T16:48:00Z" w16du:dateUtc="2025-11-03T15:48:00Z"/>
                <w:rFonts w:cs="Arial"/>
                <w:sz w:val="16"/>
                <w:szCs w:val="16"/>
              </w:rPr>
            </w:pPr>
            <w:ins w:id="51" w:author="Nokia" w:date="2025-11-03T16:48:00Z" w16du:dateUtc="2025-11-03T15:48:00Z">
              <w:r>
                <w:rPr>
                  <w:rFonts w:cs="Arial"/>
                  <w:sz w:val="16"/>
                  <w:szCs w:val="16"/>
                </w:rPr>
                <w:t>TS 38.331 [21]</w:t>
              </w:r>
            </w:ins>
          </w:p>
          <w:p w14:paraId="5ADD8BA4" w14:textId="28C8ACC0" w:rsidR="009F4725" w:rsidRPr="009F4725" w:rsidRDefault="009F4725" w:rsidP="00412538">
            <w:pPr>
              <w:pStyle w:val="TAL"/>
              <w:rPr>
                <w:ins w:id="52" w:author="Nokia" w:date="2025-11-03T16:48:00Z" w16du:dateUtc="2025-11-03T15:48:00Z"/>
                <w:rFonts w:eastAsia="SimSun" w:cs="Arial"/>
                <w:sz w:val="16"/>
                <w:szCs w:val="16"/>
                <w:lang w:val="sv-SE"/>
              </w:rPr>
            </w:pPr>
            <w:ins w:id="53" w:author="Nokia" w:date="2025-11-03T16:51:00Z" w16du:dateUtc="2025-11-03T15:51:00Z">
              <w:r w:rsidRPr="00A64C9B">
                <w:rPr>
                  <w:rFonts w:eastAsia="SimSun" w:cs="Arial"/>
                  <w:sz w:val="16"/>
                  <w:szCs w:val="16"/>
                  <w:lang w:val="sv-SE"/>
                </w:rPr>
                <w:t>TS 37.320 [32]</w:t>
              </w:r>
            </w:ins>
          </w:p>
        </w:tc>
      </w:tr>
      <w:tr w:rsidR="009F4725" w14:paraId="029576B5" w14:textId="77777777" w:rsidTr="009F4725">
        <w:trPr>
          <w:cantSplit/>
          <w:trHeight w:val="30"/>
          <w:tblHeader/>
          <w:ins w:id="54" w:author="Nokia" w:date="2025-11-03T16:48:00Z"/>
        </w:trPr>
        <w:tc>
          <w:tcPr>
            <w:tcW w:w="0" w:type="auto"/>
            <w:vMerge/>
            <w:vAlign w:val="center"/>
          </w:tcPr>
          <w:p w14:paraId="27347FD7" w14:textId="77777777" w:rsidR="009F4725" w:rsidRDefault="009F4725" w:rsidP="00412538">
            <w:pPr>
              <w:pStyle w:val="TAL"/>
              <w:rPr>
                <w:ins w:id="55" w:author="Nokia" w:date="2025-11-03T16:48:00Z" w16du:dateUtc="2025-11-03T15:48:00Z"/>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41923A4" w14:textId="77777777" w:rsidR="009F4725" w:rsidRDefault="009F4725" w:rsidP="00412538">
            <w:pPr>
              <w:pStyle w:val="TAL"/>
              <w:rPr>
                <w:ins w:id="56" w:author="Nokia" w:date="2025-11-03T16:48:00Z" w16du:dateUtc="2025-11-03T15:48:00Z"/>
                <w:color w:val="000000"/>
                <w:sz w:val="16"/>
                <w:szCs w:val="16"/>
                <w:lang w:val="en-US"/>
              </w:rPr>
            </w:pPr>
            <w:ins w:id="57" w:author="Nokia" w:date="2025-11-03T16:48:00Z" w16du:dateUtc="2025-11-03T15:48:00Z">
              <w:r>
                <w:rPr>
                  <w:rFonts w:cs="Arial"/>
                  <w:noProof/>
                  <w:sz w:val="16"/>
                  <w:szCs w:val="16"/>
                </w:rPr>
                <w:t>CSI RS IDs</w:t>
              </w:r>
            </w:ins>
          </w:p>
        </w:tc>
        <w:tc>
          <w:tcPr>
            <w:tcW w:w="4259" w:type="dxa"/>
            <w:tcBorders>
              <w:top w:val="single" w:sz="4" w:space="0" w:color="auto"/>
              <w:left w:val="single" w:sz="4" w:space="0" w:color="auto"/>
              <w:bottom w:val="single" w:sz="4" w:space="0" w:color="auto"/>
              <w:right w:val="single" w:sz="4" w:space="0" w:color="auto"/>
            </w:tcBorders>
          </w:tcPr>
          <w:p w14:paraId="737905D8" w14:textId="77777777" w:rsidR="009F4725" w:rsidRPr="00EF2DF3" w:rsidRDefault="009F4725" w:rsidP="00412538">
            <w:pPr>
              <w:pStyle w:val="TAL"/>
              <w:rPr>
                <w:ins w:id="58" w:author="Nokia" w:date="2025-11-03T16:48:00Z" w16du:dateUtc="2025-11-03T15:48:00Z"/>
                <w:sz w:val="16"/>
                <w:szCs w:val="16"/>
              </w:rPr>
            </w:pPr>
            <w:ins w:id="59" w:author="Nokia" w:date="2025-11-03T16:48:00Z" w16du:dateUtc="2025-11-03T15:48:00Z">
              <w:r>
                <w:rPr>
                  <w:rFonts w:cs="Arial"/>
                  <w:sz w:val="16"/>
                  <w:szCs w:val="16"/>
                </w:rPr>
                <w:t>List of beam identifiers associated to CSI-RS resources. The order of beam identifier values in the list should be the same as the corresponding measured values in the RSRPs</w:t>
              </w:r>
              <w:r w:rsidRPr="00A64C9B">
                <w:rPr>
                  <w:rFonts w:cs="Arial"/>
                  <w:sz w:val="16"/>
                  <w:szCs w:val="16"/>
                </w:rPr>
                <w:t>,</w:t>
              </w:r>
              <w:r>
                <w:rPr>
                  <w:rFonts w:cs="Arial"/>
                  <w:sz w:val="16"/>
                  <w:szCs w:val="16"/>
                </w:rPr>
                <w:t xml:space="preserve"> RSRQs </w:t>
              </w:r>
              <w:r w:rsidRPr="00A64C9B">
                <w:rPr>
                  <w:rFonts w:cs="Arial"/>
                  <w:sz w:val="16"/>
                  <w:szCs w:val="16"/>
                </w:rPr>
                <w:t xml:space="preserve">and SINRs </w:t>
              </w:r>
              <w:r>
                <w:rPr>
                  <w:rFonts w:cs="Arial"/>
                  <w:sz w:val="16"/>
                  <w:szCs w:val="16"/>
                </w:rPr>
                <w:t>attributes.</w:t>
              </w:r>
            </w:ins>
          </w:p>
        </w:tc>
        <w:tc>
          <w:tcPr>
            <w:tcW w:w="1768" w:type="dxa"/>
            <w:tcBorders>
              <w:top w:val="single" w:sz="4" w:space="0" w:color="auto"/>
              <w:left w:val="single" w:sz="4" w:space="0" w:color="auto"/>
              <w:bottom w:val="single" w:sz="4" w:space="0" w:color="auto"/>
              <w:right w:val="single" w:sz="4" w:space="0" w:color="auto"/>
            </w:tcBorders>
            <w:vAlign w:val="center"/>
          </w:tcPr>
          <w:p w14:paraId="04E22350" w14:textId="77777777" w:rsidR="009F4725" w:rsidRDefault="009F4725" w:rsidP="00412538">
            <w:pPr>
              <w:pStyle w:val="TAL"/>
              <w:rPr>
                <w:ins w:id="60" w:author="Nokia" w:date="2025-11-03T16:48:00Z" w16du:dateUtc="2025-11-03T15:48:00Z"/>
                <w:rFonts w:cs="Arial"/>
                <w:sz w:val="16"/>
                <w:szCs w:val="16"/>
              </w:rPr>
            </w:pPr>
            <w:ins w:id="61" w:author="Nokia" w:date="2025-11-03T16:48:00Z" w16du:dateUtc="2025-11-03T15:48:00Z">
              <w:r>
                <w:rPr>
                  <w:rFonts w:cs="Arial"/>
                  <w:sz w:val="16"/>
                  <w:szCs w:val="16"/>
                </w:rPr>
                <w:t>TS 38.331 [21]</w:t>
              </w:r>
            </w:ins>
          </w:p>
          <w:p w14:paraId="727160A4" w14:textId="77777777" w:rsidR="009F4725" w:rsidRDefault="009F4725" w:rsidP="00412538">
            <w:pPr>
              <w:pStyle w:val="TAL"/>
              <w:rPr>
                <w:ins w:id="62" w:author="Nokia" w:date="2025-11-03T16:48:00Z" w16du:dateUtc="2025-11-03T15:48:00Z"/>
                <w:rFonts w:cs="Arial"/>
                <w:sz w:val="16"/>
                <w:szCs w:val="16"/>
              </w:rPr>
            </w:pPr>
            <w:ins w:id="63" w:author="Nokia" w:date="2025-11-03T16:48:00Z" w16du:dateUtc="2025-11-03T15:48:00Z">
              <w:r>
                <w:rPr>
                  <w:rFonts w:eastAsia="SimSun" w:cs="Arial"/>
                  <w:sz w:val="16"/>
                  <w:szCs w:val="16"/>
                  <w:lang w:val="sv-SE"/>
                </w:rPr>
                <w:t>TS 38.215 [42</w:t>
              </w:r>
              <w:r w:rsidRPr="00D73DA5">
                <w:rPr>
                  <w:rFonts w:eastAsia="SimSun" w:cs="Arial"/>
                  <w:sz w:val="16"/>
                  <w:szCs w:val="16"/>
                  <w:lang w:val="sv-SE"/>
                </w:rPr>
                <w:t>]</w:t>
              </w:r>
            </w:ins>
          </w:p>
        </w:tc>
      </w:tr>
      <w:tr w:rsidR="009F4725" w14:paraId="26DFD0DD" w14:textId="77777777" w:rsidTr="009F4725">
        <w:trPr>
          <w:cantSplit/>
          <w:trHeight w:val="30"/>
          <w:tblHeader/>
          <w:ins w:id="64" w:author="Nokia" w:date="2025-11-03T16:48:00Z"/>
        </w:trPr>
        <w:tc>
          <w:tcPr>
            <w:tcW w:w="0" w:type="auto"/>
            <w:vMerge/>
            <w:vAlign w:val="center"/>
          </w:tcPr>
          <w:p w14:paraId="3AF7AC6F" w14:textId="77777777" w:rsidR="009F4725" w:rsidRDefault="009F4725" w:rsidP="00412538">
            <w:pPr>
              <w:pStyle w:val="TAL"/>
              <w:rPr>
                <w:ins w:id="65" w:author="Nokia" w:date="2025-11-03T16:48:00Z" w16du:dateUtc="2025-11-03T15:48:00Z"/>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A9EFE62" w14:textId="77777777" w:rsidR="009F4725" w:rsidRDefault="009F4725" w:rsidP="00412538">
            <w:pPr>
              <w:pStyle w:val="TAL"/>
              <w:rPr>
                <w:ins w:id="66" w:author="Nokia" w:date="2025-11-03T16:48:00Z" w16du:dateUtc="2025-11-03T15:48:00Z"/>
                <w:color w:val="000000"/>
                <w:sz w:val="16"/>
                <w:szCs w:val="16"/>
                <w:lang w:val="en-US"/>
              </w:rPr>
            </w:pPr>
            <w:ins w:id="67" w:author="Nokia" w:date="2025-11-03T16:48:00Z" w16du:dateUtc="2025-11-03T15:48:00Z">
              <w:r>
                <w:rPr>
                  <w:rFonts w:cs="Arial"/>
                  <w:noProof/>
                  <w:sz w:val="16"/>
                  <w:szCs w:val="16"/>
                </w:rPr>
                <w:t>SSB IDs</w:t>
              </w:r>
            </w:ins>
          </w:p>
        </w:tc>
        <w:tc>
          <w:tcPr>
            <w:tcW w:w="4259" w:type="dxa"/>
            <w:tcBorders>
              <w:top w:val="single" w:sz="4" w:space="0" w:color="auto"/>
              <w:left w:val="single" w:sz="4" w:space="0" w:color="auto"/>
              <w:bottom w:val="single" w:sz="4" w:space="0" w:color="auto"/>
              <w:right w:val="single" w:sz="4" w:space="0" w:color="auto"/>
            </w:tcBorders>
          </w:tcPr>
          <w:p w14:paraId="5091E133" w14:textId="77777777" w:rsidR="009F4725" w:rsidRPr="00EF2DF3" w:rsidRDefault="009F4725" w:rsidP="00412538">
            <w:pPr>
              <w:pStyle w:val="TAL"/>
              <w:rPr>
                <w:ins w:id="68" w:author="Nokia" w:date="2025-11-03T16:48:00Z" w16du:dateUtc="2025-11-03T15:48:00Z"/>
                <w:sz w:val="16"/>
                <w:szCs w:val="16"/>
              </w:rPr>
            </w:pPr>
            <w:ins w:id="69" w:author="Nokia" w:date="2025-11-03T16:48:00Z" w16du:dateUtc="2025-11-03T15:48:00Z">
              <w:r>
                <w:rPr>
                  <w:rFonts w:cs="Arial"/>
                  <w:sz w:val="16"/>
                  <w:szCs w:val="16"/>
                </w:rPr>
                <w:t>List of beam identifiers associated to SSBs. The order of beam identifier values in the list should be the same as the corresponding measured values in the RSRPs</w:t>
              </w:r>
              <w:r w:rsidRPr="00A64C9B">
                <w:rPr>
                  <w:rFonts w:cs="Arial"/>
                  <w:sz w:val="16"/>
                  <w:szCs w:val="16"/>
                </w:rPr>
                <w:t>,</w:t>
              </w:r>
              <w:r>
                <w:rPr>
                  <w:rFonts w:cs="Arial"/>
                  <w:sz w:val="16"/>
                  <w:szCs w:val="16"/>
                </w:rPr>
                <w:t xml:space="preserve"> RSRQs </w:t>
              </w:r>
              <w:r w:rsidRPr="00A64C9B">
                <w:rPr>
                  <w:rFonts w:cs="Arial"/>
                  <w:sz w:val="16"/>
                  <w:szCs w:val="16"/>
                </w:rPr>
                <w:t xml:space="preserve">and SINRs </w:t>
              </w:r>
              <w:r>
                <w:rPr>
                  <w:rFonts w:cs="Arial"/>
                  <w:sz w:val="16"/>
                  <w:szCs w:val="16"/>
                </w:rPr>
                <w:t>attributes.</w:t>
              </w:r>
            </w:ins>
          </w:p>
        </w:tc>
        <w:tc>
          <w:tcPr>
            <w:tcW w:w="1768" w:type="dxa"/>
            <w:tcBorders>
              <w:top w:val="single" w:sz="4" w:space="0" w:color="auto"/>
              <w:left w:val="single" w:sz="4" w:space="0" w:color="auto"/>
              <w:bottom w:val="single" w:sz="4" w:space="0" w:color="auto"/>
              <w:right w:val="single" w:sz="4" w:space="0" w:color="auto"/>
            </w:tcBorders>
            <w:vAlign w:val="center"/>
          </w:tcPr>
          <w:p w14:paraId="07793513" w14:textId="77777777" w:rsidR="009F4725" w:rsidRDefault="009F4725" w:rsidP="00412538">
            <w:pPr>
              <w:pStyle w:val="TAL"/>
              <w:rPr>
                <w:ins w:id="70" w:author="Nokia" w:date="2025-11-03T16:48:00Z" w16du:dateUtc="2025-11-03T15:48:00Z"/>
                <w:rFonts w:cs="Arial"/>
                <w:sz w:val="16"/>
                <w:szCs w:val="16"/>
              </w:rPr>
            </w:pPr>
            <w:ins w:id="71" w:author="Nokia" w:date="2025-11-03T16:48:00Z" w16du:dateUtc="2025-11-03T15:48:00Z">
              <w:r>
                <w:rPr>
                  <w:rFonts w:cs="Arial"/>
                  <w:sz w:val="16"/>
                  <w:szCs w:val="16"/>
                </w:rPr>
                <w:t>TS 38.331 [21]</w:t>
              </w:r>
            </w:ins>
          </w:p>
          <w:p w14:paraId="4FF5E1AF" w14:textId="77777777" w:rsidR="009F4725" w:rsidRDefault="009F4725" w:rsidP="00412538">
            <w:pPr>
              <w:pStyle w:val="TAL"/>
              <w:rPr>
                <w:ins w:id="72" w:author="Nokia" w:date="2025-11-03T16:48:00Z" w16du:dateUtc="2025-11-03T15:48:00Z"/>
                <w:rFonts w:cs="Arial"/>
                <w:sz w:val="16"/>
                <w:szCs w:val="16"/>
              </w:rPr>
            </w:pPr>
            <w:ins w:id="73" w:author="Nokia" w:date="2025-11-03T16:48:00Z" w16du:dateUtc="2025-11-03T15:48:00Z">
              <w:r>
                <w:rPr>
                  <w:rFonts w:eastAsia="SimSun" w:cs="Arial"/>
                  <w:sz w:val="16"/>
                  <w:szCs w:val="16"/>
                  <w:lang w:val="sv-SE"/>
                </w:rPr>
                <w:t>TS 38.215 [42</w:t>
              </w:r>
              <w:r w:rsidRPr="00D73DA5">
                <w:rPr>
                  <w:rFonts w:eastAsia="SimSun" w:cs="Arial"/>
                  <w:sz w:val="16"/>
                  <w:szCs w:val="16"/>
                  <w:lang w:val="sv-SE"/>
                </w:rPr>
                <w:t>]</w:t>
              </w:r>
            </w:ins>
          </w:p>
        </w:tc>
      </w:tr>
      <w:tr w:rsidR="009F4725" w14:paraId="139BE103" w14:textId="77777777" w:rsidTr="009F4725">
        <w:trPr>
          <w:cantSplit/>
          <w:trHeight w:val="30"/>
          <w:tblHeader/>
          <w:ins w:id="74" w:author="Nokia" w:date="2025-11-03T16:48:00Z"/>
        </w:trPr>
        <w:tc>
          <w:tcPr>
            <w:tcW w:w="0" w:type="auto"/>
            <w:vMerge/>
            <w:vAlign w:val="center"/>
          </w:tcPr>
          <w:p w14:paraId="735C8367" w14:textId="77777777" w:rsidR="009F4725" w:rsidRDefault="009F4725" w:rsidP="00412538">
            <w:pPr>
              <w:pStyle w:val="TAL"/>
              <w:rPr>
                <w:ins w:id="75" w:author="Nokia" w:date="2025-11-03T16:48:00Z" w16du:dateUtc="2025-11-03T15:48:00Z"/>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29ED72" w14:textId="77777777" w:rsidR="009F4725" w:rsidRDefault="009F4725" w:rsidP="00412538">
            <w:pPr>
              <w:pStyle w:val="TAL"/>
              <w:rPr>
                <w:ins w:id="76" w:author="Nokia" w:date="2025-11-03T16:48:00Z" w16du:dateUtc="2025-11-03T15:48:00Z"/>
                <w:color w:val="000000"/>
                <w:sz w:val="16"/>
                <w:szCs w:val="16"/>
                <w:lang w:val="en-US"/>
              </w:rPr>
            </w:pPr>
            <w:ins w:id="77" w:author="Nokia" w:date="2025-11-03T16:48:00Z" w16du:dateUtc="2025-11-03T15:48:00Z">
              <w:r>
                <w:rPr>
                  <w:color w:val="000000"/>
                  <w:sz w:val="16"/>
                  <w:szCs w:val="16"/>
                  <w:lang w:val="en-US"/>
                </w:rPr>
                <w:t>Time gap</w:t>
              </w:r>
            </w:ins>
          </w:p>
        </w:tc>
        <w:tc>
          <w:tcPr>
            <w:tcW w:w="4259" w:type="dxa"/>
            <w:tcBorders>
              <w:top w:val="single" w:sz="4" w:space="0" w:color="auto"/>
              <w:left w:val="single" w:sz="4" w:space="0" w:color="auto"/>
              <w:bottom w:val="single" w:sz="4" w:space="0" w:color="auto"/>
              <w:right w:val="single" w:sz="4" w:space="0" w:color="auto"/>
            </w:tcBorders>
          </w:tcPr>
          <w:p w14:paraId="4686FEF6" w14:textId="77777777" w:rsidR="009F4725" w:rsidRPr="00EF2DF3" w:rsidRDefault="009F4725" w:rsidP="00412538">
            <w:pPr>
              <w:pStyle w:val="TAL"/>
              <w:rPr>
                <w:ins w:id="78" w:author="Nokia" w:date="2025-11-03T16:48:00Z" w16du:dateUtc="2025-11-03T15:48:00Z"/>
                <w:sz w:val="16"/>
                <w:szCs w:val="16"/>
              </w:rPr>
            </w:pPr>
            <w:ins w:id="79" w:author="Nokia" w:date="2025-11-03T16:48:00Z" w16du:dateUtc="2025-11-03T15:48:00Z">
              <w:r w:rsidRPr="00DF598F">
                <w:rPr>
                  <w:color w:val="000000" w:themeColor="text1"/>
                </w:rPr>
                <w:t>Indicates that there was a time gap, longer than the logging periodicity, between the reported measurement results</w:t>
              </w:r>
              <w:r>
                <w:rPr>
                  <w:color w:val="000000" w:themeColor="text1"/>
                </w:rPr>
                <w:t xml:space="preserve"> (allowed Values: TRUE, FALSE)</w:t>
              </w:r>
            </w:ins>
          </w:p>
        </w:tc>
        <w:tc>
          <w:tcPr>
            <w:tcW w:w="1768" w:type="dxa"/>
            <w:tcBorders>
              <w:top w:val="single" w:sz="4" w:space="0" w:color="auto"/>
              <w:left w:val="single" w:sz="4" w:space="0" w:color="auto"/>
              <w:bottom w:val="single" w:sz="4" w:space="0" w:color="auto"/>
              <w:right w:val="single" w:sz="4" w:space="0" w:color="auto"/>
            </w:tcBorders>
            <w:vAlign w:val="center"/>
          </w:tcPr>
          <w:p w14:paraId="43F00752" w14:textId="77777777" w:rsidR="009F4725" w:rsidRDefault="009F4725" w:rsidP="00412538">
            <w:pPr>
              <w:pStyle w:val="TAL"/>
              <w:rPr>
                <w:ins w:id="80" w:author="Nokia" w:date="2025-11-03T16:48:00Z" w16du:dateUtc="2025-11-03T15:48:00Z"/>
                <w:rFonts w:cs="Arial"/>
                <w:sz w:val="16"/>
                <w:szCs w:val="16"/>
              </w:rPr>
            </w:pPr>
            <w:ins w:id="81" w:author="Nokia" w:date="2025-11-03T16:48:00Z" w16du:dateUtc="2025-11-03T15:48:00Z">
              <w:r>
                <w:rPr>
                  <w:rFonts w:cs="Arial"/>
                  <w:sz w:val="16"/>
                  <w:szCs w:val="16"/>
                </w:rPr>
                <w:t>TS 38.331 [21]</w:t>
              </w:r>
            </w:ins>
          </w:p>
          <w:p w14:paraId="6A55BA77" w14:textId="77777777" w:rsidR="009F4725" w:rsidRPr="00A64C9B" w:rsidRDefault="009F4725" w:rsidP="00412538">
            <w:pPr>
              <w:pStyle w:val="TAL"/>
              <w:rPr>
                <w:ins w:id="82" w:author="Nokia" w:date="2025-11-03T16:48:00Z" w16du:dateUtc="2025-11-03T15:48:00Z"/>
                <w:rFonts w:cs="Arial"/>
                <w:sz w:val="16"/>
                <w:szCs w:val="16"/>
                <w:lang w:val="sv-SE"/>
              </w:rPr>
            </w:pPr>
            <w:ins w:id="83" w:author="Nokia" w:date="2025-11-03T16:48:00Z" w16du:dateUtc="2025-11-03T15:48:00Z">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ins>
          </w:p>
          <w:p w14:paraId="75DF53B9" w14:textId="77777777" w:rsidR="009F4725" w:rsidRDefault="009F4725" w:rsidP="00412538">
            <w:pPr>
              <w:pStyle w:val="TAL"/>
              <w:rPr>
                <w:ins w:id="84" w:author="Nokia" w:date="2025-11-03T16:48:00Z" w16du:dateUtc="2025-11-03T15:48:00Z"/>
                <w:rFonts w:cs="Arial"/>
                <w:sz w:val="16"/>
                <w:szCs w:val="16"/>
              </w:rPr>
            </w:pPr>
          </w:p>
        </w:tc>
      </w:tr>
    </w:tbl>
    <w:p w14:paraId="263DEC59" w14:textId="77777777" w:rsidR="00DE6B4B" w:rsidRDefault="00DE6B4B">
      <w:pPr>
        <w:keepNext/>
        <w:rPr>
          <w:ins w:id="85" w:author="Nokia" w:date="2025-11-03T16:53:00Z" w16du:dateUtc="2025-11-03T15:53:00Z"/>
        </w:rPr>
      </w:pPr>
    </w:p>
    <w:p w14:paraId="55525792" w14:textId="77777777" w:rsidR="009F4725" w:rsidRDefault="009F4725" w:rsidP="009F4725">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86" w:name="_Hlk213074110"/>
      <w:r>
        <w:rPr>
          <w:b/>
          <w:i/>
        </w:rPr>
        <w:t>Next change</w:t>
      </w:r>
    </w:p>
    <w:p w14:paraId="3C065E10" w14:textId="4A3AC6FE" w:rsidR="008E4875" w:rsidRDefault="008E4875">
      <w:pPr>
        <w:pStyle w:val="Heading1"/>
        <w:rPr>
          <w:rFonts w:eastAsia="SimSun"/>
          <w:lang w:eastAsia="zh-CN" w:bidi="he-IL"/>
        </w:rPr>
      </w:pPr>
      <w:bookmarkStart w:id="87" w:name="_Toc10820453"/>
      <w:bookmarkStart w:id="88" w:name="_Toc36135574"/>
      <w:bookmarkStart w:id="89" w:name="_Toc36138437"/>
      <w:bookmarkStart w:id="90" w:name="_Toc44690803"/>
      <w:bookmarkStart w:id="91" w:name="_Toc51853339"/>
      <w:bookmarkStart w:id="92" w:name="_Toc212319894"/>
      <w:bookmarkEnd w:id="86"/>
      <w:r>
        <w:rPr>
          <w:rFonts w:eastAsia="SimSun"/>
          <w:lang w:eastAsia="zh-CN" w:bidi="he-IL"/>
        </w:rPr>
        <w:t>A.1</w:t>
      </w:r>
      <w:r>
        <w:rPr>
          <w:rFonts w:eastAsia="SimSun"/>
          <w:lang w:eastAsia="zh-CN" w:bidi="he-IL"/>
        </w:rPr>
        <w:tab/>
        <w:t>Parameter description and mapping table</w:t>
      </w:r>
      <w:bookmarkEnd w:id="87"/>
      <w:bookmarkEnd w:id="88"/>
      <w:bookmarkEnd w:id="89"/>
      <w:bookmarkEnd w:id="90"/>
      <w:bookmarkEnd w:id="91"/>
      <w:bookmarkEnd w:id="92"/>
    </w:p>
    <w:p w14:paraId="5B536580" w14:textId="77777777" w:rsidR="008E4875" w:rsidRDefault="008E4875">
      <w:r>
        <w:t>The following table describes the XML trace file parameters.</w:t>
      </w:r>
    </w:p>
    <w:p w14:paraId="2969C99A" w14:textId="1D78E39F" w:rsidR="008E4875" w:rsidRDefault="008E4875">
      <w:pPr>
        <w:pStyle w:val="TH"/>
      </w:pPr>
      <w:bookmarkStart w:id="93" w:name="_CRTable"/>
      <w:bookmarkStart w:id="94" w:name="_CRTableA_11"/>
      <w:r>
        <w:t xml:space="preserve">Table </w:t>
      </w:r>
      <w:bookmarkEnd w:id="93"/>
      <w:bookmarkEnd w:id="94"/>
      <w:r w:rsidR="00B06D41" w:rsidRPr="00B06D41">
        <w:t>A.1-1</w:t>
      </w:r>
      <w:r>
        <w:t>: XML trace file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9"/>
        <w:gridCol w:w="7350"/>
      </w:tblGrid>
      <w:tr w:rsidR="008E4875" w14:paraId="606ECE4C" w14:textId="77777777">
        <w:trPr>
          <w:cantSplit/>
          <w:tblHeader/>
          <w:jc w:val="center"/>
        </w:trPr>
        <w:tc>
          <w:tcPr>
            <w:tcW w:w="0" w:type="auto"/>
            <w:shd w:val="clear" w:color="auto" w:fill="CCCCCC"/>
          </w:tcPr>
          <w:p w14:paraId="5A67D436" w14:textId="77777777" w:rsidR="008E4875" w:rsidRDefault="008E4875">
            <w:pPr>
              <w:pStyle w:val="TAH"/>
              <w:keepNext w:val="0"/>
              <w:rPr>
                <w:sz w:val="16"/>
                <w:szCs w:val="16"/>
              </w:rPr>
            </w:pPr>
            <w:r>
              <w:rPr>
                <w:sz w:val="16"/>
                <w:szCs w:val="16"/>
              </w:rPr>
              <w:t>XML element / XML attribute specification</w:t>
            </w:r>
          </w:p>
        </w:tc>
        <w:tc>
          <w:tcPr>
            <w:tcW w:w="0" w:type="auto"/>
            <w:shd w:val="clear" w:color="auto" w:fill="CCCCCC"/>
          </w:tcPr>
          <w:p w14:paraId="5C450F74" w14:textId="77777777" w:rsidR="008E4875" w:rsidRDefault="008E4875">
            <w:pPr>
              <w:pStyle w:val="TAH"/>
              <w:keepNext w:val="0"/>
              <w:rPr>
                <w:sz w:val="16"/>
                <w:szCs w:val="16"/>
              </w:rPr>
            </w:pPr>
            <w:r>
              <w:rPr>
                <w:sz w:val="16"/>
                <w:szCs w:val="16"/>
              </w:rPr>
              <w:t>Description</w:t>
            </w:r>
          </w:p>
        </w:tc>
      </w:tr>
      <w:tr w:rsidR="008E4875" w14:paraId="4CE78644" w14:textId="77777777">
        <w:trPr>
          <w:cantSplit/>
          <w:jc w:val="center"/>
        </w:trPr>
        <w:tc>
          <w:tcPr>
            <w:tcW w:w="0" w:type="auto"/>
          </w:tcPr>
          <w:p w14:paraId="15ED2ECD" w14:textId="77777777" w:rsidR="008E4875" w:rsidRDefault="008E4875">
            <w:pPr>
              <w:pStyle w:val="TAL"/>
              <w:keepNext w:val="0"/>
              <w:rPr>
                <w:rFonts w:cs="Arial"/>
                <w:sz w:val="16"/>
                <w:szCs w:val="16"/>
              </w:rPr>
            </w:pPr>
            <w:proofErr w:type="spellStart"/>
            <w:r>
              <w:rPr>
                <w:rFonts w:ascii="Courier New" w:hAnsi="Courier New" w:cs="Courier New"/>
                <w:sz w:val="16"/>
                <w:szCs w:val="16"/>
              </w:rPr>
              <w:t>traceCollecFile</w:t>
            </w:r>
            <w:proofErr w:type="spellEnd"/>
          </w:p>
        </w:tc>
        <w:tc>
          <w:tcPr>
            <w:tcW w:w="0" w:type="auto"/>
          </w:tcPr>
          <w:p w14:paraId="4729253F" w14:textId="77777777" w:rsidR="008E4875" w:rsidRDefault="008E4875">
            <w:pPr>
              <w:pStyle w:val="TAL"/>
              <w:keepNext w:val="0"/>
              <w:rPr>
                <w:rFonts w:cs="Arial"/>
                <w:sz w:val="16"/>
                <w:szCs w:val="16"/>
              </w:rPr>
            </w:pPr>
            <w:r>
              <w:rPr>
                <w:rFonts w:cs="Arial"/>
                <w:sz w:val="16"/>
                <w:szCs w:val="16"/>
              </w:rPr>
              <w:t>This is the top-level element. It identifies the file as a collection of trace</w:t>
            </w:r>
            <w:r>
              <w:rPr>
                <w:rFonts w:cs="Arial" w:hint="eastAsia"/>
                <w:color w:val="000000"/>
                <w:sz w:val="16"/>
                <w:szCs w:val="16"/>
                <w:lang w:eastAsia="zh-CN"/>
              </w:rPr>
              <w:t xml:space="preserve"> or MDT</w:t>
            </w:r>
            <w:r>
              <w:rPr>
                <w:rFonts w:cs="Arial"/>
                <w:sz w:val="16"/>
                <w:szCs w:val="16"/>
              </w:rPr>
              <w:t xml:space="preserve"> data. This element includes:</w:t>
            </w:r>
          </w:p>
          <w:p w14:paraId="1086B343" w14:textId="77777777" w:rsidR="008E4875" w:rsidRDefault="008E4875">
            <w:pPr>
              <w:pStyle w:val="TALB1"/>
              <w:rPr>
                <w:rFonts w:cs="Arial"/>
                <w:sz w:val="16"/>
                <w:szCs w:val="16"/>
              </w:rPr>
            </w:pPr>
            <w:r>
              <w:rPr>
                <w:rFonts w:cs="Arial"/>
                <w:sz w:val="16"/>
                <w:szCs w:val="16"/>
              </w:rPr>
              <w:t>-</w:t>
            </w:r>
            <w:r>
              <w:rPr>
                <w:rFonts w:cs="Arial"/>
                <w:sz w:val="16"/>
                <w:szCs w:val="16"/>
              </w:rPr>
              <w:tab/>
              <w:t>a file header (element "</w:t>
            </w:r>
            <w:proofErr w:type="spellStart"/>
            <w:r>
              <w:rPr>
                <w:rFonts w:ascii="Courier New" w:hAnsi="Courier New" w:cs="Courier New"/>
                <w:sz w:val="16"/>
                <w:szCs w:val="16"/>
              </w:rPr>
              <w:t>fileHeader</w:t>
            </w:r>
            <w:proofErr w:type="spellEnd"/>
            <w:r>
              <w:rPr>
                <w:rFonts w:cs="Arial"/>
                <w:sz w:val="16"/>
                <w:szCs w:val="16"/>
              </w:rPr>
              <w:t>")</w:t>
            </w:r>
          </w:p>
          <w:p w14:paraId="1A97CEDC" w14:textId="77777777" w:rsidR="008E4875" w:rsidRDefault="008E4875">
            <w:pPr>
              <w:pStyle w:val="TALB1"/>
              <w:rPr>
                <w:rFonts w:cs="Arial"/>
                <w:sz w:val="16"/>
                <w:szCs w:val="16"/>
              </w:rPr>
            </w:pPr>
            <w:r>
              <w:rPr>
                <w:rFonts w:cs="Arial"/>
                <w:sz w:val="16"/>
                <w:szCs w:val="16"/>
              </w:rPr>
              <w:t>-</w:t>
            </w:r>
            <w:r>
              <w:rPr>
                <w:rFonts w:cs="Arial"/>
                <w:sz w:val="16"/>
                <w:szCs w:val="16"/>
              </w:rPr>
              <w:tab/>
              <w:t>the collection of trace data items (elements "</w:t>
            </w:r>
            <w:proofErr w:type="spellStart"/>
            <w:r>
              <w:rPr>
                <w:rFonts w:ascii="Courier New" w:hAnsi="Courier New" w:cs="Courier New"/>
                <w:sz w:val="16"/>
                <w:szCs w:val="16"/>
              </w:rPr>
              <w:t>traceRecSession</w:t>
            </w:r>
            <w:proofErr w:type="spellEnd"/>
            <w:r>
              <w:rPr>
                <w:rFonts w:cs="Arial"/>
                <w:sz w:val="16"/>
                <w:szCs w:val="16"/>
              </w:rPr>
              <w:t>").</w:t>
            </w:r>
          </w:p>
        </w:tc>
      </w:tr>
      <w:tr w:rsidR="008E4875" w14:paraId="1CADFE62" w14:textId="77777777">
        <w:trPr>
          <w:cantSplit/>
          <w:jc w:val="center"/>
        </w:trPr>
        <w:tc>
          <w:tcPr>
            <w:tcW w:w="0" w:type="auto"/>
          </w:tcPr>
          <w:p w14:paraId="6916CF51" w14:textId="77777777" w:rsidR="008E4875" w:rsidRDefault="008E4875">
            <w:pPr>
              <w:pStyle w:val="TAL"/>
              <w:keepNext w:val="0"/>
              <w:rPr>
                <w:rFonts w:cs="Arial"/>
                <w:sz w:val="16"/>
                <w:szCs w:val="16"/>
              </w:rPr>
            </w:pPr>
            <w:proofErr w:type="spellStart"/>
            <w:r>
              <w:rPr>
                <w:rFonts w:ascii="Courier New" w:hAnsi="Courier New" w:cs="Courier New"/>
                <w:sz w:val="16"/>
                <w:szCs w:val="16"/>
              </w:rPr>
              <w:lastRenderedPageBreak/>
              <w:t>fileHeader</w:t>
            </w:r>
            <w:proofErr w:type="spellEnd"/>
          </w:p>
        </w:tc>
        <w:tc>
          <w:tcPr>
            <w:tcW w:w="0" w:type="auto"/>
          </w:tcPr>
          <w:p w14:paraId="2B1C56DB" w14:textId="77777777" w:rsidR="008E4875" w:rsidRDefault="008E4875">
            <w:pPr>
              <w:pStyle w:val="TAL"/>
              <w:keepNext w:val="0"/>
              <w:rPr>
                <w:rFonts w:cs="Arial"/>
                <w:sz w:val="16"/>
                <w:szCs w:val="16"/>
              </w:rPr>
            </w:pPr>
            <w:r>
              <w:rPr>
                <w:rFonts w:cs="Arial"/>
                <w:sz w:val="16"/>
                <w:szCs w:val="16"/>
              </w:rPr>
              <w:t>This is the trace file header element. This element includes:</w:t>
            </w:r>
          </w:p>
          <w:p w14:paraId="793CCFC5" w14:textId="77777777" w:rsidR="00D25118" w:rsidRDefault="008E4875" w:rsidP="00D25118">
            <w:pPr>
              <w:pStyle w:val="TALB1"/>
              <w:rPr>
                <w:rFonts w:cs="Arial"/>
                <w:sz w:val="16"/>
                <w:szCs w:val="16"/>
              </w:rPr>
            </w:pPr>
            <w:r>
              <w:rPr>
                <w:rFonts w:cs="Arial"/>
                <w:sz w:val="16"/>
                <w:szCs w:val="16"/>
              </w:rPr>
              <w:t>-</w:t>
            </w:r>
            <w:r>
              <w:rPr>
                <w:rFonts w:cs="Arial"/>
                <w:sz w:val="16"/>
                <w:szCs w:val="16"/>
              </w:rPr>
              <w:tab/>
              <w:t>a version indicator (attribute specification "</w:t>
            </w:r>
            <w:proofErr w:type="spellStart"/>
            <w:r>
              <w:rPr>
                <w:rFonts w:ascii="Courier New" w:hAnsi="Courier New" w:cs="Courier New"/>
                <w:sz w:val="16"/>
                <w:szCs w:val="16"/>
              </w:rPr>
              <w:t>fileFormatVersion</w:t>
            </w:r>
            <w:proofErr w:type="spellEnd"/>
            <w:r>
              <w:rPr>
                <w:rFonts w:cs="Arial"/>
                <w:sz w:val="16"/>
                <w:szCs w:val="16"/>
              </w:rPr>
              <w:t>")</w:t>
            </w:r>
          </w:p>
          <w:p w14:paraId="2CFBABF5" w14:textId="77777777" w:rsidR="008E4875" w:rsidRDefault="00D25118" w:rsidP="00D25118">
            <w:pPr>
              <w:pStyle w:val="TALB1"/>
              <w:rPr>
                <w:rFonts w:cs="Arial"/>
                <w:sz w:val="16"/>
                <w:szCs w:val="16"/>
              </w:rPr>
            </w:pPr>
            <w:r>
              <w:rPr>
                <w:rFonts w:cs="Arial"/>
                <w:sz w:val="16"/>
                <w:szCs w:val="16"/>
              </w:rPr>
              <w:t>-</w:t>
            </w:r>
            <w:r>
              <w:rPr>
                <w:rFonts w:cs="Arial"/>
                <w:sz w:val="16"/>
                <w:szCs w:val="16"/>
              </w:rPr>
              <w:tab/>
              <w:t xml:space="preserve">the PLMN for the Participating Operator on </w:t>
            </w:r>
            <w:proofErr w:type="spellStart"/>
            <w:r>
              <w:rPr>
                <w:rFonts w:cs="Arial"/>
                <w:sz w:val="16"/>
                <w:szCs w:val="16"/>
              </w:rPr>
              <w:t>who's</w:t>
            </w:r>
            <w:proofErr w:type="spellEnd"/>
            <w:r>
              <w:rPr>
                <w:rFonts w:cs="Arial"/>
                <w:sz w:val="16"/>
                <w:szCs w:val="16"/>
              </w:rPr>
              <w:t xml:space="preserve"> behalf the Trace Session was performed (element "</w:t>
            </w:r>
            <w:proofErr w:type="spellStart"/>
            <w:r w:rsidRPr="004A7A52">
              <w:rPr>
                <w:rFonts w:ascii="Courier New" w:hAnsi="Courier New" w:cs="Courier New"/>
                <w:sz w:val="16"/>
                <w:szCs w:val="16"/>
              </w:rPr>
              <w:t>pOPLMN</w:t>
            </w:r>
            <w:proofErr w:type="spellEnd"/>
            <w:r>
              <w:rPr>
                <w:rFonts w:cs="Arial"/>
                <w:sz w:val="16"/>
                <w:szCs w:val="16"/>
              </w:rPr>
              <w:t>")</w:t>
            </w:r>
          </w:p>
          <w:p w14:paraId="4E00A55A" w14:textId="77777777" w:rsidR="008E4875" w:rsidRDefault="008E4875">
            <w:pPr>
              <w:pStyle w:val="TALB1"/>
              <w:rPr>
                <w:rFonts w:cs="Arial"/>
                <w:sz w:val="16"/>
                <w:szCs w:val="16"/>
              </w:rPr>
            </w:pPr>
            <w:r>
              <w:rPr>
                <w:rFonts w:cs="Arial"/>
                <w:sz w:val="16"/>
                <w:szCs w:val="16"/>
              </w:rPr>
              <w:t>-</w:t>
            </w:r>
            <w:r>
              <w:rPr>
                <w:rFonts w:cs="Arial"/>
                <w:sz w:val="16"/>
                <w:szCs w:val="16"/>
              </w:rPr>
              <w:tab/>
              <w:t xml:space="preserve">the </w:t>
            </w:r>
            <w:proofErr w:type="gramStart"/>
            <w:r>
              <w:rPr>
                <w:rFonts w:cs="Arial"/>
                <w:sz w:val="16"/>
                <w:szCs w:val="16"/>
              </w:rPr>
              <w:t>vendor</w:t>
            </w:r>
            <w:proofErr w:type="gramEnd"/>
            <w:r>
              <w:rPr>
                <w:rFonts w:cs="Arial"/>
                <w:sz w:val="16"/>
                <w:szCs w:val="16"/>
              </w:rPr>
              <w:t xml:space="preserve"> name of the sending network node (attribute specification "</w:t>
            </w:r>
            <w:proofErr w:type="spellStart"/>
            <w:r>
              <w:rPr>
                <w:rFonts w:ascii="Courier New" w:hAnsi="Courier New" w:cs="Courier New"/>
                <w:sz w:val="16"/>
                <w:szCs w:val="16"/>
              </w:rPr>
              <w:t>vendorName</w:t>
            </w:r>
            <w:proofErr w:type="spellEnd"/>
            <w:r>
              <w:rPr>
                <w:rFonts w:cs="Arial"/>
                <w:sz w:val="16"/>
                <w:szCs w:val="16"/>
              </w:rPr>
              <w:t>")</w:t>
            </w:r>
          </w:p>
          <w:p w14:paraId="09D45540" w14:textId="77777777" w:rsidR="008E4875" w:rsidRDefault="008E4875">
            <w:pPr>
              <w:pStyle w:val="TALB1"/>
              <w:rPr>
                <w:rFonts w:cs="Arial"/>
                <w:sz w:val="16"/>
                <w:szCs w:val="16"/>
              </w:rPr>
            </w:pPr>
            <w:r>
              <w:rPr>
                <w:rFonts w:cs="Arial"/>
                <w:sz w:val="16"/>
                <w:szCs w:val="16"/>
              </w:rPr>
              <w:t>-</w:t>
            </w:r>
            <w:r>
              <w:rPr>
                <w:rFonts w:cs="Arial"/>
                <w:sz w:val="16"/>
                <w:szCs w:val="16"/>
              </w:rPr>
              <w:tab/>
              <w:t>the name of the sending network node (attribute specification "</w:t>
            </w:r>
            <w:proofErr w:type="spellStart"/>
            <w:r>
              <w:rPr>
                <w:rFonts w:ascii="Courier New" w:hAnsi="Courier New" w:cs="Courier New"/>
                <w:sz w:val="16"/>
                <w:szCs w:val="16"/>
              </w:rPr>
              <w:t>fileSender</w:t>
            </w:r>
            <w:proofErr w:type="spellEnd"/>
            <w:r>
              <w:rPr>
                <w:rFonts w:cs="Arial"/>
                <w:sz w:val="16"/>
                <w:szCs w:val="16"/>
              </w:rPr>
              <w:t xml:space="preserve"> </w:t>
            </w:r>
            <w:proofErr w:type="spellStart"/>
            <w:r>
              <w:rPr>
                <w:rFonts w:ascii="Courier New" w:hAnsi="Courier New" w:cs="Courier New"/>
                <w:sz w:val="16"/>
                <w:szCs w:val="16"/>
              </w:rPr>
              <w:t>elementDn</w:t>
            </w:r>
            <w:proofErr w:type="spellEnd"/>
            <w:r>
              <w:rPr>
                <w:rFonts w:cs="Arial"/>
                <w:sz w:val="16"/>
                <w:szCs w:val="16"/>
              </w:rPr>
              <w:t>")</w:t>
            </w:r>
          </w:p>
          <w:p w14:paraId="31D72CC7" w14:textId="77777777" w:rsidR="008E4875" w:rsidRDefault="008E4875">
            <w:pPr>
              <w:pStyle w:val="TALB1"/>
              <w:rPr>
                <w:rFonts w:cs="Arial"/>
                <w:sz w:val="16"/>
                <w:szCs w:val="16"/>
              </w:rPr>
            </w:pPr>
            <w:r>
              <w:rPr>
                <w:rFonts w:cs="Arial"/>
                <w:sz w:val="16"/>
                <w:szCs w:val="16"/>
              </w:rPr>
              <w:t>-</w:t>
            </w:r>
            <w:r>
              <w:rPr>
                <w:rFonts w:cs="Arial"/>
                <w:sz w:val="16"/>
                <w:szCs w:val="16"/>
              </w:rPr>
              <w:tab/>
              <w:t>the type of the sending network node (attribute specification "</w:t>
            </w:r>
            <w:proofErr w:type="spellStart"/>
            <w:r>
              <w:rPr>
                <w:rFonts w:ascii="Courier New" w:hAnsi="Courier New" w:cs="Courier New"/>
                <w:sz w:val="16"/>
                <w:szCs w:val="16"/>
              </w:rPr>
              <w:t>fileSender</w:t>
            </w:r>
            <w:proofErr w:type="spellEnd"/>
            <w:r>
              <w:rPr>
                <w:rFonts w:cs="Arial"/>
                <w:sz w:val="16"/>
                <w:szCs w:val="16"/>
              </w:rPr>
              <w:t xml:space="preserve"> </w:t>
            </w:r>
            <w:proofErr w:type="spellStart"/>
            <w:r>
              <w:rPr>
                <w:rFonts w:ascii="Courier New" w:hAnsi="Courier New" w:cs="Courier New"/>
                <w:sz w:val="16"/>
                <w:szCs w:val="16"/>
              </w:rPr>
              <w:t>elementType</w:t>
            </w:r>
            <w:proofErr w:type="spellEnd"/>
            <w:r>
              <w:rPr>
                <w:rFonts w:cs="Arial"/>
                <w:sz w:val="16"/>
                <w:szCs w:val="16"/>
              </w:rPr>
              <w:t>")</w:t>
            </w:r>
          </w:p>
          <w:p w14:paraId="26DD8E6F" w14:textId="77777777" w:rsidR="008E4875" w:rsidRDefault="008E4875">
            <w:pPr>
              <w:pStyle w:val="TALB1"/>
              <w:rPr>
                <w:rFonts w:cs="Arial"/>
                <w:sz w:val="16"/>
                <w:szCs w:val="16"/>
              </w:rPr>
            </w:pPr>
            <w:r>
              <w:rPr>
                <w:rFonts w:cs="Arial"/>
                <w:sz w:val="16"/>
                <w:szCs w:val="16"/>
              </w:rPr>
              <w:t>-</w:t>
            </w:r>
            <w:r>
              <w:rPr>
                <w:rFonts w:cs="Arial"/>
                <w:sz w:val="16"/>
                <w:szCs w:val="16"/>
              </w:rPr>
              <w:tab/>
              <w:t>a time stamp (attribute specification "</w:t>
            </w:r>
            <w:proofErr w:type="spellStart"/>
            <w:r>
              <w:rPr>
                <w:rFonts w:ascii="Courier New" w:hAnsi="Courier New" w:cs="Courier New"/>
                <w:sz w:val="16"/>
                <w:szCs w:val="16"/>
              </w:rPr>
              <w:t>traceCollec</w:t>
            </w:r>
            <w:proofErr w:type="spellEnd"/>
            <w:r>
              <w:rPr>
                <w:rFonts w:cs="Arial"/>
                <w:sz w:val="16"/>
                <w:szCs w:val="16"/>
              </w:rPr>
              <w:t xml:space="preserve"> </w:t>
            </w:r>
            <w:proofErr w:type="spellStart"/>
            <w:r>
              <w:rPr>
                <w:rFonts w:ascii="Courier New" w:hAnsi="Courier New" w:cs="Courier New"/>
                <w:sz w:val="16"/>
                <w:szCs w:val="16"/>
              </w:rPr>
              <w:t>beginTime</w:t>
            </w:r>
            <w:proofErr w:type="spellEnd"/>
            <w:r>
              <w:rPr>
                <w:rFonts w:cs="Arial"/>
                <w:sz w:val="16"/>
                <w:szCs w:val="16"/>
              </w:rPr>
              <w:t>").</w:t>
            </w:r>
          </w:p>
        </w:tc>
      </w:tr>
      <w:tr w:rsidR="008E4875" w14:paraId="40EEB70B" w14:textId="77777777">
        <w:trPr>
          <w:cantSplit/>
          <w:jc w:val="center"/>
        </w:trPr>
        <w:tc>
          <w:tcPr>
            <w:tcW w:w="0" w:type="auto"/>
          </w:tcPr>
          <w:p w14:paraId="5A04C912" w14:textId="77777777" w:rsidR="008E4875" w:rsidRDefault="008E4875">
            <w:pPr>
              <w:pStyle w:val="TAL"/>
              <w:keepNext w:val="0"/>
              <w:rPr>
                <w:rFonts w:cs="Arial"/>
                <w:sz w:val="16"/>
                <w:szCs w:val="16"/>
              </w:rPr>
            </w:pPr>
            <w:proofErr w:type="spellStart"/>
            <w:r>
              <w:rPr>
                <w:rFonts w:ascii="Courier New" w:hAnsi="Courier New" w:cs="Courier New"/>
                <w:sz w:val="16"/>
                <w:szCs w:val="16"/>
              </w:rPr>
              <w:t>fileHeader</w:t>
            </w:r>
            <w:proofErr w:type="spellEnd"/>
            <w:r>
              <w:rPr>
                <w:rFonts w:cs="Arial"/>
                <w:sz w:val="16"/>
                <w:szCs w:val="16"/>
              </w:rPr>
              <w:t xml:space="preserve"> </w:t>
            </w:r>
            <w:proofErr w:type="spellStart"/>
            <w:r>
              <w:rPr>
                <w:rFonts w:ascii="Courier New" w:hAnsi="Courier New" w:cs="Courier New"/>
                <w:sz w:val="16"/>
                <w:szCs w:val="16"/>
              </w:rPr>
              <w:t>fileFormatVersion</w:t>
            </w:r>
            <w:proofErr w:type="spellEnd"/>
          </w:p>
        </w:tc>
        <w:tc>
          <w:tcPr>
            <w:tcW w:w="0" w:type="auto"/>
          </w:tcPr>
          <w:p w14:paraId="04A29EB8" w14:textId="77777777" w:rsidR="008E4875" w:rsidRDefault="008E4875">
            <w:pPr>
              <w:pStyle w:val="TAL"/>
              <w:keepNext w:val="0"/>
              <w:rPr>
                <w:rFonts w:cs="Arial"/>
                <w:sz w:val="16"/>
                <w:szCs w:val="16"/>
              </w:rPr>
            </w:pPr>
            <w:r>
              <w:rPr>
                <w:rFonts w:cs="Arial"/>
                <w:sz w:val="16"/>
                <w:szCs w:val="16"/>
              </w:rPr>
              <w:t>This attribute specification identifies the file format version applied by the sender. The format version defined in the present document shall be the abridged number and version of this 3GPP document (see below).</w:t>
            </w:r>
          </w:p>
          <w:p w14:paraId="6DAFB0E3" w14:textId="77777777" w:rsidR="008E4875" w:rsidRDefault="008E4875">
            <w:pPr>
              <w:pStyle w:val="TAL"/>
              <w:keepNext w:val="0"/>
              <w:rPr>
                <w:rFonts w:cs="Arial"/>
                <w:sz w:val="16"/>
                <w:szCs w:val="16"/>
              </w:rPr>
            </w:pPr>
            <w:r>
              <w:rPr>
                <w:rFonts w:cs="Arial"/>
                <w:sz w:val="16"/>
                <w:szCs w:val="16"/>
              </w:rPr>
              <w:t>The abridged number and version of a 3GPP document is constructed from its version specific full reference "</w:t>
            </w:r>
            <w:r>
              <w:rPr>
                <w:rFonts w:ascii="Courier New" w:hAnsi="Courier New" w:cs="Courier New"/>
                <w:sz w:val="16"/>
                <w:szCs w:val="16"/>
              </w:rPr>
              <w:t>3GPP</w:t>
            </w:r>
            <w:r>
              <w:rPr>
                <w:rFonts w:cs="Arial"/>
                <w:sz w:val="16"/>
                <w:szCs w:val="16"/>
              </w:rPr>
              <w:t xml:space="preserve"> […] </w:t>
            </w:r>
            <w:r>
              <w:rPr>
                <w:rFonts w:ascii="Courier New" w:hAnsi="Courier New" w:cs="Courier New"/>
                <w:sz w:val="16"/>
                <w:szCs w:val="16"/>
              </w:rPr>
              <w:t>(</w:t>
            </w:r>
            <w:proofErr w:type="spellStart"/>
            <w:r>
              <w:rPr>
                <w:rFonts w:ascii="Courier New" w:hAnsi="Courier New" w:cs="Courier New"/>
                <w:sz w:val="16"/>
                <w:szCs w:val="16"/>
              </w:rPr>
              <w:t>yyyy</w:t>
            </w:r>
            <w:proofErr w:type="spellEnd"/>
            <w:r>
              <w:rPr>
                <w:rFonts w:ascii="Courier New" w:hAnsi="Courier New" w:cs="Courier New"/>
                <w:sz w:val="16"/>
                <w:szCs w:val="16"/>
              </w:rPr>
              <w:t>-mm)</w:t>
            </w:r>
            <w:r>
              <w:rPr>
                <w:rFonts w:cs="Arial"/>
                <w:sz w:val="16"/>
                <w:szCs w:val="16"/>
              </w:rPr>
              <w:t>" by:</w:t>
            </w:r>
          </w:p>
          <w:p w14:paraId="0821EF93" w14:textId="77777777" w:rsidR="008E4875" w:rsidRDefault="008E4875">
            <w:pPr>
              <w:pStyle w:val="TALB1"/>
              <w:rPr>
                <w:rFonts w:cs="Arial"/>
                <w:sz w:val="16"/>
                <w:szCs w:val="16"/>
              </w:rPr>
            </w:pPr>
            <w:r>
              <w:rPr>
                <w:rFonts w:cs="Arial"/>
                <w:sz w:val="16"/>
                <w:szCs w:val="16"/>
              </w:rPr>
              <w:t>-</w:t>
            </w:r>
            <w:r>
              <w:rPr>
                <w:rFonts w:cs="Arial"/>
                <w:sz w:val="16"/>
                <w:szCs w:val="16"/>
              </w:rPr>
              <w:tab/>
              <w:t>removing the leading "</w:t>
            </w:r>
            <w:r>
              <w:rPr>
                <w:rFonts w:ascii="Courier New" w:hAnsi="Courier New" w:cs="Courier New"/>
                <w:sz w:val="16"/>
                <w:szCs w:val="16"/>
              </w:rPr>
              <w:t>3GPP TS</w:t>
            </w:r>
            <w:r>
              <w:rPr>
                <w:rFonts w:cs="Arial"/>
                <w:sz w:val="16"/>
                <w:szCs w:val="16"/>
              </w:rPr>
              <w:t>"</w:t>
            </w:r>
          </w:p>
          <w:p w14:paraId="18F09EAA" w14:textId="77777777" w:rsidR="008E4875" w:rsidRDefault="008E4875">
            <w:pPr>
              <w:pStyle w:val="TALB1"/>
              <w:rPr>
                <w:rFonts w:cs="Arial"/>
                <w:sz w:val="16"/>
                <w:szCs w:val="16"/>
              </w:rPr>
            </w:pPr>
            <w:r>
              <w:rPr>
                <w:rFonts w:cs="Arial"/>
                <w:sz w:val="16"/>
                <w:szCs w:val="16"/>
              </w:rPr>
              <w:t>-</w:t>
            </w:r>
            <w:r>
              <w:rPr>
                <w:rFonts w:cs="Arial"/>
                <w:sz w:val="16"/>
                <w:szCs w:val="16"/>
              </w:rPr>
              <w:tab/>
              <w:t>removing everything including and after the version third digit, representing editorial only changes, together with its preceding dot character</w:t>
            </w:r>
          </w:p>
          <w:p w14:paraId="6203A570" w14:textId="77777777" w:rsidR="008E4875" w:rsidRDefault="008E4875">
            <w:pPr>
              <w:pStyle w:val="TALB1"/>
              <w:rPr>
                <w:rFonts w:cs="Arial"/>
                <w:sz w:val="16"/>
                <w:szCs w:val="16"/>
              </w:rPr>
            </w:pPr>
            <w:r>
              <w:rPr>
                <w:rFonts w:cs="Arial"/>
                <w:sz w:val="16"/>
                <w:szCs w:val="16"/>
              </w:rPr>
              <w:t>-</w:t>
            </w:r>
            <w:r>
              <w:rPr>
                <w:rFonts w:cs="Arial"/>
                <w:sz w:val="16"/>
                <w:szCs w:val="16"/>
              </w:rPr>
              <w:tab/>
              <w:t>from the resulting string, removing leading and trailing white space, replacing every multi character white space by a single space character and changing the case of all characters to uppercase.</w:t>
            </w:r>
          </w:p>
        </w:tc>
      </w:tr>
      <w:tr w:rsidR="00D25118" w14:paraId="05A9155A" w14:textId="77777777" w:rsidTr="00777426">
        <w:trPr>
          <w:cantSplit/>
          <w:jc w:val="center"/>
        </w:trPr>
        <w:tc>
          <w:tcPr>
            <w:tcW w:w="0" w:type="auto"/>
          </w:tcPr>
          <w:p w14:paraId="20F0F66B" w14:textId="77777777" w:rsidR="00D25118" w:rsidRDefault="00D25118" w:rsidP="00777426">
            <w:pPr>
              <w:pStyle w:val="TAL"/>
              <w:keepNext w:val="0"/>
              <w:rPr>
                <w:rFonts w:ascii="Courier New" w:hAnsi="Courier New" w:cs="Courier New"/>
                <w:sz w:val="16"/>
                <w:szCs w:val="16"/>
              </w:rPr>
            </w:pPr>
            <w:proofErr w:type="spellStart"/>
            <w:r>
              <w:rPr>
                <w:rFonts w:ascii="Courier New" w:hAnsi="Courier New" w:cs="Courier New"/>
                <w:sz w:val="16"/>
                <w:szCs w:val="16"/>
              </w:rPr>
              <w:t>fileHeader</w:t>
            </w:r>
            <w:proofErr w:type="spellEnd"/>
            <w:r>
              <w:rPr>
                <w:rFonts w:cs="Arial"/>
                <w:sz w:val="16"/>
                <w:szCs w:val="16"/>
              </w:rPr>
              <w:t xml:space="preserve"> </w:t>
            </w:r>
            <w:proofErr w:type="spellStart"/>
            <w:r>
              <w:rPr>
                <w:rFonts w:ascii="Courier New" w:hAnsi="Courier New" w:cs="Courier New"/>
                <w:sz w:val="16"/>
                <w:szCs w:val="16"/>
              </w:rPr>
              <w:t>pOPLMN</w:t>
            </w:r>
            <w:proofErr w:type="spellEnd"/>
          </w:p>
        </w:tc>
        <w:tc>
          <w:tcPr>
            <w:tcW w:w="0" w:type="auto"/>
          </w:tcPr>
          <w:p w14:paraId="572A1D0B" w14:textId="77777777" w:rsidR="00D25118" w:rsidRDefault="00D25118" w:rsidP="00777426">
            <w:pPr>
              <w:pStyle w:val="TAL"/>
              <w:keepNext w:val="0"/>
              <w:rPr>
                <w:rFonts w:cs="Arial"/>
                <w:sz w:val="16"/>
                <w:szCs w:val="16"/>
              </w:rPr>
            </w:pPr>
            <w:r>
              <w:rPr>
                <w:rFonts w:cs="Arial"/>
                <w:sz w:val="16"/>
                <w:szCs w:val="16"/>
              </w:rPr>
              <w:t>Optional element identifies the PLMN for the Participating Operator. This parameter can be used when the node that is recording the data is shared between operators.</w:t>
            </w:r>
          </w:p>
        </w:tc>
      </w:tr>
      <w:tr w:rsidR="008E4875" w14:paraId="788BE9A4" w14:textId="77777777">
        <w:trPr>
          <w:cantSplit/>
          <w:jc w:val="center"/>
        </w:trPr>
        <w:tc>
          <w:tcPr>
            <w:tcW w:w="0" w:type="auto"/>
          </w:tcPr>
          <w:p w14:paraId="42A4D5D1" w14:textId="77777777" w:rsidR="008E4875" w:rsidRDefault="008E4875">
            <w:pPr>
              <w:pStyle w:val="TAL"/>
              <w:keepNext w:val="0"/>
              <w:rPr>
                <w:rFonts w:cs="Arial"/>
                <w:sz w:val="16"/>
                <w:szCs w:val="16"/>
              </w:rPr>
            </w:pPr>
            <w:proofErr w:type="spellStart"/>
            <w:r>
              <w:rPr>
                <w:rFonts w:ascii="Courier New" w:hAnsi="Courier New" w:cs="Courier New"/>
                <w:sz w:val="16"/>
                <w:szCs w:val="16"/>
              </w:rPr>
              <w:t>fileHeader</w:t>
            </w:r>
            <w:proofErr w:type="spellEnd"/>
            <w:r>
              <w:rPr>
                <w:rFonts w:cs="Arial"/>
                <w:sz w:val="16"/>
                <w:szCs w:val="16"/>
              </w:rPr>
              <w:t xml:space="preserve"> </w:t>
            </w:r>
            <w:proofErr w:type="spellStart"/>
            <w:r>
              <w:rPr>
                <w:rFonts w:ascii="Courier New" w:hAnsi="Courier New" w:cs="Courier New"/>
                <w:sz w:val="16"/>
                <w:szCs w:val="16"/>
              </w:rPr>
              <w:t>vendorName</w:t>
            </w:r>
            <w:proofErr w:type="spellEnd"/>
          </w:p>
        </w:tc>
        <w:tc>
          <w:tcPr>
            <w:tcW w:w="0" w:type="auto"/>
          </w:tcPr>
          <w:p w14:paraId="48AB8EA3" w14:textId="77777777" w:rsidR="008E4875" w:rsidRDefault="008E4875">
            <w:pPr>
              <w:pStyle w:val="TAL"/>
              <w:keepNext w:val="0"/>
              <w:rPr>
                <w:rFonts w:cs="Arial"/>
                <w:sz w:val="16"/>
                <w:szCs w:val="16"/>
              </w:rPr>
            </w:pPr>
            <w:r>
              <w:rPr>
                <w:rFonts w:cs="Arial"/>
                <w:sz w:val="16"/>
                <w:szCs w:val="16"/>
              </w:rPr>
              <w:t>Optional attribute specification that has the following value part: vendor of the equipment that provided the trace file.</w:t>
            </w:r>
          </w:p>
        </w:tc>
      </w:tr>
      <w:tr w:rsidR="008E4875" w14:paraId="7A3FDEAD" w14:textId="77777777">
        <w:trPr>
          <w:cantSplit/>
          <w:jc w:val="center"/>
        </w:trPr>
        <w:tc>
          <w:tcPr>
            <w:tcW w:w="0" w:type="auto"/>
          </w:tcPr>
          <w:p w14:paraId="2A8F1E08" w14:textId="77777777" w:rsidR="008E4875" w:rsidRDefault="008E4875">
            <w:pPr>
              <w:pStyle w:val="TAL"/>
              <w:keepNext w:val="0"/>
              <w:rPr>
                <w:rFonts w:cs="Arial"/>
                <w:sz w:val="16"/>
                <w:szCs w:val="16"/>
              </w:rPr>
            </w:pPr>
            <w:proofErr w:type="spellStart"/>
            <w:r>
              <w:rPr>
                <w:rFonts w:ascii="Courier New" w:hAnsi="Courier New" w:cs="Courier New"/>
                <w:sz w:val="16"/>
                <w:szCs w:val="16"/>
              </w:rPr>
              <w:t>fileSender</w:t>
            </w:r>
            <w:proofErr w:type="spellEnd"/>
            <w:r>
              <w:rPr>
                <w:rFonts w:cs="Arial"/>
                <w:sz w:val="16"/>
                <w:szCs w:val="16"/>
              </w:rPr>
              <w:t xml:space="preserve"> </w:t>
            </w:r>
            <w:proofErr w:type="spellStart"/>
            <w:r>
              <w:rPr>
                <w:rFonts w:ascii="Courier New" w:hAnsi="Courier New" w:cs="Courier New"/>
                <w:sz w:val="16"/>
                <w:szCs w:val="16"/>
              </w:rPr>
              <w:t>elementDn</w:t>
            </w:r>
            <w:proofErr w:type="spellEnd"/>
          </w:p>
        </w:tc>
        <w:tc>
          <w:tcPr>
            <w:tcW w:w="0" w:type="auto"/>
          </w:tcPr>
          <w:p w14:paraId="4F7FF0A6" w14:textId="77777777" w:rsidR="008E4875" w:rsidRDefault="008E4875">
            <w:pPr>
              <w:pStyle w:val="TAL"/>
              <w:keepNext w:val="0"/>
              <w:rPr>
                <w:rFonts w:cs="Arial"/>
                <w:sz w:val="16"/>
                <w:szCs w:val="16"/>
              </w:rPr>
            </w:pPr>
            <w:r>
              <w:rPr>
                <w:rFonts w:cs="Arial"/>
                <w:sz w:val="16"/>
                <w:szCs w:val="16"/>
              </w:rPr>
              <w:t>Optional attribute specification that uniquely identifies the NE or EM that assembled this trace file, according to the definitions in 3GPP TS 32.300 [11].</w:t>
            </w:r>
          </w:p>
        </w:tc>
      </w:tr>
      <w:tr w:rsidR="008E4875" w14:paraId="683FA73E" w14:textId="77777777">
        <w:trPr>
          <w:cantSplit/>
          <w:jc w:val="center"/>
        </w:trPr>
        <w:tc>
          <w:tcPr>
            <w:tcW w:w="0" w:type="auto"/>
          </w:tcPr>
          <w:p w14:paraId="7F4E92E6" w14:textId="77777777" w:rsidR="008E4875" w:rsidRDefault="008E4875">
            <w:pPr>
              <w:pStyle w:val="TAL"/>
              <w:keepNext w:val="0"/>
              <w:rPr>
                <w:rFonts w:cs="Arial"/>
                <w:sz w:val="16"/>
                <w:szCs w:val="16"/>
              </w:rPr>
            </w:pPr>
            <w:proofErr w:type="spellStart"/>
            <w:r>
              <w:rPr>
                <w:rFonts w:ascii="Courier New" w:hAnsi="Courier New" w:cs="Courier New"/>
                <w:sz w:val="16"/>
                <w:szCs w:val="16"/>
              </w:rPr>
              <w:t>fileSender</w:t>
            </w:r>
            <w:proofErr w:type="spellEnd"/>
            <w:r>
              <w:rPr>
                <w:rFonts w:cs="Arial"/>
                <w:sz w:val="16"/>
                <w:szCs w:val="16"/>
              </w:rPr>
              <w:t xml:space="preserve"> </w:t>
            </w:r>
            <w:proofErr w:type="spellStart"/>
            <w:r>
              <w:rPr>
                <w:rFonts w:ascii="Courier New" w:hAnsi="Courier New" w:cs="Courier New"/>
                <w:sz w:val="16"/>
                <w:szCs w:val="16"/>
              </w:rPr>
              <w:t>elementType</w:t>
            </w:r>
            <w:proofErr w:type="spellEnd"/>
          </w:p>
        </w:tc>
        <w:tc>
          <w:tcPr>
            <w:tcW w:w="0" w:type="auto"/>
          </w:tcPr>
          <w:p w14:paraId="04666BBB" w14:textId="77777777" w:rsidR="008E4875" w:rsidRDefault="008E4875">
            <w:pPr>
              <w:pStyle w:val="TAL"/>
              <w:keepNext w:val="0"/>
              <w:rPr>
                <w:rFonts w:cs="Arial"/>
                <w:sz w:val="16"/>
                <w:szCs w:val="16"/>
              </w:rPr>
            </w:pPr>
            <w:r>
              <w:rPr>
                <w:rFonts w:cs="Arial"/>
                <w:sz w:val="16"/>
                <w:szCs w:val="16"/>
              </w:rPr>
              <w:t>Optional attribute specification that identifies type of the network node that generated the file</w:t>
            </w:r>
            <w:r>
              <w:rPr>
                <w:rFonts w:cs="Arial"/>
                <w:color w:val="000000"/>
                <w:sz w:val="16"/>
                <w:szCs w:val="16"/>
              </w:rPr>
              <w:t>.</w:t>
            </w:r>
            <w:r>
              <w:rPr>
                <w:rFonts w:cs="Arial" w:hint="eastAsia"/>
                <w:color w:val="000000"/>
                <w:sz w:val="16"/>
                <w:szCs w:val="16"/>
                <w:lang w:eastAsia="zh-CN"/>
              </w:rPr>
              <w:t xml:space="preserve"> F</w:t>
            </w:r>
            <w:r>
              <w:rPr>
                <w:rFonts w:cs="Arial"/>
                <w:color w:val="000000"/>
                <w:sz w:val="16"/>
                <w:szCs w:val="16"/>
                <w:lang w:eastAsia="zh-CN"/>
              </w:rPr>
              <w:t>o</w:t>
            </w:r>
            <w:r>
              <w:rPr>
                <w:rFonts w:cs="Arial" w:hint="eastAsia"/>
                <w:color w:val="000000"/>
                <w:sz w:val="16"/>
                <w:szCs w:val="16"/>
                <w:lang w:eastAsia="zh-CN"/>
              </w:rPr>
              <w:t xml:space="preserve">r MDT case, </w:t>
            </w:r>
            <w:r>
              <w:rPr>
                <w:rFonts w:cs="Arial"/>
                <w:color w:val="000000"/>
                <w:sz w:val="16"/>
                <w:szCs w:val="16"/>
                <w:lang w:eastAsia="zh-CN"/>
              </w:rPr>
              <w:t>this</w:t>
            </w:r>
            <w:r>
              <w:rPr>
                <w:rFonts w:cs="Arial" w:hint="eastAsia"/>
                <w:color w:val="000000"/>
                <w:sz w:val="16"/>
                <w:szCs w:val="16"/>
                <w:lang w:eastAsia="zh-CN"/>
              </w:rPr>
              <w:t xml:space="preserve"> attribute only has the type of </w:t>
            </w:r>
            <w:r>
              <w:rPr>
                <w:rFonts w:cs="Arial"/>
                <w:color w:val="000000"/>
                <w:sz w:val="16"/>
                <w:szCs w:val="16"/>
                <w:lang w:eastAsia="zh-CN"/>
              </w:rPr>
              <w:t>"</w:t>
            </w:r>
            <w:r>
              <w:rPr>
                <w:rFonts w:cs="Arial" w:hint="eastAsia"/>
                <w:color w:val="000000"/>
                <w:sz w:val="16"/>
                <w:szCs w:val="16"/>
                <w:lang w:eastAsia="zh-CN"/>
              </w:rPr>
              <w:t>RNC</w:t>
            </w:r>
            <w:r>
              <w:rPr>
                <w:rFonts w:cs="Arial"/>
                <w:color w:val="000000"/>
                <w:sz w:val="16"/>
                <w:szCs w:val="16"/>
                <w:lang w:eastAsia="zh-CN"/>
              </w:rPr>
              <w:t>"</w:t>
            </w:r>
            <w:r>
              <w:rPr>
                <w:rFonts w:cs="Arial" w:hint="eastAsia"/>
                <w:color w:val="000000"/>
                <w:sz w:val="16"/>
                <w:szCs w:val="16"/>
                <w:lang w:eastAsia="zh-CN"/>
              </w:rPr>
              <w:t xml:space="preserve"> or </w:t>
            </w:r>
            <w:r>
              <w:rPr>
                <w:rFonts w:cs="Arial"/>
                <w:color w:val="000000"/>
                <w:sz w:val="16"/>
                <w:szCs w:val="16"/>
                <w:lang w:eastAsia="zh-CN"/>
              </w:rPr>
              <w:t>""</w:t>
            </w:r>
            <w:proofErr w:type="spellStart"/>
            <w:r>
              <w:rPr>
                <w:rFonts w:cs="Arial" w:hint="eastAsia"/>
                <w:color w:val="000000"/>
                <w:sz w:val="16"/>
                <w:szCs w:val="16"/>
                <w:lang w:eastAsia="zh-CN"/>
              </w:rPr>
              <w:t>eNodeB</w:t>
            </w:r>
            <w:proofErr w:type="spellEnd"/>
            <w:r>
              <w:rPr>
                <w:rFonts w:cs="Arial"/>
                <w:color w:val="000000"/>
                <w:sz w:val="16"/>
                <w:szCs w:val="16"/>
                <w:lang w:eastAsia="zh-CN"/>
              </w:rPr>
              <w:t>"</w:t>
            </w:r>
            <w:r>
              <w:rPr>
                <w:rFonts w:cs="Arial" w:hint="eastAsia"/>
                <w:color w:val="000000"/>
                <w:sz w:val="16"/>
                <w:szCs w:val="16"/>
                <w:lang w:eastAsia="zh-CN"/>
              </w:rPr>
              <w:t>.</w:t>
            </w:r>
          </w:p>
        </w:tc>
      </w:tr>
      <w:tr w:rsidR="008E4875" w14:paraId="260E45E0" w14:textId="77777777">
        <w:trPr>
          <w:cantSplit/>
          <w:jc w:val="center"/>
        </w:trPr>
        <w:tc>
          <w:tcPr>
            <w:tcW w:w="0" w:type="auto"/>
          </w:tcPr>
          <w:p w14:paraId="6CFFEC35" w14:textId="77777777" w:rsidR="008E4875" w:rsidRDefault="008E4875">
            <w:pPr>
              <w:pStyle w:val="TAL"/>
              <w:keepNext w:val="0"/>
              <w:rPr>
                <w:rFonts w:cs="Arial"/>
                <w:sz w:val="16"/>
                <w:szCs w:val="16"/>
              </w:rPr>
            </w:pPr>
            <w:proofErr w:type="spellStart"/>
            <w:r>
              <w:rPr>
                <w:rFonts w:ascii="Courier New" w:hAnsi="Courier New" w:cs="Courier New"/>
                <w:sz w:val="16"/>
                <w:szCs w:val="16"/>
              </w:rPr>
              <w:t>traceCollec</w:t>
            </w:r>
            <w:proofErr w:type="spellEnd"/>
            <w:r>
              <w:rPr>
                <w:rFonts w:cs="Arial"/>
                <w:sz w:val="16"/>
                <w:szCs w:val="16"/>
              </w:rPr>
              <w:t xml:space="preserve"> </w:t>
            </w:r>
            <w:proofErr w:type="spellStart"/>
            <w:r>
              <w:rPr>
                <w:rFonts w:ascii="Courier New" w:hAnsi="Courier New" w:cs="Courier New"/>
                <w:sz w:val="16"/>
                <w:szCs w:val="16"/>
              </w:rPr>
              <w:t>beginTime</w:t>
            </w:r>
            <w:proofErr w:type="spellEnd"/>
          </w:p>
        </w:tc>
        <w:tc>
          <w:tcPr>
            <w:tcW w:w="0" w:type="auto"/>
          </w:tcPr>
          <w:p w14:paraId="3115A2AB" w14:textId="77777777" w:rsidR="008E4875" w:rsidRDefault="008E4875">
            <w:pPr>
              <w:pStyle w:val="TAL"/>
              <w:keepNext w:val="0"/>
              <w:rPr>
                <w:rFonts w:cs="Arial"/>
                <w:sz w:val="16"/>
                <w:szCs w:val="16"/>
              </w:rPr>
            </w:pPr>
            <w:r>
              <w:rPr>
                <w:rFonts w:cs="Arial"/>
                <w:sz w:val="16"/>
                <w:szCs w:val="16"/>
              </w:rPr>
              <w:t>This attribute specification contains a timestamp that refers to the start of the first trace data that is stored in this file. It is a complete timestamp including day, time and delta UTC hour. E.g. "</w:t>
            </w:r>
            <w:r>
              <w:rPr>
                <w:rFonts w:ascii="Courier New" w:hAnsi="Courier New" w:cs="Courier New"/>
                <w:sz w:val="16"/>
                <w:szCs w:val="16"/>
              </w:rPr>
              <w:t>2001-09-11T09:30:47-05:00</w:t>
            </w:r>
            <w:r>
              <w:rPr>
                <w:rFonts w:cs="Arial"/>
                <w:sz w:val="16"/>
                <w:szCs w:val="16"/>
              </w:rPr>
              <w:t>".</w:t>
            </w:r>
          </w:p>
        </w:tc>
      </w:tr>
      <w:tr w:rsidR="008E4875" w14:paraId="37E5A44F" w14:textId="77777777">
        <w:trPr>
          <w:cantSplit/>
          <w:jc w:val="center"/>
        </w:trPr>
        <w:tc>
          <w:tcPr>
            <w:tcW w:w="0" w:type="auto"/>
          </w:tcPr>
          <w:p w14:paraId="0C9B6E5B" w14:textId="77777777" w:rsidR="008E4875" w:rsidRDefault="008E4875">
            <w:pPr>
              <w:pStyle w:val="TAL"/>
              <w:keepNext w:val="0"/>
              <w:rPr>
                <w:rFonts w:cs="Arial"/>
                <w:sz w:val="16"/>
                <w:szCs w:val="16"/>
              </w:rPr>
            </w:pPr>
            <w:proofErr w:type="spellStart"/>
            <w:r>
              <w:rPr>
                <w:rFonts w:ascii="Courier New" w:hAnsi="Courier New" w:cs="Courier New"/>
                <w:sz w:val="16"/>
                <w:szCs w:val="16"/>
              </w:rPr>
              <w:t>traceRecSession</w:t>
            </w:r>
            <w:proofErr w:type="spellEnd"/>
          </w:p>
        </w:tc>
        <w:tc>
          <w:tcPr>
            <w:tcW w:w="0" w:type="auto"/>
            <w:vAlign w:val="center"/>
          </w:tcPr>
          <w:p w14:paraId="41E55394" w14:textId="77777777" w:rsidR="008E4875" w:rsidRDefault="008E4875">
            <w:pPr>
              <w:pStyle w:val="TAL"/>
              <w:keepNext w:val="0"/>
              <w:rPr>
                <w:rFonts w:cs="Arial"/>
                <w:sz w:val="16"/>
                <w:szCs w:val="16"/>
              </w:rPr>
            </w:pPr>
            <w:r>
              <w:rPr>
                <w:rFonts w:cs="Arial"/>
                <w:sz w:val="16"/>
                <w:szCs w:val="16"/>
              </w:rPr>
              <w:t>Optional element that contains the traced data associated to a Trace Recording Session. It includes:</w:t>
            </w:r>
          </w:p>
          <w:p w14:paraId="15C4294A" w14:textId="77777777" w:rsidR="008E4875" w:rsidRDefault="008E4875">
            <w:pPr>
              <w:pStyle w:val="TALB1"/>
              <w:rPr>
                <w:rFonts w:cs="Arial"/>
                <w:sz w:val="16"/>
                <w:szCs w:val="16"/>
              </w:rPr>
            </w:pPr>
            <w:r>
              <w:rPr>
                <w:rFonts w:cs="Arial"/>
                <w:sz w:val="16"/>
                <w:szCs w:val="16"/>
              </w:rPr>
              <w:t>-</w:t>
            </w:r>
            <w:r>
              <w:rPr>
                <w:rFonts w:cs="Arial"/>
                <w:sz w:val="16"/>
                <w:szCs w:val="16"/>
              </w:rPr>
              <w:tab/>
              <w:t>the DN prefix (attribute specification "</w:t>
            </w:r>
            <w:proofErr w:type="spellStart"/>
            <w:r>
              <w:rPr>
                <w:rFonts w:ascii="Courier New" w:hAnsi="Courier New" w:cs="Courier New"/>
                <w:sz w:val="16"/>
                <w:szCs w:val="16"/>
              </w:rPr>
              <w:t>dnPrefix</w:t>
            </w:r>
            <w:proofErr w:type="spellEnd"/>
            <w:r>
              <w:rPr>
                <w:rFonts w:cs="Arial"/>
                <w:sz w:val="16"/>
                <w:szCs w:val="16"/>
              </w:rPr>
              <w:t>")</w:t>
            </w:r>
          </w:p>
          <w:p w14:paraId="2170AB2A" w14:textId="77777777" w:rsidR="008E4875" w:rsidRDefault="008E4875">
            <w:pPr>
              <w:pStyle w:val="TALB1"/>
              <w:rPr>
                <w:rFonts w:cs="Arial"/>
                <w:sz w:val="16"/>
                <w:szCs w:val="16"/>
              </w:rPr>
            </w:pPr>
            <w:r>
              <w:rPr>
                <w:rFonts w:cs="Arial"/>
                <w:sz w:val="16"/>
                <w:szCs w:val="16"/>
              </w:rPr>
              <w:t>-</w:t>
            </w:r>
            <w:r>
              <w:rPr>
                <w:rFonts w:cs="Arial"/>
                <w:sz w:val="16"/>
                <w:szCs w:val="16"/>
              </w:rPr>
              <w:tab/>
              <w:t>the trace session identifier (</w:t>
            </w:r>
            <w:r>
              <w:rPr>
                <w:rFonts w:cs="Arial" w:hint="eastAsia"/>
                <w:sz w:val="16"/>
                <w:szCs w:val="16"/>
                <w:lang w:eastAsia="zh-CN"/>
              </w:rPr>
              <w:t xml:space="preserve">element </w:t>
            </w:r>
            <w:r>
              <w:rPr>
                <w:rFonts w:cs="Arial"/>
                <w:sz w:val="16"/>
                <w:szCs w:val="16"/>
              </w:rPr>
              <w:t>specification "</w:t>
            </w:r>
            <w:proofErr w:type="spellStart"/>
            <w:r>
              <w:rPr>
                <w:rFonts w:ascii="Courier New" w:hAnsi="Courier New" w:cs="Courier New"/>
                <w:sz w:val="16"/>
                <w:szCs w:val="16"/>
              </w:rPr>
              <w:t>traceSessionRef</w:t>
            </w:r>
            <w:proofErr w:type="spellEnd"/>
            <w:r>
              <w:rPr>
                <w:rFonts w:cs="Arial"/>
                <w:sz w:val="16"/>
                <w:szCs w:val="16"/>
              </w:rPr>
              <w:t>")</w:t>
            </w:r>
          </w:p>
          <w:p w14:paraId="7A633555" w14:textId="77777777" w:rsidR="008E4875" w:rsidRDefault="008E4875">
            <w:pPr>
              <w:pStyle w:val="TALB1"/>
              <w:rPr>
                <w:rFonts w:cs="Arial"/>
                <w:sz w:val="16"/>
                <w:szCs w:val="16"/>
              </w:rPr>
            </w:pPr>
            <w:r>
              <w:rPr>
                <w:rFonts w:cs="Arial"/>
                <w:sz w:val="16"/>
                <w:szCs w:val="16"/>
              </w:rPr>
              <w:t>-</w:t>
            </w:r>
            <w:r>
              <w:rPr>
                <w:rFonts w:cs="Arial"/>
                <w:sz w:val="16"/>
                <w:szCs w:val="16"/>
              </w:rPr>
              <w:tab/>
              <w:t>the trace recording session identifier (attribute specification "</w:t>
            </w:r>
            <w:proofErr w:type="spellStart"/>
            <w:r>
              <w:rPr>
                <w:rFonts w:ascii="Courier New" w:hAnsi="Courier New" w:cs="Courier New"/>
                <w:sz w:val="16"/>
                <w:szCs w:val="16"/>
              </w:rPr>
              <w:t>traceRecSessionRef</w:t>
            </w:r>
            <w:proofErr w:type="spellEnd"/>
            <w:r>
              <w:rPr>
                <w:rFonts w:cs="Arial"/>
                <w:sz w:val="16"/>
                <w:szCs w:val="16"/>
              </w:rPr>
              <w:t>")</w:t>
            </w:r>
          </w:p>
          <w:p w14:paraId="4B01FE3B" w14:textId="77777777" w:rsidR="008E4875" w:rsidRDefault="008E4875">
            <w:pPr>
              <w:pStyle w:val="TALB1"/>
              <w:rPr>
                <w:rFonts w:cs="Arial"/>
                <w:sz w:val="16"/>
                <w:szCs w:val="16"/>
              </w:rPr>
            </w:pPr>
            <w:r>
              <w:rPr>
                <w:rFonts w:cs="Arial"/>
                <w:sz w:val="16"/>
                <w:szCs w:val="16"/>
              </w:rPr>
              <w:t>-</w:t>
            </w:r>
            <w:r>
              <w:rPr>
                <w:rFonts w:cs="Arial"/>
                <w:sz w:val="16"/>
                <w:szCs w:val="16"/>
              </w:rPr>
              <w:tab/>
              <w:t>the start time of the call (attribute specification "</w:t>
            </w:r>
            <w:r>
              <w:rPr>
                <w:rFonts w:ascii="Courier New" w:hAnsi="Courier New" w:cs="Courier New"/>
                <w:sz w:val="16"/>
                <w:szCs w:val="16"/>
              </w:rPr>
              <w:t>stime</w:t>
            </w:r>
            <w:r>
              <w:rPr>
                <w:rFonts w:cs="Arial"/>
                <w:sz w:val="16"/>
                <w:szCs w:val="16"/>
              </w:rPr>
              <w:t>")</w:t>
            </w:r>
          </w:p>
          <w:p w14:paraId="2682FD1E" w14:textId="77777777" w:rsidR="008E4875" w:rsidRDefault="008E4875">
            <w:pPr>
              <w:pStyle w:val="TALB1"/>
              <w:rPr>
                <w:rFonts w:cs="Arial"/>
                <w:sz w:val="16"/>
                <w:szCs w:val="16"/>
              </w:rPr>
            </w:pPr>
            <w:r>
              <w:rPr>
                <w:rFonts w:cs="Arial"/>
                <w:sz w:val="16"/>
                <w:szCs w:val="16"/>
              </w:rPr>
              <w:t>-</w:t>
            </w:r>
            <w:r>
              <w:rPr>
                <w:rFonts w:cs="Arial"/>
                <w:sz w:val="16"/>
                <w:szCs w:val="16"/>
              </w:rPr>
              <w:tab/>
              <w:t xml:space="preserve">the </w:t>
            </w:r>
            <w:proofErr w:type="spellStart"/>
            <w:r>
              <w:rPr>
                <w:rFonts w:cs="Arial"/>
                <w:sz w:val="16"/>
                <w:szCs w:val="16"/>
              </w:rPr>
              <w:t>ue</w:t>
            </w:r>
            <w:proofErr w:type="spellEnd"/>
            <w:r>
              <w:rPr>
                <w:rFonts w:cs="Arial"/>
                <w:sz w:val="16"/>
                <w:szCs w:val="16"/>
              </w:rPr>
              <w:t xml:space="preserve"> identifier (element "</w:t>
            </w:r>
            <w:proofErr w:type="spellStart"/>
            <w:r>
              <w:rPr>
                <w:rFonts w:ascii="Courier New" w:hAnsi="Courier New" w:cs="Courier New"/>
                <w:sz w:val="16"/>
                <w:szCs w:val="16"/>
              </w:rPr>
              <w:t>ue</w:t>
            </w:r>
            <w:proofErr w:type="spellEnd"/>
            <w:r>
              <w:rPr>
                <w:rFonts w:cs="Arial"/>
                <w:sz w:val="16"/>
                <w:szCs w:val="16"/>
              </w:rPr>
              <w:t>")</w:t>
            </w:r>
          </w:p>
          <w:p w14:paraId="0A354005" w14:textId="77777777" w:rsidR="008E4875" w:rsidRDefault="008E4875">
            <w:pPr>
              <w:pStyle w:val="TALB1"/>
              <w:rPr>
                <w:rFonts w:cs="Arial"/>
                <w:sz w:val="16"/>
                <w:szCs w:val="16"/>
              </w:rPr>
            </w:pPr>
            <w:r>
              <w:rPr>
                <w:rFonts w:cs="Arial"/>
                <w:sz w:val="16"/>
                <w:szCs w:val="16"/>
              </w:rPr>
              <w:t>-</w:t>
            </w:r>
            <w:r>
              <w:rPr>
                <w:rFonts w:cs="Arial"/>
                <w:sz w:val="16"/>
                <w:szCs w:val="16"/>
              </w:rPr>
              <w:tab/>
              <w:t>the traced messages (elements "</w:t>
            </w:r>
            <w:proofErr w:type="spellStart"/>
            <w:r>
              <w:rPr>
                <w:rFonts w:ascii="Courier New" w:hAnsi="Courier New" w:cs="Courier New"/>
                <w:sz w:val="16"/>
                <w:szCs w:val="16"/>
              </w:rPr>
              <w:t>msg</w:t>
            </w:r>
            <w:proofErr w:type="spellEnd"/>
            <w:r>
              <w:rPr>
                <w:rFonts w:cs="Arial"/>
                <w:sz w:val="16"/>
                <w:szCs w:val="16"/>
              </w:rPr>
              <w:t>")</w:t>
            </w:r>
            <w:r>
              <w:rPr>
                <w:rFonts w:cs="Arial" w:hint="eastAsia"/>
                <w:color w:val="000000"/>
                <w:sz w:val="16"/>
                <w:szCs w:val="16"/>
                <w:lang w:eastAsia="zh-CN"/>
              </w:rPr>
              <w:t xml:space="preserve"> for trace</w:t>
            </w:r>
            <w:r w:rsidR="00AE40F7">
              <w:rPr>
                <w:rFonts w:cs="Arial"/>
                <w:color w:val="000000"/>
                <w:sz w:val="16"/>
                <w:szCs w:val="16"/>
                <w:lang w:eastAsia="zh-CN"/>
              </w:rPr>
              <w:t>,</w:t>
            </w:r>
            <w:r>
              <w:rPr>
                <w:rFonts w:cs="Arial" w:hint="eastAsia"/>
                <w:color w:val="000000"/>
                <w:sz w:val="16"/>
                <w:szCs w:val="16"/>
                <w:lang w:eastAsia="zh-CN"/>
              </w:rPr>
              <w:t xml:space="preserve"> or the UE measurements (elements </w:t>
            </w:r>
            <w:r>
              <w:rPr>
                <w:rFonts w:cs="Arial"/>
                <w:color w:val="000000"/>
                <w:sz w:val="16"/>
                <w:szCs w:val="16"/>
              </w:rPr>
              <w:t>"</w:t>
            </w:r>
            <w:proofErr w:type="spellStart"/>
            <w:r>
              <w:rPr>
                <w:rFonts w:ascii="Courier New" w:hAnsi="Courier New" w:cs="Courier New"/>
                <w:color w:val="000000"/>
                <w:sz w:val="16"/>
                <w:szCs w:val="16"/>
              </w:rPr>
              <w:t>m</w:t>
            </w:r>
            <w:r>
              <w:rPr>
                <w:rFonts w:ascii="Courier New" w:hAnsi="Courier New" w:cs="Courier New" w:hint="eastAsia"/>
                <w:color w:val="000000"/>
                <w:sz w:val="16"/>
                <w:szCs w:val="16"/>
                <w:lang w:eastAsia="zh-CN"/>
              </w:rPr>
              <w:t>eas</w:t>
            </w:r>
            <w:proofErr w:type="spellEnd"/>
            <w:r>
              <w:rPr>
                <w:rFonts w:cs="Arial"/>
                <w:color w:val="000000"/>
                <w:sz w:val="16"/>
                <w:szCs w:val="16"/>
              </w:rPr>
              <w:t>"</w:t>
            </w:r>
            <w:r>
              <w:rPr>
                <w:rFonts w:cs="Arial" w:hint="eastAsia"/>
                <w:color w:val="000000"/>
                <w:sz w:val="16"/>
                <w:szCs w:val="16"/>
                <w:lang w:eastAsia="zh-CN"/>
              </w:rPr>
              <w:t xml:space="preserve">) for </w:t>
            </w:r>
            <w:r w:rsidR="00AE40F7">
              <w:rPr>
                <w:rFonts w:cs="Arial"/>
                <w:color w:val="000000"/>
                <w:sz w:val="16"/>
                <w:szCs w:val="16"/>
                <w:lang w:eastAsia="zh-CN"/>
              </w:rPr>
              <w:t xml:space="preserve">5GC UE level measurements collection and </w:t>
            </w:r>
            <w:r>
              <w:rPr>
                <w:rFonts w:cs="Arial" w:hint="eastAsia"/>
                <w:color w:val="000000"/>
                <w:sz w:val="16"/>
                <w:szCs w:val="16"/>
                <w:lang w:eastAsia="zh-CN"/>
              </w:rPr>
              <w:t>MDT</w:t>
            </w:r>
          </w:p>
        </w:tc>
      </w:tr>
      <w:tr w:rsidR="008E4875" w14:paraId="18EEAB97" w14:textId="77777777">
        <w:trPr>
          <w:cantSplit/>
          <w:jc w:val="center"/>
        </w:trPr>
        <w:tc>
          <w:tcPr>
            <w:tcW w:w="0" w:type="auto"/>
          </w:tcPr>
          <w:p w14:paraId="7FDD2FC8" w14:textId="77777777" w:rsidR="008E4875" w:rsidRDefault="008E4875">
            <w:pPr>
              <w:pStyle w:val="TAL"/>
              <w:keepNext w:val="0"/>
              <w:rPr>
                <w:rFonts w:cs="Arial"/>
                <w:sz w:val="16"/>
                <w:szCs w:val="16"/>
              </w:rPr>
            </w:pPr>
            <w:proofErr w:type="spellStart"/>
            <w:r>
              <w:rPr>
                <w:rFonts w:ascii="Courier New" w:hAnsi="Courier New" w:cs="Courier New"/>
                <w:sz w:val="16"/>
                <w:szCs w:val="16"/>
              </w:rPr>
              <w:t>traceRecSession</w:t>
            </w:r>
            <w:proofErr w:type="spellEnd"/>
            <w:r>
              <w:rPr>
                <w:rFonts w:cs="Arial"/>
                <w:sz w:val="16"/>
                <w:szCs w:val="16"/>
              </w:rPr>
              <w:t xml:space="preserve"> </w:t>
            </w:r>
            <w:proofErr w:type="spellStart"/>
            <w:r>
              <w:rPr>
                <w:rFonts w:ascii="Courier New" w:hAnsi="Courier New" w:cs="Courier New"/>
                <w:sz w:val="16"/>
                <w:szCs w:val="16"/>
              </w:rPr>
              <w:t>dnPrefix</w:t>
            </w:r>
            <w:proofErr w:type="spellEnd"/>
          </w:p>
        </w:tc>
        <w:tc>
          <w:tcPr>
            <w:tcW w:w="0" w:type="auto"/>
          </w:tcPr>
          <w:p w14:paraId="637EF7A0" w14:textId="77777777" w:rsidR="008E4875" w:rsidRDefault="008E4875">
            <w:pPr>
              <w:pStyle w:val="TAL"/>
              <w:keepNext w:val="0"/>
              <w:rPr>
                <w:rFonts w:cs="Arial"/>
                <w:sz w:val="16"/>
                <w:szCs w:val="16"/>
              </w:rPr>
            </w:pPr>
            <w:r>
              <w:rPr>
                <w:rFonts w:cs="Arial"/>
                <w:sz w:val="16"/>
                <w:szCs w:val="16"/>
              </w:rPr>
              <w:t>Optional attribute specification that provides the DN prefix (see 3GPP TS 32.300 [11]).</w:t>
            </w:r>
          </w:p>
        </w:tc>
      </w:tr>
      <w:tr w:rsidR="008E4875" w14:paraId="3291695F" w14:textId="77777777">
        <w:trPr>
          <w:cantSplit/>
          <w:jc w:val="center"/>
        </w:trPr>
        <w:tc>
          <w:tcPr>
            <w:tcW w:w="0" w:type="auto"/>
          </w:tcPr>
          <w:p w14:paraId="17397A01" w14:textId="112557E9" w:rsidR="008E4875" w:rsidRDefault="00B06D41">
            <w:pPr>
              <w:pStyle w:val="TAL"/>
              <w:keepNext w:val="0"/>
              <w:rPr>
                <w:rFonts w:cs="Arial"/>
                <w:sz w:val="16"/>
                <w:szCs w:val="16"/>
              </w:rPr>
            </w:pPr>
            <w:bookmarkStart w:id="95" w:name="MCCQCTEMPBM_00000042" w:colFirst="1" w:colLast="1"/>
            <w:bookmarkStart w:id="96" w:name="MCCQCTEMPBM_00000050" w:colFirst="1" w:colLast="1"/>
            <w:proofErr w:type="spellStart"/>
            <w:r w:rsidRPr="00B06D41">
              <w:rPr>
                <w:rFonts w:ascii="Courier New" w:hAnsi="Courier New" w:cs="Courier New"/>
                <w:sz w:val="16"/>
                <w:szCs w:val="16"/>
              </w:rPr>
              <w:t>traceRecSession</w:t>
            </w:r>
            <w:proofErr w:type="spellEnd"/>
            <w:r w:rsidRPr="00B06D41">
              <w:rPr>
                <w:rFonts w:ascii="Courier New" w:hAnsi="Courier New" w:cs="Courier New"/>
                <w:sz w:val="16"/>
                <w:szCs w:val="16"/>
              </w:rPr>
              <w:t xml:space="preserve"> </w:t>
            </w:r>
            <w:proofErr w:type="spellStart"/>
            <w:r w:rsidR="008E4875">
              <w:rPr>
                <w:rFonts w:ascii="Courier New" w:hAnsi="Courier New" w:cs="Courier New"/>
                <w:sz w:val="16"/>
                <w:szCs w:val="16"/>
              </w:rPr>
              <w:t>traceSessionRef</w:t>
            </w:r>
            <w:proofErr w:type="spellEnd"/>
          </w:p>
        </w:tc>
        <w:tc>
          <w:tcPr>
            <w:tcW w:w="0" w:type="auto"/>
          </w:tcPr>
          <w:p w14:paraId="249B2D6E" w14:textId="77777777" w:rsidR="00B06D41" w:rsidRPr="0082461F" w:rsidRDefault="00B06D41" w:rsidP="00DC791A">
            <w:pPr>
              <w:spacing w:after="0"/>
              <w:rPr>
                <w:rFonts w:ascii="Arial" w:hAnsi="Arial" w:cs="Arial"/>
                <w:sz w:val="16"/>
                <w:szCs w:val="16"/>
              </w:rPr>
            </w:pPr>
            <w:r>
              <w:rPr>
                <w:rFonts w:ascii="Arial" w:hAnsi="Arial" w:cs="Arial"/>
                <w:sz w:val="16"/>
                <w:szCs w:val="16"/>
              </w:rPr>
              <w:t>This element</w:t>
            </w:r>
            <w:r>
              <w:rPr>
                <w:rFonts w:ascii="Arial" w:hAnsi="Arial" w:cs="Arial" w:hint="eastAsia"/>
                <w:sz w:val="16"/>
                <w:szCs w:val="16"/>
              </w:rPr>
              <w:t xml:space="preserve"> </w:t>
            </w:r>
            <w:r>
              <w:rPr>
                <w:rFonts w:ascii="Arial" w:hAnsi="Arial" w:cs="Arial"/>
                <w:sz w:val="16"/>
                <w:szCs w:val="16"/>
              </w:rPr>
              <w:t xml:space="preserve">provides a unique trace session identifier as described in 3GPP TS 32.421 [2]. Trace </w:t>
            </w:r>
            <w:r w:rsidRPr="0082461F">
              <w:rPr>
                <w:rFonts w:ascii="Arial" w:hAnsi="Arial" w:cs="Arial"/>
                <w:sz w:val="16"/>
                <w:szCs w:val="16"/>
              </w:rPr>
              <w:t>Reference is composed of MCC digits, MNC digits, and Trace ID where:</w:t>
            </w:r>
          </w:p>
          <w:p w14:paraId="702A921A" w14:textId="77777777" w:rsidR="00B06D41" w:rsidRPr="00DC791A" w:rsidRDefault="00B06D41" w:rsidP="00DC791A">
            <w:pPr>
              <w:pStyle w:val="B1"/>
              <w:spacing w:after="0"/>
              <w:rPr>
                <w:rFonts w:ascii="Arial" w:hAnsi="Arial" w:cs="Arial"/>
                <w:sz w:val="16"/>
                <w:szCs w:val="16"/>
              </w:rPr>
            </w:pPr>
            <w:bookmarkStart w:id="97" w:name="MCCQCTEMPBM_00000040"/>
            <w:bookmarkStart w:id="98" w:name="MCCQCTEMPBM_00000048"/>
            <w:r w:rsidRPr="00DC791A">
              <w:rPr>
                <w:rFonts w:ascii="Arial" w:hAnsi="Arial" w:cs="Arial"/>
                <w:sz w:val="16"/>
                <w:szCs w:val="16"/>
              </w:rPr>
              <w:t>-</w:t>
            </w:r>
            <w:r w:rsidRPr="00DC791A">
              <w:rPr>
                <w:rFonts w:ascii="Arial" w:hAnsi="Arial" w:cs="Arial"/>
                <w:sz w:val="16"/>
                <w:szCs w:val="16"/>
              </w:rPr>
              <w:tab/>
              <w:t>MCC is in BCD format, 3 digits in length</w:t>
            </w:r>
            <w:r w:rsidRPr="00DC791A">
              <w:rPr>
                <w:rFonts w:ascii="Arial" w:hAnsi="Arial" w:cs="Arial"/>
                <w:sz w:val="16"/>
                <w:szCs w:val="16"/>
                <w:lang w:eastAsia="zh-CN"/>
              </w:rPr>
              <w:t xml:space="preserve"> </w:t>
            </w:r>
            <w:r w:rsidRPr="00DC791A">
              <w:rPr>
                <w:rFonts w:ascii="Arial" w:hAnsi="Arial" w:cs="Arial"/>
                <w:sz w:val="16"/>
                <w:szCs w:val="16"/>
              </w:rPr>
              <w:t>(</w:t>
            </w:r>
            <w:r w:rsidRPr="00DC791A">
              <w:rPr>
                <w:rFonts w:ascii="Arial" w:hAnsi="Arial" w:cs="Arial"/>
                <w:sz w:val="16"/>
                <w:szCs w:val="16"/>
                <w:lang w:eastAsia="zh-CN"/>
              </w:rPr>
              <w:t>element</w:t>
            </w:r>
            <w:r w:rsidRPr="00DC791A">
              <w:rPr>
                <w:rFonts w:ascii="Arial" w:hAnsi="Arial" w:cs="Arial"/>
                <w:sz w:val="16"/>
                <w:szCs w:val="16"/>
              </w:rPr>
              <w:t xml:space="preserve"> specification "MCC")</w:t>
            </w:r>
          </w:p>
          <w:p w14:paraId="2C33D1AE" w14:textId="77777777" w:rsidR="00B06D41" w:rsidRPr="00DC791A" w:rsidRDefault="00B06D41" w:rsidP="00DC791A">
            <w:pPr>
              <w:pStyle w:val="B1"/>
              <w:spacing w:after="0"/>
              <w:rPr>
                <w:rFonts w:ascii="Arial" w:hAnsi="Arial" w:cs="Arial"/>
                <w:sz w:val="16"/>
                <w:szCs w:val="16"/>
              </w:rPr>
            </w:pPr>
            <w:bookmarkStart w:id="99" w:name="MCCQCTEMPBM_00000041"/>
            <w:bookmarkStart w:id="100" w:name="MCCQCTEMPBM_00000049"/>
            <w:bookmarkEnd w:id="97"/>
            <w:bookmarkEnd w:id="98"/>
            <w:r w:rsidRPr="00DC791A">
              <w:rPr>
                <w:rFonts w:ascii="Arial" w:hAnsi="Arial" w:cs="Arial"/>
                <w:sz w:val="16"/>
                <w:szCs w:val="16"/>
              </w:rPr>
              <w:t>-</w:t>
            </w:r>
            <w:r w:rsidRPr="00DC791A">
              <w:rPr>
                <w:rFonts w:ascii="Arial" w:hAnsi="Arial" w:cs="Arial"/>
                <w:sz w:val="16"/>
                <w:szCs w:val="16"/>
              </w:rPr>
              <w:tab/>
              <w:t>MNC is in BCD format, 1 to 3 digits in length, with no filler digit for MNCs less than 3 digits</w:t>
            </w:r>
            <w:r w:rsidRPr="00DC791A">
              <w:rPr>
                <w:rFonts w:ascii="Arial" w:hAnsi="Arial" w:cs="Arial"/>
                <w:sz w:val="16"/>
                <w:szCs w:val="16"/>
                <w:lang w:eastAsia="zh-CN"/>
              </w:rPr>
              <w:t xml:space="preserve"> </w:t>
            </w:r>
            <w:r w:rsidRPr="00DC791A">
              <w:rPr>
                <w:rFonts w:ascii="Arial" w:hAnsi="Arial" w:cs="Arial"/>
                <w:sz w:val="16"/>
                <w:szCs w:val="16"/>
              </w:rPr>
              <w:t>(</w:t>
            </w:r>
            <w:r w:rsidRPr="00DC791A">
              <w:rPr>
                <w:rFonts w:ascii="Arial" w:hAnsi="Arial" w:cs="Arial"/>
                <w:sz w:val="16"/>
                <w:szCs w:val="16"/>
                <w:lang w:eastAsia="zh-CN"/>
              </w:rPr>
              <w:t>element</w:t>
            </w:r>
            <w:r w:rsidRPr="00DC791A">
              <w:rPr>
                <w:rFonts w:ascii="Arial" w:hAnsi="Arial" w:cs="Arial"/>
                <w:sz w:val="16"/>
                <w:szCs w:val="16"/>
              </w:rPr>
              <w:t xml:space="preserve"> specification "MNC")</w:t>
            </w:r>
          </w:p>
          <w:bookmarkEnd w:id="99"/>
          <w:bookmarkEnd w:id="100"/>
          <w:p w14:paraId="0EAD89F0" w14:textId="5AFFB8C8" w:rsidR="008E4875" w:rsidRDefault="00B06D41" w:rsidP="00B06D41">
            <w:pPr>
              <w:pStyle w:val="B1"/>
              <w:rPr>
                <w:szCs w:val="18"/>
              </w:rPr>
            </w:pPr>
            <w:r w:rsidRPr="00DC791A">
              <w:rPr>
                <w:rFonts w:ascii="Arial" w:hAnsi="Arial" w:cs="Arial"/>
                <w:sz w:val="16"/>
                <w:szCs w:val="16"/>
              </w:rPr>
              <w:t>-</w:t>
            </w:r>
            <w:r w:rsidRPr="00DC791A">
              <w:rPr>
                <w:rFonts w:ascii="Arial" w:hAnsi="Arial" w:cs="Arial"/>
                <w:sz w:val="16"/>
                <w:szCs w:val="16"/>
              </w:rPr>
              <w:tab/>
              <w:t xml:space="preserve">Trace ID is in hexadecimal format, 6 digits in length, hex letters (A through F) are </w:t>
            </w:r>
            <w:proofErr w:type="gramStart"/>
            <w:r w:rsidRPr="00DC791A">
              <w:rPr>
                <w:rFonts w:ascii="Arial" w:hAnsi="Arial" w:cs="Arial"/>
                <w:sz w:val="16"/>
                <w:szCs w:val="16"/>
              </w:rPr>
              <w:t>capitalized(</w:t>
            </w:r>
            <w:proofErr w:type="gramEnd"/>
            <w:r w:rsidRPr="00DC791A">
              <w:rPr>
                <w:rFonts w:ascii="Arial" w:hAnsi="Arial" w:cs="Arial"/>
                <w:sz w:val="16"/>
                <w:szCs w:val="16"/>
                <w:lang w:eastAsia="zh-CN"/>
              </w:rPr>
              <w:t>element</w:t>
            </w:r>
            <w:r w:rsidRPr="00DC791A">
              <w:rPr>
                <w:rFonts w:ascii="Arial" w:hAnsi="Arial" w:cs="Arial"/>
                <w:sz w:val="16"/>
                <w:szCs w:val="16"/>
              </w:rPr>
              <w:t xml:space="preserve"> specification "TRACE_ID").</w:t>
            </w:r>
          </w:p>
        </w:tc>
      </w:tr>
      <w:bookmarkEnd w:id="95"/>
      <w:bookmarkEnd w:id="96"/>
      <w:tr w:rsidR="008E4875" w14:paraId="5E54E8E3" w14:textId="77777777">
        <w:trPr>
          <w:cantSplit/>
          <w:jc w:val="center"/>
        </w:trPr>
        <w:tc>
          <w:tcPr>
            <w:tcW w:w="0" w:type="auto"/>
          </w:tcPr>
          <w:p w14:paraId="0F84294C" w14:textId="77777777" w:rsidR="008E4875" w:rsidRDefault="008E4875">
            <w:pPr>
              <w:pStyle w:val="TAL"/>
              <w:keepNext w:val="0"/>
              <w:rPr>
                <w:rFonts w:cs="Arial"/>
                <w:sz w:val="16"/>
                <w:szCs w:val="16"/>
              </w:rPr>
            </w:pPr>
            <w:proofErr w:type="spellStart"/>
            <w:r>
              <w:rPr>
                <w:rFonts w:ascii="Courier New" w:hAnsi="Courier New" w:cs="Courier New"/>
                <w:sz w:val="16"/>
                <w:szCs w:val="16"/>
              </w:rPr>
              <w:t>traceRecSession</w:t>
            </w:r>
            <w:proofErr w:type="spellEnd"/>
            <w:r>
              <w:rPr>
                <w:rFonts w:cs="Arial"/>
                <w:sz w:val="16"/>
                <w:szCs w:val="16"/>
              </w:rPr>
              <w:t xml:space="preserve"> </w:t>
            </w:r>
            <w:proofErr w:type="spellStart"/>
            <w:r>
              <w:rPr>
                <w:rFonts w:ascii="Courier New" w:hAnsi="Courier New" w:cs="Courier New"/>
                <w:sz w:val="16"/>
                <w:szCs w:val="16"/>
              </w:rPr>
              <w:t>traceRecSessionRef</w:t>
            </w:r>
            <w:proofErr w:type="spellEnd"/>
          </w:p>
        </w:tc>
        <w:tc>
          <w:tcPr>
            <w:tcW w:w="0" w:type="auto"/>
          </w:tcPr>
          <w:p w14:paraId="5C30FC89" w14:textId="77777777" w:rsidR="008E4875" w:rsidRDefault="008E4875">
            <w:pPr>
              <w:pStyle w:val="TAL"/>
              <w:keepNext w:val="0"/>
              <w:rPr>
                <w:rFonts w:cs="Arial"/>
                <w:sz w:val="16"/>
                <w:szCs w:val="16"/>
              </w:rPr>
            </w:pPr>
            <w:r>
              <w:rPr>
                <w:rFonts w:cs="Arial"/>
                <w:sz w:val="16"/>
                <w:szCs w:val="16"/>
              </w:rPr>
              <w:t xml:space="preserve">Attribute specification that provides a unique trace recording session identifier as described in 3GPP TS 32.421 [2] and 3GPP TS 32.422 [3]. Trace Recording Session Reference </w:t>
            </w:r>
            <w:r>
              <w:rPr>
                <w:sz w:val="16"/>
                <w:szCs w:val="16"/>
              </w:rPr>
              <w:t>is represented in hexadecimal format. No filler digits for hex numbers of less than four digits. All hex letters (A thru F) are capitalized.</w:t>
            </w:r>
          </w:p>
        </w:tc>
      </w:tr>
      <w:tr w:rsidR="008E4875" w14:paraId="5F440305" w14:textId="77777777">
        <w:trPr>
          <w:cantSplit/>
          <w:jc w:val="center"/>
        </w:trPr>
        <w:tc>
          <w:tcPr>
            <w:tcW w:w="0" w:type="auto"/>
          </w:tcPr>
          <w:p w14:paraId="7A77337D" w14:textId="77777777" w:rsidR="008E4875" w:rsidRDefault="008E4875">
            <w:pPr>
              <w:pStyle w:val="TAL"/>
              <w:keepNext w:val="0"/>
              <w:rPr>
                <w:rFonts w:cs="Arial"/>
                <w:sz w:val="16"/>
                <w:szCs w:val="16"/>
              </w:rPr>
            </w:pPr>
            <w:proofErr w:type="spellStart"/>
            <w:r>
              <w:rPr>
                <w:rFonts w:ascii="Courier New" w:hAnsi="Courier New" w:cs="Courier New"/>
                <w:sz w:val="16"/>
                <w:szCs w:val="16"/>
              </w:rPr>
              <w:t>traceRecSession</w:t>
            </w:r>
            <w:proofErr w:type="spellEnd"/>
            <w:r>
              <w:rPr>
                <w:rFonts w:cs="Arial"/>
                <w:sz w:val="16"/>
                <w:szCs w:val="16"/>
              </w:rPr>
              <w:t xml:space="preserve"> </w:t>
            </w:r>
            <w:r>
              <w:rPr>
                <w:rFonts w:ascii="Courier New" w:hAnsi="Courier New" w:cs="Courier New"/>
                <w:sz w:val="16"/>
                <w:szCs w:val="16"/>
              </w:rPr>
              <w:t>stime</w:t>
            </w:r>
          </w:p>
        </w:tc>
        <w:tc>
          <w:tcPr>
            <w:tcW w:w="0" w:type="auto"/>
          </w:tcPr>
          <w:p w14:paraId="49FF393F" w14:textId="77777777" w:rsidR="008E4875" w:rsidRDefault="008E4875">
            <w:pPr>
              <w:pStyle w:val="TAL"/>
              <w:keepNext w:val="0"/>
              <w:rPr>
                <w:rFonts w:cs="Arial"/>
                <w:sz w:val="16"/>
                <w:szCs w:val="16"/>
              </w:rPr>
            </w:pPr>
            <w:r>
              <w:rPr>
                <w:rFonts w:cs="Arial"/>
                <w:sz w:val="16"/>
                <w:szCs w:val="16"/>
              </w:rPr>
              <w:t>Optional attribute specification that provides the start time of the call.</w:t>
            </w:r>
            <w:r w:rsidR="00AE40F7">
              <w:rPr>
                <w:rFonts w:cs="Arial"/>
                <w:sz w:val="16"/>
                <w:szCs w:val="16"/>
              </w:rPr>
              <w:t xml:space="preserve"> </w:t>
            </w:r>
            <w:r w:rsidR="00AE40F7">
              <w:rPr>
                <w:color w:val="000000"/>
                <w:sz w:val="16"/>
                <w:szCs w:val="16"/>
                <w:lang w:eastAsia="zh-CN"/>
              </w:rPr>
              <w:t>This attribute is not used for 5GC UE level measurements collection.</w:t>
            </w:r>
          </w:p>
        </w:tc>
      </w:tr>
      <w:tr w:rsidR="008E4875" w14:paraId="74712834" w14:textId="77777777">
        <w:trPr>
          <w:cantSplit/>
          <w:jc w:val="center"/>
        </w:trPr>
        <w:tc>
          <w:tcPr>
            <w:tcW w:w="0" w:type="auto"/>
          </w:tcPr>
          <w:p w14:paraId="4F34CE8D" w14:textId="77777777" w:rsidR="008E4875" w:rsidRDefault="008E4875">
            <w:pPr>
              <w:pStyle w:val="TAL"/>
              <w:keepNext w:val="0"/>
              <w:rPr>
                <w:rFonts w:cs="Arial"/>
                <w:sz w:val="16"/>
                <w:szCs w:val="16"/>
              </w:rPr>
            </w:pPr>
            <w:proofErr w:type="spellStart"/>
            <w:r>
              <w:rPr>
                <w:rFonts w:ascii="Courier New" w:hAnsi="Courier New" w:cs="Courier New"/>
                <w:sz w:val="16"/>
                <w:szCs w:val="16"/>
              </w:rPr>
              <w:t>ue</w:t>
            </w:r>
            <w:proofErr w:type="spellEnd"/>
          </w:p>
        </w:tc>
        <w:tc>
          <w:tcPr>
            <w:tcW w:w="0" w:type="auto"/>
          </w:tcPr>
          <w:p w14:paraId="37E4DB1A" w14:textId="77777777" w:rsidR="008E4875" w:rsidRDefault="008E4875">
            <w:pPr>
              <w:pStyle w:val="TAL"/>
              <w:rPr>
                <w:rFonts w:cs="Arial"/>
                <w:sz w:val="16"/>
                <w:szCs w:val="16"/>
              </w:rPr>
            </w:pPr>
            <w:r>
              <w:rPr>
                <w:rFonts w:cs="Arial"/>
                <w:sz w:val="16"/>
                <w:szCs w:val="16"/>
              </w:rPr>
              <w:t xml:space="preserve">This element gives the </w:t>
            </w:r>
            <w:proofErr w:type="spellStart"/>
            <w:r>
              <w:rPr>
                <w:rFonts w:cs="Arial"/>
                <w:sz w:val="16"/>
                <w:szCs w:val="16"/>
              </w:rPr>
              <w:t>ue</w:t>
            </w:r>
            <w:proofErr w:type="spellEnd"/>
            <w:r>
              <w:rPr>
                <w:rFonts w:cs="Arial"/>
                <w:sz w:val="16"/>
                <w:szCs w:val="16"/>
              </w:rPr>
              <w:t xml:space="preserve"> identifier provided in trace activation messages. It includes:</w:t>
            </w:r>
          </w:p>
          <w:p w14:paraId="61B65327" w14:textId="77777777" w:rsidR="008E4875" w:rsidRDefault="008E4875">
            <w:pPr>
              <w:pStyle w:val="TALB1"/>
              <w:rPr>
                <w:sz w:val="16"/>
                <w:szCs w:val="16"/>
              </w:rPr>
            </w:pPr>
            <w:r>
              <w:rPr>
                <w:sz w:val="16"/>
                <w:szCs w:val="16"/>
              </w:rPr>
              <w:t>-</w:t>
            </w:r>
            <w:r>
              <w:rPr>
                <w:sz w:val="16"/>
                <w:szCs w:val="16"/>
              </w:rPr>
              <w:tab/>
              <w:t xml:space="preserve">the </w:t>
            </w:r>
            <w:proofErr w:type="spellStart"/>
            <w:r>
              <w:rPr>
                <w:sz w:val="16"/>
                <w:szCs w:val="16"/>
              </w:rPr>
              <w:t>ue</w:t>
            </w:r>
            <w:proofErr w:type="spellEnd"/>
            <w:r>
              <w:rPr>
                <w:sz w:val="16"/>
                <w:szCs w:val="16"/>
              </w:rPr>
              <w:t xml:space="preserve"> identifier type (</w:t>
            </w:r>
            <w:r>
              <w:rPr>
                <w:rFonts w:cs="Arial"/>
                <w:sz w:val="16"/>
                <w:szCs w:val="16"/>
              </w:rPr>
              <w:t>attribute specification "</w:t>
            </w:r>
            <w:proofErr w:type="spellStart"/>
            <w:r>
              <w:rPr>
                <w:rFonts w:ascii="Courier New" w:hAnsi="Courier New" w:cs="Courier New"/>
                <w:sz w:val="16"/>
                <w:szCs w:val="16"/>
              </w:rPr>
              <w:t>idType</w:t>
            </w:r>
            <w:proofErr w:type="spellEnd"/>
            <w:r>
              <w:rPr>
                <w:rFonts w:cs="Arial"/>
                <w:sz w:val="16"/>
                <w:szCs w:val="16"/>
              </w:rPr>
              <w:t>"</w:t>
            </w:r>
            <w:r>
              <w:rPr>
                <w:sz w:val="16"/>
                <w:szCs w:val="16"/>
              </w:rPr>
              <w:t>)</w:t>
            </w:r>
          </w:p>
          <w:p w14:paraId="2AA0EFC9" w14:textId="77777777" w:rsidR="008E4875" w:rsidRDefault="008E4875">
            <w:pPr>
              <w:pStyle w:val="TALB1"/>
              <w:rPr>
                <w:sz w:val="16"/>
                <w:szCs w:val="16"/>
              </w:rPr>
            </w:pPr>
            <w:r>
              <w:rPr>
                <w:sz w:val="16"/>
                <w:szCs w:val="16"/>
              </w:rPr>
              <w:t>-</w:t>
            </w:r>
            <w:r>
              <w:rPr>
                <w:sz w:val="16"/>
                <w:szCs w:val="16"/>
              </w:rPr>
              <w:tab/>
              <w:t xml:space="preserve">the </w:t>
            </w:r>
            <w:proofErr w:type="spellStart"/>
            <w:r>
              <w:rPr>
                <w:sz w:val="16"/>
                <w:szCs w:val="16"/>
              </w:rPr>
              <w:t>ue</w:t>
            </w:r>
            <w:proofErr w:type="spellEnd"/>
            <w:r>
              <w:rPr>
                <w:sz w:val="16"/>
                <w:szCs w:val="16"/>
              </w:rPr>
              <w:t xml:space="preserve"> identifier value (</w:t>
            </w:r>
            <w:r>
              <w:rPr>
                <w:rFonts w:cs="Arial"/>
                <w:sz w:val="16"/>
                <w:szCs w:val="16"/>
              </w:rPr>
              <w:t>attribute specification "</w:t>
            </w:r>
            <w:proofErr w:type="spellStart"/>
            <w:r>
              <w:rPr>
                <w:rFonts w:ascii="Courier New" w:hAnsi="Courier New" w:cs="Courier New"/>
                <w:sz w:val="16"/>
                <w:szCs w:val="16"/>
              </w:rPr>
              <w:t>idValue</w:t>
            </w:r>
            <w:proofErr w:type="spellEnd"/>
            <w:r>
              <w:rPr>
                <w:rFonts w:cs="Arial"/>
                <w:sz w:val="16"/>
                <w:szCs w:val="16"/>
              </w:rPr>
              <w:t>"</w:t>
            </w:r>
            <w:r>
              <w:rPr>
                <w:sz w:val="16"/>
                <w:szCs w:val="16"/>
              </w:rPr>
              <w:t>)</w:t>
            </w:r>
          </w:p>
          <w:p w14:paraId="7B1BCC14" w14:textId="77777777" w:rsidR="008E4875" w:rsidRDefault="008E4875">
            <w:pPr>
              <w:pStyle w:val="TALB1"/>
              <w:tabs>
                <w:tab w:val="clear" w:pos="567"/>
                <w:tab w:val="left" w:pos="314"/>
              </w:tabs>
              <w:ind w:left="314"/>
              <w:rPr>
                <w:sz w:val="16"/>
                <w:szCs w:val="16"/>
              </w:rPr>
            </w:pPr>
            <w:r>
              <w:rPr>
                <w:rFonts w:cs="Arial"/>
                <w:sz w:val="16"/>
                <w:szCs w:val="16"/>
              </w:rPr>
              <w:t>This element shall not be present in the Trace record of E-UTRAN</w:t>
            </w:r>
            <w:r>
              <w:rPr>
                <w:rFonts w:cs="Arial" w:hint="eastAsia"/>
                <w:sz w:val="16"/>
                <w:szCs w:val="16"/>
              </w:rPr>
              <w:t>.</w:t>
            </w:r>
          </w:p>
        </w:tc>
      </w:tr>
      <w:tr w:rsidR="008E4875" w14:paraId="5CB7112D" w14:textId="77777777">
        <w:trPr>
          <w:cantSplit/>
          <w:jc w:val="center"/>
        </w:trPr>
        <w:tc>
          <w:tcPr>
            <w:tcW w:w="0" w:type="auto"/>
          </w:tcPr>
          <w:p w14:paraId="3420465B" w14:textId="77777777" w:rsidR="008E4875" w:rsidRDefault="008E4875">
            <w:pPr>
              <w:pStyle w:val="TAL"/>
              <w:keepNext w:val="0"/>
              <w:rPr>
                <w:rFonts w:cs="Arial"/>
                <w:sz w:val="16"/>
                <w:szCs w:val="16"/>
              </w:rPr>
            </w:pPr>
            <w:proofErr w:type="spellStart"/>
            <w:r>
              <w:rPr>
                <w:rFonts w:ascii="Courier New" w:hAnsi="Courier New" w:cs="Courier New"/>
                <w:sz w:val="16"/>
                <w:szCs w:val="16"/>
              </w:rPr>
              <w:t>ue</w:t>
            </w:r>
            <w:proofErr w:type="spellEnd"/>
            <w:r>
              <w:rPr>
                <w:rFonts w:cs="Arial"/>
                <w:sz w:val="16"/>
                <w:szCs w:val="16"/>
              </w:rPr>
              <w:t xml:space="preserve"> </w:t>
            </w:r>
            <w:proofErr w:type="spellStart"/>
            <w:r>
              <w:rPr>
                <w:rFonts w:ascii="Courier New" w:hAnsi="Courier New" w:cs="Courier New"/>
                <w:sz w:val="16"/>
                <w:szCs w:val="16"/>
              </w:rPr>
              <w:t>idType</w:t>
            </w:r>
            <w:proofErr w:type="spellEnd"/>
          </w:p>
        </w:tc>
        <w:tc>
          <w:tcPr>
            <w:tcW w:w="0" w:type="auto"/>
          </w:tcPr>
          <w:p w14:paraId="5537E773" w14:textId="77777777" w:rsidR="008E4875" w:rsidRDefault="008E4875">
            <w:pPr>
              <w:pStyle w:val="TAL"/>
              <w:rPr>
                <w:rFonts w:cs="Arial"/>
                <w:sz w:val="16"/>
                <w:szCs w:val="16"/>
              </w:rPr>
            </w:pPr>
            <w:r>
              <w:rPr>
                <w:rFonts w:cs="Arial"/>
                <w:sz w:val="16"/>
                <w:szCs w:val="16"/>
              </w:rPr>
              <w:t xml:space="preserve">Attribute specification that provides the </w:t>
            </w:r>
            <w:proofErr w:type="spellStart"/>
            <w:r>
              <w:rPr>
                <w:sz w:val="16"/>
                <w:szCs w:val="16"/>
              </w:rPr>
              <w:t>ue</w:t>
            </w:r>
            <w:proofErr w:type="spellEnd"/>
            <w:r>
              <w:rPr>
                <w:sz w:val="16"/>
                <w:szCs w:val="16"/>
              </w:rPr>
              <w:t xml:space="preserve"> identifier type (IMSI, IMEI (SV), TAC, Public User Identity</w:t>
            </w:r>
            <w:r w:rsidR="00AE40F7">
              <w:rPr>
                <w:sz w:val="16"/>
                <w:szCs w:val="16"/>
              </w:rPr>
              <w:t xml:space="preserve"> or </w:t>
            </w:r>
            <w:r w:rsidR="00AE40F7" w:rsidRPr="003800DF">
              <w:rPr>
                <w:sz w:val="16"/>
                <w:szCs w:val="16"/>
              </w:rPr>
              <w:t>Measured UE Identifier</w:t>
            </w:r>
            <w:r w:rsidR="00AE40F7">
              <w:rPr>
                <w:sz w:val="16"/>
                <w:szCs w:val="16"/>
              </w:rPr>
              <w:t xml:space="preserve"> in bullet g) of the 5GC UE level </w:t>
            </w:r>
            <w:proofErr w:type="spellStart"/>
            <w:r w:rsidR="00AE40F7">
              <w:rPr>
                <w:sz w:val="16"/>
                <w:szCs w:val="16"/>
              </w:rPr>
              <w:t>meaurements</w:t>
            </w:r>
            <w:proofErr w:type="spellEnd"/>
            <w:r w:rsidR="00AE40F7">
              <w:rPr>
                <w:sz w:val="16"/>
                <w:szCs w:val="16"/>
              </w:rPr>
              <w:t xml:space="preserve"> defined in TS 28.558 [47]</w:t>
            </w:r>
            <w:r>
              <w:rPr>
                <w:sz w:val="16"/>
                <w:szCs w:val="16"/>
              </w:rPr>
              <w:t>).</w:t>
            </w:r>
            <w:r>
              <w:rPr>
                <w:rFonts w:hint="eastAsia"/>
                <w:color w:val="000000"/>
                <w:sz w:val="16"/>
                <w:szCs w:val="16"/>
                <w:lang w:eastAsia="zh-CN"/>
              </w:rPr>
              <w:t xml:space="preserve"> For </w:t>
            </w:r>
            <w:proofErr w:type="gramStart"/>
            <w:r>
              <w:rPr>
                <w:rFonts w:hint="eastAsia"/>
                <w:color w:val="000000"/>
                <w:sz w:val="16"/>
                <w:szCs w:val="16"/>
                <w:lang w:eastAsia="zh-CN"/>
              </w:rPr>
              <w:t>management based</w:t>
            </w:r>
            <w:proofErr w:type="gramEnd"/>
            <w:r>
              <w:rPr>
                <w:rFonts w:hint="eastAsia"/>
                <w:color w:val="000000"/>
                <w:sz w:val="16"/>
                <w:szCs w:val="16"/>
                <w:lang w:eastAsia="zh-CN"/>
              </w:rPr>
              <w:t xml:space="preserve"> MDT, IMSI or IMEI(SV) </w:t>
            </w:r>
            <w:proofErr w:type="spellStart"/>
            <w:r>
              <w:rPr>
                <w:rFonts w:hint="eastAsia"/>
                <w:color w:val="000000"/>
                <w:sz w:val="16"/>
                <w:szCs w:val="16"/>
                <w:lang w:eastAsia="zh-CN"/>
              </w:rPr>
              <w:t>can not</w:t>
            </w:r>
            <w:proofErr w:type="spellEnd"/>
            <w:r>
              <w:rPr>
                <w:rFonts w:hint="eastAsia"/>
                <w:color w:val="000000"/>
                <w:sz w:val="16"/>
                <w:szCs w:val="16"/>
                <w:lang w:eastAsia="zh-CN"/>
              </w:rPr>
              <w:t xml:space="preserve"> be selected as </w:t>
            </w:r>
            <w:proofErr w:type="spellStart"/>
            <w:r>
              <w:rPr>
                <w:rFonts w:hint="eastAsia"/>
                <w:color w:val="000000"/>
                <w:sz w:val="16"/>
                <w:szCs w:val="16"/>
                <w:lang w:eastAsia="zh-CN"/>
              </w:rPr>
              <w:t>ue</w:t>
            </w:r>
            <w:proofErr w:type="spellEnd"/>
            <w:r>
              <w:rPr>
                <w:rFonts w:hint="eastAsia"/>
                <w:color w:val="000000"/>
                <w:sz w:val="16"/>
                <w:szCs w:val="16"/>
                <w:lang w:eastAsia="zh-CN"/>
              </w:rPr>
              <w:t xml:space="preserve"> </w:t>
            </w:r>
            <w:proofErr w:type="spellStart"/>
            <w:r>
              <w:rPr>
                <w:rFonts w:hint="eastAsia"/>
                <w:color w:val="000000"/>
                <w:sz w:val="16"/>
                <w:szCs w:val="16"/>
                <w:lang w:eastAsia="zh-CN"/>
              </w:rPr>
              <w:t>idType</w:t>
            </w:r>
            <w:proofErr w:type="spellEnd"/>
            <w:r>
              <w:rPr>
                <w:rFonts w:hint="eastAsia"/>
                <w:color w:val="000000"/>
                <w:sz w:val="16"/>
                <w:szCs w:val="16"/>
                <w:lang w:eastAsia="zh-CN"/>
              </w:rPr>
              <w:t>.</w:t>
            </w:r>
          </w:p>
        </w:tc>
      </w:tr>
      <w:tr w:rsidR="008E4875" w14:paraId="6156EBA5" w14:textId="77777777">
        <w:trPr>
          <w:cantSplit/>
          <w:jc w:val="center"/>
        </w:trPr>
        <w:tc>
          <w:tcPr>
            <w:tcW w:w="0" w:type="auto"/>
          </w:tcPr>
          <w:p w14:paraId="761AC27C" w14:textId="77777777" w:rsidR="008E4875" w:rsidRDefault="008E4875">
            <w:pPr>
              <w:pStyle w:val="TAL"/>
              <w:keepNext w:val="0"/>
              <w:rPr>
                <w:rFonts w:cs="Arial"/>
                <w:sz w:val="16"/>
                <w:szCs w:val="16"/>
              </w:rPr>
            </w:pPr>
            <w:proofErr w:type="spellStart"/>
            <w:r>
              <w:rPr>
                <w:rFonts w:ascii="Courier New" w:hAnsi="Courier New" w:cs="Courier New"/>
                <w:sz w:val="16"/>
                <w:szCs w:val="16"/>
              </w:rPr>
              <w:t>ue</w:t>
            </w:r>
            <w:proofErr w:type="spellEnd"/>
            <w:r>
              <w:rPr>
                <w:rFonts w:cs="Arial"/>
                <w:sz w:val="16"/>
                <w:szCs w:val="16"/>
              </w:rPr>
              <w:t xml:space="preserve"> </w:t>
            </w:r>
            <w:proofErr w:type="spellStart"/>
            <w:r>
              <w:rPr>
                <w:rFonts w:ascii="Courier New" w:hAnsi="Courier New" w:cs="Courier New"/>
                <w:sz w:val="16"/>
                <w:szCs w:val="16"/>
              </w:rPr>
              <w:t>idValue</w:t>
            </w:r>
            <w:proofErr w:type="spellEnd"/>
          </w:p>
        </w:tc>
        <w:tc>
          <w:tcPr>
            <w:tcW w:w="0" w:type="auto"/>
          </w:tcPr>
          <w:p w14:paraId="7BA418C3" w14:textId="77777777" w:rsidR="008E4875" w:rsidRDefault="008E4875">
            <w:pPr>
              <w:pStyle w:val="TAL"/>
              <w:rPr>
                <w:rFonts w:cs="Arial"/>
                <w:sz w:val="16"/>
                <w:szCs w:val="16"/>
              </w:rPr>
            </w:pPr>
            <w:r>
              <w:rPr>
                <w:rFonts w:cs="Arial"/>
                <w:sz w:val="16"/>
                <w:szCs w:val="16"/>
              </w:rPr>
              <w:t xml:space="preserve">Attribute specification that provides </w:t>
            </w:r>
            <w:r>
              <w:rPr>
                <w:sz w:val="16"/>
                <w:szCs w:val="16"/>
              </w:rPr>
              <w:t xml:space="preserve">the </w:t>
            </w:r>
            <w:proofErr w:type="spellStart"/>
            <w:r>
              <w:rPr>
                <w:sz w:val="16"/>
                <w:szCs w:val="16"/>
              </w:rPr>
              <w:t>ue</w:t>
            </w:r>
            <w:proofErr w:type="spellEnd"/>
            <w:r>
              <w:rPr>
                <w:sz w:val="16"/>
                <w:szCs w:val="16"/>
              </w:rPr>
              <w:t xml:space="preserve"> identifier value, represented in decimal.</w:t>
            </w:r>
            <w:r>
              <w:rPr>
                <w:rFonts w:hint="eastAsia"/>
                <w:color w:val="000000"/>
                <w:sz w:val="16"/>
                <w:szCs w:val="16"/>
                <w:lang w:eastAsia="zh-CN"/>
              </w:rPr>
              <w:t xml:space="preserve"> This attribute is optional for </w:t>
            </w:r>
            <w:proofErr w:type="gramStart"/>
            <w:r>
              <w:rPr>
                <w:rFonts w:hint="eastAsia"/>
                <w:color w:val="000000"/>
                <w:sz w:val="16"/>
                <w:szCs w:val="16"/>
                <w:lang w:eastAsia="zh-CN"/>
              </w:rPr>
              <w:t>management based</w:t>
            </w:r>
            <w:proofErr w:type="gramEnd"/>
            <w:r>
              <w:rPr>
                <w:rFonts w:hint="eastAsia"/>
                <w:color w:val="000000"/>
                <w:sz w:val="16"/>
                <w:szCs w:val="16"/>
                <w:lang w:eastAsia="zh-CN"/>
              </w:rPr>
              <w:t xml:space="preserve"> MDT.</w:t>
            </w:r>
          </w:p>
        </w:tc>
      </w:tr>
      <w:tr w:rsidR="008E4875" w14:paraId="0706E08A" w14:textId="77777777">
        <w:trPr>
          <w:cantSplit/>
          <w:jc w:val="center"/>
        </w:trPr>
        <w:tc>
          <w:tcPr>
            <w:tcW w:w="0" w:type="auto"/>
          </w:tcPr>
          <w:p w14:paraId="5E9B0E0E" w14:textId="77777777" w:rsidR="008E4875" w:rsidRDefault="008E4875">
            <w:pPr>
              <w:pStyle w:val="TAL"/>
              <w:keepNext w:val="0"/>
              <w:rPr>
                <w:rFonts w:cs="Arial"/>
                <w:sz w:val="16"/>
                <w:szCs w:val="16"/>
              </w:rPr>
            </w:pPr>
            <w:proofErr w:type="spellStart"/>
            <w:r>
              <w:rPr>
                <w:rFonts w:ascii="Courier New" w:hAnsi="Courier New" w:cs="Courier New"/>
                <w:sz w:val="16"/>
                <w:szCs w:val="16"/>
              </w:rPr>
              <w:lastRenderedPageBreak/>
              <w:t>msg</w:t>
            </w:r>
            <w:proofErr w:type="spellEnd"/>
          </w:p>
        </w:tc>
        <w:tc>
          <w:tcPr>
            <w:tcW w:w="0" w:type="auto"/>
          </w:tcPr>
          <w:p w14:paraId="7D770540" w14:textId="77777777" w:rsidR="008E4875" w:rsidRDefault="008E4875">
            <w:pPr>
              <w:pStyle w:val="TAL"/>
              <w:keepNext w:val="0"/>
              <w:rPr>
                <w:rFonts w:cs="Arial"/>
                <w:sz w:val="16"/>
                <w:szCs w:val="16"/>
              </w:rPr>
            </w:pPr>
            <w:r>
              <w:rPr>
                <w:rFonts w:cs="Arial"/>
                <w:sz w:val="16"/>
                <w:szCs w:val="16"/>
              </w:rPr>
              <w:t>This element contains the information associated to a traced message. This element will not be included if the file is from the MME for retrieving the IMSI/IMEI (SV) information. It includes:</w:t>
            </w:r>
          </w:p>
          <w:p w14:paraId="5A11641B" w14:textId="77777777" w:rsidR="008E4875" w:rsidRDefault="008E4875">
            <w:pPr>
              <w:pStyle w:val="TALB1"/>
              <w:rPr>
                <w:sz w:val="16"/>
                <w:szCs w:val="16"/>
              </w:rPr>
            </w:pPr>
            <w:r>
              <w:rPr>
                <w:sz w:val="16"/>
                <w:szCs w:val="16"/>
              </w:rPr>
              <w:t>-</w:t>
            </w:r>
            <w:r>
              <w:rPr>
                <w:sz w:val="16"/>
                <w:szCs w:val="16"/>
              </w:rPr>
              <w:tab/>
              <w:t>the function name associated to the traced message (</w:t>
            </w:r>
            <w:r>
              <w:rPr>
                <w:rFonts w:cs="Arial"/>
                <w:sz w:val="16"/>
                <w:szCs w:val="16"/>
              </w:rPr>
              <w:t>attribute specification "</w:t>
            </w:r>
            <w:r>
              <w:rPr>
                <w:rFonts w:ascii="Courier New" w:hAnsi="Courier New" w:cs="Courier New"/>
                <w:sz w:val="16"/>
                <w:szCs w:val="16"/>
              </w:rPr>
              <w:t>function</w:t>
            </w:r>
            <w:r>
              <w:rPr>
                <w:rFonts w:cs="Arial"/>
                <w:sz w:val="16"/>
                <w:szCs w:val="16"/>
              </w:rPr>
              <w:t>"</w:t>
            </w:r>
            <w:r>
              <w:rPr>
                <w:sz w:val="16"/>
                <w:szCs w:val="16"/>
              </w:rPr>
              <w:t>)</w:t>
            </w:r>
          </w:p>
          <w:p w14:paraId="683A4363" w14:textId="77777777" w:rsidR="008E4875" w:rsidRDefault="008E4875">
            <w:pPr>
              <w:pStyle w:val="TALB1"/>
              <w:rPr>
                <w:sz w:val="16"/>
                <w:szCs w:val="16"/>
              </w:rPr>
            </w:pPr>
            <w:r>
              <w:rPr>
                <w:sz w:val="16"/>
                <w:szCs w:val="16"/>
              </w:rPr>
              <w:t>-</w:t>
            </w:r>
            <w:r>
              <w:rPr>
                <w:sz w:val="16"/>
                <w:szCs w:val="16"/>
              </w:rPr>
              <w:tab/>
              <w:t>the time difference with</w:t>
            </w:r>
            <w:r>
              <w:rPr>
                <w:rFonts w:cs="Arial"/>
                <w:sz w:val="16"/>
                <w:szCs w:val="16"/>
              </w:rPr>
              <w:t xml:space="preserve"> attribute specification "</w:t>
            </w:r>
            <w:proofErr w:type="spellStart"/>
            <w:r>
              <w:rPr>
                <w:rFonts w:ascii="Courier New" w:hAnsi="Courier New" w:cs="Courier New"/>
                <w:sz w:val="16"/>
                <w:szCs w:val="16"/>
              </w:rPr>
              <w:t>traceCollec</w:t>
            </w:r>
            <w:proofErr w:type="spellEnd"/>
            <w:r>
              <w:rPr>
                <w:rFonts w:cs="Arial"/>
                <w:sz w:val="16"/>
                <w:szCs w:val="16"/>
              </w:rPr>
              <w:t xml:space="preserve"> </w:t>
            </w:r>
            <w:proofErr w:type="spellStart"/>
            <w:r>
              <w:rPr>
                <w:rFonts w:ascii="Courier New" w:hAnsi="Courier New" w:cs="Courier New"/>
                <w:sz w:val="16"/>
                <w:szCs w:val="16"/>
              </w:rPr>
              <w:t>beginTime</w:t>
            </w:r>
            <w:proofErr w:type="spellEnd"/>
            <w:r>
              <w:rPr>
                <w:rFonts w:cs="Arial"/>
                <w:sz w:val="16"/>
                <w:szCs w:val="16"/>
              </w:rPr>
              <w:t>"</w:t>
            </w:r>
            <w:r>
              <w:rPr>
                <w:sz w:val="16"/>
                <w:szCs w:val="16"/>
              </w:rPr>
              <w:t xml:space="preserve"> (</w:t>
            </w:r>
            <w:r>
              <w:rPr>
                <w:rFonts w:cs="Arial"/>
                <w:sz w:val="16"/>
                <w:szCs w:val="16"/>
              </w:rPr>
              <w:t>attribute specification "</w:t>
            </w:r>
            <w:proofErr w:type="spellStart"/>
            <w:r>
              <w:rPr>
                <w:rFonts w:ascii="Courier New" w:hAnsi="Courier New" w:cs="Courier New"/>
                <w:sz w:val="16"/>
                <w:szCs w:val="16"/>
              </w:rPr>
              <w:t>changeTime</w:t>
            </w:r>
            <w:proofErr w:type="spellEnd"/>
            <w:r>
              <w:rPr>
                <w:rFonts w:cs="Arial"/>
                <w:sz w:val="16"/>
                <w:szCs w:val="16"/>
              </w:rPr>
              <w:t>"</w:t>
            </w:r>
            <w:r>
              <w:rPr>
                <w:sz w:val="16"/>
                <w:szCs w:val="16"/>
              </w:rPr>
              <w:t>)</w:t>
            </w:r>
          </w:p>
          <w:p w14:paraId="1E38162B" w14:textId="77777777" w:rsidR="008E4875" w:rsidRDefault="008E4875">
            <w:pPr>
              <w:pStyle w:val="TALB1"/>
              <w:rPr>
                <w:sz w:val="16"/>
                <w:szCs w:val="16"/>
              </w:rPr>
            </w:pPr>
            <w:r>
              <w:rPr>
                <w:sz w:val="16"/>
                <w:szCs w:val="16"/>
              </w:rPr>
              <w:t>-</w:t>
            </w:r>
            <w:r>
              <w:rPr>
                <w:sz w:val="16"/>
                <w:szCs w:val="16"/>
              </w:rPr>
              <w:tab/>
              <w:t xml:space="preserve">a </w:t>
            </w:r>
            <w:proofErr w:type="spellStart"/>
            <w:r>
              <w:rPr>
                <w:sz w:val="16"/>
                <w:szCs w:val="16"/>
              </w:rPr>
              <w:t>boolean</w:t>
            </w:r>
            <w:proofErr w:type="spellEnd"/>
            <w:r>
              <w:rPr>
                <w:sz w:val="16"/>
                <w:szCs w:val="16"/>
              </w:rPr>
              <w:t xml:space="preserve"> value that indicates if the message is vendor specific (</w:t>
            </w:r>
            <w:r>
              <w:rPr>
                <w:rFonts w:cs="Arial"/>
                <w:sz w:val="16"/>
                <w:szCs w:val="16"/>
              </w:rPr>
              <w:t>attribute specification "</w:t>
            </w:r>
            <w:proofErr w:type="spellStart"/>
            <w:r>
              <w:rPr>
                <w:rFonts w:ascii="Courier New" w:hAnsi="Courier New" w:cs="Courier New"/>
                <w:sz w:val="16"/>
                <w:szCs w:val="16"/>
              </w:rPr>
              <w:t>vendorSpecific</w:t>
            </w:r>
            <w:proofErr w:type="spellEnd"/>
            <w:r>
              <w:rPr>
                <w:rFonts w:cs="Arial"/>
                <w:sz w:val="16"/>
                <w:szCs w:val="16"/>
              </w:rPr>
              <w:t>"</w:t>
            </w:r>
            <w:r>
              <w:rPr>
                <w:sz w:val="16"/>
                <w:szCs w:val="16"/>
              </w:rPr>
              <w:t>)</w:t>
            </w:r>
          </w:p>
          <w:p w14:paraId="68B723FE" w14:textId="77777777" w:rsidR="008E4875" w:rsidRDefault="008E4875">
            <w:pPr>
              <w:pStyle w:val="TALB1"/>
              <w:rPr>
                <w:sz w:val="16"/>
                <w:szCs w:val="16"/>
              </w:rPr>
            </w:pPr>
            <w:r>
              <w:rPr>
                <w:sz w:val="16"/>
                <w:szCs w:val="16"/>
              </w:rPr>
              <w:t>-</w:t>
            </w:r>
            <w:r>
              <w:rPr>
                <w:sz w:val="16"/>
                <w:szCs w:val="16"/>
              </w:rPr>
              <w:tab/>
              <w:t>the protocol message name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54ECC633" w14:textId="77777777" w:rsidR="008E4875" w:rsidRDefault="008E4875">
            <w:pPr>
              <w:pStyle w:val="TALB1"/>
              <w:rPr>
                <w:sz w:val="16"/>
                <w:szCs w:val="16"/>
              </w:rPr>
            </w:pPr>
            <w:r>
              <w:rPr>
                <w:sz w:val="16"/>
                <w:szCs w:val="16"/>
              </w:rPr>
              <w:t>-</w:t>
            </w:r>
            <w:r>
              <w:rPr>
                <w:sz w:val="16"/>
                <w:szCs w:val="16"/>
              </w:rPr>
              <w:tab/>
              <w:t xml:space="preserve">the </w:t>
            </w:r>
            <w:r>
              <w:rPr>
                <w:rFonts w:cs="Arial"/>
                <w:sz w:val="16"/>
                <w:szCs w:val="16"/>
              </w:rPr>
              <w:t>NE initiator of the protocol message (element "</w:t>
            </w:r>
            <w:r>
              <w:rPr>
                <w:rFonts w:ascii="Courier New" w:hAnsi="Courier New" w:cs="Courier New"/>
                <w:sz w:val="16"/>
                <w:szCs w:val="16"/>
              </w:rPr>
              <w:t>initiator</w:t>
            </w:r>
            <w:r>
              <w:rPr>
                <w:rFonts w:cs="Arial"/>
                <w:sz w:val="16"/>
                <w:szCs w:val="16"/>
              </w:rPr>
              <w:t>")</w:t>
            </w:r>
          </w:p>
          <w:p w14:paraId="1A7C8731" w14:textId="77777777" w:rsidR="009E6E04" w:rsidRPr="009E6E04" w:rsidRDefault="008E4875" w:rsidP="009E6E04">
            <w:pPr>
              <w:pStyle w:val="TALB1"/>
              <w:rPr>
                <w:rFonts w:cs="Arial"/>
                <w:sz w:val="16"/>
                <w:szCs w:val="16"/>
              </w:rPr>
            </w:pPr>
            <w:r>
              <w:rPr>
                <w:sz w:val="16"/>
                <w:szCs w:val="16"/>
              </w:rPr>
              <w:t>-</w:t>
            </w:r>
            <w:r>
              <w:rPr>
                <w:sz w:val="16"/>
                <w:szCs w:val="16"/>
              </w:rPr>
              <w:tab/>
              <w:t>the NE target(s) of the protocol message</w:t>
            </w:r>
            <w:r>
              <w:rPr>
                <w:rFonts w:cs="Arial"/>
                <w:sz w:val="16"/>
                <w:szCs w:val="16"/>
              </w:rPr>
              <w:t xml:space="preserve"> (element "</w:t>
            </w:r>
            <w:r>
              <w:rPr>
                <w:rFonts w:ascii="Courier New" w:hAnsi="Courier New" w:cs="Courier New"/>
                <w:sz w:val="16"/>
                <w:szCs w:val="16"/>
              </w:rPr>
              <w:t>target</w:t>
            </w:r>
            <w:r>
              <w:rPr>
                <w:rFonts w:cs="Arial"/>
                <w:sz w:val="16"/>
                <w:szCs w:val="16"/>
              </w:rPr>
              <w:t>")</w:t>
            </w:r>
          </w:p>
          <w:p w14:paraId="365B3586" w14:textId="77777777" w:rsidR="008E4875" w:rsidRDefault="009E6E04" w:rsidP="009E6E04">
            <w:pPr>
              <w:pStyle w:val="TALB1"/>
              <w:rPr>
                <w:sz w:val="16"/>
                <w:szCs w:val="16"/>
              </w:rPr>
            </w:pPr>
            <w:r w:rsidRPr="009E6E04">
              <w:rPr>
                <w:rFonts w:cs="Arial"/>
                <w:sz w:val="16"/>
                <w:szCs w:val="16"/>
              </w:rPr>
              <w:t>-</w:t>
            </w:r>
            <w:r w:rsidRPr="009E6E04">
              <w:rPr>
                <w:rFonts w:cs="Arial"/>
                <w:sz w:val="16"/>
                <w:szCs w:val="16"/>
              </w:rPr>
              <w:tab/>
              <w:t>the NE proxy of the protocol message (element "proxy")</w:t>
            </w:r>
          </w:p>
          <w:p w14:paraId="64211D89" w14:textId="77777777" w:rsidR="008E4875" w:rsidRDefault="008E4875">
            <w:pPr>
              <w:pStyle w:val="TALB1"/>
              <w:rPr>
                <w:sz w:val="16"/>
                <w:szCs w:val="16"/>
              </w:rPr>
            </w:pPr>
            <w:r>
              <w:rPr>
                <w:sz w:val="16"/>
                <w:szCs w:val="16"/>
              </w:rPr>
              <w:t>-</w:t>
            </w:r>
            <w:r>
              <w:rPr>
                <w:sz w:val="16"/>
                <w:szCs w:val="16"/>
              </w:rPr>
              <w:tab/>
              <w:t>the encoded protocol message</w:t>
            </w:r>
            <w:r>
              <w:rPr>
                <w:rFonts w:cs="Arial"/>
                <w:sz w:val="16"/>
                <w:szCs w:val="16"/>
              </w:rPr>
              <w:t xml:space="preserve"> (element "</w:t>
            </w:r>
            <w:proofErr w:type="spellStart"/>
            <w:r>
              <w:rPr>
                <w:rFonts w:ascii="Courier New" w:hAnsi="Courier New" w:cs="Courier New"/>
                <w:sz w:val="16"/>
                <w:szCs w:val="16"/>
              </w:rPr>
              <w:t>rawMsg</w:t>
            </w:r>
            <w:proofErr w:type="spellEnd"/>
            <w:r>
              <w:rPr>
                <w:rFonts w:cs="Arial"/>
                <w:sz w:val="16"/>
                <w:szCs w:val="16"/>
              </w:rPr>
              <w:t>")</w:t>
            </w:r>
          </w:p>
          <w:p w14:paraId="6576F206" w14:textId="77777777" w:rsidR="008E4875" w:rsidRDefault="008E4875">
            <w:pPr>
              <w:pStyle w:val="TALB1"/>
              <w:rPr>
                <w:rFonts w:cs="Arial"/>
                <w:sz w:val="16"/>
                <w:szCs w:val="16"/>
              </w:rPr>
            </w:pPr>
            <w:bookmarkStart w:id="101" w:name="OLE_LINK1"/>
            <w:r>
              <w:rPr>
                <w:rFonts w:cs="Arial"/>
                <w:sz w:val="16"/>
                <w:szCs w:val="16"/>
              </w:rPr>
              <w:t>-</w:t>
            </w:r>
            <w:r>
              <w:rPr>
                <w:rFonts w:cs="Arial"/>
                <w:sz w:val="16"/>
                <w:szCs w:val="16"/>
              </w:rPr>
              <w:tab/>
              <w:t xml:space="preserve">the traced </w:t>
            </w:r>
            <w:r>
              <w:rPr>
                <w:sz w:val="16"/>
                <w:szCs w:val="16"/>
              </w:rPr>
              <w:t>IEs, either simple</w:t>
            </w:r>
            <w:r>
              <w:rPr>
                <w:rFonts w:cs="Arial"/>
                <w:sz w:val="16"/>
                <w:szCs w:val="16"/>
              </w:rPr>
              <w:t xml:space="preserve"> (elements "</w:t>
            </w:r>
            <w:proofErr w:type="spellStart"/>
            <w:r>
              <w:rPr>
                <w:rFonts w:ascii="Courier New" w:hAnsi="Courier New" w:cs="Courier New"/>
                <w:sz w:val="16"/>
                <w:szCs w:val="16"/>
              </w:rPr>
              <w:t>ie</w:t>
            </w:r>
            <w:proofErr w:type="spellEnd"/>
            <w:r>
              <w:rPr>
                <w:rFonts w:cs="Arial"/>
                <w:sz w:val="16"/>
                <w:szCs w:val="16"/>
              </w:rPr>
              <w:t>")</w:t>
            </w:r>
            <w:bookmarkEnd w:id="101"/>
            <w:r>
              <w:rPr>
                <w:rFonts w:cs="Arial"/>
                <w:sz w:val="16"/>
                <w:szCs w:val="16"/>
              </w:rPr>
              <w:t xml:space="preserve"> or </w:t>
            </w:r>
            <w:r>
              <w:rPr>
                <w:sz w:val="16"/>
                <w:szCs w:val="16"/>
              </w:rPr>
              <w:t>complex</w:t>
            </w:r>
            <w:r>
              <w:rPr>
                <w:rFonts w:cs="Arial"/>
                <w:sz w:val="16"/>
                <w:szCs w:val="16"/>
              </w:rPr>
              <w:t xml:space="preserve"> (elements "</w:t>
            </w:r>
            <w:proofErr w:type="spellStart"/>
            <w:r>
              <w:rPr>
                <w:rFonts w:ascii="Courier New" w:hAnsi="Courier New" w:cs="Courier New"/>
                <w:sz w:val="16"/>
                <w:szCs w:val="16"/>
              </w:rPr>
              <w:t>ieGroup</w:t>
            </w:r>
            <w:proofErr w:type="spellEnd"/>
            <w:r>
              <w:rPr>
                <w:rFonts w:cs="Arial"/>
                <w:sz w:val="16"/>
                <w:szCs w:val="16"/>
              </w:rPr>
              <w:t>"), in any order</w:t>
            </w:r>
          </w:p>
          <w:p w14:paraId="1F2FC78B" w14:textId="77777777" w:rsidR="008E4875" w:rsidRDefault="008E4875">
            <w:pPr>
              <w:pStyle w:val="TALB1"/>
              <w:ind w:left="0" w:firstLine="0"/>
              <w:rPr>
                <w:rFonts w:cs="Arial"/>
                <w:sz w:val="16"/>
                <w:szCs w:val="16"/>
              </w:rPr>
            </w:pPr>
            <w:r>
              <w:rPr>
                <w:rFonts w:eastAsia="SimSun" w:hint="eastAsia"/>
                <w:color w:val="000000"/>
                <w:sz w:val="16"/>
                <w:szCs w:val="16"/>
                <w:lang w:eastAsia="zh-CN"/>
              </w:rPr>
              <w:t>This element is trace specific and not used for MDT</w:t>
            </w:r>
            <w:r w:rsidR="00AE40F7">
              <w:rPr>
                <w:color w:val="000000"/>
                <w:sz w:val="16"/>
                <w:szCs w:val="16"/>
                <w:lang w:eastAsia="zh-CN"/>
              </w:rPr>
              <w:t xml:space="preserve"> or 5GC UE level measurements collection</w:t>
            </w:r>
            <w:r>
              <w:rPr>
                <w:rFonts w:eastAsia="SimSun" w:hint="eastAsia"/>
                <w:color w:val="000000"/>
                <w:sz w:val="16"/>
                <w:szCs w:val="16"/>
                <w:lang w:eastAsia="zh-CN"/>
              </w:rPr>
              <w:t>.</w:t>
            </w:r>
          </w:p>
        </w:tc>
      </w:tr>
      <w:tr w:rsidR="008E4875" w14:paraId="3251972A" w14:textId="77777777">
        <w:trPr>
          <w:cantSplit/>
          <w:jc w:val="center"/>
        </w:trPr>
        <w:tc>
          <w:tcPr>
            <w:tcW w:w="0" w:type="auto"/>
          </w:tcPr>
          <w:p w14:paraId="2DE0B4B9" w14:textId="77777777" w:rsidR="008E4875" w:rsidRDefault="008E4875">
            <w:pPr>
              <w:pStyle w:val="TAL"/>
              <w:keepNext w:val="0"/>
              <w:rPr>
                <w:rFonts w:cs="Arial"/>
                <w:sz w:val="16"/>
                <w:szCs w:val="16"/>
              </w:rPr>
            </w:pPr>
            <w:proofErr w:type="spellStart"/>
            <w:r>
              <w:rPr>
                <w:rFonts w:ascii="Courier New" w:hAnsi="Courier New" w:cs="Courier New"/>
                <w:sz w:val="16"/>
                <w:szCs w:val="16"/>
              </w:rPr>
              <w:t>msg</w:t>
            </w:r>
            <w:proofErr w:type="spellEnd"/>
            <w:r>
              <w:rPr>
                <w:rFonts w:cs="Arial"/>
                <w:sz w:val="16"/>
                <w:szCs w:val="16"/>
              </w:rPr>
              <w:t xml:space="preserve"> </w:t>
            </w:r>
            <w:r>
              <w:rPr>
                <w:rFonts w:ascii="Courier New" w:hAnsi="Courier New" w:cs="Courier New"/>
                <w:sz w:val="16"/>
                <w:szCs w:val="16"/>
              </w:rPr>
              <w:t>function</w:t>
            </w:r>
          </w:p>
        </w:tc>
        <w:tc>
          <w:tcPr>
            <w:tcW w:w="0" w:type="auto"/>
          </w:tcPr>
          <w:p w14:paraId="2081E597" w14:textId="77777777" w:rsidR="008E4875" w:rsidRDefault="008E4875">
            <w:pPr>
              <w:pStyle w:val="TAL"/>
              <w:keepNext w:val="0"/>
              <w:rPr>
                <w:rFonts w:cs="Arial"/>
                <w:sz w:val="16"/>
                <w:szCs w:val="16"/>
              </w:rPr>
            </w:pPr>
            <w:r>
              <w:rPr>
                <w:rFonts w:cs="Arial"/>
                <w:sz w:val="16"/>
                <w:szCs w:val="16"/>
              </w:rPr>
              <w:t xml:space="preserve">Attribute specification that provides the </w:t>
            </w:r>
            <w:r>
              <w:rPr>
                <w:sz w:val="16"/>
                <w:szCs w:val="16"/>
              </w:rPr>
              <w:t xml:space="preserve">function name associated to the traced message (e.g. </w:t>
            </w:r>
            <w:proofErr w:type="spellStart"/>
            <w:r>
              <w:rPr>
                <w:sz w:val="16"/>
                <w:szCs w:val="16"/>
              </w:rPr>
              <w:t>Iuu</w:t>
            </w:r>
            <w:proofErr w:type="spellEnd"/>
            <w:r>
              <w:rPr>
                <w:sz w:val="16"/>
                <w:szCs w:val="16"/>
              </w:rPr>
              <w:t xml:space="preserve">, Iu CS, </w:t>
            </w:r>
            <w:proofErr w:type="spellStart"/>
            <w:r>
              <w:rPr>
                <w:sz w:val="16"/>
                <w:szCs w:val="16"/>
              </w:rPr>
              <w:t>Iub</w:t>
            </w:r>
            <w:proofErr w:type="spellEnd"/>
            <w:r>
              <w:rPr>
                <w:sz w:val="16"/>
                <w:szCs w:val="16"/>
              </w:rPr>
              <w:t>, Intra frequency measurement, Gb, …).</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73F0CE97" w14:textId="77777777">
        <w:trPr>
          <w:cantSplit/>
          <w:jc w:val="center"/>
        </w:trPr>
        <w:tc>
          <w:tcPr>
            <w:tcW w:w="0" w:type="auto"/>
          </w:tcPr>
          <w:p w14:paraId="7F2100C5" w14:textId="77777777" w:rsidR="008E4875" w:rsidRDefault="008E4875">
            <w:pPr>
              <w:pStyle w:val="TAL"/>
              <w:keepNext w:val="0"/>
              <w:rPr>
                <w:rFonts w:cs="Arial"/>
                <w:sz w:val="16"/>
                <w:szCs w:val="16"/>
              </w:rPr>
            </w:pPr>
            <w:proofErr w:type="spellStart"/>
            <w:r>
              <w:rPr>
                <w:rFonts w:ascii="Courier New" w:hAnsi="Courier New" w:cs="Courier New"/>
                <w:sz w:val="16"/>
                <w:szCs w:val="16"/>
              </w:rPr>
              <w:t>msg</w:t>
            </w:r>
            <w:proofErr w:type="spellEnd"/>
            <w:r>
              <w:rPr>
                <w:rFonts w:cs="Arial"/>
                <w:sz w:val="16"/>
                <w:szCs w:val="16"/>
              </w:rPr>
              <w:t xml:space="preserve"> </w:t>
            </w:r>
            <w:proofErr w:type="spellStart"/>
            <w:r>
              <w:rPr>
                <w:rFonts w:ascii="Courier New" w:hAnsi="Courier New" w:cs="Courier New"/>
                <w:sz w:val="16"/>
                <w:szCs w:val="16"/>
              </w:rPr>
              <w:t>changeTime</w:t>
            </w:r>
            <w:proofErr w:type="spellEnd"/>
          </w:p>
        </w:tc>
        <w:tc>
          <w:tcPr>
            <w:tcW w:w="0" w:type="auto"/>
          </w:tcPr>
          <w:p w14:paraId="30276F97" w14:textId="77777777" w:rsidR="008E4875" w:rsidRDefault="008E4875">
            <w:pPr>
              <w:pStyle w:val="TAL"/>
              <w:keepNext w:val="0"/>
              <w:rPr>
                <w:rFonts w:cs="Arial"/>
                <w:sz w:val="16"/>
                <w:szCs w:val="16"/>
              </w:rPr>
            </w:pPr>
            <w:r>
              <w:rPr>
                <w:rFonts w:cs="Arial"/>
                <w:sz w:val="16"/>
                <w:szCs w:val="16"/>
              </w:rPr>
              <w:t xml:space="preserve">Attribute specification that provides </w:t>
            </w:r>
            <w:r>
              <w:rPr>
                <w:sz w:val="16"/>
                <w:szCs w:val="16"/>
              </w:rPr>
              <w:t>the time difference with</w:t>
            </w:r>
            <w:r>
              <w:rPr>
                <w:rFonts w:cs="Arial"/>
                <w:sz w:val="16"/>
                <w:szCs w:val="16"/>
              </w:rPr>
              <w:t xml:space="preserve"> attribute specification "</w:t>
            </w:r>
            <w:proofErr w:type="spellStart"/>
            <w:r>
              <w:rPr>
                <w:rFonts w:ascii="Courier New" w:hAnsi="Courier New" w:cs="Courier New"/>
                <w:sz w:val="16"/>
                <w:szCs w:val="16"/>
              </w:rPr>
              <w:t>traceCollec</w:t>
            </w:r>
            <w:proofErr w:type="spellEnd"/>
            <w:r>
              <w:rPr>
                <w:rFonts w:cs="Arial"/>
                <w:sz w:val="16"/>
                <w:szCs w:val="16"/>
              </w:rPr>
              <w:t xml:space="preserve"> </w:t>
            </w:r>
            <w:proofErr w:type="spellStart"/>
            <w:r>
              <w:rPr>
                <w:rFonts w:ascii="Courier New" w:hAnsi="Courier New" w:cs="Courier New"/>
                <w:sz w:val="16"/>
                <w:szCs w:val="16"/>
              </w:rPr>
              <w:t>beginTime</w:t>
            </w:r>
            <w:proofErr w:type="spellEnd"/>
            <w:r>
              <w:rPr>
                <w:rFonts w:cs="Arial"/>
                <w:sz w:val="16"/>
                <w:szCs w:val="16"/>
              </w:rPr>
              <w:t>"</w:t>
            </w:r>
            <w:r>
              <w:rPr>
                <w:sz w:val="16"/>
                <w:szCs w:val="16"/>
              </w:rPr>
              <w:t>. It is expressed in number of seconds and milliseconds (nbsec.ms).</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43E3D254" w14:textId="77777777">
        <w:trPr>
          <w:cantSplit/>
          <w:jc w:val="center"/>
        </w:trPr>
        <w:tc>
          <w:tcPr>
            <w:tcW w:w="0" w:type="auto"/>
          </w:tcPr>
          <w:p w14:paraId="783275C8" w14:textId="77777777" w:rsidR="008E4875" w:rsidRDefault="008E4875">
            <w:pPr>
              <w:pStyle w:val="TAL"/>
              <w:keepNext w:val="0"/>
              <w:rPr>
                <w:rFonts w:cs="Arial"/>
                <w:sz w:val="16"/>
                <w:szCs w:val="16"/>
              </w:rPr>
            </w:pPr>
            <w:proofErr w:type="spellStart"/>
            <w:r>
              <w:rPr>
                <w:rFonts w:ascii="Courier New" w:hAnsi="Courier New" w:cs="Courier New"/>
                <w:sz w:val="16"/>
                <w:szCs w:val="16"/>
              </w:rPr>
              <w:t>msg</w:t>
            </w:r>
            <w:proofErr w:type="spellEnd"/>
            <w:r>
              <w:rPr>
                <w:rFonts w:cs="Arial"/>
                <w:sz w:val="16"/>
                <w:szCs w:val="16"/>
              </w:rPr>
              <w:t xml:space="preserve"> </w:t>
            </w:r>
            <w:proofErr w:type="spellStart"/>
            <w:r>
              <w:rPr>
                <w:rFonts w:ascii="Courier New" w:hAnsi="Courier New" w:cs="Courier New"/>
                <w:sz w:val="16"/>
                <w:szCs w:val="16"/>
              </w:rPr>
              <w:t>vendorSpecific</w:t>
            </w:r>
            <w:proofErr w:type="spellEnd"/>
          </w:p>
        </w:tc>
        <w:tc>
          <w:tcPr>
            <w:tcW w:w="0" w:type="auto"/>
          </w:tcPr>
          <w:p w14:paraId="42DD6E78" w14:textId="77777777" w:rsidR="008E4875" w:rsidRDefault="008E4875">
            <w:pPr>
              <w:pStyle w:val="TAL"/>
              <w:keepNext w:val="0"/>
              <w:rPr>
                <w:rFonts w:cs="Arial"/>
                <w:sz w:val="16"/>
                <w:szCs w:val="16"/>
              </w:rPr>
            </w:pPr>
            <w:r>
              <w:rPr>
                <w:rFonts w:cs="Arial"/>
                <w:sz w:val="16"/>
                <w:szCs w:val="16"/>
              </w:rPr>
              <w:t xml:space="preserve">Attribute specification whose value part is a </w:t>
            </w:r>
            <w:proofErr w:type="spellStart"/>
            <w:r>
              <w:rPr>
                <w:sz w:val="16"/>
                <w:szCs w:val="16"/>
              </w:rPr>
              <w:t>boolean</w:t>
            </w:r>
            <w:proofErr w:type="spellEnd"/>
            <w:r>
              <w:rPr>
                <w:sz w:val="16"/>
                <w:szCs w:val="16"/>
              </w:rPr>
              <w:t xml:space="preserve"> value that indicates if the message is vendor specific (true) or not (false).</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and 5GC UE level measurements</w:t>
            </w:r>
            <w:r>
              <w:rPr>
                <w:rFonts w:hint="eastAsia"/>
                <w:color w:val="000000"/>
                <w:sz w:val="16"/>
                <w:szCs w:val="16"/>
                <w:lang w:eastAsia="zh-CN"/>
              </w:rPr>
              <w:t>.</w:t>
            </w:r>
          </w:p>
        </w:tc>
      </w:tr>
      <w:tr w:rsidR="008E4875" w14:paraId="3078BF6D" w14:textId="77777777">
        <w:trPr>
          <w:cantSplit/>
          <w:jc w:val="center"/>
        </w:trPr>
        <w:tc>
          <w:tcPr>
            <w:tcW w:w="0" w:type="auto"/>
          </w:tcPr>
          <w:p w14:paraId="1608A71A" w14:textId="77777777" w:rsidR="008E4875" w:rsidRDefault="008E4875">
            <w:pPr>
              <w:pStyle w:val="TAL"/>
              <w:keepNext w:val="0"/>
              <w:rPr>
                <w:rFonts w:cs="Arial"/>
                <w:sz w:val="16"/>
                <w:szCs w:val="16"/>
              </w:rPr>
            </w:pPr>
            <w:proofErr w:type="spellStart"/>
            <w:r>
              <w:rPr>
                <w:rFonts w:ascii="Courier New" w:hAnsi="Courier New" w:cs="Courier New"/>
                <w:sz w:val="16"/>
                <w:szCs w:val="16"/>
              </w:rPr>
              <w:t>msg</w:t>
            </w:r>
            <w:proofErr w:type="spellEnd"/>
            <w:r>
              <w:rPr>
                <w:rFonts w:cs="Arial"/>
                <w:sz w:val="16"/>
                <w:szCs w:val="16"/>
              </w:rPr>
              <w:t xml:space="preserve"> </w:t>
            </w:r>
            <w:r>
              <w:rPr>
                <w:rFonts w:ascii="Courier New" w:hAnsi="Courier New" w:cs="Courier New"/>
                <w:sz w:val="16"/>
                <w:szCs w:val="16"/>
              </w:rPr>
              <w:t>name</w:t>
            </w:r>
          </w:p>
        </w:tc>
        <w:tc>
          <w:tcPr>
            <w:tcW w:w="0" w:type="auto"/>
          </w:tcPr>
          <w:p w14:paraId="64FF47F7" w14:textId="77777777" w:rsidR="008E4875" w:rsidRDefault="008E4875">
            <w:pPr>
              <w:pStyle w:val="TAL"/>
              <w:keepNext w:val="0"/>
              <w:rPr>
                <w:rFonts w:cs="Arial"/>
                <w:sz w:val="16"/>
                <w:szCs w:val="16"/>
              </w:rPr>
            </w:pPr>
            <w:r>
              <w:rPr>
                <w:rFonts w:cs="Arial"/>
                <w:sz w:val="16"/>
                <w:szCs w:val="16"/>
              </w:rPr>
              <w:t xml:space="preserve">Attribute specification that provides the </w:t>
            </w:r>
            <w:r>
              <w:rPr>
                <w:sz w:val="16"/>
                <w:szCs w:val="16"/>
              </w:rPr>
              <w:t>protocol message name.</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6E6B7780" w14:textId="77777777">
        <w:trPr>
          <w:cantSplit/>
          <w:jc w:val="center"/>
        </w:trPr>
        <w:tc>
          <w:tcPr>
            <w:tcW w:w="0" w:type="auto"/>
          </w:tcPr>
          <w:p w14:paraId="23547345" w14:textId="77777777" w:rsidR="008E4875" w:rsidRDefault="008E4875">
            <w:pPr>
              <w:pStyle w:val="TAL"/>
              <w:keepNext w:val="0"/>
              <w:rPr>
                <w:rFonts w:cs="Arial"/>
                <w:sz w:val="16"/>
                <w:szCs w:val="16"/>
              </w:rPr>
            </w:pPr>
            <w:r>
              <w:rPr>
                <w:rFonts w:ascii="Courier New" w:hAnsi="Courier New" w:cs="Courier New"/>
                <w:sz w:val="16"/>
                <w:szCs w:val="16"/>
              </w:rPr>
              <w:t>initiator</w:t>
            </w:r>
          </w:p>
        </w:tc>
        <w:tc>
          <w:tcPr>
            <w:tcW w:w="0" w:type="auto"/>
          </w:tcPr>
          <w:p w14:paraId="79D6DA28" w14:textId="77777777" w:rsidR="008E4875" w:rsidRDefault="008E4875">
            <w:pPr>
              <w:pStyle w:val="TAL"/>
              <w:keepNext w:val="0"/>
              <w:rPr>
                <w:rFonts w:cs="Arial"/>
                <w:sz w:val="16"/>
                <w:szCs w:val="16"/>
              </w:rPr>
            </w:pPr>
            <w:r>
              <w:rPr>
                <w:rFonts w:cs="Arial"/>
                <w:sz w:val="16"/>
                <w:szCs w:val="16"/>
              </w:rPr>
              <w:t>Optional element that identifies the NE initiator of the protocol message. Each includes:</w:t>
            </w:r>
          </w:p>
          <w:p w14:paraId="427C244C" w14:textId="77777777" w:rsidR="008E4875" w:rsidRDefault="008E4875">
            <w:pPr>
              <w:pStyle w:val="TALB1"/>
              <w:rPr>
                <w:sz w:val="16"/>
                <w:szCs w:val="16"/>
              </w:rPr>
            </w:pPr>
            <w:r>
              <w:rPr>
                <w:sz w:val="16"/>
                <w:szCs w:val="16"/>
              </w:rPr>
              <w:t>-</w:t>
            </w:r>
            <w:r>
              <w:rPr>
                <w:sz w:val="16"/>
                <w:szCs w:val="16"/>
              </w:rPr>
              <w:tab/>
              <w:t>the type of the network node that initiate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2F894383" w14:textId="77777777" w:rsidR="008E4875" w:rsidRDefault="008E4875">
            <w:pPr>
              <w:pStyle w:val="TALB1"/>
              <w:rPr>
                <w:rFonts w:cs="Arial"/>
                <w:sz w:val="16"/>
                <w:szCs w:val="16"/>
              </w:rPr>
            </w:pPr>
            <w:r>
              <w:rPr>
                <w:sz w:val="16"/>
                <w:szCs w:val="16"/>
              </w:rPr>
              <w:t>-</w:t>
            </w:r>
            <w:r>
              <w:rPr>
                <w:sz w:val="16"/>
                <w:szCs w:val="16"/>
              </w:rPr>
              <w:tab/>
              <w:t xml:space="preserve">the </w:t>
            </w:r>
            <w:r>
              <w:rPr>
                <w:rFonts w:cs="Arial"/>
                <w:sz w:val="16"/>
                <w:szCs w:val="16"/>
              </w:rPr>
              <w:t>LDN of NE initiator of the protocol message (element's content). The element's content may be empty in case the initiator is the sender or the mobile</w:t>
            </w:r>
          </w:p>
          <w:p w14:paraId="3FEFD281" w14:textId="77777777" w:rsidR="008E4875" w:rsidRDefault="008E4875">
            <w:pPr>
              <w:pStyle w:val="TAL"/>
              <w:rPr>
                <w:rFonts w:cs="Arial"/>
                <w:sz w:val="16"/>
                <w:szCs w:val="16"/>
              </w:rPr>
            </w:pPr>
            <w:r>
              <w:rPr>
                <w:rFonts w:hint="eastAsia"/>
                <w:sz w:val="16"/>
                <w:szCs w:val="16"/>
                <w:lang w:eastAsia="zh-CN"/>
              </w:rPr>
              <w:t>This element is trace specific and not used for MDT</w:t>
            </w:r>
            <w:r w:rsidR="00AE40F7">
              <w:rPr>
                <w:color w:val="000000"/>
                <w:sz w:val="16"/>
                <w:szCs w:val="16"/>
                <w:lang w:eastAsia="zh-CN"/>
              </w:rPr>
              <w:t xml:space="preserve"> or 5GC UE level measurements</w:t>
            </w:r>
            <w:r>
              <w:rPr>
                <w:rFonts w:hint="eastAsia"/>
                <w:sz w:val="16"/>
                <w:szCs w:val="16"/>
                <w:lang w:eastAsia="zh-CN"/>
              </w:rPr>
              <w:t>.</w:t>
            </w:r>
          </w:p>
        </w:tc>
      </w:tr>
      <w:tr w:rsidR="008E4875" w14:paraId="2C2FF39D" w14:textId="77777777">
        <w:trPr>
          <w:cantSplit/>
          <w:jc w:val="center"/>
        </w:trPr>
        <w:tc>
          <w:tcPr>
            <w:tcW w:w="0" w:type="auto"/>
          </w:tcPr>
          <w:p w14:paraId="2BD46522" w14:textId="77777777" w:rsidR="008E4875" w:rsidRDefault="008E4875">
            <w:pPr>
              <w:pStyle w:val="TAL"/>
              <w:keepNext w:val="0"/>
              <w:rPr>
                <w:rFonts w:cs="Arial"/>
                <w:sz w:val="16"/>
                <w:szCs w:val="16"/>
              </w:rPr>
            </w:pPr>
            <w:r>
              <w:rPr>
                <w:rFonts w:ascii="Courier New" w:hAnsi="Courier New" w:cs="Courier New"/>
                <w:sz w:val="16"/>
                <w:szCs w:val="16"/>
              </w:rPr>
              <w:t>initiator</w:t>
            </w:r>
            <w:r>
              <w:rPr>
                <w:rFonts w:cs="Arial"/>
                <w:sz w:val="16"/>
                <w:szCs w:val="16"/>
              </w:rPr>
              <w:t xml:space="preserve"> </w:t>
            </w:r>
            <w:r>
              <w:rPr>
                <w:rFonts w:ascii="Courier New" w:hAnsi="Courier New" w:cs="Courier New"/>
                <w:bCs/>
                <w:sz w:val="16"/>
                <w:szCs w:val="16"/>
              </w:rPr>
              <w:t>type</w:t>
            </w:r>
          </w:p>
        </w:tc>
        <w:tc>
          <w:tcPr>
            <w:tcW w:w="0" w:type="auto"/>
          </w:tcPr>
          <w:p w14:paraId="0E38981B" w14:textId="77777777" w:rsidR="008E4875" w:rsidRDefault="008E4875">
            <w:pPr>
              <w:pStyle w:val="TAL"/>
              <w:keepNext w:val="0"/>
              <w:rPr>
                <w:rFonts w:cs="Arial"/>
                <w:sz w:val="16"/>
                <w:szCs w:val="16"/>
              </w:rPr>
            </w:pPr>
            <w:r>
              <w:rPr>
                <w:rFonts w:cs="Arial"/>
                <w:sz w:val="16"/>
                <w:szCs w:val="16"/>
              </w:rPr>
              <w:t xml:space="preserve">Optional attribute specification that provides the </w:t>
            </w:r>
            <w:r>
              <w:rPr>
                <w:sz w:val="16"/>
                <w:szCs w:val="16"/>
              </w:rPr>
              <w:t>type of the network node that initiate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0B61B6CF" w14:textId="77777777">
        <w:trPr>
          <w:cantSplit/>
          <w:jc w:val="center"/>
        </w:trPr>
        <w:tc>
          <w:tcPr>
            <w:tcW w:w="0" w:type="auto"/>
          </w:tcPr>
          <w:p w14:paraId="46A1A387" w14:textId="77777777" w:rsidR="008E4875" w:rsidRDefault="008E4875">
            <w:pPr>
              <w:pStyle w:val="TAL"/>
              <w:keepNext w:val="0"/>
              <w:rPr>
                <w:rFonts w:cs="Arial"/>
                <w:sz w:val="16"/>
                <w:szCs w:val="16"/>
              </w:rPr>
            </w:pPr>
            <w:r>
              <w:rPr>
                <w:rFonts w:ascii="Courier New" w:hAnsi="Courier New" w:cs="Courier New"/>
                <w:sz w:val="16"/>
                <w:szCs w:val="16"/>
              </w:rPr>
              <w:t>target</w:t>
            </w:r>
          </w:p>
        </w:tc>
        <w:tc>
          <w:tcPr>
            <w:tcW w:w="0" w:type="auto"/>
          </w:tcPr>
          <w:p w14:paraId="420B558C" w14:textId="77777777" w:rsidR="008E4875" w:rsidRDefault="008E4875">
            <w:pPr>
              <w:pStyle w:val="TAL"/>
              <w:keepNext w:val="0"/>
              <w:rPr>
                <w:rFonts w:cs="Arial"/>
                <w:sz w:val="16"/>
                <w:szCs w:val="16"/>
              </w:rPr>
            </w:pPr>
            <w:r>
              <w:rPr>
                <w:rFonts w:cs="Arial"/>
                <w:sz w:val="16"/>
                <w:szCs w:val="16"/>
              </w:rPr>
              <w:t>Optional element that identifies the NE target(s) of the protocol message. It includes:</w:t>
            </w:r>
          </w:p>
          <w:p w14:paraId="47DDBE17" w14:textId="77777777" w:rsidR="008E4875" w:rsidRDefault="008E4875">
            <w:pPr>
              <w:pStyle w:val="TALB1"/>
              <w:rPr>
                <w:sz w:val="16"/>
                <w:szCs w:val="16"/>
              </w:rPr>
            </w:pPr>
            <w:r>
              <w:rPr>
                <w:sz w:val="16"/>
                <w:szCs w:val="16"/>
              </w:rPr>
              <w:t>-</w:t>
            </w:r>
            <w:r>
              <w:rPr>
                <w:sz w:val="16"/>
                <w:szCs w:val="16"/>
              </w:rPr>
              <w:tab/>
              <w:t>the type of the network node that receive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20D25738" w14:textId="77777777" w:rsidR="008E4875" w:rsidRDefault="008E4875">
            <w:pPr>
              <w:pStyle w:val="TALB1"/>
              <w:rPr>
                <w:rFonts w:cs="Arial"/>
                <w:sz w:val="16"/>
                <w:szCs w:val="16"/>
              </w:rPr>
            </w:pPr>
            <w:r>
              <w:rPr>
                <w:sz w:val="16"/>
                <w:szCs w:val="16"/>
              </w:rPr>
              <w:t>-</w:t>
            </w:r>
            <w:r>
              <w:rPr>
                <w:sz w:val="16"/>
                <w:szCs w:val="16"/>
              </w:rPr>
              <w:tab/>
              <w:t xml:space="preserve">the </w:t>
            </w:r>
            <w:r>
              <w:rPr>
                <w:rFonts w:cs="Arial"/>
                <w:sz w:val="16"/>
                <w:szCs w:val="16"/>
              </w:rPr>
              <w:t>LDN or IP Address of NE target of the protocol message (element's content). The element's content may be empty in case the target is the sender or the mobile</w:t>
            </w:r>
          </w:p>
          <w:p w14:paraId="4068B12C" w14:textId="77777777" w:rsidR="008E4875" w:rsidRDefault="008E4875">
            <w:pPr>
              <w:pStyle w:val="TAL"/>
              <w:rPr>
                <w:sz w:val="16"/>
                <w:szCs w:val="16"/>
                <w:highlight w:val="magenta"/>
              </w:rPr>
            </w:pPr>
            <w:r>
              <w:rPr>
                <w:rFonts w:hint="eastAsia"/>
                <w:sz w:val="16"/>
                <w:szCs w:val="16"/>
                <w:lang w:eastAsia="zh-CN"/>
              </w:rPr>
              <w:t>This element is trace specific and not used for MDT</w:t>
            </w:r>
            <w:r w:rsidR="00AE40F7">
              <w:rPr>
                <w:color w:val="000000"/>
                <w:sz w:val="16"/>
                <w:szCs w:val="16"/>
                <w:lang w:eastAsia="zh-CN"/>
              </w:rPr>
              <w:t xml:space="preserve"> or 5GC UE level measurements</w:t>
            </w:r>
            <w:r>
              <w:rPr>
                <w:rFonts w:hint="eastAsia"/>
                <w:sz w:val="16"/>
                <w:szCs w:val="16"/>
                <w:lang w:eastAsia="zh-CN"/>
              </w:rPr>
              <w:t>.</w:t>
            </w:r>
          </w:p>
        </w:tc>
      </w:tr>
      <w:tr w:rsidR="008E4875" w14:paraId="372E4807" w14:textId="77777777">
        <w:trPr>
          <w:cantSplit/>
          <w:jc w:val="center"/>
        </w:trPr>
        <w:tc>
          <w:tcPr>
            <w:tcW w:w="0" w:type="auto"/>
          </w:tcPr>
          <w:p w14:paraId="3EAEE42A" w14:textId="77777777" w:rsidR="008E4875" w:rsidRDefault="008E4875">
            <w:pPr>
              <w:pStyle w:val="TAL"/>
              <w:keepNext w:val="0"/>
              <w:rPr>
                <w:rFonts w:cs="Arial"/>
                <w:sz w:val="16"/>
                <w:szCs w:val="16"/>
              </w:rPr>
            </w:pPr>
            <w:r>
              <w:rPr>
                <w:rFonts w:ascii="Courier New" w:hAnsi="Courier New" w:cs="Courier New"/>
                <w:sz w:val="16"/>
                <w:szCs w:val="16"/>
              </w:rPr>
              <w:t>target</w:t>
            </w:r>
            <w:r>
              <w:rPr>
                <w:rFonts w:cs="Arial"/>
                <w:sz w:val="16"/>
                <w:szCs w:val="16"/>
              </w:rPr>
              <w:t xml:space="preserve"> </w:t>
            </w:r>
            <w:r>
              <w:rPr>
                <w:rFonts w:ascii="Courier New" w:hAnsi="Courier New" w:cs="Courier New"/>
                <w:sz w:val="16"/>
                <w:szCs w:val="16"/>
              </w:rPr>
              <w:t>type</w:t>
            </w:r>
          </w:p>
        </w:tc>
        <w:tc>
          <w:tcPr>
            <w:tcW w:w="0" w:type="auto"/>
          </w:tcPr>
          <w:p w14:paraId="5673E53D" w14:textId="77777777" w:rsidR="008E4875" w:rsidRDefault="008E4875">
            <w:pPr>
              <w:pStyle w:val="TAL"/>
              <w:keepNext w:val="0"/>
              <w:rPr>
                <w:rFonts w:cs="Arial"/>
                <w:b/>
                <w:sz w:val="16"/>
                <w:szCs w:val="16"/>
              </w:rPr>
            </w:pPr>
            <w:r>
              <w:rPr>
                <w:rFonts w:cs="Arial"/>
                <w:sz w:val="16"/>
                <w:szCs w:val="16"/>
              </w:rPr>
              <w:t xml:space="preserve">Optional attribute specification that provides </w:t>
            </w:r>
            <w:r>
              <w:rPr>
                <w:sz w:val="16"/>
                <w:szCs w:val="16"/>
              </w:rPr>
              <w:t>the type of the network node that receive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095CCA54" w14:textId="77777777">
        <w:trPr>
          <w:cantSplit/>
          <w:jc w:val="center"/>
        </w:trPr>
        <w:tc>
          <w:tcPr>
            <w:tcW w:w="0" w:type="auto"/>
          </w:tcPr>
          <w:p w14:paraId="058DF97B" w14:textId="69CD94CF" w:rsidR="008E4875" w:rsidRDefault="001864A2">
            <w:pPr>
              <w:pStyle w:val="TAL"/>
              <w:keepNext w:val="0"/>
              <w:rPr>
                <w:rFonts w:ascii="Courier New" w:hAnsi="Courier New" w:cs="Courier New"/>
                <w:sz w:val="16"/>
                <w:szCs w:val="16"/>
              </w:rPr>
            </w:pPr>
            <w:proofErr w:type="spellStart"/>
            <w:r>
              <w:rPr>
                <w:rFonts w:ascii="Courier New" w:hAnsi="Courier New" w:cs="Courier New"/>
                <w:sz w:val="16"/>
                <w:szCs w:val="16"/>
              </w:rPr>
              <w:t>rawMsg</w:t>
            </w:r>
            <w:proofErr w:type="spellEnd"/>
            <w:r>
              <w:rPr>
                <w:rFonts w:ascii="Courier New" w:hAnsi="Courier New" w:cs="Courier New"/>
                <w:sz w:val="16"/>
                <w:szCs w:val="16"/>
              </w:rPr>
              <w:t xml:space="preserve"> </w:t>
            </w:r>
            <w:proofErr w:type="spellStart"/>
            <w:r w:rsidR="008E4875">
              <w:rPr>
                <w:rFonts w:ascii="Courier New" w:hAnsi="Courier New" w:cs="Courier New"/>
                <w:sz w:val="16"/>
                <w:szCs w:val="16"/>
              </w:rPr>
              <w:t>NumOfTargets</w:t>
            </w:r>
            <w:proofErr w:type="spellEnd"/>
          </w:p>
        </w:tc>
        <w:tc>
          <w:tcPr>
            <w:tcW w:w="0" w:type="auto"/>
          </w:tcPr>
          <w:p w14:paraId="32A89B5B" w14:textId="77777777" w:rsidR="008E4875" w:rsidRDefault="008E4875">
            <w:pPr>
              <w:pStyle w:val="TAL"/>
              <w:keepNext w:val="0"/>
              <w:rPr>
                <w:rFonts w:cs="Arial"/>
                <w:sz w:val="16"/>
                <w:szCs w:val="16"/>
              </w:rPr>
            </w:pPr>
            <w:r>
              <w:rPr>
                <w:rFonts w:cs="Arial"/>
                <w:sz w:val="16"/>
                <w:szCs w:val="16"/>
              </w:rPr>
              <w:t xml:space="preserve">Optional attribute specification that provides the number of targets that the message is sent to. This is populated </w:t>
            </w:r>
            <w:r>
              <w:rPr>
                <w:rFonts w:cs="Arial"/>
                <w:b/>
                <w:sz w:val="16"/>
                <w:szCs w:val="16"/>
              </w:rPr>
              <w:t>ONLY</w:t>
            </w:r>
            <w:r>
              <w:rPr>
                <w:rFonts w:cs="Arial"/>
                <w:sz w:val="16"/>
                <w:szCs w:val="16"/>
              </w:rPr>
              <w:t xml:space="preserve"> if the Target is not explicitly specified and is useful when there are </w:t>
            </w:r>
            <w:proofErr w:type="gramStart"/>
            <w:r>
              <w:rPr>
                <w:rFonts w:cs="Arial"/>
                <w:sz w:val="16"/>
                <w:szCs w:val="16"/>
              </w:rPr>
              <w:t>a large number of</w:t>
            </w:r>
            <w:proofErr w:type="gramEnd"/>
            <w:r>
              <w:rPr>
                <w:rFonts w:cs="Arial"/>
                <w:sz w:val="16"/>
                <w:szCs w:val="16"/>
              </w:rPr>
              <w:t xml:space="preserve"> targets that the message is sent to</w:t>
            </w:r>
            <w:r>
              <w:rPr>
                <w:color w:val="FF0000"/>
                <w:sz w:val="16"/>
                <w:szCs w:val="16"/>
              </w:rPr>
              <w:t>.</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9E6E04" w14:paraId="19580E77" w14:textId="77777777">
        <w:trPr>
          <w:cantSplit/>
          <w:jc w:val="center"/>
        </w:trPr>
        <w:tc>
          <w:tcPr>
            <w:tcW w:w="0" w:type="auto"/>
          </w:tcPr>
          <w:p w14:paraId="47CAAAF1" w14:textId="77777777" w:rsidR="009E6E04" w:rsidRDefault="009E6E04" w:rsidP="009E6E04">
            <w:pPr>
              <w:pStyle w:val="TAL"/>
              <w:keepNext w:val="0"/>
              <w:rPr>
                <w:rFonts w:ascii="Courier New" w:hAnsi="Courier New" w:cs="Courier New"/>
                <w:sz w:val="16"/>
                <w:szCs w:val="16"/>
              </w:rPr>
            </w:pPr>
            <w:r w:rsidRPr="001C01F4">
              <w:rPr>
                <w:rFonts w:ascii="Courier New" w:hAnsi="Courier New" w:cs="Courier New"/>
                <w:sz w:val="16"/>
                <w:szCs w:val="16"/>
              </w:rPr>
              <w:t>proxy</w:t>
            </w:r>
          </w:p>
        </w:tc>
        <w:tc>
          <w:tcPr>
            <w:tcW w:w="0" w:type="auto"/>
          </w:tcPr>
          <w:p w14:paraId="450CC2C1" w14:textId="77777777" w:rsidR="009E6E04" w:rsidRPr="001C01F4" w:rsidRDefault="009E6E04" w:rsidP="009E6E04">
            <w:pPr>
              <w:pStyle w:val="TAL"/>
              <w:keepNext w:val="0"/>
              <w:rPr>
                <w:rFonts w:cs="Arial"/>
                <w:sz w:val="16"/>
                <w:szCs w:val="16"/>
              </w:rPr>
            </w:pPr>
            <w:r w:rsidRPr="001C01F4">
              <w:rPr>
                <w:rFonts w:cs="Arial"/>
                <w:sz w:val="16"/>
                <w:szCs w:val="16"/>
              </w:rPr>
              <w:t>Optional element that identifies the NE proxy of the protocol message. Each includes:</w:t>
            </w:r>
          </w:p>
          <w:p w14:paraId="159852D6" w14:textId="77777777" w:rsidR="009E6E04" w:rsidRPr="001C01F4" w:rsidRDefault="009E6E04" w:rsidP="009E6E04">
            <w:pPr>
              <w:pStyle w:val="TALB1"/>
              <w:rPr>
                <w:sz w:val="16"/>
                <w:szCs w:val="16"/>
              </w:rPr>
            </w:pPr>
            <w:r w:rsidRPr="001C01F4">
              <w:rPr>
                <w:sz w:val="16"/>
                <w:szCs w:val="16"/>
              </w:rPr>
              <w:t>-</w:t>
            </w:r>
            <w:r w:rsidRPr="001C01F4">
              <w:rPr>
                <w:sz w:val="16"/>
                <w:szCs w:val="16"/>
              </w:rPr>
              <w:tab/>
              <w:t>the type of the network node that route the message (</w:t>
            </w:r>
            <w:r w:rsidRPr="001C01F4">
              <w:rPr>
                <w:rFonts w:cs="Arial"/>
                <w:sz w:val="16"/>
                <w:szCs w:val="16"/>
              </w:rPr>
              <w:t>attribute specification "</w:t>
            </w:r>
            <w:r w:rsidRPr="001C01F4">
              <w:rPr>
                <w:rFonts w:ascii="Courier New" w:hAnsi="Courier New" w:cs="Courier New"/>
                <w:bCs/>
                <w:sz w:val="16"/>
                <w:szCs w:val="16"/>
              </w:rPr>
              <w:t>type</w:t>
            </w:r>
            <w:r w:rsidRPr="001C01F4">
              <w:rPr>
                <w:rFonts w:cs="Arial"/>
                <w:sz w:val="16"/>
                <w:szCs w:val="16"/>
              </w:rPr>
              <w:t>"</w:t>
            </w:r>
            <w:r w:rsidRPr="001C01F4">
              <w:rPr>
                <w:sz w:val="16"/>
                <w:szCs w:val="16"/>
              </w:rPr>
              <w:t>)</w:t>
            </w:r>
          </w:p>
          <w:p w14:paraId="0FAEA4BA" w14:textId="77777777" w:rsidR="009E6E04" w:rsidRPr="001C01F4" w:rsidRDefault="009E6E04" w:rsidP="009E6E04">
            <w:pPr>
              <w:pStyle w:val="TALB1"/>
              <w:rPr>
                <w:rFonts w:cs="Arial"/>
                <w:sz w:val="16"/>
                <w:szCs w:val="16"/>
              </w:rPr>
            </w:pPr>
            <w:r w:rsidRPr="001C01F4">
              <w:rPr>
                <w:sz w:val="16"/>
                <w:szCs w:val="16"/>
              </w:rPr>
              <w:t>-</w:t>
            </w:r>
            <w:r w:rsidRPr="001C01F4">
              <w:rPr>
                <w:sz w:val="16"/>
                <w:szCs w:val="16"/>
              </w:rPr>
              <w:tab/>
              <w:t xml:space="preserve">the </w:t>
            </w:r>
            <w:r w:rsidRPr="001C01F4">
              <w:rPr>
                <w:rFonts w:cs="Arial"/>
                <w:sz w:val="16"/>
                <w:szCs w:val="16"/>
              </w:rPr>
              <w:t xml:space="preserve">LDN, FQDN or IP address of NE proxy of the protocol message (element's content). </w:t>
            </w:r>
          </w:p>
          <w:p w14:paraId="39F223E6" w14:textId="77777777" w:rsidR="009E6E04" w:rsidRDefault="009E6E04" w:rsidP="009E6E04">
            <w:pPr>
              <w:pStyle w:val="TAL"/>
              <w:keepNext w:val="0"/>
              <w:rPr>
                <w:rFonts w:cs="Arial"/>
                <w:sz w:val="16"/>
                <w:szCs w:val="16"/>
              </w:rPr>
            </w:pPr>
            <w:r w:rsidRPr="001C01F4">
              <w:rPr>
                <w:sz w:val="16"/>
                <w:szCs w:val="16"/>
                <w:lang w:eastAsia="zh-CN"/>
              </w:rPr>
              <w:t>This element is trace specific and not used for MDT</w:t>
            </w:r>
            <w:r w:rsidR="00AE40F7">
              <w:rPr>
                <w:color w:val="000000"/>
                <w:sz w:val="16"/>
                <w:szCs w:val="16"/>
                <w:lang w:eastAsia="zh-CN"/>
              </w:rPr>
              <w:t xml:space="preserve"> or 5GC UE level measurements</w:t>
            </w:r>
            <w:r w:rsidRPr="001C01F4">
              <w:rPr>
                <w:sz w:val="16"/>
                <w:szCs w:val="16"/>
                <w:lang w:eastAsia="zh-CN"/>
              </w:rPr>
              <w:t>.</w:t>
            </w:r>
          </w:p>
        </w:tc>
      </w:tr>
      <w:tr w:rsidR="009E6E04" w14:paraId="4DD8ADFF" w14:textId="77777777">
        <w:trPr>
          <w:cantSplit/>
          <w:jc w:val="center"/>
        </w:trPr>
        <w:tc>
          <w:tcPr>
            <w:tcW w:w="0" w:type="auto"/>
          </w:tcPr>
          <w:p w14:paraId="622FB1E3" w14:textId="77777777" w:rsidR="009E6E04" w:rsidRDefault="009E6E04" w:rsidP="009E6E04">
            <w:pPr>
              <w:pStyle w:val="TAL"/>
              <w:keepNext w:val="0"/>
              <w:rPr>
                <w:rFonts w:ascii="Courier New" w:hAnsi="Courier New" w:cs="Courier New"/>
                <w:sz w:val="16"/>
                <w:szCs w:val="16"/>
              </w:rPr>
            </w:pPr>
            <w:r w:rsidRPr="001C01F4">
              <w:rPr>
                <w:rFonts w:ascii="Courier New" w:hAnsi="Courier New" w:cs="Courier New"/>
                <w:sz w:val="16"/>
                <w:szCs w:val="16"/>
              </w:rPr>
              <w:t>proxy type</w:t>
            </w:r>
          </w:p>
        </w:tc>
        <w:tc>
          <w:tcPr>
            <w:tcW w:w="0" w:type="auto"/>
          </w:tcPr>
          <w:p w14:paraId="5AC83651" w14:textId="77777777" w:rsidR="009E6E04" w:rsidRDefault="009E6E04" w:rsidP="009E6E04">
            <w:pPr>
              <w:pStyle w:val="TAL"/>
              <w:keepNext w:val="0"/>
              <w:rPr>
                <w:rFonts w:cs="Arial"/>
                <w:sz w:val="16"/>
                <w:szCs w:val="16"/>
              </w:rPr>
            </w:pPr>
            <w:r w:rsidRPr="001C01F4">
              <w:rPr>
                <w:rFonts w:cs="Arial"/>
                <w:sz w:val="16"/>
                <w:szCs w:val="16"/>
              </w:rPr>
              <w:t xml:space="preserve">Optional attribute specification that provides the </w:t>
            </w:r>
            <w:r w:rsidRPr="001C01F4">
              <w:rPr>
                <w:sz w:val="16"/>
                <w:szCs w:val="16"/>
              </w:rPr>
              <w:t>type of the network node that route the message, e.g. "</w:t>
            </w:r>
            <w:r w:rsidRPr="001C01F4">
              <w:rPr>
                <w:rFonts w:ascii="Courier New" w:hAnsi="Courier New" w:cs="Courier New"/>
                <w:sz w:val="16"/>
                <w:szCs w:val="16"/>
              </w:rPr>
              <w:t>SCP</w:t>
            </w:r>
            <w:r w:rsidRPr="001C01F4">
              <w:rPr>
                <w:sz w:val="16"/>
                <w:szCs w:val="16"/>
              </w:rPr>
              <w:t>", "</w:t>
            </w:r>
            <w:r w:rsidRPr="001C01F4">
              <w:rPr>
                <w:rFonts w:ascii="Courier New" w:hAnsi="Courier New" w:cs="Courier New"/>
                <w:sz w:val="16"/>
                <w:szCs w:val="16"/>
              </w:rPr>
              <w:t>SEPP</w:t>
            </w:r>
            <w:r w:rsidRPr="001C01F4">
              <w:rPr>
                <w:sz w:val="16"/>
                <w:szCs w:val="16"/>
              </w:rPr>
              <w:t>".</w:t>
            </w:r>
            <w:r w:rsidRPr="001C01F4">
              <w:rPr>
                <w:sz w:val="16"/>
                <w:szCs w:val="16"/>
                <w:lang w:eastAsia="zh-CN"/>
              </w:rPr>
              <w:t xml:space="preserve"> This element is trace specific and not used for MDT</w:t>
            </w:r>
            <w:r w:rsidR="00AE40F7">
              <w:rPr>
                <w:color w:val="000000"/>
                <w:sz w:val="16"/>
                <w:szCs w:val="16"/>
                <w:lang w:eastAsia="zh-CN"/>
              </w:rPr>
              <w:t xml:space="preserve"> or 5GC UE level measurements</w:t>
            </w:r>
            <w:r w:rsidRPr="001C01F4">
              <w:rPr>
                <w:sz w:val="16"/>
                <w:szCs w:val="16"/>
                <w:lang w:eastAsia="zh-CN"/>
              </w:rPr>
              <w:t>.</w:t>
            </w:r>
          </w:p>
        </w:tc>
      </w:tr>
      <w:tr w:rsidR="008E4875" w14:paraId="2AEE8F51" w14:textId="77777777">
        <w:trPr>
          <w:cantSplit/>
          <w:jc w:val="center"/>
        </w:trPr>
        <w:tc>
          <w:tcPr>
            <w:tcW w:w="0" w:type="auto"/>
          </w:tcPr>
          <w:p w14:paraId="0C97F10C" w14:textId="77777777" w:rsidR="008E4875" w:rsidRDefault="008E4875">
            <w:pPr>
              <w:pStyle w:val="TAL"/>
              <w:keepNext w:val="0"/>
              <w:rPr>
                <w:rFonts w:cs="Arial"/>
                <w:sz w:val="16"/>
                <w:szCs w:val="16"/>
              </w:rPr>
            </w:pPr>
            <w:proofErr w:type="spellStart"/>
            <w:r>
              <w:rPr>
                <w:rFonts w:ascii="Courier New" w:hAnsi="Courier New" w:cs="Courier New"/>
                <w:sz w:val="16"/>
                <w:szCs w:val="16"/>
              </w:rPr>
              <w:t>rawMsg</w:t>
            </w:r>
            <w:proofErr w:type="spellEnd"/>
          </w:p>
        </w:tc>
        <w:tc>
          <w:tcPr>
            <w:tcW w:w="0" w:type="auto"/>
          </w:tcPr>
          <w:p w14:paraId="3C0711EE" w14:textId="77777777" w:rsidR="008E4875" w:rsidRDefault="008E4875">
            <w:pPr>
              <w:pStyle w:val="TAL"/>
              <w:keepNext w:val="0"/>
              <w:rPr>
                <w:rFonts w:cs="Arial"/>
                <w:sz w:val="16"/>
                <w:szCs w:val="16"/>
              </w:rPr>
            </w:pPr>
            <w:r>
              <w:rPr>
                <w:rFonts w:cs="Arial"/>
                <w:sz w:val="16"/>
                <w:szCs w:val="16"/>
              </w:rPr>
              <w:t xml:space="preserve">Optional element that contains </w:t>
            </w:r>
            <w:r>
              <w:rPr>
                <w:sz w:val="16"/>
                <w:szCs w:val="16"/>
              </w:rPr>
              <w:t>the encoded protocol message</w:t>
            </w:r>
            <w:r>
              <w:rPr>
                <w:rFonts w:cs="Arial"/>
                <w:sz w:val="16"/>
                <w:szCs w:val="16"/>
              </w:rPr>
              <w:t>. It includes:</w:t>
            </w:r>
          </w:p>
          <w:p w14:paraId="7647B69E" w14:textId="77777777" w:rsidR="008E4875" w:rsidRDefault="008E4875">
            <w:pPr>
              <w:pStyle w:val="TALB1"/>
              <w:rPr>
                <w:sz w:val="16"/>
                <w:szCs w:val="16"/>
              </w:rPr>
            </w:pPr>
            <w:r>
              <w:rPr>
                <w:rFonts w:cs="Arial"/>
                <w:sz w:val="16"/>
                <w:szCs w:val="16"/>
              </w:rPr>
              <w:t>-</w:t>
            </w:r>
            <w:r>
              <w:rPr>
                <w:rFonts w:cs="Arial"/>
                <w:sz w:val="16"/>
                <w:szCs w:val="16"/>
              </w:rPr>
              <w:tab/>
              <w:t>the protocol name associated to the event</w:t>
            </w:r>
            <w:r>
              <w:rPr>
                <w:sz w:val="16"/>
                <w:szCs w:val="16"/>
              </w:rPr>
              <w:t xml:space="preserve"> (</w:t>
            </w:r>
            <w:r>
              <w:rPr>
                <w:rFonts w:cs="Arial"/>
                <w:sz w:val="16"/>
                <w:szCs w:val="16"/>
              </w:rPr>
              <w:t>attribute specification "</w:t>
            </w:r>
            <w:r>
              <w:rPr>
                <w:rFonts w:ascii="Courier New" w:hAnsi="Courier New" w:cs="Courier New"/>
                <w:sz w:val="16"/>
                <w:szCs w:val="16"/>
              </w:rPr>
              <w:t>protocol</w:t>
            </w:r>
            <w:r>
              <w:rPr>
                <w:rFonts w:cs="Arial"/>
                <w:sz w:val="16"/>
                <w:szCs w:val="16"/>
              </w:rPr>
              <w:t>"</w:t>
            </w:r>
            <w:r>
              <w:rPr>
                <w:sz w:val="16"/>
                <w:szCs w:val="16"/>
              </w:rPr>
              <w:t>)</w:t>
            </w:r>
          </w:p>
          <w:p w14:paraId="13D0138C" w14:textId="15AAC389" w:rsidR="001864A2" w:rsidRDefault="008E4875" w:rsidP="001864A2">
            <w:pPr>
              <w:pStyle w:val="TALB1"/>
              <w:rPr>
                <w:sz w:val="16"/>
                <w:szCs w:val="16"/>
                <w:lang w:val="it-IT"/>
              </w:rPr>
            </w:pPr>
            <w:r>
              <w:rPr>
                <w:rFonts w:cs="Arial"/>
                <w:sz w:val="16"/>
                <w:szCs w:val="16"/>
                <w:lang w:val="it-IT"/>
              </w:rPr>
              <w:t>-</w:t>
            </w:r>
            <w:r>
              <w:rPr>
                <w:rFonts w:cs="Arial"/>
                <w:sz w:val="16"/>
                <w:szCs w:val="16"/>
                <w:lang w:val="it-IT"/>
              </w:rPr>
              <w:tab/>
              <w:t xml:space="preserve">the </w:t>
            </w:r>
            <w:proofErr w:type="spellStart"/>
            <w:r>
              <w:rPr>
                <w:rFonts w:cs="Arial"/>
                <w:sz w:val="16"/>
                <w:szCs w:val="16"/>
                <w:lang w:val="it-IT"/>
              </w:rPr>
              <w:t>protocol</w:t>
            </w:r>
            <w:proofErr w:type="spellEnd"/>
            <w:r>
              <w:rPr>
                <w:rFonts w:cs="Arial"/>
                <w:sz w:val="16"/>
                <w:szCs w:val="16"/>
                <w:lang w:val="it-IT"/>
              </w:rPr>
              <w:t xml:space="preserve"> </w:t>
            </w:r>
            <w:proofErr w:type="spellStart"/>
            <w:r>
              <w:rPr>
                <w:rFonts w:cs="Arial"/>
                <w:sz w:val="16"/>
                <w:szCs w:val="16"/>
                <w:lang w:val="it-IT"/>
              </w:rPr>
              <w:t>version</w:t>
            </w:r>
            <w:proofErr w:type="spellEnd"/>
            <w:r>
              <w:rPr>
                <w:sz w:val="16"/>
                <w:szCs w:val="16"/>
                <w:lang w:val="it-IT"/>
              </w:rPr>
              <w:t xml:space="preserve"> (</w:t>
            </w:r>
            <w:proofErr w:type="spellStart"/>
            <w:r>
              <w:rPr>
                <w:rFonts w:cs="Arial"/>
                <w:sz w:val="16"/>
                <w:szCs w:val="16"/>
                <w:lang w:val="it-IT"/>
              </w:rPr>
              <w:t>attribute</w:t>
            </w:r>
            <w:proofErr w:type="spellEnd"/>
            <w:r>
              <w:rPr>
                <w:rFonts w:cs="Arial"/>
                <w:sz w:val="16"/>
                <w:szCs w:val="16"/>
                <w:lang w:val="it-IT"/>
              </w:rPr>
              <w:t xml:space="preserve"> </w:t>
            </w:r>
            <w:proofErr w:type="spellStart"/>
            <w:r>
              <w:rPr>
                <w:rFonts w:cs="Arial"/>
                <w:sz w:val="16"/>
                <w:szCs w:val="16"/>
                <w:lang w:val="it-IT"/>
              </w:rPr>
              <w:t>specification</w:t>
            </w:r>
            <w:proofErr w:type="spellEnd"/>
            <w:r>
              <w:rPr>
                <w:rFonts w:cs="Arial"/>
                <w:sz w:val="16"/>
                <w:szCs w:val="16"/>
                <w:lang w:val="it-IT"/>
              </w:rPr>
              <w:t xml:space="preserve"> "</w:t>
            </w:r>
            <w:proofErr w:type="spellStart"/>
            <w:r>
              <w:rPr>
                <w:rFonts w:ascii="Courier New" w:hAnsi="Courier New" w:cs="Courier New"/>
                <w:sz w:val="16"/>
                <w:szCs w:val="16"/>
                <w:lang w:val="it-IT"/>
              </w:rPr>
              <w:t>version</w:t>
            </w:r>
            <w:proofErr w:type="spellEnd"/>
            <w:r>
              <w:rPr>
                <w:rFonts w:cs="Arial"/>
                <w:sz w:val="16"/>
                <w:szCs w:val="16"/>
                <w:lang w:val="it-IT"/>
              </w:rPr>
              <w:t>"</w:t>
            </w:r>
            <w:r>
              <w:rPr>
                <w:sz w:val="16"/>
                <w:szCs w:val="16"/>
                <w:lang w:val="it-IT"/>
              </w:rPr>
              <w:t>)</w:t>
            </w:r>
          </w:p>
          <w:p w14:paraId="77F1D6F3" w14:textId="308A96E9" w:rsidR="001864A2" w:rsidRDefault="001864A2" w:rsidP="001864A2">
            <w:pPr>
              <w:pStyle w:val="TALB1"/>
              <w:rPr>
                <w:sz w:val="16"/>
                <w:szCs w:val="16"/>
                <w:lang w:val="it-IT"/>
              </w:rPr>
            </w:pPr>
            <w:r>
              <w:rPr>
                <w:rFonts w:cs="Arial"/>
                <w:sz w:val="16"/>
                <w:szCs w:val="16"/>
                <w:lang w:val="it-IT"/>
              </w:rPr>
              <w:t>-</w:t>
            </w:r>
            <w:r>
              <w:rPr>
                <w:rFonts w:cs="Arial"/>
                <w:sz w:val="16"/>
                <w:szCs w:val="16"/>
                <w:lang w:val="it-IT"/>
              </w:rPr>
              <w:tab/>
              <w:t xml:space="preserve">the </w:t>
            </w:r>
            <w:proofErr w:type="spellStart"/>
            <w:r>
              <w:rPr>
                <w:rFonts w:cs="Arial"/>
                <w:sz w:val="16"/>
                <w:szCs w:val="16"/>
                <w:lang w:val="it-IT"/>
              </w:rPr>
              <w:t>number</w:t>
            </w:r>
            <w:proofErr w:type="spellEnd"/>
            <w:r>
              <w:rPr>
                <w:rFonts w:cs="Arial"/>
                <w:sz w:val="16"/>
                <w:szCs w:val="16"/>
                <w:lang w:val="it-IT"/>
              </w:rPr>
              <w:t xml:space="preserve"> of targets the </w:t>
            </w:r>
            <w:proofErr w:type="spellStart"/>
            <w:r>
              <w:rPr>
                <w:rFonts w:cs="Arial"/>
                <w:sz w:val="16"/>
                <w:szCs w:val="16"/>
                <w:lang w:val="it-IT"/>
              </w:rPr>
              <w:t>message</w:t>
            </w:r>
            <w:proofErr w:type="spellEnd"/>
            <w:r>
              <w:rPr>
                <w:rFonts w:cs="Arial"/>
                <w:sz w:val="16"/>
                <w:szCs w:val="16"/>
                <w:lang w:val="it-IT"/>
              </w:rPr>
              <w:t xml:space="preserve"> </w:t>
            </w:r>
            <w:proofErr w:type="spellStart"/>
            <w:r>
              <w:rPr>
                <w:rFonts w:cs="Arial"/>
                <w:sz w:val="16"/>
                <w:szCs w:val="16"/>
                <w:lang w:val="it-IT"/>
              </w:rPr>
              <w:t>is</w:t>
            </w:r>
            <w:proofErr w:type="spellEnd"/>
            <w:r>
              <w:rPr>
                <w:rFonts w:cs="Arial"/>
                <w:sz w:val="16"/>
                <w:szCs w:val="16"/>
                <w:lang w:val="it-IT"/>
              </w:rPr>
              <w:t xml:space="preserve"> </w:t>
            </w:r>
            <w:proofErr w:type="spellStart"/>
            <w:r>
              <w:rPr>
                <w:rFonts w:cs="Arial"/>
                <w:sz w:val="16"/>
                <w:szCs w:val="16"/>
                <w:lang w:val="it-IT"/>
              </w:rPr>
              <w:t>sent</w:t>
            </w:r>
            <w:proofErr w:type="spellEnd"/>
            <w:r>
              <w:rPr>
                <w:sz w:val="16"/>
                <w:szCs w:val="16"/>
                <w:lang w:val="it-IT"/>
              </w:rPr>
              <w:t xml:space="preserve"> (</w:t>
            </w:r>
            <w:proofErr w:type="spellStart"/>
            <w:r>
              <w:rPr>
                <w:rFonts w:cs="Arial"/>
                <w:sz w:val="16"/>
                <w:szCs w:val="16"/>
                <w:lang w:val="it-IT"/>
              </w:rPr>
              <w:t>attribute</w:t>
            </w:r>
            <w:proofErr w:type="spellEnd"/>
            <w:r>
              <w:rPr>
                <w:rFonts w:cs="Arial"/>
                <w:sz w:val="16"/>
                <w:szCs w:val="16"/>
                <w:lang w:val="it-IT"/>
              </w:rPr>
              <w:t xml:space="preserve"> </w:t>
            </w:r>
            <w:proofErr w:type="spellStart"/>
            <w:r>
              <w:rPr>
                <w:rFonts w:cs="Arial"/>
                <w:sz w:val="16"/>
                <w:szCs w:val="16"/>
                <w:lang w:val="it-IT"/>
              </w:rPr>
              <w:t>specification</w:t>
            </w:r>
            <w:proofErr w:type="spellEnd"/>
            <w:r>
              <w:rPr>
                <w:rFonts w:cs="Arial"/>
                <w:sz w:val="16"/>
                <w:szCs w:val="16"/>
                <w:lang w:val="it-IT"/>
              </w:rPr>
              <w:t xml:space="preserve"> "</w:t>
            </w:r>
            <w:proofErr w:type="spellStart"/>
            <w:r>
              <w:rPr>
                <w:rFonts w:ascii="Courier New" w:hAnsi="Courier New" w:cs="Courier New"/>
                <w:sz w:val="16"/>
                <w:szCs w:val="16"/>
                <w:lang w:val="it-IT"/>
              </w:rPr>
              <w:t>NumOfTargets</w:t>
            </w:r>
            <w:proofErr w:type="spellEnd"/>
            <w:r>
              <w:rPr>
                <w:rFonts w:cs="Arial"/>
                <w:sz w:val="16"/>
                <w:szCs w:val="16"/>
                <w:lang w:val="it-IT"/>
              </w:rPr>
              <w:t>"</w:t>
            </w:r>
            <w:r>
              <w:rPr>
                <w:sz w:val="16"/>
                <w:szCs w:val="16"/>
                <w:lang w:val="it-IT"/>
              </w:rPr>
              <w:t>)</w:t>
            </w:r>
          </w:p>
          <w:p w14:paraId="00FEF9A6" w14:textId="77777777" w:rsidR="008E4875" w:rsidRDefault="008E4875">
            <w:pPr>
              <w:pStyle w:val="TALB1"/>
              <w:rPr>
                <w:sz w:val="16"/>
                <w:szCs w:val="16"/>
              </w:rPr>
            </w:pPr>
            <w:r>
              <w:rPr>
                <w:rFonts w:cs="Arial"/>
                <w:sz w:val="16"/>
                <w:szCs w:val="16"/>
              </w:rPr>
              <w:t>-</w:t>
            </w:r>
            <w:r>
              <w:rPr>
                <w:rFonts w:cs="Arial"/>
                <w:sz w:val="16"/>
                <w:szCs w:val="16"/>
              </w:rPr>
              <w:tab/>
              <w:t>the hexadecimal encoded form of the message (element's content)</w:t>
            </w:r>
          </w:p>
          <w:p w14:paraId="50BBF85F" w14:textId="77777777" w:rsidR="008E4875" w:rsidRDefault="008E4875">
            <w:pPr>
              <w:pStyle w:val="TAL"/>
              <w:keepNext w:val="0"/>
              <w:rPr>
                <w:rFonts w:cs="Arial"/>
                <w:sz w:val="16"/>
                <w:szCs w:val="16"/>
              </w:rPr>
            </w:pPr>
            <w:r>
              <w:rPr>
                <w:rFonts w:cs="Arial"/>
                <w:sz w:val="16"/>
                <w:szCs w:val="16"/>
              </w:rPr>
              <w:t>This element is available only if the trace depth is maximum.</w:t>
            </w:r>
          </w:p>
          <w:p w14:paraId="56342EA7" w14:textId="77777777" w:rsidR="008E4875" w:rsidRDefault="008E4875">
            <w:pPr>
              <w:pStyle w:val="TAL"/>
              <w:keepNext w:val="0"/>
              <w:rPr>
                <w:rFonts w:cs="Arial"/>
                <w:sz w:val="16"/>
                <w:szCs w:val="16"/>
              </w:rPr>
            </w:pP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7AF3A8AC" w14:textId="77777777">
        <w:trPr>
          <w:cantSplit/>
          <w:jc w:val="center"/>
        </w:trPr>
        <w:tc>
          <w:tcPr>
            <w:tcW w:w="0" w:type="auto"/>
          </w:tcPr>
          <w:p w14:paraId="1CFCD751" w14:textId="77777777" w:rsidR="008E4875" w:rsidRDefault="008E4875">
            <w:pPr>
              <w:pStyle w:val="TAL"/>
              <w:keepNext w:val="0"/>
              <w:rPr>
                <w:rFonts w:cs="Arial"/>
                <w:sz w:val="16"/>
                <w:szCs w:val="16"/>
              </w:rPr>
            </w:pPr>
            <w:proofErr w:type="spellStart"/>
            <w:r>
              <w:rPr>
                <w:rFonts w:ascii="Courier New" w:hAnsi="Courier New" w:cs="Courier New"/>
                <w:sz w:val="16"/>
                <w:szCs w:val="16"/>
              </w:rPr>
              <w:t>rawMsg</w:t>
            </w:r>
            <w:proofErr w:type="spellEnd"/>
            <w:r>
              <w:rPr>
                <w:rFonts w:cs="Arial"/>
                <w:sz w:val="16"/>
                <w:szCs w:val="16"/>
              </w:rPr>
              <w:t xml:space="preserve"> </w:t>
            </w:r>
            <w:r>
              <w:rPr>
                <w:rFonts w:ascii="Courier New" w:hAnsi="Courier New" w:cs="Courier New"/>
                <w:sz w:val="16"/>
                <w:szCs w:val="16"/>
              </w:rPr>
              <w:t>protocol</w:t>
            </w:r>
          </w:p>
        </w:tc>
        <w:tc>
          <w:tcPr>
            <w:tcW w:w="0" w:type="auto"/>
          </w:tcPr>
          <w:p w14:paraId="2ADCFD71" w14:textId="77777777" w:rsidR="008E4875" w:rsidRDefault="008E4875">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name associated to the event (e.g. "</w:t>
            </w:r>
            <w:r>
              <w:rPr>
                <w:rFonts w:ascii="Courier New" w:hAnsi="Courier New" w:cs="Courier New"/>
                <w:sz w:val="16"/>
                <w:szCs w:val="16"/>
              </w:rPr>
              <w:t>Ranap</w:t>
            </w:r>
            <w:r>
              <w:rPr>
                <w:rFonts w:cs="Arial"/>
                <w:sz w:val="16"/>
                <w:szCs w:val="16"/>
              </w:rPr>
              <w:t>").</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592E2C0F" w14:textId="77777777">
        <w:trPr>
          <w:cantSplit/>
          <w:jc w:val="center"/>
        </w:trPr>
        <w:tc>
          <w:tcPr>
            <w:tcW w:w="0" w:type="auto"/>
          </w:tcPr>
          <w:p w14:paraId="709AB968" w14:textId="77777777" w:rsidR="008E4875" w:rsidRDefault="008E4875">
            <w:pPr>
              <w:pStyle w:val="TAL"/>
              <w:keepNext w:val="0"/>
              <w:rPr>
                <w:rFonts w:cs="Arial"/>
                <w:sz w:val="16"/>
                <w:szCs w:val="16"/>
              </w:rPr>
            </w:pPr>
            <w:proofErr w:type="spellStart"/>
            <w:r>
              <w:rPr>
                <w:rFonts w:ascii="Courier New" w:hAnsi="Courier New" w:cs="Courier New"/>
                <w:sz w:val="16"/>
                <w:szCs w:val="16"/>
              </w:rPr>
              <w:t>rawMsg</w:t>
            </w:r>
            <w:proofErr w:type="spellEnd"/>
            <w:r>
              <w:rPr>
                <w:rFonts w:cs="Arial"/>
                <w:sz w:val="16"/>
                <w:szCs w:val="16"/>
              </w:rPr>
              <w:t xml:space="preserve"> </w:t>
            </w:r>
            <w:r>
              <w:rPr>
                <w:rFonts w:ascii="Courier New" w:hAnsi="Courier New" w:cs="Courier New"/>
                <w:sz w:val="16"/>
                <w:szCs w:val="16"/>
              </w:rPr>
              <w:t>version</w:t>
            </w:r>
          </w:p>
        </w:tc>
        <w:tc>
          <w:tcPr>
            <w:tcW w:w="0" w:type="auto"/>
          </w:tcPr>
          <w:p w14:paraId="7AC7AC69" w14:textId="77777777" w:rsidR="008E4875" w:rsidRDefault="008E4875">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version.</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1124C27B" w14:textId="77777777">
        <w:trPr>
          <w:cantSplit/>
          <w:jc w:val="center"/>
        </w:trPr>
        <w:tc>
          <w:tcPr>
            <w:tcW w:w="0" w:type="auto"/>
          </w:tcPr>
          <w:p w14:paraId="5B5D1549" w14:textId="77777777" w:rsidR="008E4875" w:rsidRDefault="008E4875">
            <w:pPr>
              <w:pStyle w:val="TAL"/>
              <w:keepNext w:val="0"/>
              <w:rPr>
                <w:rFonts w:cs="Arial"/>
                <w:sz w:val="16"/>
                <w:szCs w:val="16"/>
              </w:rPr>
            </w:pPr>
            <w:proofErr w:type="spellStart"/>
            <w:r>
              <w:rPr>
                <w:rFonts w:ascii="Courier New" w:hAnsi="Courier New" w:cs="Courier New"/>
                <w:sz w:val="16"/>
                <w:szCs w:val="16"/>
              </w:rPr>
              <w:t>ieGroup</w:t>
            </w:r>
            <w:proofErr w:type="spellEnd"/>
          </w:p>
        </w:tc>
        <w:tc>
          <w:tcPr>
            <w:tcW w:w="0" w:type="auto"/>
          </w:tcPr>
          <w:p w14:paraId="1D06898F" w14:textId="77777777" w:rsidR="008E4875" w:rsidRDefault="008E4875">
            <w:pPr>
              <w:pStyle w:val="TAL"/>
              <w:keepNext w:val="0"/>
              <w:rPr>
                <w:rFonts w:cs="Arial"/>
                <w:sz w:val="16"/>
                <w:szCs w:val="16"/>
              </w:rPr>
            </w:pPr>
            <w:r>
              <w:rPr>
                <w:rFonts w:cs="Arial"/>
                <w:sz w:val="16"/>
                <w:szCs w:val="16"/>
              </w:rPr>
              <w:t>Optional element that contains a complex traced IE, i.e. an IE that contains other traced IEs. It includes:</w:t>
            </w:r>
          </w:p>
          <w:p w14:paraId="1ED7E5FA" w14:textId="77777777" w:rsidR="008E4875" w:rsidRDefault="008E4875">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5B9E760B" w14:textId="77777777" w:rsidR="008E4875" w:rsidRDefault="008E4875">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value</w:t>
            </w:r>
            <w:r>
              <w:rPr>
                <w:sz w:val="16"/>
                <w:szCs w:val="16"/>
              </w:rPr>
              <w:t xml:space="preserve"> (</w:t>
            </w:r>
            <w:r>
              <w:rPr>
                <w:rFonts w:cs="Arial"/>
                <w:sz w:val="16"/>
                <w:szCs w:val="16"/>
              </w:rPr>
              <w:t>attribute specification "</w:t>
            </w:r>
            <w:r>
              <w:rPr>
                <w:rFonts w:ascii="Courier New" w:hAnsi="Courier New" w:cs="Courier New"/>
                <w:sz w:val="16"/>
                <w:szCs w:val="16"/>
              </w:rPr>
              <w:t>value</w:t>
            </w:r>
            <w:r>
              <w:rPr>
                <w:rFonts w:cs="Arial"/>
                <w:sz w:val="16"/>
                <w:szCs w:val="16"/>
              </w:rPr>
              <w:t>"</w:t>
            </w:r>
            <w:r>
              <w:rPr>
                <w:sz w:val="16"/>
                <w:szCs w:val="16"/>
              </w:rPr>
              <w:t>)</w:t>
            </w:r>
          </w:p>
          <w:p w14:paraId="6923761C" w14:textId="77777777" w:rsidR="008E4875" w:rsidRDefault="008E4875">
            <w:pPr>
              <w:pStyle w:val="TALB1"/>
              <w:rPr>
                <w:sz w:val="16"/>
                <w:szCs w:val="16"/>
              </w:rPr>
            </w:pPr>
            <w:r>
              <w:rPr>
                <w:rFonts w:cs="Arial"/>
                <w:sz w:val="16"/>
                <w:szCs w:val="16"/>
              </w:rPr>
              <w:t>-</w:t>
            </w:r>
            <w:r>
              <w:rPr>
                <w:rFonts w:cs="Arial"/>
                <w:sz w:val="16"/>
                <w:szCs w:val="16"/>
              </w:rPr>
              <w:tab/>
              <w:t xml:space="preserve">zero or more traced </w:t>
            </w:r>
            <w:r>
              <w:rPr>
                <w:sz w:val="16"/>
                <w:szCs w:val="16"/>
              </w:rPr>
              <w:t>IEs, either simple</w:t>
            </w:r>
            <w:r>
              <w:rPr>
                <w:rFonts w:cs="Arial"/>
                <w:sz w:val="16"/>
                <w:szCs w:val="16"/>
              </w:rPr>
              <w:t xml:space="preserve"> (elements "</w:t>
            </w:r>
            <w:proofErr w:type="spellStart"/>
            <w:r>
              <w:rPr>
                <w:rFonts w:ascii="Courier New" w:hAnsi="Courier New" w:cs="Courier New"/>
                <w:sz w:val="16"/>
                <w:szCs w:val="16"/>
              </w:rPr>
              <w:t>ie</w:t>
            </w:r>
            <w:proofErr w:type="spellEnd"/>
            <w:r>
              <w:rPr>
                <w:rFonts w:cs="Arial"/>
                <w:sz w:val="16"/>
                <w:szCs w:val="16"/>
              </w:rPr>
              <w:t xml:space="preserve">") or </w:t>
            </w:r>
            <w:r>
              <w:rPr>
                <w:sz w:val="16"/>
                <w:szCs w:val="16"/>
              </w:rPr>
              <w:t>complex</w:t>
            </w:r>
            <w:r>
              <w:rPr>
                <w:rFonts w:cs="Arial"/>
                <w:sz w:val="16"/>
                <w:szCs w:val="16"/>
              </w:rPr>
              <w:t xml:space="preserve"> (elements "</w:t>
            </w:r>
            <w:proofErr w:type="spellStart"/>
            <w:r>
              <w:rPr>
                <w:rFonts w:ascii="Courier New" w:hAnsi="Courier New" w:cs="Courier New"/>
                <w:sz w:val="16"/>
                <w:szCs w:val="16"/>
              </w:rPr>
              <w:t>ieGroup</w:t>
            </w:r>
            <w:proofErr w:type="spellEnd"/>
            <w:r>
              <w:rPr>
                <w:rFonts w:cs="Arial"/>
                <w:sz w:val="16"/>
                <w:szCs w:val="16"/>
              </w:rPr>
              <w:t>"), in any order</w:t>
            </w:r>
          </w:p>
          <w:p w14:paraId="10770284" w14:textId="77777777" w:rsidR="008E4875" w:rsidRDefault="008E4875">
            <w:pPr>
              <w:pStyle w:val="TAL"/>
              <w:keepNext w:val="0"/>
              <w:rPr>
                <w:rFonts w:cs="Arial"/>
                <w:sz w:val="16"/>
                <w:szCs w:val="16"/>
              </w:rPr>
            </w:pPr>
            <w:r>
              <w:rPr>
                <w:rFonts w:cs="Arial"/>
                <w:sz w:val="16"/>
                <w:szCs w:val="16"/>
              </w:rPr>
              <w:t>This element is available only if the trace depth is medium or minimum.</w:t>
            </w:r>
          </w:p>
          <w:p w14:paraId="40A83C79" w14:textId="77777777" w:rsidR="008E4875" w:rsidRDefault="008E4875">
            <w:pPr>
              <w:pStyle w:val="TAL"/>
              <w:keepNext w:val="0"/>
              <w:rPr>
                <w:rFonts w:cs="Arial"/>
                <w:sz w:val="16"/>
                <w:szCs w:val="16"/>
              </w:rPr>
            </w:pP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14A2C520" w14:textId="77777777">
        <w:trPr>
          <w:cantSplit/>
          <w:jc w:val="center"/>
        </w:trPr>
        <w:tc>
          <w:tcPr>
            <w:tcW w:w="0" w:type="auto"/>
          </w:tcPr>
          <w:p w14:paraId="4A4597F7" w14:textId="77777777" w:rsidR="008E4875" w:rsidRDefault="008E4875">
            <w:pPr>
              <w:pStyle w:val="TAL"/>
              <w:keepNext w:val="0"/>
              <w:rPr>
                <w:rFonts w:cs="Arial"/>
                <w:sz w:val="16"/>
                <w:szCs w:val="16"/>
              </w:rPr>
            </w:pPr>
            <w:proofErr w:type="spellStart"/>
            <w:r>
              <w:rPr>
                <w:rFonts w:ascii="Courier New" w:hAnsi="Courier New" w:cs="Courier New"/>
                <w:sz w:val="16"/>
                <w:szCs w:val="16"/>
              </w:rPr>
              <w:lastRenderedPageBreak/>
              <w:t>ieGroup</w:t>
            </w:r>
            <w:proofErr w:type="spellEnd"/>
            <w:r>
              <w:rPr>
                <w:rFonts w:cs="Arial"/>
                <w:sz w:val="16"/>
                <w:szCs w:val="16"/>
              </w:rPr>
              <w:t xml:space="preserve"> </w:t>
            </w:r>
            <w:r>
              <w:rPr>
                <w:rFonts w:ascii="Courier New" w:hAnsi="Courier New" w:cs="Courier New"/>
                <w:sz w:val="16"/>
                <w:szCs w:val="16"/>
              </w:rPr>
              <w:t>name</w:t>
            </w:r>
          </w:p>
        </w:tc>
        <w:tc>
          <w:tcPr>
            <w:tcW w:w="0" w:type="auto"/>
          </w:tcPr>
          <w:p w14:paraId="6AE3A9CE" w14:textId="77777777" w:rsidR="008E4875" w:rsidRDefault="008E4875">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name (e.g. "</w:t>
            </w:r>
            <w:r>
              <w:rPr>
                <w:rFonts w:ascii="Courier New" w:hAnsi="Courier New" w:cs="Courier New"/>
                <w:sz w:val="16"/>
                <w:szCs w:val="16"/>
              </w:rPr>
              <w:t>RAB parameters</w:t>
            </w:r>
            <w:r>
              <w:rPr>
                <w:rFonts w:cs="Arial"/>
                <w:sz w:val="16"/>
                <w:szCs w:val="16"/>
              </w:rPr>
              <w:t>").</w:t>
            </w:r>
          </w:p>
          <w:p w14:paraId="3AF64430" w14:textId="77777777" w:rsidR="00AE40F7" w:rsidRDefault="00AE40F7">
            <w:pPr>
              <w:pStyle w:val="TAL"/>
              <w:keepNext w:val="0"/>
              <w:rPr>
                <w:rFonts w:cs="Arial"/>
                <w:sz w:val="16"/>
                <w:szCs w:val="16"/>
              </w:rPr>
            </w:pPr>
            <w:r>
              <w:rPr>
                <w:rFonts w:hint="eastAsia"/>
                <w:color w:val="000000"/>
                <w:sz w:val="16"/>
                <w:szCs w:val="16"/>
                <w:lang w:eastAsia="zh-CN"/>
              </w:rPr>
              <w:t>This attribute is trace specific and not used for MDT</w:t>
            </w:r>
            <w:r>
              <w:rPr>
                <w:color w:val="000000"/>
                <w:sz w:val="16"/>
                <w:szCs w:val="16"/>
                <w:lang w:eastAsia="zh-CN"/>
              </w:rPr>
              <w:t xml:space="preserve"> or 5GC UE level measurements</w:t>
            </w:r>
            <w:r>
              <w:rPr>
                <w:rFonts w:hint="eastAsia"/>
                <w:color w:val="000000"/>
                <w:sz w:val="16"/>
                <w:szCs w:val="16"/>
                <w:lang w:eastAsia="zh-CN"/>
              </w:rPr>
              <w:t>.</w:t>
            </w:r>
          </w:p>
        </w:tc>
      </w:tr>
      <w:tr w:rsidR="008E4875" w14:paraId="5F8FDFCD" w14:textId="77777777">
        <w:trPr>
          <w:cantSplit/>
          <w:jc w:val="center"/>
        </w:trPr>
        <w:tc>
          <w:tcPr>
            <w:tcW w:w="0" w:type="auto"/>
          </w:tcPr>
          <w:p w14:paraId="43710E61" w14:textId="77777777" w:rsidR="008E4875" w:rsidRDefault="008E4875">
            <w:pPr>
              <w:pStyle w:val="TAL"/>
              <w:keepNext w:val="0"/>
              <w:rPr>
                <w:rFonts w:cs="Arial"/>
                <w:sz w:val="16"/>
                <w:szCs w:val="16"/>
              </w:rPr>
            </w:pPr>
            <w:proofErr w:type="spellStart"/>
            <w:r>
              <w:rPr>
                <w:rFonts w:ascii="Courier New" w:hAnsi="Courier New" w:cs="Courier New"/>
                <w:sz w:val="16"/>
                <w:szCs w:val="16"/>
              </w:rPr>
              <w:t>ieGroup</w:t>
            </w:r>
            <w:proofErr w:type="spellEnd"/>
            <w:r>
              <w:rPr>
                <w:rFonts w:cs="Arial"/>
                <w:sz w:val="16"/>
                <w:szCs w:val="16"/>
              </w:rPr>
              <w:t xml:space="preserve"> </w:t>
            </w:r>
            <w:r>
              <w:rPr>
                <w:rFonts w:ascii="Courier New" w:hAnsi="Courier New" w:cs="Courier New"/>
                <w:sz w:val="16"/>
                <w:szCs w:val="16"/>
              </w:rPr>
              <w:t>value</w:t>
            </w:r>
          </w:p>
        </w:tc>
        <w:tc>
          <w:tcPr>
            <w:tcW w:w="0" w:type="auto"/>
          </w:tcPr>
          <w:p w14:paraId="63416A17" w14:textId="77777777" w:rsidR="008E4875" w:rsidRDefault="008E4875">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value when it exists (e.g. "</w:t>
            </w:r>
            <w:r>
              <w:rPr>
                <w:rFonts w:ascii="Courier New" w:hAnsi="Courier New" w:cs="Courier New"/>
                <w:sz w:val="16"/>
                <w:szCs w:val="16"/>
              </w:rPr>
              <w:t>RAB identifier</w:t>
            </w:r>
            <w:r>
              <w:rPr>
                <w:rFonts w:cs="Arial"/>
                <w:sz w:val="16"/>
                <w:szCs w:val="16"/>
              </w:rPr>
              <w:t>").</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13C14271" w14:textId="77777777">
        <w:trPr>
          <w:cantSplit/>
          <w:jc w:val="center"/>
        </w:trPr>
        <w:tc>
          <w:tcPr>
            <w:tcW w:w="0" w:type="auto"/>
          </w:tcPr>
          <w:p w14:paraId="2D89A772" w14:textId="77777777" w:rsidR="008E4875" w:rsidRDefault="008E4875">
            <w:pPr>
              <w:pStyle w:val="TAL"/>
              <w:keepNext w:val="0"/>
              <w:rPr>
                <w:rFonts w:cs="Arial"/>
                <w:sz w:val="16"/>
                <w:szCs w:val="16"/>
              </w:rPr>
            </w:pPr>
            <w:proofErr w:type="spellStart"/>
            <w:r>
              <w:rPr>
                <w:rFonts w:ascii="Courier New" w:hAnsi="Courier New" w:cs="Courier New"/>
                <w:sz w:val="16"/>
                <w:szCs w:val="16"/>
              </w:rPr>
              <w:t>ie</w:t>
            </w:r>
            <w:proofErr w:type="spellEnd"/>
          </w:p>
        </w:tc>
        <w:tc>
          <w:tcPr>
            <w:tcW w:w="0" w:type="auto"/>
          </w:tcPr>
          <w:p w14:paraId="14E99071" w14:textId="77777777" w:rsidR="008E4875" w:rsidRDefault="008E4875">
            <w:pPr>
              <w:pStyle w:val="TAL"/>
              <w:keepNext w:val="0"/>
              <w:rPr>
                <w:rFonts w:cs="Arial"/>
                <w:sz w:val="16"/>
                <w:szCs w:val="16"/>
              </w:rPr>
            </w:pPr>
            <w:r>
              <w:rPr>
                <w:rFonts w:cs="Arial"/>
                <w:sz w:val="16"/>
                <w:szCs w:val="16"/>
              </w:rPr>
              <w:t>Optional element that contains a simple traced IE, i.e. an IE decoded from the traced message. It includes:</w:t>
            </w:r>
          </w:p>
          <w:p w14:paraId="5F56F23A" w14:textId="77777777" w:rsidR="008E4875" w:rsidRDefault="008E4875">
            <w:pPr>
              <w:pStyle w:val="TALB1"/>
              <w:rPr>
                <w:sz w:val="16"/>
                <w:szCs w:val="16"/>
              </w:rPr>
            </w:pPr>
            <w:r>
              <w:rPr>
                <w:rFonts w:cs="Arial"/>
                <w:sz w:val="16"/>
                <w:szCs w:val="16"/>
              </w:rPr>
              <w:t>-</w:t>
            </w:r>
            <w:r>
              <w:rPr>
                <w:rFonts w:cs="Arial"/>
                <w:sz w:val="16"/>
                <w:szCs w:val="16"/>
              </w:rPr>
              <w:tab/>
              <w:t>the IE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2597773C" w14:textId="77777777" w:rsidR="008E4875" w:rsidRDefault="008E4875">
            <w:pPr>
              <w:pStyle w:val="TALB1"/>
              <w:rPr>
                <w:sz w:val="16"/>
                <w:szCs w:val="16"/>
              </w:rPr>
            </w:pPr>
            <w:r>
              <w:rPr>
                <w:rFonts w:cs="Arial"/>
                <w:sz w:val="16"/>
                <w:szCs w:val="16"/>
              </w:rPr>
              <w:t>-</w:t>
            </w:r>
            <w:r>
              <w:rPr>
                <w:rFonts w:cs="Arial"/>
                <w:sz w:val="16"/>
                <w:szCs w:val="16"/>
              </w:rPr>
              <w:tab/>
              <w:t>the IE value (element's content)</w:t>
            </w:r>
          </w:p>
          <w:p w14:paraId="3EC5FC4F" w14:textId="77777777" w:rsidR="008E4875" w:rsidRDefault="008E4875">
            <w:pPr>
              <w:pStyle w:val="TAL"/>
              <w:keepNext w:val="0"/>
              <w:rPr>
                <w:rFonts w:cs="Arial"/>
                <w:sz w:val="16"/>
                <w:szCs w:val="16"/>
              </w:rPr>
            </w:pPr>
            <w:r>
              <w:rPr>
                <w:rFonts w:cs="Arial"/>
                <w:sz w:val="16"/>
                <w:szCs w:val="16"/>
              </w:rPr>
              <w:t>This element is available only if the trace depth is medium or minimum.</w:t>
            </w:r>
          </w:p>
          <w:p w14:paraId="4C6D2F6D" w14:textId="77777777" w:rsidR="008E4875" w:rsidRDefault="008E4875">
            <w:pPr>
              <w:pStyle w:val="TAL"/>
              <w:keepNext w:val="0"/>
              <w:rPr>
                <w:rFonts w:cs="Arial"/>
                <w:sz w:val="16"/>
                <w:szCs w:val="16"/>
              </w:rPr>
            </w:pP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372B07DD" w14:textId="77777777">
        <w:trPr>
          <w:cantSplit/>
          <w:jc w:val="center"/>
        </w:trPr>
        <w:tc>
          <w:tcPr>
            <w:tcW w:w="0" w:type="auto"/>
          </w:tcPr>
          <w:p w14:paraId="781E945B" w14:textId="77777777" w:rsidR="008E4875" w:rsidRDefault="008E4875">
            <w:pPr>
              <w:pStyle w:val="TAL"/>
              <w:keepNext w:val="0"/>
              <w:rPr>
                <w:rFonts w:cs="Arial"/>
                <w:sz w:val="16"/>
                <w:szCs w:val="16"/>
              </w:rPr>
            </w:pPr>
            <w:proofErr w:type="spellStart"/>
            <w:r>
              <w:rPr>
                <w:rFonts w:ascii="Courier New" w:hAnsi="Courier New" w:cs="Courier New"/>
                <w:sz w:val="16"/>
                <w:szCs w:val="16"/>
              </w:rPr>
              <w:t>ie</w:t>
            </w:r>
            <w:proofErr w:type="spellEnd"/>
            <w:r>
              <w:rPr>
                <w:rFonts w:cs="Arial"/>
                <w:sz w:val="16"/>
                <w:szCs w:val="16"/>
              </w:rPr>
              <w:t xml:space="preserve"> </w:t>
            </w:r>
            <w:r>
              <w:rPr>
                <w:rFonts w:ascii="Courier New" w:hAnsi="Courier New" w:cs="Courier New"/>
                <w:sz w:val="16"/>
                <w:szCs w:val="16"/>
              </w:rPr>
              <w:t>name</w:t>
            </w:r>
          </w:p>
        </w:tc>
        <w:tc>
          <w:tcPr>
            <w:tcW w:w="0" w:type="auto"/>
          </w:tcPr>
          <w:p w14:paraId="482E66D0" w14:textId="77777777" w:rsidR="008E4875" w:rsidRDefault="008E4875">
            <w:pPr>
              <w:pStyle w:val="TAL"/>
              <w:keepNext w:val="0"/>
              <w:rPr>
                <w:rFonts w:cs="Arial"/>
                <w:sz w:val="16"/>
                <w:szCs w:val="16"/>
              </w:rPr>
            </w:pPr>
            <w:r>
              <w:rPr>
                <w:rFonts w:cs="Arial"/>
                <w:sz w:val="16"/>
                <w:szCs w:val="16"/>
              </w:rPr>
              <w:t>Attribute specification that provides the IE name (e.g. "</w:t>
            </w:r>
            <w:r>
              <w:rPr>
                <w:rFonts w:ascii="Courier New" w:hAnsi="Courier New" w:cs="Courier New"/>
                <w:sz w:val="16"/>
                <w:szCs w:val="16"/>
              </w:rPr>
              <w:t>Minimum DL Power</w:t>
            </w:r>
            <w:r>
              <w:rPr>
                <w:rFonts w:cs="Arial"/>
                <w:sz w:val="16"/>
                <w:szCs w:val="16"/>
              </w:rPr>
              <w:t xml:space="preserve">"). </w:t>
            </w: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2CD3058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8D97C02" w14:textId="77777777" w:rsidR="008E4875" w:rsidRDefault="008E4875">
            <w:pPr>
              <w:pStyle w:val="TAL"/>
              <w:keepNext w:val="0"/>
              <w:rPr>
                <w:rFonts w:ascii="Courier New" w:hAnsi="Courier New" w:cs="Courier New"/>
                <w:sz w:val="16"/>
                <w:szCs w:val="16"/>
              </w:rPr>
            </w:pPr>
            <w:proofErr w:type="spellStart"/>
            <w:r>
              <w:rPr>
                <w:rFonts w:ascii="Courier New" w:hAnsi="Courier New" w:cs="Courier New" w:hint="eastAsia"/>
                <w:sz w:val="16"/>
                <w:szCs w:val="16"/>
              </w:rPr>
              <w:t>meas</w:t>
            </w:r>
            <w:proofErr w:type="spellEnd"/>
          </w:p>
        </w:tc>
        <w:tc>
          <w:tcPr>
            <w:tcW w:w="0" w:type="auto"/>
            <w:tcBorders>
              <w:top w:val="single" w:sz="4" w:space="0" w:color="auto"/>
              <w:left w:val="single" w:sz="4" w:space="0" w:color="auto"/>
              <w:bottom w:val="single" w:sz="4" w:space="0" w:color="auto"/>
              <w:right w:val="single" w:sz="4" w:space="0" w:color="auto"/>
            </w:tcBorders>
          </w:tcPr>
          <w:p w14:paraId="1A772096" w14:textId="77777777" w:rsidR="008E4875" w:rsidRDefault="008E4875">
            <w:pPr>
              <w:pStyle w:val="TAL"/>
              <w:keepNext w:val="0"/>
              <w:rPr>
                <w:rFonts w:cs="Arial"/>
                <w:sz w:val="16"/>
                <w:szCs w:val="16"/>
              </w:rPr>
            </w:pPr>
            <w:r>
              <w:rPr>
                <w:rFonts w:cs="Arial"/>
                <w:sz w:val="16"/>
                <w:szCs w:val="16"/>
              </w:rPr>
              <w:t xml:space="preserve">This element contains the information associated to a </w:t>
            </w:r>
            <w:r>
              <w:rPr>
                <w:rFonts w:cs="Arial" w:hint="eastAsia"/>
                <w:sz w:val="16"/>
                <w:szCs w:val="16"/>
              </w:rPr>
              <w:t>UE measurement in MDT task</w:t>
            </w:r>
            <w:r w:rsidR="00AE40F7">
              <w:rPr>
                <w:color w:val="000000"/>
                <w:sz w:val="16"/>
                <w:szCs w:val="16"/>
                <w:lang w:eastAsia="zh-CN"/>
              </w:rPr>
              <w:t xml:space="preserve"> or a 5GC UE level measurement</w:t>
            </w:r>
            <w:r>
              <w:rPr>
                <w:rFonts w:cs="Arial"/>
                <w:sz w:val="16"/>
                <w:szCs w:val="16"/>
              </w:rPr>
              <w:t>. It includes:</w:t>
            </w:r>
          </w:p>
          <w:p w14:paraId="6729D562" w14:textId="77777777" w:rsidR="008E4875" w:rsidRDefault="008E4875">
            <w:pPr>
              <w:pStyle w:val="LD"/>
              <w:rPr>
                <w:rFonts w:cs="Arial"/>
                <w:sz w:val="16"/>
                <w:szCs w:val="16"/>
              </w:rPr>
            </w:pPr>
            <w:r>
              <w:rPr>
                <w:rFonts w:cs="Arial"/>
                <w:sz w:val="16"/>
                <w:szCs w:val="16"/>
              </w:rPr>
              <w:t>-</w:t>
            </w:r>
            <w:r>
              <w:rPr>
                <w:rFonts w:cs="Arial"/>
                <w:sz w:val="16"/>
                <w:szCs w:val="16"/>
              </w:rPr>
              <w:tab/>
            </w:r>
            <w:proofErr w:type="spellStart"/>
            <w:r>
              <w:rPr>
                <w:rFonts w:ascii="Arial" w:hAnsi="Arial" w:cs="Arial" w:hint="eastAsia"/>
                <w:sz w:val="16"/>
                <w:szCs w:val="16"/>
              </w:rPr>
              <w:t>meas</w:t>
            </w:r>
            <w:proofErr w:type="spellEnd"/>
            <w:r>
              <w:rPr>
                <w:rFonts w:ascii="Arial" w:hAnsi="Arial" w:cs="Arial" w:hint="eastAsia"/>
                <w:sz w:val="16"/>
                <w:szCs w:val="16"/>
              </w:rPr>
              <w:t xml:space="preserve"> n</w:t>
            </w:r>
            <w:r>
              <w:rPr>
                <w:rFonts w:ascii="Arial" w:hAnsi="Arial" w:cs="Arial"/>
                <w:sz w:val="16"/>
                <w:szCs w:val="16"/>
              </w:rPr>
              <w:t>ame</w:t>
            </w:r>
          </w:p>
          <w:p w14:paraId="4AEC07F6" w14:textId="77777777" w:rsidR="008E4875" w:rsidRDefault="008E4875">
            <w:pPr>
              <w:pStyle w:val="TAL"/>
              <w:keepNext w:val="0"/>
              <w:rPr>
                <w:rFonts w:cs="Arial"/>
                <w:sz w:val="16"/>
                <w:szCs w:val="16"/>
              </w:rPr>
            </w:pPr>
            <w:r>
              <w:rPr>
                <w:rFonts w:cs="Arial"/>
                <w:sz w:val="16"/>
                <w:szCs w:val="16"/>
              </w:rPr>
              <w:t>-</w:t>
            </w:r>
            <w:r>
              <w:rPr>
                <w:rFonts w:cs="Arial"/>
                <w:sz w:val="16"/>
                <w:szCs w:val="16"/>
              </w:rPr>
              <w:tab/>
              <w:t xml:space="preserve">the </w:t>
            </w:r>
            <w:r>
              <w:rPr>
                <w:rFonts w:cs="Arial" w:hint="eastAsia"/>
                <w:sz w:val="16"/>
                <w:szCs w:val="16"/>
              </w:rPr>
              <w:t>measurement</w:t>
            </w:r>
            <w:r>
              <w:rPr>
                <w:rFonts w:cs="Arial"/>
                <w:sz w:val="16"/>
                <w:szCs w:val="16"/>
              </w:rPr>
              <w:t xml:space="preserve"> value (element's content)</w:t>
            </w:r>
          </w:p>
          <w:p w14:paraId="5BFA4FC4" w14:textId="77777777" w:rsidR="008E4875" w:rsidRDefault="008E4875">
            <w:pPr>
              <w:pStyle w:val="TAL"/>
              <w:keepNext w:val="0"/>
              <w:rPr>
                <w:rFonts w:cs="Arial"/>
                <w:sz w:val="16"/>
                <w:szCs w:val="16"/>
              </w:rPr>
            </w:pPr>
            <w:r>
              <w:rPr>
                <w:rFonts w:cs="Arial" w:hint="eastAsia"/>
                <w:sz w:val="16"/>
                <w:szCs w:val="16"/>
              </w:rPr>
              <w:t xml:space="preserve">This element is </w:t>
            </w:r>
            <w:r w:rsidR="00AE40F7">
              <w:rPr>
                <w:rFonts w:cs="Arial"/>
                <w:sz w:val="16"/>
                <w:szCs w:val="16"/>
              </w:rPr>
              <w:t xml:space="preserve">used for </w:t>
            </w:r>
            <w:r>
              <w:rPr>
                <w:rFonts w:cs="Arial" w:hint="eastAsia"/>
                <w:sz w:val="16"/>
                <w:szCs w:val="16"/>
              </w:rPr>
              <w:t xml:space="preserve">MDT </w:t>
            </w:r>
            <w:r w:rsidR="00AE40F7">
              <w:rPr>
                <w:rFonts w:cs="Arial"/>
                <w:sz w:val="16"/>
                <w:szCs w:val="16"/>
              </w:rPr>
              <w:t xml:space="preserve">and </w:t>
            </w:r>
            <w:r w:rsidR="00AE40F7">
              <w:rPr>
                <w:color w:val="000000"/>
                <w:sz w:val="16"/>
                <w:szCs w:val="16"/>
                <w:lang w:eastAsia="zh-CN"/>
              </w:rPr>
              <w:t>5GC</w:t>
            </w:r>
            <w:r w:rsidR="00AE40F7">
              <w:rPr>
                <w:rFonts w:cs="Arial"/>
                <w:sz w:val="16"/>
                <w:szCs w:val="16"/>
              </w:rPr>
              <w:t xml:space="preserve"> UE level measurements</w:t>
            </w:r>
            <w:r>
              <w:rPr>
                <w:rFonts w:cs="Arial" w:hint="eastAsia"/>
                <w:sz w:val="16"/>
                <w:szCs w:val="16"/>
              </w:rPr>
              <w:t xml:space="preserve"> and not used for trace.</w:t>
            </w:r>
          </w:p>
        </w:tc>
      </w:tr>
      <w:tr w:rsidR="008E4875" w14:paraId="711FF4C1"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68787B3" w14:textId="77777777" w:rsidR="008E4875" w:rsidRDefault="008E4875">
            <w:pPr>
              <w:pStyle w:val="TAL"/>
              <w:keepNext w:val="0"/>
              <w:rPr>
                <w:rFonts w:ascii="Courier New" w:hAnsi="Courier New" w:cs="Courier New"/>
                <w:sz w:val="16"/>
                <w:szCs w:val="16"/>
              </w:rPr>
            </w:pPr>
            <w:proofErr w:type="spellStart"/>
            <w:r>
              <w:rPr>
                <w:rFonts w:ascii="Courier New" w:hAnsi="Courier New" w:cs="Courier New" w:hint="eastAsia"/>
                <w:sz w:val="16"/>
                <w:szCs w:val="16"/>
              </w:rPr>
              <w:t>meas</w:t>
            </w:r>
            <w:proofErr w:type="spellEnd"/>
            <w:r>
              <w:rPr>
                <w:rFonts w:ascii="Courier New" w:hAnsi="Courier New" w:cs="Courier New"/>
                <w:sz w:val="16"/>
                <w:szCs w:val="16"/>
              </w:rPr>
              <w:t xml:space="preserve"> name</w:t>
            </w:r>
          </w:p>
        </w:tc>
        <w:tc>
          <w:tcPr>
            <w:tcW w:w="0" w:type="auto"/>
            <w:tcBorders>
              <w:top w:val="single" w:sz="4" w:space="0" w:color="auto"/>
              <w:left w:val="single" w:sz="4" w:space="0" w:color="auto"/>
              <w:bottom w:val="single" w:sz="4" w:space="0" w:color="auto"/>
              <w:right w:val="single" w:sz="4" w:space="0" w:color="auto"/>
            </w:tcBorders>
          </w:tcPr>
          <w:p w14:paraId="086DA357" w14:textId="2796DCBC" w:rsidR="008E4875" w:rsidRDefault="008E4875">
            <w:pPr>
              <w:pStyle w:val="TAL"/>
              <w:keepNext w:val="0"/>
              <w:rPr>
                <w:rFonts w:cs="Arial"/>
                <w:sz w:val="16"/>
                <w:szCs w:val="16"/>
              </w:rPr>
            </w:pPr>
            <w:r>
              <w:rPr>
                <w:rFonts w:cs="Arial"/>
                <w:sz w:val="16"/>
                <w:szCs w:val="16"/>
              </w:rPr>
              <w:t>Attribute specification that provides the IE name. The IEs are specified in the Trace Record for Immediate MDT measurements table</w:t>
            </w:r>
            <w:r w:rsidR="001864A2">
              <w:rPr>
                <w:rFonts w:cs="Arial"/>
                <w:sz w:val="16"/>
                <w:szCs w:val="16"/>
              </w:rPr>
              <w:t xml:space="preserve"> (see clauses 4.16, 4.17, 4.34, 4.35)</w:t>
            </w:r>
            <w:r>
              <w:rPr>
                <w:rFonts w:cs="Arial"/>
                <w:sz w:val="16"/>
                <w:szCs w:val="16"/>
              </w:rPr>
              <w:t>.</w:t>
            </w:r>
            <w:r>
              <w:rPr>
                <w:rFonts w:cs="Arial" w:hint="eastAsia"/>
                <w:sz w:val="16"/>
                <w:szCs w:val="16"/>
              </w:rPr>
              <w:t xml:space="preserve"> This attribute is </w:t>
            </w:r>
            <w:r w:rsidR="00AE40F7">
              <w:rPr>
                <w:rFonts w:cs="Arial"/>
                <w:sz w:val="16"/>
                <w:szCs w:val="16"/>
              </w:rPr>
              <w:t xml:space="preserve">used for </w:t>
            </w:r>
            <w:r>
              <w:rPr>
                <w:rFonts w:cs="Arial" w:hint="eastAsia"/>
                <w:sz w:val="16"/>
                <w:szCs w:val="16"/>
              </w:rPr>
              <w:t xml:space="preserve">MDT </w:t>
            </w:r>
            <w:r w:rsidR="00AE40F7">
              <w:rPr>
                <w:rFonts w:cs="Arial"/>
                <w:sz w:val="16"/>
                <w:szCs w:val="16"/>
              </w:rPr>
              <w:t xml:space="preserve">and </w:t>
            </w:r>
            <w:r w:rsidR="00AE40F7">
              <w:rPr>
                <w:color w:val="000000"/>
                <w:sz w:val="16"/>
                <w:szCs w:val="16"/>
                <w:lang w:eastAsia="zh-CN"/>
              </w:rPr>
              <w:t xml:space="preserve">5GC </w:t>
            </w:r>
            <w:r w:rsidR="00AE40F7">
              <w:rPr>
                <w:rFonts w:cs="Arial"/>
                <w:sz w:val="16"/>
                <w:szCs w:val="16"/>
              </w:rPr>
              <w:t xml:space="preserve">UE level measurements </w:t>
            </w:r>
            <w:r>
              <w:rPr>
                <w:rFonts w:cs="Arial" w:hint="eastAsia"/>
                <w:sz w:val="16"/>
                <w:szCs w:val="16"/>
              </w:rPr>
              <w:t>and not used for trace.</w:t>
            </w:r>
          </w:p>
        </w:tc>
      </w:tr>
      <w:tr w:rsidR="008E4875" w14:paraId="497E19C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1FD7A22" w14:textId="77777777" w:rsidR="008E4875" w:rsidRDefault="008E4875">
            <w:pPr>
              <w:pStyle w:val="TAL"/>
              <w:keepNext w:val="0"/>
              <w:rPr>
                <w:rFonts w:ascii="Courier New" w:hAnsi="Courier New" w:cs="Courier New"/>
                <w:sz w:val="16"/>
                <w:szCs w:val="16"/>
              </w:rPr>
            </w:pPr>
            <w:proofErr w:type="spellStart"/>
            <w:r>
              <w:rPr>
                <w:rFonts w:ascii="Courier New" w:hAnsi="Courier New" w:cs="Courier New"/>
                <w:sz w:val="16"/>
                <w:szCs w:val="16"/>
              </w:rPr>
              <w:t>m</w:t>
            </w:r>
            <w:r>
              <w:rPr>
                <w:rFonts w:ascii="Courier New" w:hAnsi="Courier New" w:cs="Courier New" w:hint="eastAsia"/>
                <w:sz w:val="16"/>
                <w:szCs w:val="16"/>
              </w:rPr>
              <w:t>eas</w:t>
            </w:r>
            <w:proofErr w:type="spellEnd"/>
            <w:r>
              <w:rPr>
                <w:rFonts w:ascii="Courier New" w:hAnsi="Courier New" w:cs="Courier New"/>
                <w:sz w:val="16"/>
                <w:szCs w:val="16"/>
              </w:rPr>
              <w:t xml:space="preserve"> </w:t>
            </w:r>
            <w:proofErr w:type="spellStart"/>
            <w:r>
              <w:rPr>
                <w:rFonts w:ascii="Courier New" w:hAnsi="Courier New" w:cs="Courier New"/>
                <w:sz w:val="16"/>
                <w:szCs w:val="16"/>
              </w:rPr>
              <w:t>changeTime</w:t>
            </w:r>
            <w:proofErr w:type="spellEnd"/>
          </w:p>
        </w:tc>
        <w:tc>
          <w:tcPr>
            <w:tcW w:w="0" w:type="auto"/>
            <w:tcBorders>
              <w:top w:val="single" w:sz="4" w:space="0" w:color="auto"/>
              <w:left w:val="single" w:sz="4" w:space="0" w:color="auto"/>
              <w:bottom w:val="single" w:sz="4" w:space="0" w:color="auto"/>
              <w:right w:val="single" w:sz="4" w:space="0" w:color="auto"/>
            </w:tcBorders>
          </w:tcPr>
          <w:p w14:paraId="24436B74" w14:textId="77777777" w:rsidR="008E4875" w:rsidRDefault="008E4875">
            <w:pPr>
              <w:pStyle w:val="TAL"/>
              <w:keepNext w:val="0"/>
              <w:rPr>
                <w:rFonts w:cs="Arial"/>
                <w:sz w:val="16"/>
                <w:szCs w:val="16"/>
              </w:rPr>
            </w:pPr>
            <w:r>
              <w:rPr>
                <w:rFonts w:cs="Arial"/>
                <w:sz w:val="16"/>
                <w:szCs w:val="16"/>
              </w:rPr>
              <w:t>Attribute specification that provides the time difference with attribute specification "</w:t>
            </w:r>
            <w:proofErr w:type="spellStart"/>
            <w:r>
              <w:rPr>
                <w:rFonts w:cs="Arial" w:hint="eastAsia"/>
                <w:sz w:val="16"/>
                <w:szCs w:val="16"/>
              </w:rPr>
              <w:t>trace</w:t>
            </w:r>
            <w:r>
              <w:rPr>
                <w:rFonts w:cs="Arial"/>
                <w:sz w:val="16"/>
                <w:szCs w:val="16"/>
              </w:rPr>
              <w:t>Collec</w:t>
            </w:r>
            <w:proofErr w:type="spellEnd"/>
            <w:r>
              <w:rPr>
                <w:rFonts w:cs="Arial"/>
                <w:sz w:val="16"/>
                <w:szCs w:val="16"/>
              </w:rPr>
              <w:t xml:space="preserve"> </w:t>
            </w:r>
            <w:proofErr w:type="spellStart"/>
            <w:r>
              <w:rPr>
                <w:rFonts w:cs="Arial"/>
                <w:sz w:val="16"/>
                <w:szCs w:val="16"/>
              </w:rPr>
              <w:t>beginTime</w:t>
            </w:r>
            <w:proofErr w:type="spellEnd"/>
            <w:r>
              <w:rPr>
                <w:rFonts w:cs="Arial"/>
                <w:sz w:val="16"/>
                <w:szCs w:val="16"/>
              </w:rPr>
              <w:t>". It is expressed in number of seconds and milliseconds (nbsec.ms).</w:t>
            </w:r>
            <w:r>
              <w:rPr>
                <w:rFonts w:cs="Arial" w:hint="eastAsia"/>
                <w:sz w:val="16"/>
                <w:szCs w:val="16"/>
              </w:rPr>
              <w:t xml:space="preserve"> This attribute is </w:t>
            </w:r>
            <w:r w:rsidR="00AE40F7">
              <w:rPr>
                <w:rFonts w:cs="Arial"/>
                <w:sz w:val="16"/>
                <w:szCs w:val="16"/>
              </w:rPr>
              <w:t xml:space="preserve">used for </w:t>
            </w:r>
            <w:r>
              <w:rPr>
                <w:rFonts w:cs="Arial" w:hint="eastAsia"/>
                <w:sz w:val="16"/>
                <w:szCs w:val="16"/>
              </w:rPr>
              <w:t>specific and not used for trace</w:t>
            </w:r>
            <w:r w:rsidR="00AE40F7">
              <w:rPr>
                <w:rFonts w:cs="Arial"/>
                <w:sz w:val="16"/>
                <w:szCs w:val="16"/>
              </w:rPr>
              <w:t xml:space="preserve"> </w:t>
            </w:r>
            <w:r w:rsidR="00AE40F7">
              <w:rPr>
                <w:color w:val="000000"/>
                <w:sz w:val="16"/>
                <w:szCs w:val="16"/>
                <w:lang w:eastAsia="zh-CN"/>
              </w:rPr>
              <w:t xml:space="preserve">or 5GC </w:t>
            </w:r>
            <w:r w:rsidR="00AE40F7">
              <w:rPr>
                <w:rFonts w:cs="Arial"/>
                <w:sz w:val="16"/>
                <w:szCs w:val="16"/>
              </w:rPr>
              <w:t>UE level measurements</w:t>
            </w:r>
            <w:r>
              <w:rPr>
                <w:rFonts w:cs="Arial" w:hint="eastAsia"/>
                <w:sz w:val="16"/>
                <w:szCs w:val="16"/>
              </w:rPr>
              <w:t>.</w:t>
            </w:r>
          </w:p>
        </w:tc>
      </w:tr>
      <w:tr w:rsidR="004977CE" w14:paraId="16D3D743"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5AFE2EE" w14:textId="77777777" w:rsidR="004977CE" w:rsidRDefault="004977CE" w:rsidP="004977CE">
            <w:pPr>
              <w:pStyle w:val="TAL"/>
              <w:keepNext w:val="0"/>
              <w:rPr>
                <w:rFonts w:ascii="Courier New" w:hAnsi="Courier New" w:cs="Courier New"/>
                <w:sz w:val="16"/>
                <w:szCs w:val="16"/>
              </w:rPr>
            </w:pPr>
            <w:proofErr w:type="spellStart"/>
            <w:r>
              <w:rPr>
                <w:rFonts w:ascii="Courier New" w:hAnsi="Courier New" w:cs="Courier New"/>
                <w:sz w:val="16"/>
                <w:szCs w:val="16"/>
              </w:rPr>
              <w:t>meas</w:t>
            </w:r>
            <w:proofErr w:type="spellEnd"/>
            <w:r>
              <w:rPr>
                <w:rFonts w:ascii="Courier New" w:hAnsi="Courier New" w:cs="Courier New"/>
                <w:sz w:val="16"/>
                <w:szCs w:val="16"/>
              </w:rPr>
              <w:t xml:space="preserve"> direction</w:t>
            </w:r>
          </w:p>
        </w:tc>
        <w:tc>
          <w:tcPr>
            <w:tcW w:w="0" w:type="auto"/>
            <w:tcBorders>
              <w:top w:val="single" w:sz="4" w:space="0" w:color="auto"/>
              <w:left w:val="single" w:sz="4" w:space="0" w:color="auto"/>
              <w:bottom w:val="single" w:sz="4" w:space="0" w:color="auto"/>
              <w:right w:val="single" w:sz="4" w:space="0" w:color="auto"/>
            </w:tcBorders>
          </w:tcPr>
          <w:p w14:paraId="47A16CB3" w14:textId="77777777" w:rsidR="004977CE" w:rsidRDefault="004977CE" w:rsidP="004977CE">
            <w:pPr>
              <w:pStyle w:val="TAL"/>
              <w:keepNext w:val="0"/>
              <w:rPr>
                <w:rFonts w:cs="Arial"/>
                <w:sz w:val="16"/>
                <w:szCs w:val="16"/>
              </w:rPr>
            </w:pPr>
            <w:r>
              <w:rPr>
                <w:rFonts w:cs="Arial"/>
                <w:sz w:val="16"/>
                <w:szCs w:val="16"/>
              </w:rPr>
              <w:t>Attribute specification that provides the direction of the measurement. It is expressed as either "DL" or as "UL".</w:t>
            </w:r>
            <w:r w:rsidR="00AE40F7">
              <w:rPr>
                <w:rFonts w:cs="Arial"/>
                <w:sz w:val="16"/>
                <w:szCs w:val="16"/>
              </w:rPr>
              <w:t xml:space="preserve"> This attribute is MDT specific and not used for trace </w:t>
            </w:r>
            <w:r w:rsidR="00AE40F7">
              <w:rPr>
                <w:color w:val="000000"/>
                <w:sz w:val="16"/>
                <w:szCs w:val="16"/>
                <w:lang w:eastAsia="zh-CN"/>
              </w:rPr>
              <w:t xml:space="preserve">or 5GC </w:t>
            </w:r>
            <w:r w:rsidR="00AE40F7">
              <w:rPr>
                <w:rFonts w:cs="Arial"/>
                <w:sz w:val="16"/>
                <w:szCs w:val="16"/>
              </w:rPr>
              <w:t>UE level measurements.</w:t>
            </w:r>
          </w:p>
        </w:tc>
      </w:tr>
      <w:tr w:rsidR="004977CE" w14:paraId="262A984A"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7F5DCB6" w14:textId="77777777" w:rsidR="004977CE" w:rsidRDefault="004977CE" w:rsidP="004977CE">
            <w:pPr>
              <w:pStyle w:val="TAL"/>
              <w:keepNext w:val="0"/>
              <w:rPr>
                <w:rFonts w:ascii="Courier New" w:hAnsi="Courier New" w:cs="Courier New"/>
                <w:sz w:val="16"/>
                <w:szCs w:val="16"/>
              </w:rPr>
            </w:pPr>
            <w:proofErr w:type="spellStart"/>
            <w:r>
              <w:rPr>
                <w:rFonts w:ascii="Courier New" w:hAnsi="Courier New" w:cs="Courier New"/>
                <w:sz w:val="16"/>
                <w:szCs w:val="16"/>
              </w:rPr>
              <w:t>meas</w:t>
            </w:r>
            <w:proofErr w:type="spellEnd"/>
            <w:r>
              <w:rPr>
                <w:rFonts w:ascii="Courier New" w:hAnsi="Courier New" w:cs="Courier New"/>
                <w:sz w:val="16"/>
                <w:szCs w:val="16"/>
              </w:rPr>
              <w:t xml:space="preserve"> </w:t>
            </w:r>
            <w:proofErr w:type="spellStart"/>
            <w:r>
              <w:rPr>
                <w:rFonts w:ascii="Courier New" w:hAnsi="Courier New" w:cs="Courier New"/>
                <w:sz w:val="16"/>
                <w:szCs w:val="16"/>
              </w:rPr>
              <w:t>drbId</w:t>
            </w:r>
            <w:proofErr w:type="spellEnd"/>
          </w:p>
        </w:tc>
        <w:tc>
          <w:tcPr>
            <w:tcW w:w="0" w:type="auto"/>
            <w:tcBorders>
              <w:top w:val="single" w:sz="4" w:space="0" w:color="auto"/>
              <w:left w:val="single" w:sz="4" w:space="0" w:color="auto"/>
              <w:bottom w:val="single" w:sz="4" w:space="0" w:color="auto"/>
              <w:right w:val="single" w:sz="4" w:space="0" w:color="auto"/>
            </w:tcBorders>
          </w:tcPr>
          <w:p w14:paraId="0E2114E0" w14:textId="77777777" w:rsidR="004977CE" w:rsidRDefault="004977CE" w:rsidP="004977CE">
            <w:pPr>
              <w:pStyle w:val="TAL"/>
              <w:keepNext w:val="0"/>
              <w:rPr>
                <w:rFonts w:cs="Arial"/>
                <w:sz w:val="16"/>
                <w:szCs w:val="16"/>
              </w:rPr>
            </w:pPr>
            <w:r>
              <w:rPr>
                <w:rFonts w:cs="Arial"/>
                <w:sz w:val="16"/>
                <w:szCs w:val="16"/>
              </w:rPr>
              <w:t xml:space="preserve">Attribute specification that provides the </w:t>
            </w:r>
            <w:proofErr w:type="spellStart"/>
            <w:r>
              <w:rPr>
                <w:rFonts w:cs="Arial"/>
                <w:sz w:val="16"/>
                <w:szCs w:val="16"/>
              </w:rPr>
              <w:t>drb</w:t>
            </w:r>
            <w:proofErr w:type="spellEnd"/>
            <w:r>
              <w:rPr>
                <w:rFonts w:cs="Arial"/>
                <w:sz w:val="16"/>
                <w:szCs w:val="16"/>
              </w:rPr>
              <w:t xml:space="preserve"> id of the measurement. It is expressed as an integer value representing the </w:t>
            </w:r>
            <w:proofErr w:type="spellStart"/>
            <w:r>
              <w:rPr>
                <w:rFonts w:cs="Arial"/>
                <w:sz w:val="16"/>
                <w:szCs w:val="16"/>
              </w:rPr>
              <w:t>drb</w:t>
            </w:r>
            <w:proofErr w:type="spellEnd"/>
            <w:r>
              <w:rPr>
                <w:rFonts w:cs="Arial"/>
                <w:sz w:val="16"/>
                <w:szCs w:val="16"/>
              </w:rPr>
              <w:t xml:space="preserve"> id number associated with the measurement. The definition of DRB ID is according to clause 9.3.1.53 in TS 38.413 [23].</w:t>
            </w:r>
            <w:r w:rsidR="00AE40F7">
              <w:rPr>
                <w:rFonts w:cs="Arial"/>
                <w:sz w:val="16"/>
                <w:szCs w:val="16"/>
              </w:rPr>
              <w:t xml:space="preserve"> This attribute is MDT specific and not used for trace </w:t>
            </w:r>
            <w:r w:rsidR="00AE40F7">
              <w:rPr>
                <w:color w:val="000000"/>
                <w:sz w:val="16"/>
                <w:szCs w:val="16"/>
                <w:lang w:eastAsia="zh-CN"/>
              </w:rPr>
              <w:t xml:space="preserve">or 5GC </w:t>
            </w:r>
            <w:r w:rsidR="00AE40F7">
              <w:rPr>
                <w:rFonts w:cs="Arial"/>
                <w:sz w:val="16"/>
                <w:szCs w:val="16"/>
              </w:rPr>
              <w:t>UE level measurements.</w:t>
            </w:r>
          </w:p>
        </w:tc>
      </w:tr>
      <w:tr w:rsidR="008E4875" w14:paraId="7B02C1A0"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B210A3A" w14:textId="77777777" w:rsidR="008E4875" w:rsidRDefault="008E4875">
            <w:pPr>
              <w:pStyle w:val="TAL"/>
              <w:keepNext w:val="0"/>
              <w:rPr>
                <w:rFonts w:ascii="Courier New" w:hAnsi="Courier New" w:cs="Courier New"/>
                <w:sz w:val="16"/>
                <w:szCs w:val="16"/>
              </w:rPr>
            </w:pPr>
            <w:proofErr w:type="spellStart"/>
            <w:r>
              <w:rPr>
                <w:rFonts w:ascii="Courier New" w:hAnsi="Courier New" w:cs="Courier New" w:hint="eastAsia"/>
                <w:sz w:val="16"/>
                <w:szCs w:val="16"/>
              </w:rPr>
              <w:t>meas</w:t>
            </w:r>
            <w:proofErr w:type="spellEnd"/>
            <w:r>
              <w:rPr>
                <w:rFonts w:ascii="Courier New" w:hAnsi="Courier New" w:cs="Courier New"/>
                <w:sz w:val="16"/>
                <w:szCs w:val="16"/>
              </w:rPr>
              <w:t xml:space="preserve"> </w:t>
            </w:r>
            <w:proofErr w:type="spellStart"/>
            <w:r>
              <w:rPr>
                <w:rFonts w:ascii="Courier New" w:hAnsi="Courier New" w:cs="Courier New"/>
                <w:sz w:val="16"/>
                <w:szCs w:val="16"/>
              </w:rPr>
              <w:t>vendorSpecific</w:t>
            </w:r>
            <w:proofErr w:type="spellEnd"/>
          </w:p>
        </w:tc>
        <w:tc>
          <w:tcPr>
            <w:tcW w:w="0" w:type="auto"/>
            <w:tcBorders>
              <w:top w:val="single" w:sz="4" w:space="0" w:color="auto"/>
              <w:left w:val="single" w:sz="4" w:space="0" w:color="auto"/>
              <w:bottom w:val="single" w:sz="4" w:space="0" w:color="auto"/>
              <w:right w:val="single" w:sz="4" w:space="0" w:color="auto"/>
            </w:tcBorders>
          </w:tcPr>
          <w:p w14:paraId="4D922784" w14:textId="77777777" w:rsidR="008E4875" w:rsidRDefault="008E4875">
            <w:pPr>
              <w:pStyle w:val="TAL"/>
              <w:keepNext w:val="0"/>
              <w:rPr>
                <w:rFonts w:cs="Arial"/>
                <w:sz w:val="16"/>
                <w:szCs w:val="16"/>
              </w:rPr>
            </w:pPr>
            <w:r>
              <w:rPr>
                <w:rFonts w:cs="Arial"/>
                <w:sz w:val="16"/>
                <w:szCs w:val="16"/>
              </w:rPr>
              <w:t xml:space="preserve">Attribute specification whose value part is a </w:t>
            </w:r>
            <w:proofErr w:type="spellStart"/>
            <w:r>
              <w:rPr>
                <w:rFonts w:cs="Arial"/>
                <w:sz w:val="16"/>
                <w:szCs w:val="16"/>
              </w:rPr>
              <w:t>boolean</w:t>
            </w:r>
            <w:proofErr w:type="spellEnd"/>
            <w:r>
              <w:rPr>
                <w:rFonts w:cs="Arial"/>
                <w:sz w:val="16"/>
                <w:szCs w:val="16"/>
              </w:rPr>
              <w:t xml:space="preserve"> value that indicates if the </w:t>
            </w:r>
            <w:r>
              <w:rPr>
                <w:rFonts w:cs="Arial" w:hint="eastAsia"/>
                <w:sz w:val="16"/>
                <w:szCs w:val="16"/>
              </w:rPr>
              <w:t>measurement</w:t>
            </w:r>
            <w:r>
              <w:rPr>
                <w:rFonts w:cs="Arial"/>
                <w:sz w:val="16"/>
                <w:szCs w:val="16"/>
              </w:rPr>
              <w:t xml:space="preserve"> is vendor specific (true) or not (false).</w:t>
            </w:r>
            <w:r>
              <w:rPr>
                <w:rFonts w:cs="Arial" w:hint="eastAsia"/>
                <w:sz w:val="16"/>
                <w:szCs w:val="16"/>
              </w:rPr>
              <w:t xml:space="preserve"> </w:t>
            </w:r>
            <w:r>
              <w:rPr>
                <w:rFonts w:cs="Arial"/>
                <w:sz w:val="16"/>
                <w:szCs w:val="16"/>
              </w:rPr>
              <w:t xml:space="preserve">The vendor specific measurements are taken at </w:t>
            </w:r>
            <w:proofErr w:type="spellStart"/>
            <w:r>
              <w:rPr>
                <w:rFonts w:cs="Arial"/>
                <w:sz w:val="16"/>
                <w:szCs w:val="16"/>
              </w:rPr>
              <w:t>eNB</w:t>
            </w:r>
            <w:proofErr w:type="spellEnd"/>
            <w:r>
              <w:rPr>
                <w:rFonts w:cs="Arial"/>
                <w:sz w:val="16"/>
                <w:szCs w:val="16"/>
              </w:rPr>
              <w:t xml:space="preserve"> or RNC. </w:t>
            </w:r>
            <w:r>
              <w:rPr>
                <w:rFonts w:cs="Arial" w:hint="eastAsia"/>
                <w:sz w:val="16"/>
                <w:szCs w:val="16"/>
              </w:rPr>
              <w:t xml:space="preserve">This attribute is </w:t>
            </w:r>
            <w:r w:rsidR="00AE40F7">
              <w:rPr>
                <w:rFonts w:cs="Arial"/>
                <w:sz w:val="16"/>
                <w:szCs w:val="16"/>
              </w:rPr>
              <w:t xml:space="preserve">used for </w:t>
            </w:r>
            <w:r>
              <w:rPr>
                <w:rFonts w:cs="Arial" w:hint="eastAsia"/>
                <w:sz w:val="16"/>
                <w:szCs w:val="16"/>
              </w:rPr>
              <w:t xml:space="preserve">MDT </w:t>
            </w:r>
            <w:r w:rsidR="00AE40F7">
              <w:rPr>
                <w:color w:val="000000"/>
                <w:sz w:val="16"/>
                <w:szCs w:val="16"/>
                <w:lang w:eastAsia="zh-CN"/>
              </w:rPr>
              <w:t xml:space="preserve">or 5GC </w:t>
            </w:r>
            <w:r w:rsidR="00AE40F7">
              <w:rPr>
                <w:rFonts w:cs="Arial"/>
                <w:sz w:val="16"/>
                <w:szCs w:val="16"/>
              </w:rPr>
              <w:t xml:space="preserve">UE level measurements collection </w:t>
            </w:r>
            <w:r>
              <w:rPr>
                <w:rFonts w:cs="Arial" w:hint="eastAsia"/>
                <w:sz w:val="16"/>
                <w:szCs w:val="16"/>
              </w:rPr>
              <w:t>and not used for trace.</w:t>
            </w:r>
          </w:p>
        </w:tc>
      </w:tr>
      <w:tr w:rsidR="00AE40F7" w14:paraId="5123053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3CB0CB0" w14:textId="329970D7" w:rsidR="00AE40F7" w:rsidRDefault="001864A2" w:rsidP="00AE40F7">
            <w:pPr>
              <w:pStyle w:val="TAL"/>
              <w:keepNext w:val="0"/>
              <w:rPr>
                <w:rFonts w:ascii="Courier New" w:hAnsi="Courier New" w:cs="Courier New"/>
                <w:sz w:val="16"/>
                <w:szCs w:val="16"/>
              </w:rPr>
            </w:pPr>
            <w:proofErr w:type="spellStart"/>
            <w:r>
              <w:rPr>
                <w:rFonts w:ascii="Courier New" w:hAnsi="Courier New" w:cs="Courier New"/>
                <w:sz w:val="16"/>
                <w:szCs w:val="16"/>
              </w:rPr>
              <w:t>meas</w:t>
            </w:r>
            <w:proofErr w:type="spellEnd"/>
            <w:r>
              <w:rPr>
                <w:rFonts w:ascii="Courier New" w:hAnsi="Courier New" w:cs="Courier New"/>
                <w:sz w:val="16"/>
                <w:szCs w:val="16"/>
              </w:rPr>
              <w:t xml:space="preserve"> </w:t>
            </w:r>
            <w:proofErr w:type="spellStart"/>
            <w:r>
              <w:rPr>
                <w:rFonts w:ascii="Courier New" w:hAnsi="Courier New" w:cs="Courier New"/>
                <w:sz w:val="16"/>
                <w:szCs w:val="16"/>
              </w:rPr>
              <w:t>m</w:t>
            </w:r>
            <w:r w:rsidR="00AE40F7">
              <w:rPr>
                <w:rFonts w:ascii="Courier New" w:hAnsi="Courier New" w:cs="Courier New"/>
                <w:sz w:val="16"/>
                <w:szCs w:val="16"/>
              </w:rPr>
              <w:t>easuredObject</w:t>
            </w:r>
            <w:proofErr w:type="spellEnd"/>
          </w:p>
        </w:tc>
        <w:tc>
          <w:tcPr>
            <w:tcW w:w="0" w:type="auto"/>
            <w:tcBorders>
              <w:top w:val="single" w:sz="4" w:space="0" w:color="auto"/>
              <w:left w:val="single" w:sz="4" w:space="0" w:color="auto"/>
              <w:bottom w:val="single" w:sz="4" w:space="0" w:color="auto"/>
              <w:right w:val="single" w:sz="4" w:space="0" w:color="auto"/>
            </w:tcBorders>
          </w:tcPr>
          <w:p w14:paraId="0FB295A1" w14:textId="17615014" w:rsidR="00AE40F7" w:rsidRDefault="00AE40F7" w:rsidP="00AE40F7">
            <w:pPr>
              <w:pStyle w:val="TAL"/>
              <w:keepNext w:val="0"/>
              <w:rPr>
                <w:rFonts w:cs="Arial"/>
                <w:sz w:val="16"/>
                <w:szCs w:val="16"/>
              </w:rPr>
            </w:pPr>
            <w:r>
              <w:rPr>
                <w:rFonts w:cs="Arial"/>
                <w:sz w:val="16"/>
                <w:szCs w:val="16"/>
              </w:rPr>
              <w:t xml:space="preserve">Attribute specification that identifies the </w:t>
            </w:r>
            <w:r w:rsidRPr="00DC3408">
              <w:rPr>
                <w:rFonts w:cs="Arial"/>
                <w:sz w:val="16"/>
                <w:szCs w:val="16"/>
              </w:rPr>
              <w:t>MOI</w:t>
            </w:r>
            <w:r>
              <w:rPr>
                <w:rFonts w:cs="Arial"/>
                <w:sz w:val="16"/>
                <w:szCs w:val="16"/>
              </w:rPr>
              <w:t xml:space="preserve"> (DN)</w:t>
            </w:r>
            <w:r w:rsidRPr="00DC3408">
              <w:rPr>
                <w:rFonts w:cs="Arial"/>
                <w:sz w:val="16"/>
                <w:szCs w:val="16"/>
              </w:rPr>
              <w:t xml:space="preserve"> of the Measured Object Class of </w:t>
            </w:r>
            <w:r>
              <w:rPr>
                <w:color w:val="000000"/>
                <w:sz w:val="16"/>
                <w:szCs w:val="16"/>
                <w:lang w:eastAsia="zh-CN"/>
              </w:rPr>
              <w:t xml:space="preserve">or 5GC </w:t>
            </w:r>
            <w:r w:rsidRPr="00DC3408">
              <w:rPr>
                <w:rFonts w:cs="Arial"/>
                <w:sz w:val="16"/>
                <w:szCs w:val="16"/>
              </w:rPr>
              <w:t>UE level measurements defined in clause 6 of TS 28.558 [</w:t>
            </w:r>
            <w:r>
              <w:rPr>
                <w:rFonts w:cs="Arial"/>
                <w:sz w:val="16"/>
                <w:szCs w:val="16"/>
              </w:rPr>
              <w:t>47</w:t>
            </w:r>
            <w:r w:rsidRPr="00DC3408">
              <w:rPr>
                <w:rFonts w:cs="Arial"/>
                <w:sz w:val="16"/>
                <w:szCs w:val="16"/>
              </w:rPr>
              <w:t>].</w:t>
            </w:r>
            <w:r w:rsidR="001864A2">
              <w:rPr>
                <w:rFonts w:cs="Arial"/>
                <w:sz w:val="16"/>
                <w:szCs w:val="16"/>
              </w:rPr>
              <w:t xml:space="preserve"> </w:t>
            </w:r>
            <w:r w:rsidR="001864A2">
              <w:rPr>
                <w:rFonts w:cs="Arial" w:hint="eastAsia"/>
                <w:sz w:val="16"/>
                <w:szCs w:val="16"/>
              </w:rPr>
              <w:t xml:space="preserve">This attribute is </w:t>
            </w:r>
            <w:r w:rsidR="001864A2">
              <w:rPr>
                <w:rFonts w:cs="Arial"/>
                <w:sz w:val="16"/>
                <w:szCs w:val="16"/>
              </w:rPr>
              <w:t xml:space="preserve">used for </w:t>
            </w:r>
            <w:r w:rsidR="001864A2">
              <w:rPr>
                <w:color w:val="000000"/>
                <w:sz w:val="16"/>
                <w:szCs w:val="16"/>
                <w:lang w:eastAsia="zh-CN"/>
              </w:rPr>
              <w:t xml:space="preserve">5GC </w:t>
            </w:r>
            <w:r w:rsidR="001864A2">
              <w:rPr>
                <w:rFonts w:cs="Arial"/>
                <w:sz w:val="16"/>
                <w:szCs w:val="16"/>
              </w:rPr>
              <w:t xml:space="preserve">UE level measurements </w:t>
            </w:r>
            <w:r w:rsidR="001864A2">
              <w:rPr>
                <w:rFonts w:cs="Arial" w:hint="eastAsia"/>
                <w:sz w:val="16"/>
                <w:szCs w:val="16"/>
              </w:rPr>
              <w:t>and not used for trace</w:t>
            </w:r>
            <w:r w:rsidR="001864A2">
              <w:rPr>
                <w:rFonts w:cs="Arial"/>
                <w:sz w:val="16"/>
                <w:szCs w:val="16"/>
              </w:rPr>
              <w:t xml:space="preserve"> </w:t>
            </w:r>
            <w:r w:rsidR="001864A2">
              <w:rPr>
                <w:color w:val="000000"/>
                <w:sz w:val="16"/>
                <w:szCs w:val="16"/>
                <w:lang w:eastAsia="zh-CN"/>
              </w:rPr>
              <w:t xml:space="preserve">or </w:t>
            </w:r>
            <w:r w:rsidR="001864A2">
              <w:rPr>
                <w:rFonts w:cs="Arial"/>
                <w:sz w:val="16"/>
                <w:szCs w:val="16"/>
              </w:rPr>
              <w:t>MDT</w:t>
            </w:r>
            <w:r w:rsidR="001864A2">
              <w:rPr>
                <w:rFonts w:cs="Arial" w:hint="eastAsia"/>
                <w:sz w:val="16"/>
                <w:szCs w:val="16"/>
              </w:rPr>
              <w:t>.</w:t>
            </w:r>
          </w:p>
        </w:tc>
      </w:tr>
      <w:tr w:rsidR="00AE40F7" w14:paraId="0281F86E"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78C3D57" w14:textId="2AA854D8" w:rsidR="00AE40F7" w:rsidRDefault="001864A2" w:rsidP="00AE40F7">
            <w:pPr>
              <w:pStyle w:val="TAL"/>
              <w:keepNext w:val="0"/>
              <w:rPr>
                <w:rFonts w:ascii="Courier New" w:hAnsi="Courier New" w:cs="Courier New"/>
                <w:sz w:val="16"/>
                <w:szCs w:val="16"/>
              </w:rPr>
            </w:pPr>
            <w:proofErr w:type="spellStart"/>
            <w:r>
              <w:rPr>
                <w:rFonts w:ascii="Courier New" w:hAnsi="Courier New" w:cs="Courier New"/>
                <w:sz w:val="16"/>
                <w:szCs w:val="16"/>
              </w:rPr>
              <w:t>meas</w:t>
            </w:r>
            <w:proofErr w:type="spellEnd"/>
            <w:r>
              <w:rPr>
                <w:rFonts w:ascii="Courier New" w:hAnsi="Courier New" w:cs="Courier New"/>
                <w:sz w:val="16"/>
                <w:szCs w:val="16"/>
              </w:rPr>
              <w:t xml:space="preserve"> </w:t>
            </w:r>
            <w:proofErr w:type="spellStart"/>
            <w:r>
              <w:rPr>
                <w:rFonts w:ascii="Courier New" w:hAnsi="Courier New" w:cs="Courier New"/>
                <w:sz w:val="16"/>
                <w:szCs w:val="16"/>
              </w:rPr>
              <w:t>m</w:t>
            </w:r>
            <w:r w:rsidR="00AE40F7" w:rsidRPr="00F30C56">
              <w:rPr>
                <w:rFonts w:ascii="Courier New" w:hAnsi="Courier New" w:cs="Courier New"/>
                <w:sz w:val="16"/>
                <w:szCs w:val="16"/>
              </w:rPr>
              <w:t>eas</w:t>
            </w:r>
            <w:r>
              <w:rPr>
                <w:rFonts w:ascii="Courier New" w:hAnsi="Courier New" w:cs="Courier New"/>
                <w:sz w:val="16"/>
                <w:szCs w:val="16"/>
              </w:rPr>
              <w:t>StopTime</w:t>
            </w:r>
            <w:proofErr w:type="spellEnd"/>
          </w:p>
        </w:tc>
        <w:tc>
          <w:tcPr>
            <w:tcW w:w="0" w:type="auto"/>
            <w:tcBorders>
              <w:top w:val="single" w:sz="4" w:space="0" w:color="auto"/>
              <w:left w:val="single" w:sz="4" w:space="0" w:color="auto"/>
              <w:bottom w:val="single" w:sz="4" w:space="0" w:color="auto"/>
              <w:right w:val="single" w:sz="4" w:space="0" w:color="auto"/>
            </w:tcBorders>
          </w:tcPr>
          <w:p w14:paraId="6A1A0014" w14:textId="77777777" w:rsidR="00AE40F7" w:rsidRDefault="00AE40F7" w:rsidP="00AE40F7">
            <w:pPr>
              <w:pStyle w:val="TAL"/>
              <w:keepNext w:val="0"/>
              <w:rPr>
                <w:rFonts w:cs="Arial"/>
                <w:sz w:val="16"/>
                <w:szCs w:val="16"/>
              </w:rPr>
            </w:pPr>
            <w:r>
              <w:rPr>
                <w:rFonts w:cs="Arial"/>
                <w:sz w:val="16"/>
                <w:szCs w:val="16"/>
              </w:rPr>
              <w:t xml:space="preserve">Attribute specification that provides the </w:t>
            </w:r>
            <w:r w:rsidRPr="00F30C56">
              <w:rPr>
                <w:rFonts w:cs="Arial"/>
                <w:sz w:val="16"/>
                <w:szCs w:val="16"/>
              </w:rPr>
              <w:t xml:space="preserve">timestamp when the granularity period of the </w:t>
            </w:r>
            <w:r>
              <w:rPr>
                <w:color w:val="000000"/>
                <w:sz w:val="16"/>
                <w:szCs w:val="16"/>
                <w:lang w:eastAsia="zh-CN"/>
              </w:rPr>
              <w:t xml:space="preserve">5GC </w:t>
            </w:r>
            <w:r w:rsidRPr="00F30C56">
              <w:rPr>
                <w:rFonts w:cs="Arial"/>
                <w:sz w:val="16"/>
                <w:szCs w:val="16"/>
              </w:rPr>
              <w:t>UE level measurements stopped.</w:t>
            </w:r>
            <w:r>
              <w:rPr>
                <w:rFonts w:cs="Arial"/>
                <w:sz w:val="16"/>
                <w:szCs w:val="16"/>
              </w:rPr>
              <w:t xml:space="preserve"> </w:t>
            </w:r>
            <w:r>
              <w:rPr>
                <w:rFonts w:cs="Arial" w:hint="eastAsia"/>
                <w:sz w:val="16"/>
                <w:szCs w:val="16"/>
              </w:rPr>
              <w:t xml:space="preserve">This attribute is </w:t>
            </w:r>
            <w:r>
              <w:rPr>
                <w:rFonts w:cs="Arial"/>
                <w:sz w:val="16"/>
                <w:szCs w:val="16"/>
              </w:rPr>
              <w:t xml:space="preserve">used for </w:t>
            </w:r>
            <w:r>
              <w:rPr>
                <w:color w:val="000000"/>
                <w:sz w:val="16"/>
                <w:szCs w:val="16"/>
                <w:lang w:eastAsia="zh-CN"/>
              </w:rPr>
              <w:t xml:space="preserve">5GC </w:t>
            </w:r>
            <w:r>
              <w:rPr>
                <w:rFonts w:cs="Arial"/>
                <w:sz w:val="16"/>
                <w:szCs w:val="16"/>
              </w:rPr>
              <w:t xml:space="preserve">UE level measurements </w:t>
            </w:r>
            <w:r>
              <w:rPr>
                <w:rFonts w:cs="Arial" w:hint="eastAsia"/>
                <w:sz w:val="16"/>
                <w:szCs w:val="16"/>
              </w:rPr>
              <w:t>and not used for trace</w:t>
            </w:r>
            <w:r>
              <w:rPr>
                <w:rFonts w:cs="Arial"/>
                <w:sz w:val="16"/>
                <w:szCs w:val="16"/>
              </w:rPr>
              <w:t xml:space="preserve"> </w:t>
            </w:r>
            <w:r>
              <w:rPr>
                <w:color w:val="000000"/>
                <w:sz w:val="16"/>
                <w:szCs w:val="16"/>
                <w:lang w:eastAsia="zh-CN"/>
              </w:rPr>
              <w:t xml:space="preserve">or </w:t>
            </w:r>
            <w:r>
              <w:rPr>
                <w:rFonts w:cs="Arial"/>
                <w:sz w:val="16"/>
                <w:szCs w:val="16"/>
              </w:rPr>
              <w:t>MDT</w:t>
            </w:r>
            <w:r>
              <w:rPr>
                <w:rFonts w:cs="Arial" w:hint="eastAsia"/>
                <w:sz w:val="16"/>
                <w:szCs w:val="16"/>
              </w:rPr>
              <w:t>.</w:t>
            </w:r>
          </w:p>
        </w:tc>
      </w:tr>
      <w:tr w:rsidR="008E4875" w14:paraId="6C2F9CE2"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F243C6C" w14:textId="22EB0B6B" w:rsidR="008E4875" w:rsidRDefault="001864A2">
            <w:pPr>
              <w:pStyle w:val="TAL"/>
              <w:keepNext w:val="0"/>
              <w:rPr>
                <w:rFonts w:ascii="Courier New" w:hAnsi="Courier New" w:cs="Courier New"/>
                <w:sz w:val="16"/>
                <w:szCs w:val="16"/>
              </w:rPr>
            </w:pPr>
            <w:proofErr w:type="spellStart"/>
            <w:r>
              <w:rPr>
                <w:rFonts w:ascii="Courier New" w:hAnsi="Courier New" w:cs="Courier New"/>
                <w:sz w:val="16"/>
                <w:szCs w:val="16"/>
              </w:rPr>
              <w:t>meas</w:t>
            </w:r>
            <w:proofErr w:type="spellEnd"/>
            <w:r>
              <w:rPr>
                <w:rFonts w:ascii="Courier New" w:hAnsi="Courier New" w:cs="Courier New"/>
                <w:sz w:val="16"/>
                <w:szCs w:val="16"/>
              </w:rPr>
              <w:t xml:space="preserve"> </w:t>
            </w:r>
            <w:r w:rsidR="008E4875">
              <w:rPr>
                <w:rFonts w:ascii="Courier New" w:hAnsi="Courier New" w:cs="Courier New" w:hint="eastAsia"/>
                <w:sz w:val="16"/>
                <w:szCs w:val="16"/>
              </w:rPr>
              <w:t xml:space="preserve">target </w:t>
            </w:r>
            <w:r>
              <w:rPr>
                <w:rFonts w:ascii="Courier New" w:hAnsi="Courier New" w:cs="Courier New"/>
                <w:sz w:val="16"/>
                <w:szCs w:val="16"/>
              </w:rPr>
              <w:t>C</w:t>
            </w:r>
            <w:r w:rsidR="008E4875">
              <w:rPr>
                <w:rFonts w:ascii="Courier New" w:hAnsi="Courier New" w:cs="Courier New" w:hint="eastAsia"/>
                <w:sz w:val="16"/>
                <w:szCs w:val="16"/>
              </w:rPr>
              <w:t xml:space="preserve">ell </w:t>
            </w:r>
          </w:p>
        </w:tc>
        <w:tc>
          <w:tcPr>
            <w:tcW w:w="0" w:type="auto"/>
            <w:tcBorders>
              <w:top w:val="single" w:sz="4" w:space="0" w:color="auto"/>
              <w:left w:val="single" w:sz="4" w:space="0" w:color="auto"/>
              <w:bottom w:val="single" w:sz="4" w:space="0" w:color="auto"/>
              <w:right w:val="single" w:sz="4" w:space="0" w:color="auto"/>
            </w:tcBorders>
          </w:tcPr>
          <w:p w14:paraId="3C2ED860" w14:textId="29A2C860" w:rsidR="008E4875" w:rsidRDefault="008E4875">
            <w:pPr>
              <w:pStyle w:val="TAL"/>
              <w:keepNext w:val="0"/>
              <w:rPr>
                <w:rFonts w:cs="Arial"/>
                <w:sz w:val="16"/>
                <w:szCs w:val="16"/>
              </w:rPr>
            </w:pPr>
            <w:r>
              <w:rPr>
                <w:rFonts w:cs="Arial" w:hint="eastAsia"/>
                <w:sz w:val="16"/>
                <w:szCs w:val="16"/>
              </w:rPr>
              <w:t>Attribute</w:t>
            </w:r>
            <w:r>
              <w:rPr>
                <w:rFonts w:cs="Arial"/>
                <w:sz w:val="16"/>
                <w:szCs w:val="16"/>
              </w:rPr>
              <w:t xml:space="preserve"> identifies the </w:t>
            </w:r>
            <w:r>
              <w:rPr>
                <w:rFonts w:cs="Arial" w:hint="eastAsia"/>
                <w:sz w:val="16"/>
                <w:szCs w:val="16"/>
              </w:rPr>
              <w:t>serving cell that the UE measurement is taken</w:t>
            </w:r>
            <w:r>
              <w:rPr>
                <w:rFonts w:cs="Arial"/>
                <w:sz w:val="16"/>
                <w:szCs w:val="16"/>
              </w:rPr>
              <w:t>.</w:t>
            </w:r>
            <w:r>
              <w:rPr>
                <w:rFonts w:cs="Arial" w:hint="eastAsia"/>
                <w:sz w:val="16"/>
                <w:szCs w:val="16"/>
              </w:rPr>
              <w:t xml:space="preserve"> This attribute is MDT specific and not used for trace</w:t>
            </w:r>
            <w:r w:rsidR="00AE40F7">
              <w:rPr>
                <w:rFonts w:cs="Arial"/>
                <w:sz w:val="16"/>
                <w:szCs w:val="16"/>
              </w:rPr>
              <w:t xml:space="preserve"> </w:t>
            </w:r>
            <w:r w:rsidR="00AE40F7">
              <w:rPr>
                <w:color w:val="000000"/>
                <w:sz w:val="16"/>
                <w:szCs w:val="16"/>
                <w:lang w:eastAsia="zh-CN"/>
              </w:rPr>
              <w:t xml:space="preserve">or 5GC </w:t>
            </w:r>
            <w:r w:rsidR="00AE40F7">
              <w:rPr>
                <w:rFonts w:cs="Arial"/>
                <w:sz w:val="16"/>
                <w:szCs w:val="16"/>
              </w:rPr>
              <w:t>UE level measurements</w:t>
            </w:r>
            <w:r>
              <w:rPr>
                <w:rFonts w:cs="Arial" w:hint="eastAsia"/>
                <w:sz w:val="16"/>
                <w:szCs w:val="16"/>
              </w:rPr>
              <w:t>.</w:t>
            </w:r>
          </w:p>
        </w:tc>
      </w:tr>
      <w:tr w:rsidR="009F4725" w14:paraId="5C2B75BE" w14:textId="77777777">
        <w:trPr>
          <w:cantSplit/>
          <w:jc w:val="center"/>
          <w:ins w:id="102" w:author="Nokia" w:date="2025-11-03T16:54:00Z"/>
        </w:trPr>
        <w:tc>
          <w:tcPr>
            <w:tcW w:w="0" w:type="auto"/>
            <w:tcBorders>
              <w:top w:val="single" w:sz="4" w:space="0" w:color="auto"/>
              <w:left w:val="single" w:sz="4" w:space="0" w:color="auto"/>
              <w:bottom w:val="single" w:sz="4" w:space="0" w:color="auto"/>
              <w:right w:val="single" w:sz="4" w:space="0" w:color="auto"/>
            </w:tcBorders>
          </w:tcPr>
          <w:p w14:paraId="5FAF0B99" w14:textId="22C7F5AB" w:rsidR="009F4725" w:rsidRDefault="009F4725" w:rsidP="009F4725">
            <w:pPr>
              <w:pStyle w:val="TAL"/>
              <w:keepNext w:val="0"/>
              <w:rPr>
                <w:ins w:id="103" w:author="Nokia" w:date="2025-11-03T16:54:00Z" w16du:dateUtc="2025-11-03T15:54:00Z"/>
                <w:rFonts w:ascii="Courier New" w:hAnsi="Courier New" w:cs="Courier New"/>
                <w:sz w:val="16"/>
                <w:szCs w:val="16"/>
              </w:rPr>
            </w:pPr>
            <w:proofErr w:type="spellStart"/>
            <w:ins w:id="104" w:author="Nokia" w:date="2025-11-03T16:54:00Z" w16du:dateUtc="2025-11-03T15:54:00Z">
              <w:r>
                <w:rPr>
                  <w:rFonts w:ascii="Courier New" w:hAnsi="Courier New" w:cs="Courier New"/>
                  <w:sz w:val="16"/>
                  <w:szCs w:val="16"/>
                </w:rPr>
                <w:t>meas</w:t>
              </w:r>
              <w:proofErr w:type="spellEnd"/>
              <w:r>
                <w:rPr>
                  <w:rFonts w:ascii="Courier New" w:hAnsi="Courier New" w:cs="Courier New"/>
                  <w:sz w:val="16"/>
                  <w:szCs w:val="16"/>
                </w:rPr>
                <w:t xml:space="preserve"> </w:t>
              </w:r>
              <w:proofErr w:type="spellStart"/>
              <w:r>
                <w:rPr>
                  <w:rFonts w:ascii="Courier New" w:hAnsi="Courier New" w:cs="Courier New" w:hint="eastAsia"/>
                  <w:sz w:val="16"/>
                  <w:szCs w:val="16"/>
                </w:rPr>
                <w:t>target</w:t>
              </w:r>
              <w:r>
                <w:rPr>
                  <w:rFonts w:ascii="Courier New" w:hAnsi="Courier New" w:cs="Courier New"/>
                  <w:sz w:val="16"/>
                  <w:szCs w:val="16"/>
                </w:rPr>
                <w:t>Beam</w:t>
              </w:r>
              <w:proofErr w:type="spellEnd"/>
              <w:r>
                <w:rPr>
                  <w:rFonts w:ascii="Courier New" w:hAnsi="Courier New" w:cs="Courier New" w:hint="eastAsia"/>
                  <w:sz w:val="16"/>
                  <w:szCs w:val="16"/>
                </w:rPr>
                <w:t xml:space="preserve"> </w:t>
              </w:r>
            </w:ins>
          </w:p>
        </w:tc>
        <w:tc>
          <w:tcPr>
            <w:tcW w:w="0" w:type="auto"/>
            <w:tcBorders>
              <w:top w:val="single" w:sz="4" w:space="0" w:color="auto"/>
              <w:left w:val="single" w:sz="4" w:space="0" w:color="auto"/>
              <w:bottom w:val="single" w:sz="4" w:space="0" w:color="auto"/>
              <w:right w:val="single" w:sz="4" w:space="0" w:color="auto"/>
            </w:tcBorders>
          </w:tcPr>
          <w:p w14:paraId="595CE78A" w14:textId="6C28671A" w:rsidR="009F4725" w:rsidRDefault="009F4725" w:rsidP="009F4725">
            <w:pPr>
              <w:pStyle w:val="TAL"/>
              <w:keepNext w:val="0"/>
              <w:rPr>
                <w:ins w:id="105" w:author="Nokia" w:date="2025-11-03T16:54:00Z" w16du:dateUtc="2025-11-03T15:54:00Z"/>
                <w:rFonts w:cs="Arial"/>
                <w:sz w:val="16"/>
                <w:szCs w:val="16"/>
              </w:rPr>
            </w:pPr>
            <w:ins w:id="106" w:author="Nokia" w:date="2025-11-03T16:54:00Z" w16du:dateUtc="2025-11-03T15:54:00Z">
              <w:r>
                <w:rPr>
                  <w:rFonts w:cs="Arial" w:hint="eastAsia"/>
                  <w:sz w:val="16"/>
                  <w:szCs w:val="16"/>
                </w:rPr>
                <w:t>Attribute</w:t>
              </w:r>
              <w:r>
                <w:rPr>
                  <w:rFonts w:cs="Arial"/>
                  <w:sz w:val="16"/>
                  <w:szCs w:val="16"/>
                </w:rPr>
                <w:t xml:space="preserve"> identifies the beam</w:t>
              </w:r>
              <w:r>
                <w:rPr>
                  <w:rFonts w:cs="Arial" w:hint="eastAsia"/>
                  <w:sz w:val="16"/>
                  <w:szCs w:val="16"/>
                </w:rPr>
                <w:t xml:space="preserve"> that the UE measurement is taken</w:t>
              </w:r>
              <w:r>
                <w:rPr>
                  <w:rFonts w:cs="Arial"/>
                  <w:sz w:val="16"/>
                  <w:szCs w:val="16"/>
                </w:rPr>
                <w:t>.</w:t>
              </w:r>
              <w:r>
                <w:rPr>
                  <w:rFonts w:cs="Arial" w:hint="eastAsia"/>
                  <w:sz w:val="16"/>
                  <w:szCs w:val="16"/>
                </w:rPr>
                <w:t xml:space="preserve"> This attribute is MDT specific and not used for trace</w:t>
              </w:r>
              <w:r>
                <w:rPr>
                  <w:rFonts w:cs="Arial"/>
                  <w:sz w:val="16"/>
                  <w:szCs w:val="16"/>
                </w:rPr>
                <w:t xml:space="preserve"> </w:t>
              </w:r>
              <w:r>
                <w:rPr>
                  <w:color w:val="000000"/>
                  <w:sz w:val="16"/>
                  <w:szCs w:val="16"/>
                  <w:lang w:eastAsia="zh-CN"/>
                </w:rPr>
                <w:t xml:space="preserve">or 5GC </w:t>
              </w:r>
              <w:r>
                <w:rPr>
                  <w:rFonts w:cs="Arial"/>
                  <w:sz w:val="16"/>
                  <w:szCs w:val="16"/>
                </w:rPr>
                <w:t>UE level measurements</w:t>
              </w:r>
              <w:r>
                <w:rPr>
                  <w:rFonts w:cs="Arial" w:hint="eastAsia"/>
                  <w:sz w:val="16"/>
                  <w:szCs w:val="16"/>
                </w:rPr>
                <w:t>.</w:t>
              </w:r>
            </w:ins>
          </w:p>
        </w:tc>
      </w:tr>
      <w:tr w:rsidR="009F4725" w14:paraId="26541AC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9A28B46" w14:textId="1FEA410C" w:rsidR="009F4725" w:rsidRDefault="009F4725" w:rsidP="009F4725">
            <w:pPr>
              <w:pStyle w:val="TAL"/>
              <w:keepNext w:val="0"/>
              <w:rPr>
                <w:rFonts w:ascii="Courier New" w:hAnsi="Courier New" w:cs="Courier New"/>
                <w:sz w:val="16"/>
                <w:szCs w:val="16"/>
              </w:rPr>
            </w:pPr>
            <w:proofErr w:type="spellStart"/>
            <w:r>
              <w:rPr>
                <w:rFonts w:ascii="Courier New" w:hAnsi="Courier New" w:cs="Courier New"/>
                <w:sz w:val="16"/>
                <w:szCs w:val="16"/>
              </w:rPr>
              <w:t>meas</w:t>
            </w:r>
            <w:proofErr w:type="spellEnd"/>
            <w:r>
              <w:rPr>
                <w:rFonts w:ascii="Courier New" w:hAnsi="Courier New" w:cs="Courier New"/>
                <w:sz w:val="16"/>
                <w:szCs w:val="16"/>
              </w:rPr>
              <w:t xml:space="preserve"> </w:t>
            </w:r>
            <w:proofErr w:type="spellStart"/>
            <w:r>
              <w:rPr>
                <w:rFonts w:ascii="Courier New" w:hAnsi="Courier New" w:cs="Courier New"/>
                <w:sz w:val="16"/>
                <w:szCs w:val="16"/>
              </w:rPr>
              <w:t>ueL</w:t>
            </w:r>
            <w:r>
              <w:rPr>
                <w:rFonts w:ascii="Courier New" w:hAnsi="Courier New" w:cs="Courier New" w:hint="eastAsia"/>
                <w:sz w:val="16"/>
                <w:szCs w:val="16"/>
              </w:rPr>
              <w:t>ocation</w:t>
            </w:r>
            <w:proofErr w:type="spellEnd"/>
          </w:p>
        </w:tc>
        <w:tc>
          <w:tcPr>
            <w:tcW w:w="0" w:type="auto"/>
            <w:tcBorders>
              <w:top w:val="single" w:sz="4" w:space="0" w:color="auto"/>
              <w:left w:val="single" w:sz="4" w:space="0" w:color="auto"/>
              <w:bottom w:val="single" w:sz="4" w:space="0" w:color="auto"/>
              <w:right w:val="single" w:sz="4" w:space="0" w:color="auto"/>
            </w:tcBorders>
          </w:tcPr>
          <w:p w14:paraId="6BC60253" w14:textId="1F53EAA6" w:rsidR="009F4725" w:rsidRDefault="009F4725" w:rsidP="009F4725">
            <w:pPr>
              <w:pStyle w:val="TAL"/>
              <w:keepNext w:val="0"/>
              <w:rPr>
                <w:rFonts w:cs="Arial"/>
                <w:sz w:val="16"/>
                <w:szCs w:val="16"/>
              </w:rPr>
            </w:pPr>
            <w:r>
              <w:rPr>
                <w:rFonts w:cs="Arial" w:hint="eastAsia"/>
                <w:sz w:val="16"/>
                <w:szCs w:val="16"/>
              </w:rPr>
              <w:t>Optional attribute that identifies the UE location information when the measurement is taken</w:t>
            </w:r>
            <w:r>
              <w:rPr>
                <w:rFonts w:cs="Arial"/>
                <w:sz w:val="16"/>
                <w:szCs w:val="16"/>
              </w:rPr>
              <w:t xml:space="preserve">. The IEs are specified in the Trace Record for UE location information table. </w:t>
            </w:r>
            <w:r>
              <w:rPr>
                <w:rFonts w:cs="Arial" w:hint="eastAsia"/>
                <w:sz w:val="16"/>
                <w:szCs w:val="16"/>
              </w:rPr>
              <w:t>This attribute is MDT specific and not used for trace</w:t>
            </w:r>
            <w:r>
              <w:rPr>
                <w:rFonts w:cs="Arial"/>
                <w:sz w:val="16"/>
                <w:szCs w:val="16"/>
              </w:rPr>
              <w:t xml:space="preserve"> </w:t>
            </w:r>
            <w:r>
              <w:rPr>
                <w:color w:val="000000"/>
                <w:sz w:val="16"/>
                <w:szCs w:val="16"/>
                <w:lang w:eastAsia="zh-CN"/>
              </w:rPr>
              <w:t xml:space="preserve">or 5GC </w:t>
            </w:r>
            <w:r>
              <w:rPr>
                <w:rFonts w:cs="Arial"/>
                <w:sz w:val="16"/>
                <w:szCs w:val="16"/>
              </w:rPr>
              <w:t>UE level measurements</w:t>
            </w:r>
            <w:r>
              <w:rPr>
                <w:rFonts w:cs="Arial" w:hint="eastAsia"/>
                <w:sz w:val="16"/>
                <w:szCs w:val="16"/>
              </w:rPr>
              <w:t>.</w:t>
            </w:r>
          </w:p>
        </w:tc>
      </w:tr>
    </w:tbl>
    <w:p w14:paraId="0393D1B6" w14:textId="77777777" w:rsidR="008E4875" w:rsidRDefault="008E4875">
      <w:pPr>
        <w:rPr>
          <w:rFonts w:eastAsia="SimSun"/>
          <w:lang w:eastAsia="zh-CN" w:bidi="he-IL"/>
        </w:rPr>
      </w:pPr>
    </w:p>
    <w:p w14:paraId="0562C973" w14:textId="77777777" w:rsidR="009F4725" w:rsidRDefault="009F4725" w:rsidP="009F472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D4CCE06" w14:textId="0C6EA4B1" w:rsidR="008E4875" w:rsidRDefault="008E4875">
      <w:pPr>
        <w:pStyle w:val="Heading2"/>
      </w:pPr>
      <w:bookmarkStart w:id="107" w:name="_Toc10820456"/>
      <w:bookmarkStart w:id="108" w:name="_Toc36135577"/>
      <w:bookmarkStart w:id="109" w:name="_Toc36138440"/>
      <w:bookmarkStart w:id="110" w:name="_Toc44690806"/>
      <w:bookmarkStart w:id="111" w:name="_Toc51853342"/>
      <w:bookmarkStart w:id="112" w:name="_Toc212319897"/>
      <w:r>
        <w:t>A.2.2</w:t>
      </w:r>
      <w:r>
        <w:tab/>
        <w:t>Trace data file XML schema</w:t>
      </w:r>
      <w:bookmarkEnd w:id="107"/>
      <w:bookmarkEnd w:id="108"/>
      <w:bookmarkEnd w:id="109"/>
      <w:bookmarkEnd w:id="110"/>
      <w:bookmarkEnd w:id="111"/>
      <w:bookmarkEnd w:id="112"/>
    </w:p>
    <w:p w14:paraId="7688865B" w14:textId="77777777" w:rsidR="008E4875" w:rsidRDefault="008E4875">
      <w:r>
        <w:t xml:space="preserve">The following XML schema </w:t>
      </w:r>
      <w:r>
        <w:rPr>
          <w:rFonts w:ascii="Courier New" w:hAnsi="Courier New" w:cs="Courier New"/>
        </w:rPr>
        <w:t>traceData.xsd</w:t>
      </w:r>
      <w:r>
        <w:t xml:space="preserve"> is the schema for trace or MDT data XML files:</w:t>
      </w:r>
    </w:p>
    <w:p w14:paraId="6E974A84" w14:textId="77777777" w:rsidR="008E4875" w:rsidRDefault="008E4875" w:rsidP="00D25118">
      <w:pPr>
        <w:pStyle w:val="PL"/>
      </w:pPr>
      <w:r>
        <w:t>&lt;?xml version="1.0" encoding="UTF-8"?&gt;</w:t>
      </w:r>
    </w:p>
    <w:p w14:paraId="3D1294BA" w14:textId="77777777" w:rsidR="008E4875" w:rsidRDefault="008E4875" w:rsidP="00D25118">
      <w:pPr>
        <w:pStyle w:val="PL"/>
      </w:pPr>
      <w:r>
        <w:t>&lt;!--</w:t>
      </w:r>
    </w:p>
    <w:p w14:paraId="0CE07745" w14:textId="77777777" w:rsidR="008E4875" w:rsidRDefault="008E4875" w:rsidP="00D25118">
      <w:pPr>
        <w:pStyle w:val="PL"/>
      </w:pPr>
      <w:r>
        <w:t xml:space="preserve">  3GPP TS 32.423 Subscriber and Equipment Trace or MDT data definition and management</w:t>
      </w:r>
    </w:p>
    <w:p w14:paraId="1A4C416C" w14:textId="77777777" w:rsidR="008E4875" w:rsidRDefault="008E4875" w:rsidP="00D25118">
      <w:pPr>
        <w:pStyle w:val="PL"/>
      </w:pPr>
      <w:r>
        <w:t xml:space="preserve">  Trace data file XML schema</w:t>
      </w:r>
    </w:p>
    <w:p w14:paraId="7A769E47" w14:textId="77777777" w:rsidR="008E4875" w:rsidRDefault="008E4875" w:rsidP="00D25118">
      <w:pPr>
        <w:pStyle w:val="PL"/>
      </w:pPr>
      <w:r>
        <w:t xml:space="preserve">  traceData.xsd</w:t>
      </w:r>
    </w:p>
    <w:p w14:paraId="33A30606" w14:textId="77777777" w:rsidR="008E4875" w:rsidRPr="009F4725" w:rsidRDefault="008E4875" w:rsidP="00D25118">
      <w:pPr>
        <w:pStyle w:val="PL"/>
        <w:rPr>
          <w:lang w:val="de-DE"/>
        </w:rPr>
      </w:pPr>
      <w:r w:rsidRPr="009F4725">
        <w:rPr>
          <w:lang w:val="de-DE"/>
        </w:rPr>
        <w:t>--&gt;</w:t>
      </w:r>
    </w:p>
    <w:p w14:paraId="102AF451" w14:textId="77777777" w:rsidR="008E4875" w:rsidRPr="009F4725" w:rsidRDefault="008E4875" w:rsidP="00D25118">
      <w:pPr>
        <w:pStyle w:val="PL"/>
        <w:rPr>
          <w:lang w:val="de-DE"/>
        </w:rPr>
      </w:pPr>
      <w:r w:rsidRPr="009F4725">
        <w:rPr>
          <w:lang w:val="de-DE"/>
        </w:rPr>
        <w:t>&lt;</w:t>
      </w:r>
      <w:proofErr w:type="spellStart"/>
      <w:r w:rsidRPr="009F4725">
        <w:rPr>
          <w:lang w:val="de-DE"/>
        </w:rPr>
        <w:t>schema</w:t>
      </w:r>
      <w:proofErr w:type="spellEnd"/>
    </w:p>
    <w:p w14:paraId="5AEB7CA0" w14:textId="77777777" w:rsidR="008E4875" w:rsidRPr="009F4725" w:rsidRDefault="008E4875" w:rsidP="00D25118">
      <w:pPr>
        <w:pStyle w:val="PL"/>
        <w:rPr>
          <w:lang w:val="de-DE"/>
        </w:rPr>
      </w:pPr>
      <w:r w:rsidRPr="009F4725">
        <w:rPr>
          <w:lang w:val="de-DE"/>
        </w:rPr>
        <w:t xml:space="preserve">  </w:t>
      </w:r>
      <w:proofErr w:type="spellStart"/>
      <w:r w:rsidRPr="009F4725">
        <w:rPr>
          <w:lang w:val="de-DE"/>
        </w:rPr>
        <w:t>targetNamespace</w:t>
      </w:r>
      <w:proofErr w:type="spellEnd"/>
      <w:r w:rsidRPr="009F4725">
        <w:rPr>
          <w:lang w:val="de-DE"/>
        </w:rPr>
        <w:t>=</w:t>
      </w:r>
    </w:p>
    <w:p w14:paraId="1718DE9E" w14:textId="77777777" w:rsidR="008E4875" w:rsidRPr="009F4725" w:rsidRDefault="008E4875" w:rsidP="00D25118">
      <w:pPr>
        <w:pStyle w:val="PL"/>
        <w:rPr>
          <w:lang w:val="de-DE"/>
        </w:rPr>
      </w:pPr>
      <w:r w:rsidRPr="009F4725">
        <w:rPr>
          <w:lang w:val="de-DE"/>
        </w:rPr>
        <w:t>"http://www.3gpp.org/ftp/specs/archive/32_series/32.423#traceData"</w:t>
      </w:r>
    </w:p>
    <w:p w14:paraId="30211ABB" w14:textId="77777777" w:rsidR="008E4875" w:rsidRDefault="008E4875" w:rsidP="00D25118">
      <w:pPr>
        <w:pStyle w:val="PL"/>
      </w:pPr>
      <w:r w:rsidRPr="009F4725">
        <w:rPr>
          <w:lang w:val="de-DE"/>
        </w:rPr>
        <w:t xml:space="preserve">  </w:t>
      </w:r>
      <w:proofErr w:type="spellStart"/>
      <w:r>
        <w:t>elementFormDefault</w:t>
      </w:r>
      <w:proofErr w:type="spellEnd"/>
      <w:r>
        <w:t>="qualified"</w:t>
      </w:r>
    </w:p>
    <w:p w14:paraId="010B4EC8" w14:textId="77777777" w:rsidR="008E4875" w:rsidRDefault="008E4875" w:rsidP="00D25118">
      <w:pPr>
        <w:pStyle w:val="PL"/>
      </w:pPr>
      <w:r>
        <w:t xml:space="preserve">  </w:t>
      </w:r>
      <w:proofErr w:type="spellStart"/>
      <w:r>
        <w:t>xmlns</w:t>
      </w:r>
      <w:proofErr w:type="spellEnd"/>
      <w:r>
        <w:t>="http://www.w3.org/2001/XMLSchema"</w:t>
      </w:r>
    </w:p>
    <w:p w14:paraId="29D9EFC7" w14:textId="77777777" w:rsidR="008E4875" w:rsidRDefault="008E4875" w:rsidP="00D25118">
      <w:pPr>
        <w:pStyle w:val="PL"/>
      </w:pPr>
      <w:r>
        <w:t xml:space="preserve">  </w:t>
      </w:r>
      <w:proofErr w:type="spellStart"/>
      <w:r>
        <w:t>xmlns:td</w:t>
      </w:r>
      <w:proofErr w:type="spellEnd"/>
      <w:r>
        <w:t>=</w:t>
      </w:r>
    </w:p>
    <w:p w14:paraId="28D063B6" w14:textId="77777777" w:rsidR="008E4875" w:rsidRDefault="008E4875" w:rsidP="00D25118">
      <w:pPr>
        <w:pStyle w:val="PL"/>
      </w:pPr>
      <w:r>
        <w:t>"http://www.3gpp.org/ftp/specs/archive/32_series/32.423#traceData"</w:t>
      </w:r>
    </w:p>
    <w:p w14:paraId="5D8E07DB" w14:textId="77777777" w:rsidR="008E4875" w:rsidRDefault="008E4875" w:rsidP="00D25118">
      <w:pPr>
        <w:pStyle w:val="PL"/>
      </w:pPr>
      <w:r>
        <w:t>&gt;</w:t>
      </w:r>
    </w:p>
    <w:p w14:paraId="2CD050BD" w14:textId="613D6A42" w:rsidR="008E4875" w:rsidRDefault="001864A2" w:rsidP="00D25118">
      <w:pPr>
        <w:pStyle w:val="PL"/>
        <w:rPr>
          <w:lang w:eastAsia="zh-CN"/>
        </w:rPr>
      </w:pPr>
      <w:r>
        <w:rPr>
          <w:lang w:eastAsia="zh-CN"/>
        </w:rPr>
        <w:tab/>
      </w:r>
      <w:proofErr w:type="gramStart"/>
      <w:r w:rsidR="008E4875">
        <w:rPr>
          <w:lang w:eastAsia="zh-CN"/>
        </w:rPr>
        <w:t>&lt;!--</w:t>
      </w:r>
      <w:proofErr w:type="gramEnd"/>
      <w:r w:rsidR="008E4875">
        <w:rPr>
          <w:lang w:eastAsia="zh-CN"/>
        </w:rPr>
        <w:t xml:space="preserve"> XML types specific for </w:t>
      </w:r>
      <w:r w:rsidR="008E4875">
        <w:t>Trace data file</w:t>
      </w:r>
      <w:r w:rsidR="008E4875">
        <w:rPr>
          <w:lang w:eastAsia="zh-CN"/>
        </w:rPr>
        <w:t xml:space="preserve"> --&gt;</w:t>
      </w:r>
    </w:p>
    <w:p w14:paraId="4EB61B4E" w14:textId="2B7A4E98" w:rsidR="008E4875" w:rsidRDefault="001864A2">
      <w:pPr>
        <w:pStyle w:val="PL"/>
        <w:rPr>
          <w:rFonts w:cs="Courier New"/>
          <w:szCs w:val="16"/>
        </w:rPr>
      </w:pPr>
      <w:r>
        <w:rPr>
          <w:lang w:eastAsia="zh-CN"/>
        </w:rPr>
        <w:tab/>
      </w:r>
      <w:r w:rsidR="008E4875">
        <w:rPr>
          <w:lang w:eastAsia="zh-CN"/>
        </w:rPr>
        <w:t>&lt;</w:t>
      </w:r>
      <w:proofErr w:type="spellStart"/>
      <w:r w:rsidR="008E4875">
        <w:rPr>
          <w:lang w:eastAsia="zh-CN"/>
        </w:rPr>
        <w:t>complexType</w:t>
      </w:r>
      <w:proofErr w:type="spellEnd"/>
      <w:r w:rsidR="008E4875">
        <w:rPr>
          <w:lang w:eastAsia="zh-CN"/>
        </w:rPr>
        <w:t xml:space="preserve"> name="</w:t>
      </w:r>
      <w:proofErr w:type="spellStart"/>
      <w:r w:rsidR="008E4875">
        <w:rPr>
          <w:lang w:eastAsia="zh-CN"/>
        </w:rPr>
        <w:t>TraceReference</w:t>
      </w:r>
      <w:proofErr w:type="spellEnd"/>
      <w:r w:rsidR="008E4875">
        <w:rPr>
          <w:lang w:eastAsia="zh-CN"/>
        </w:rPr>
        <w:t>"&gt;</w:t>
      </w:r>
      <w:r w:rsidR="008E4875">
        <w:rPr>
          <w:rFonts w:cs="Courier New"/>
          <w:szCs w:val="16"/>
        </w:rPr>
        <w:br/>
      </w:r>
      <w:r w:rsidR="00571CED">
        <w:rPr>
          <w:rFonts w:cs="Courier New"/>
        </w:rPr>
        <w:tab/>
      </w:r>
      <w:r>
        <w:rPr>
          <w:rFonts w:cs="Courier New"/>
        </w:rPr>
        <w:tab/>
      </w:r>
      <w:r w:rsidR="008E4875">
        <w:rPr>
          <w:rFonts w:cs="Courier New"/>
          <w:szCs w:val="16"/>
        </w:rPr>
        <w:t>&lt;sequence&gt;</w:t>
      </w:r>
      <w:r w:rsidR="008E4875">
        <w:rPr>
          <w:rFonts w:cs="Courier New"/>
          <w:szCs w:val="16"/>
        </w:rPr>
        <w:br/>
      </w:r>
      <w:r>
        <w:rPr>
          <w:rFonts w:cs="Courier New"/>
        </w:rPr>
        <w:tab/>
      </w:r>
      <w:r w:rsidR="00571CED">
        <w:rPr>
          <w:rFonts w:cs="Courier New"/>
        </w:rPr>
        <w:tab/>
      </w:r>
      <w:r w:rsidR="00571CED">
        <w:rPr>
          <w:rFonts w:cs="Courier New"/>
        </w:rPr>
        <w:tab/>
      </w:r>
      <w:r w:rsidR="008E4875">
        <w:rPr>
          <w:rFonts w:cs="Courier New"/>
          <w:szCs w:val="16"/>
        </w:rPr>
        <w:t xml:space="preserve">&lt;element </w:t>
      </w:r>
      <w:r w:rsidR="008E4875">
        <w:rPr>
          <w:lang w:eastAsia="zh-CN"/>
        </w:rPr>
        <w:t>name="</w:t>
      </w:r>
      <w:r w:rsidR="008E4875">
        <w:rPr>
          <w:rFonts w:cs="Courier New"/>
          <w:szCs w:val="16"/>
        </w:rPr>
        <w:t>MCC</w:t>
      </w:r>
      <w:r w:rsidR="008E4875">
        <w:rPr>
          <w:lang w:eastAsia="zh-CN"/>
        </w:rPr>
        <w:t>" type="</w:t>
      </w:r>
      <w:proofErr w:type="spellStart"/>
      <w:proofErr w:type="gramStart"/>
      <w:r w:rsidR="00571CED" w:rsidRPr="009B17FD">
        <w:t>td:MCCtype</w:t>
      </w:r>
      <w:proofErr w:type="spellEnd"/>
      <w:proofErr w:type="gramEnd"/>
      <w:r w:rsidR="008E4875">
        <w:rPr>
          <w:lang w:eastAsia="zh-CN"/>
        </w:rPr>
        <w:t>"</w:t>
      </w:r>
      <w:r w:rsidR="008E4875">
        <w:rPr>
          <w:rFonts w:cs="Courier New"/>
          <w:szCs w:val="16"/>
        </w:rPr>
        <w:t>/&gt;</w:t>
      </w:r>
    </w:p>
    <w:p w14:paraId="3B426577" w14:textId="274A0C16" w:rsidR="008E4875" w:rsidRDefault="001864A2">
      <w:pPr>
        <w:pStyle w:val="PL"/>
        <w:rPr>
          <w:rFonts w:cs="Courier New"/>
          <w:szCs w:val="16"/>
        </w:rPr>
      </w:pPr>
      <w:r>
        <w:lastRenderedPageBreak/>
        <w:tab/>
      </w:r>
      <w:r w:rsidR="00571CED" w:rsidRPr="009B17FD">
        <w:tab/>
      </w:r>
      <w:r w:rsidR="00571CED" w:rsidRPr="009B17FD">
        <w:tab/>
      </w:r>
      <w:r w:rsidR="008E4875">
        <w:rPr>
          <w:rFonts w:cs="Courier New"/>
          <w:szCs w:val="16"/>
        </w:rPr>
        <w:t xml:space="preserve">&lt;element </w:t>
      </w:r>
      <w:r w:rsidR="008E4875">
        <w:rPr>
          <w:lang w:eastAsia="zh-CN"/>
        </w:rPr>
        <w:t>name="</w:t>
      </w:r>
      <w:r w:rsidR="008E4875">
        <w:rPr>
          <w:rFonts w:cs="Courier New"/>
        </w:rPr>
        <w:t>MNC</w:t>
      </w:r>
      <w:r w:rsidR="008E4875">
        <w:rPr>
          <w:rFonts w:cs="Courier New"/>
          <w:lang w:eastAsia="zh-CN"/>
        </w:rPr>
        <w:t>" type="</w:t>
      </w:r>
      <w:proofErr w:type="spellStart"/>
      <w:proofErr w:type="gramStart"/>
      <w:r w:rsidR="00571CED" w:rsidRPr="009B17FD">
        <w:t>td:MNCtype</w:t>
      </w:r>
      <w:proofErr w:type="spellEnd"/>
      <w:proofErr w:type="gramEnd"/>
      <w:r w:rsidR="008E4875">
        <w:rPr>
          <w:rFonts w:cs="Courier New"/>
          <w:lang w:eastAsia="zh-CN"/>
        </w:rPr>
        <w:t>"</w:t>
      </w:r>
      <w:r w:rsidR="008E4875">
        <w:rPr>
          <w:rFonts w:cs="Courier New"/>
          <w:szCs w:val="16"/>
        </w:rPr>
        <w:t>/&gt;</w:t>
      </w:r>
    </w:p>
    <w:p w14:paraId="7D3B4FCF" w14:textId="3C0455FF" w:rsidR="008E4875" w:rsidRDefault="001864A2">
      <w:pPr>
        <w:pStyle w:val="PL"/>
        <w:rPr>
          <w:rFonts w:cs="Courier New"/>
          <w:szCs w:val="16"/>
        </w:rPr>
      </w:pPr>
      <w:r>
        <w:tab/>
      </w:r>
      <w:r w:rsidR="00571CED" w:rsidRPr="009B17FD">
        <w:tab/>
      </w:r>
      <w:r w:rsidR="00571CED" w:rsidRPr="009B17FD">
        <w:tab/>
      </w:r>
      <w:r w:rsidR="008E4875">
        <w:rPr>
          <w:rFonts w:cs="Courier New"/>
          <w:szCs w:val="16"/>
        </w:rPr>
        <w:t xml:space="preserve">&lt;element </w:t>
      </w:r>
      <w:r w:rsidR="008E4875">
        <w:rPr>
          <w:lang w:eastAsia="zh-CN"/>
        </w:rPr>
        <w:t>name="TRACE_ID" type="</w:t>
      </w:r>
      <w:proofErr w:type="spellStart"/>
      <w:proofErr w:type="gramStart"/>
      <w:r w:rsidR="00571CED" w:rsidRPr="009B17FD">
        <w:t>td:Trace</w:t>
      </w:r>
      <w:proofErr w:type="gramEnd"/>
      <w:r w:rsidR="00571CED" w:rsidRPr="009B17FD">
        <w:t>_IDtype</w:t>
      </w:r>
      <w:proofErr w:type="spellEnd"/>
      <w:r w:rsidR="008E4875">
        <w:rPr>
          <w:rFonts w:cs="Courier New"/>
          <w:lang w:eastAsia="zh-CN"/>
        </w:rPr>
        <w:t>"</w:t>
      </w:r>
      <w:r w:rsidR="008E4875">
        <w:rPr>
          <w:rFonts w:cs="Courier New"/>
          <w:szCs w:val="16"/>
        </w:rPr>
        <w:t>/&gt;</w:t>
      </w:r>
    </w:p>
    <w:p w14:paraId="6771A046" w14:textId="3A30E09E" w:rsidR="008E4875" w:rsidRDefault="001864A2">
      <w:pPr>
        <w:pStyle w:val="PL"/>
        <w:rPr>
          <w:rFonts w:cs="Courier New"/>
          <w:szCs w:val="16"/>
        </w:rPr>
      </w:pPr>
      <w:r>
        <w:rPr>
          <w:rFonts w:cs="Courier New"/>
          <w:szCs w:val="16"/>
        </w:rPr>
        <w:tab/>
      </w:r>
      <w:r w:rsidR="00571CED">
        <w:rPr>
          <w:rFonts w:cs="Courier New"/>
          <w:szCs w:val="16"/>
        </w:rPr>
        <w:tab/>
      </w:r>
      <w:r w:rsidR="008E4875">
        <w:rPr>
          <w:rFonts w:cs="Courier New"/>
          <w:szCs w:val="16"/>
        </w:rPr>
        <w:t>&lt;/sequence&gt;</w:t>
      </w:r>
    </w:p>
    <w:p w14:paraId="0D1E82D0" w14:textId="7ACD19E0" w:rsidR="008E4875" w:rsidRDefault="001864A2">
      <w:pPr>
        <w:pStyle w:val="PL"/>
        <w:rPr>
          <w:rFonts w:cs="Courier New"/>
          <w:szCs w:val="16"/>
        </w:rPr>
      </w:pPr>
      <w:r>
        <w:rPr>
          <w:rFonts w:cs="Courier New"/>
          <w:szCs w:val="16"/>
        </w:rPr>
        <w:tab/>
      </w:r>
      <w:r w:rsidR="008E4875">
        <w:rPr>
          <w:rFonts w:cs="Courier New"/>
          <w:szCs w:val="16"/>
        </w:rPr>
        <w:t>&lt;/</w:t>
      </w:r>
      <w:proofErr w:type="spellStart"/>
      <w:r w:rsidR="008E4875">
        <w:rPr>
          <w:rFonts w:cs="Courier New"/>
          <w:szCs w:val="16"/>
        </w:rPr>
        <w:t>complexType</w:t>
      </w:r>
      <w:proofErr w:type="spellEnd"/>
      <w:r w:rsidR="008E4875">
        <w:rPr>
          <w:rFonts w:cs="Courier New"/>
          <w:szCs w:val="16"/>
        </w:rPr>
        <w:t>&gt;</w:t>
      </w:r>
    </w:p>
    <w:p w14:paraId="668D0FD2" w14:textId="77777777" w:rsidR="00436167" w:rsidRPr="00603AF0" w:rsidRDefault="00436167" w:rsidP="00D25118">
      <w:pPr>
        <w:pStyle w:val="PL"/>
      </w:pPr>
      <w:r w:rsidRPr="00603AF0">
        <w:tab/>
        <w:t>&lt;</w:t>
      </w:r>
      <w:proofErr w:type="spellStart"/>
      <w:r w:rsidRPr="00603AF0">
        <w:t>simpleType</w:t>
      </w:r>
      <w:proofErr w:type="spellEnd"/>
      <w:r w:rsidRPr="00603AF0">
        <w:t xml:space="preserve"> name="</w:t>
      </w:r>
      <w:proofErr w:type="spellStart"/>
      <w:r w:rsidRPr="00603AF0">
        <w:t>traceRecSessionRef</w:t>
      </w:r>
      <w:proofErr w:type="spellEnd"/>
      <w:r w:rsidRPr="00603AF0">
        <w:t>"&gt;</w:t>
      </w:r>
    </w:p>
    <w:p w14:paraId="4CA4D636" w14:textId="77777777" w:rsidR="00436167" w:rsidRPr="00603AF0" w:rsidRDefault="00436167" w:rsidP="00D25118">
      <w:pPr>
        <w:pStyle w:val="PL"/>
      </w:pPr>
      <w:r w:rsidRPr="00603AF0">
        <w:tab/>
      </w:r>
      <w:r w:rsidRPr="00603AF0">
        <w:tab/>
        <w:t>&lt;restriction base="</w:t>
      </w:r>
      <w:proofErr w:type="spellStart"/>
      <w:r w:rsidRPr="00603AF0">
        <w:t>hexBinary</w:t>
      </w:r>
      <w:proofErr w:type="spellEnd"/>
      <w:r w:rsidRPr="00603AF0">
        <w:t>"&gt;</w:t>
      </w:r>
    </w:p>
    <w:p w14:paraId="6ABAB72C" w14:textId="77777777" w:rsidR="00436167" w:rsidRPr="00603AF0" w:rsidRDefault="00436167" w:rsidP="00D25118">
      <w:pPr>
        <w:pStyle w:val="PL"/>
      </w:pPr>
      <w:r w:rsidRPr="00603AF0">
        <w:tab/>
      </w:r>
      <w:r w:rsidRPr="00603AF0">
        <w:tab/>
      </w:r>
      <w:r w:rsidRPr="00603AF0">
        <w:tab/>
        <w:t>&lt;</w:t>
      </w:r>
      <w:proofErr w:type="spellStart"/>
      <w:r w:rsidRPr="00603AF0">
        <w:t>maxLength</w:t>
      </w:r>
      <w:proofErr w:type="spellEnd"/>
      <w:r w:rsidRPr="00603AF0">
        <w:t xml:space="preserve"> value="2"/&gt;</w:t>
      </w:r>
    </w:p>
    <w:p w14:paraId="1811FFDC" w14:textId="77777777" w:rsidR="00436167" w:rsidRPr="00603AF0" w:rsidRDefault="00436167" w:rsidP="00D25118">
      <w:pPr>
        <w:pStyle w:val="PL"/>
      </w:pPr>
      <w:r w:rsidRPr="00603AF0">
        <w:tab/>
      </w:r>
      <w:r w:rsidRPr="00603AF0">
        <w:tab/>
        <w:t>&lt;/restriction&gt;</w:t>
      </w:r>
    </w:p>
    <w:p w14:paraId="05914B7B" w14:textId="77777777" w:rsidR="00436167" w:rsidRDefault="00436167" w:rsidP="00D25118">
      <w:pPr>
        <w:pStyle w:val="PL"/>
      </w:pPr>
      <w:r w:rsidRPr="00603AF0">
        <w:tab/>
        <w:t>&lt;/</w:t>
      </w:r>
      <w:proofErr w:type="spellStart"/>
      <w:r w:rsidRPr="00603AF0">
        <w:t>simpleType</w:t>
      </w:r>
      <w:proofErr w:type="spellEnd"/>
      <w:r w:rsidRPr="00603AF0">
        <w:t>&gt;</w:t>
      </w:r>
    </w:p>
    <w:p w14:paraId="320955C5" w14:textId="77777777" w:rsidR="00436167" w:rsidRDefault="00436167" w:rsidP="00D25118">
      <w:pPr>
        <w:pStyle w:val="PL"/>
        <w:rPr>
          <w:rFonts w:cs="Courier New"/>
          <w:lang w:eastAsia="zh-CN"/>
        </w:rPr>
      </w:pPr>
    </w:p>
    <w:p w14:paraId="2B2C473A" w14:textId="77777777" w:rsidR="00571CED" w:rsidRPr="00B50EB9" w:rsidRDefault="00571CED" w:rsidP="00D25118">
      <w:pPr>
        <w:pStyle w:val="PL"/>
      </w:pPr>
      <w:r w:rsidRPr="00B50EB9">
        <w:tab/>
        <w:t>&lt;</w:t>
      </w:r>
      <w:proofErr w:type="spellStart"/>
      <w:r w:rsidRPr="00B50EB9">
        <w:t>simpleType</w:t>
      </w:r>
      <w:proofErr w:type="spellEnd"/>
      <w:r w:rsidRPr="00B50EB9">
        <w:t xml:space="preserve"> name="</w:t>
      </w:r>
      <w:proofErr w:type="spellStart"/>
      <w:r w:rsidRPr="00B50EB9">
        <w:t>MCCtype</w:t>
      </w:r>
      <w:proofErr w:type="spellEnd"/>
      <w:r w:rsidRPr="00B50EB9">
        <w:t>"&gt;</w:t>
      </w:r>
    </w:p>
    <w:p w14:paraId="5CB53BAF" w14:textId="77777777" w:rsidR="00571CED" w:rsidRPr="00B50EB9" w:rsidRDefault="00571CED" w:rsidP="00D25118">
      <w:pPr>
        <w:pStyle w:val="PL"/>
      </w:pPr>
      <w:r w:rsidRPr="00B50EB9">
        <w:tab/>
      </w:r>
      <w:r w:rsidRPr="00B50EB9">
        <w:tab/>
        <w:t>&lt;restriction base="string"&gt;</w:t>
      </w:r>
    </w:p>
    <w:p w14:paraId="2FBF8A95" w14:textId="77777777" w:rsidR="00571CED" w:rsidRPr="00B50EB9" w:rsidRDefault="00571CED" w:rsidP="00D25118">
      <w:pPr>
        <w:pStyle w:val="PL"/>
      </w:pPr>
      <w:r w:rsidRPr="00B50EB9">
        <w:tab/>
      </w:r>
      <w:r w:rsidRPr="00B50EB9">
        <w:tab/>
      </w:r>
      <w:r w:rsidRPr="00B50EB9">
        <w:tab/>
        <w:t>&lt;pattern value="\</w:t>
      </w:r>
      <w:proofErr w:type="gramStart"/>
      <w:r w:rsidRPr="00B50EB9">
        <w:t>d{</w:t>
      </w:r>
      <w:proofErr w:type="gramEnd"/>
      <w:r w:rsidRPr="00B50EB9">
        <w:t>3}"/&gt;</w:t>
      </w:r>
    </w:p>
    <w:p w14:paraId="62344015" w14:textId="77777777" w:rsidR="00571CED" w:rsidRPr="00B50EB9" w:rsidRDefault="00571CED" w:rsidP="00D25118">
      <w:pPr>
        <w:pStyle w:val="PL"/>
      </w:pPr>
      <w:r w:rsidRPr="00B50EB9">
        <w:tab/>
      </w:r>
      <w:r w:rsidRPr="00B50EB9">
        <w:tab/>
        <w:t>&lt;/restriction&gt;</w:t>
      </w:r>
    </w:p>
    <w:p w14:paraId="098B4A30" w14:textId="77777777" w:rsidR="008E4875" w:rsidRDefault="00571CED" w:rsidP="00D25118">
      <w:pPr>
        <w:pStyle w:val="PL"/>
      </w:pPr>
      <w:r w:rsidRPr="00B50EB9">
        <w:tab/>
        <w:t>&lt;/</w:t>
      </w:r>
      <w:proofErr w:type="spellStart"/>
      <w:r w:rsidRPr="00B50EB9">
        <w:t>simpleType</w:t>
      </w:r>
      <w:proofErr w:type="spellEnd"/>
      <w:r w:rsidRPr="00B50EB9">
        <w:t>&gt;</w:t>
      </w:r>
    </w:p>
    <w:p w14:paraId="3FA9BDC6" w14:textId="77777777" w:rsidR="00571CED" w:rsidRPr="00B50EB9" w:rsidRDefault="00571CED" w:rsidP="00D25118">
      <w:pPr>
        <w:pStyle w:val="PL"/>
      </w:pPr>
      <w:r w:rsidRPr="00B50EB9">
        <w:tab/>
        <w:t>&lt;</w:t>
      </w:r>
      <w:proofErr w:type="spellStart"/>
      <w:r w:rsidRPr="00B50EB9">
        <w:t>simpleType</w:t>
      </w:r>
      <w:proofErr w:type="spellEnd"/>
      <w:r w:rsidRPr="00B50EB9">
        <w:t xml:space="preserve"> name="</w:t>
      </w:r>
      <w:proofErr w:type="spellStart"/>
      <w:r w:rsidRPr="00B50EB9">
        <w:t>MNCtype</w:t>
      </w:r>
      <w:proofErr w:type="spellEnd"/>
      <w:r w:rsidRPr="00B50EB9">
        <w:t>"&gt;</w:t>
      </w:r>
    </w:p>
    <w:p w14:paraId="6DE22074" w14:textId="77777777" w:rsidR="00571CED" w:rsidRPr="00B50EB9" w:rsidRDefault="00571CED" w:rsidP="00D25118">
      <w:pPr>
        <w:pStyle w:val="PL"/>
      </w:pPr>
      <w:r w:rsidRPr="00B50EB9">
        <w:tab/>
      </w:r>
      <w:r w:rsidRPr="00B50EB9">
        <w:tab/>
        <w:t>&lt;restriction base="</w:t>
      </w:r>
      <w:proofErr w:type="spellStart"/>
      <w:r w:rsidRPr="00B50EB9">
        <w:t>positiveInteger</w:t>
      </w:r>
      <w:proofErr w:type="spellEnd"/>
      <w:r w:rsidRPr="00B50EB9">
        <w:t>"&gt;</w:t>
      </w:r>
    </w:p>
    <w:p w14:paraId="170405F1" w14:textId="77777777" w:rsidR="00571CED" w:rsidRPr="00B50EB9" w:rsidRDefault="00571CED" w:rsidP="00D25118">
      <w:pPr>
        <w:pStyle w:val="PL"/>
      </w:pPr>
      <w:r w:rsidRPr="00B50EB9">
        <w:tab/>
      </w:r>
      <w:r w:rsidRPr="00B50EB9">
        <w:tab/>
      </w:r>
      <w:r w:rsidRPr="00B50EB9">
        <w:tab/>
        <w:t>&lt;</w:t>
      </w:r>
      <w:proofErr w:type="spellStart"/>
      <w:r w:rsidRPr="00B50EB9">
        <w:t>maxExclusive</w:t>
      </w:r>
      <w:proofErr w:type="spellEnd"/>
      <w:r w:rsidRPr="00B50EB9">
        <w:t xml:space="preserve"> value="1000"/&gt;</w:t>
      </w:r>
    </w:p>
    <w:p w14:paraId="1064B583" w14:textId="77777777" w:rsidR="00571CED" w:rsidRPr="00B50EB9" w:rsidRDefault="00571CED" w:rsidP="00D25118">
      <w:pPr>
        <w:pStyle w:val="PL"/>
      </w:pPr>
      <w:r w:rsidRPr="00B50EB9">
        <w:tab/>
      </w:r>
      <w:r w:rsidRPr="00B50EB9">
        <w:tab/>
        <w:t>&lt;/restriction&gt;</w:t>
      </w:r>
    </w:p>
    <w:p w14:paraId="02941698" w14:textId="77777777" w:rsidR="00571CED" w:rsidRPr="00B50EB9" w:rsidRDefault="00571CED" w:rsidP="00D25118">
      <w:pPr>
        <w:pStyle w:val="PL"/>
      </w:pPr>
      <w:r w:rsidRPr="00B50EB9">
        <w:tab/>
        <w:t>&lt;/</w:t>
      </w:r>
      <w:proofErr w:type="spellStart"/>
      <w:r w:rsidRPr="00B50EB9">
        <w:t>simpleType</w:t>
      </w:r>
      <w:proofErr w:type="spellEnd"/>
      <w:r w:rsidRPr="00B50EB9">
        <w:t>&gt;</w:t>
      </w:r>
    </w:p>
    <w:p w14:paraId="06337AF2" w14:textId="77777777" w:rsidR="00D25118" w:rsidRDefault="00D25118" w:rsidP="00D25118">
      <w:pPr>
        <w:pStyle w:val="PL"/>
        <w:rPr>
          <w:lang w:eastAsia="zh-CN"/>
        </w:rPr>
      </w:pPr>
      <w:r>
        <w:rPr>
          <w:lang w:eastAsia="zh-CN"/>
        </w:rPr>
        <w:tab/>
        <w:t>&lt;</w:t>
      </w:r>
      <w:proofErr w:type="spellStart"/>
      <w:r>
        <w:rPr>
          <w:lang w:eastAsia="zh-CN"/>
        </w:rPr>
        <w:t>complexType</w:t>
      </w:r>
      <w:proofErr w:type="spellEnd"/>
      <w:r>
        <w:rPr>
          <w:lang w:eastAsia="zh-CN"/>
        </w:rPr>
        <w:t xml:space="preserve"> name="</w:t>
      </w:r>
      <w:proofErr w:type="spellStart"/>
      <w:r>
        <w:rPr>
          <w:lang w:eastAsia="zh-CN"/>
        </w:rPr>
        <w:t>PLMNtype</w:t>
      </w:r>
      <w:proofErr w:type="spellEnd"/>
      <w:r>
        <w:rPr>
          <w:lang w:eastAsia="zh-CN"/>
        </w:rPr>
        <w:t>"&gt;</w:t>
      </w:r>
    </w:p>
    <w:p w14:paraId="00005276" w14:textId="77777777" w:rsidR="00D25118" w:rsidRDefault="00D25118" w:rsidP="00D25118">
      <w:pPr>
        <w:pStyle w:val="PL"/>
        <w:rPr>
          <w:rFonts w:cs="Courier New"/>
          <w:szCs w:val="16"/>
        </w:rPr>
      </w:pPr>
      <w:r>
        <w:rPr>
          <w:rFonts w:cs="Courier New"/>
        </w:rPr>
        <w:tab/>
      </w:r>
      <w:r>
        <w:rPr>
          <w:rFonts w:cs="Courier New"/>
        </w:rPr>
        <w:tab/>
      </w:r>
      <w:r>
        <w:rPr>
          <w:rFonts w:cs="Courier New"/>
          <w:szCs w:val="16"/>
        </w:rPr>
        <w:t>&lt;sequence&gt;</w:t>
      </w:r>
    </w:p>
    <w:p w14:paraId="27683A59" w14:textId="77777777" w:rsidR="00D25118" w:rsidRDefault="00D25118" w:rsidP="00D25118">
      <w:pPr>
        <w:pStyle w:val="PL"/>
        <w:rPr>
          <w:rFonts w:cs="Courier New"/>
          <w:szCs w:val="16"/>
        </w:rPr>
      </w:pPr>
      <w:r>
        <w:rPr>
          <w:rFonts w:cs="Courier New"/>
        </w:rPr>
        <w:tab/>
      </w:r>
      <w:r>
        <w:rPr>
          <w:rFonts w:cs="Courier New"/>
        </w:rPr>
        <w:tab/>
      </w:r>
      <w:r>
        <w:rPr>
          <w:rFonts w:cs="Courier New"/>
        </w:rPr>
        <w:tab/>
      </w:r>
      <w:r>
        <w:rPr>
          <w:rFonts w:cs="Courier New"/>
          <w:szCs w:val="16"/>
        </w:rPr>
        <w:t xml:space="preserve">&lt;element </w:t>
      </w:r>
      <w:r>
        <w:rPr>
          <w:lang w:eastAsia="zh-CN"/>
        </w:rPr>
        <w:t>name="</w:t>
      </w:r>
      <w:r>
        <w:rPr>
          <w:rFonts w:cs="Courier New"/>
          <w:szCs w:val="16"/>
        </w:rPr>
        <w:t>MCC</w:t>
      </w:r>
      <w:r>
        <w:rPr>
          <w:lang w:eastAsia="zh-CN"/>
        </w:rPr>
        <w:t>" type="</w:t>
      </w:r>
      <w:proofErr w:type="spellStart"/>
      <w:proofErr w:type="gramStart"/>
      <w:r w:rsidRPr="009B17FD">
        <w:t>td:MCCtype</w:t>
      </w:r>
      <w:proofErr w:type="spellEnd"/>
      <w:proofErr w:type="gramEnd"/>
      <w:r>
        <w:rPr>
          <w:lang w:eastAsia="zh-CN"/>
        </w:rPr>
        <w:t>"</w:t>
      </w:r>
      <w:r>
        <w:rPr>
          <w:rFonts w:cs="Courier New"/>
          <w:szCs w:val="16"/>
        </w:rPr>
        <w:t>/&gt;</w:t>
      </w:r>
    </w:p>
    <w:p w14:paraId="64932979" w14:textId="77777777" w:rsidR="00D25118" w:rsidRDefault="00D25118" w:rsidP="00D25118">
      <w:pPr>
        <w:pStyle w:val="PL"/>
        <w:rPr>
          <w:rFonts w:cs="Courier New"/>
          <w:szCs w:val="16"/>
        </w:rPr>
      </w:pPr>
      <w:r>
        <w:tab/>
      </w:r>
      <w:r w:rsidRPr="009B17FD">
        <w:tab/>
      </w:r>
      <w:r w:rsidRPr="009B17FD">
        <w:tab/>
      </w:r>
      <w:r>
        <w:rPr>
          <w:rFonts w:cs="Courier New"/>
          <w:szCs w:val="16"/>
        </w:rPr>
        <w:t xml:space="preserve">&lt;element </w:t>
      </w:r>
      <w:r>
        <w:rPr>
          <w:lang w:eastAsia="zh-CN"/>
        </w:rPr>
        <w:t>name="</w:t>
      </w:r>
      <w:r>
        <w:rPr>
          <w:rFonts w:cs="Courier New"/>
        </w:rPr>
        <w:t>MNC</w:t>
      </w:r>
      <w:r>
        <w:rPr>
          <w:rFonts w:cs="Courier New"/>
          <w:lang w:eastAsia="zh-CN"/>
        </w:rPr>
        <w:t>" type="</w:t>
      </w:r>
      <w:proofErr w:type="spellStart"/>
      <w:proofErr w:type="gramStart"/>
      <w:r w:rsidRPr="009B17FD">
        <w:t>td:MNCtype</w:t>
      </w:r>
      <w:proofErr w:type="spellEnd"/>
      <w:proofErr w:type="gramEnd"/>
      <w:r>
        <w:rPr>
          <w:rFonts w:cs="Courier New"/>
          <w:lang w:eastAsia="zh-CN"/>
        </w:rPr>
        <w:t>"</w:t>
      </w:r>
      <w:r>
        <w:rPr>
          <w:rFonts w:cs="Courier New"/>
          <w:szCs w:val="16"/>
        </w:rPr>
        <w:t>/&gt;</w:t>
      </w:r>
    </w:p>
    <w:p w14:paraId="7CAAF014" w14:textId="59419E58" w:rsidR="00D25118" w:rsidRDefault="001864A2" w:rsidP="00D25118">
      <w:pPr>
        <w:pStyle w:val="PL"/>
        <w:rPr>
          <w:rFonts w:cs="Courier New"/>
          <w:szCs w:val="16"/>
        </w:rPr>
      </w:pPr>
      <w:r>
        <w:rPr>
          <w:rFonts w:cs="Courier New"/>
          <w:szCs w:val="16"/>
        </w:rPr>
        <w:tab/>
      </w:r>
      <w:r w:rsidR="00D25118">
        <w:rPr>
          <w:rFonts w:cs="Courier New"/>
          <w:szCs w:val="16"/>
        </w:rPr>
        <w:tab/>
        <w:t>&lt;/sequence&gt;</w:t>
      </w:r>
    </w:p>
    <w:p w14:paraId="44C92966" w14:textId="77777777" w:rsidR="00D25118" w:rsidRDefault="00D25118" w:rsidP="00D25118">
      <w:pPr>
        <w:pStyle w:val="PL"/>
        <w:rPr>
          <w:rFonts w:cs="Courier New"/>
          <w:szCs w:val="16"/>
        </w:rPr>
      </w:pPr>
      <w:r>
        <w:rPr>
          <w:rFonts w:cs="Courier New"/>
          <w:szCs w:val="16"/>
        </w:rPr>
        <w:tab/>
        <w:t>&lt;/</w:t>
      </w:r>
      <w:proofErr w:type="spellStart"/>
      <w:r>
        <w:rPr>
          <w:rFonts w:cs="Courier New"/>
          <w:szCs w:val="16"/>
        </w:rPr>
        <w:t>complexType</w:t>
      </w:r>
      <w:proofErr w:type="spellEnd"/>
      <w:r>
        <w:rPr>
          <w:rFonts w:cs="Courier New"/>
          <w:szCs w:val="16"/>
        </w:rPr>
        <w:t>&gt;</w:t>
      </w:r>
    </w:p>
    <w:p w14:paraId="74460AE3" w14:textId="77777777" w:rsidR="00571CED" w:rsidRPr="00B50EB9" w:rsidRDefault="00571CED" w:rsidP="00D25118">
      <w:pPr>
        <w:pStyle w:val="PL"/>
      </w:pPr>
      <w:r w:rsidRPr="00B50EB9">
        <w:tab/>
        <w:t>&lt;</w:t>
      </w:r>
      <w:proofErr w:type="spellStart"/>
      <w:r w:rsidRPr="00B50EB9">
        <w:t>simpleType</w:t>
      </w:r>
      <w:proofErr w:type="spellEnd"/>
      <w:r w:rsidRPr="00B50EB9">
        <w:t xml:space="preserve"> name="</w:t>
      </w:r>
      <w:proofErr w:type="spellStart"/>
      <w:r w:rsidRPr="00B50EB9">
        <w:t>Trace_IDtype</w:t>
      </w:r>
      <w:proofErr w:type="spellEnd"/>
      <w:r w:rsidRPr="00B50EB9">
        <w:t>"&gt;</w:t>
      </w:r>
    </w:p>
    <w:p w14:paraId="3E1CA8B1" w14:textId="77777777" w:rsidR="00571CED" w:rsidRPr="00B50EB9" w:rsidRDefault="00571CED" w:rsidP="00D25118">
      <w:pPr>
        <w:pStyle w:val="PL"/>
      </w:pPr>
      <w:r w:rsidRPr="00B50EB9">
        <w:tab/>
      </w:r>
      <w:r w:rsidRPr="00B50EB9">
        <w:tab/>
        <w:t>&lt;restriction base="</w:t>
      </w:r>
      <w:r w:rsidRPr="00571CED">
        <w:t xml:space="preserve"> </w:t>
      </w:r>
      <w:proofErr w:type="spellStart"/>
      <w:r>
        <w:t>hexBinary</w:t>
      </w:r>
      <w:proofErr w:type="spellEnd"/>
      <w:r w:rsidRPr="00B50EB9">
        <w:t>"&gt;</w:t>
      </w:r>
    </w:p>
    <w:p w14:paraId="6C805C73" w14:textId="77777777" w:rsidR="00571CED" w:rsidRPr="00603AF0" w:rsidRDefault="00571CED" w:rsidP="00D25118">
      <w:pPr>
        <w:pStyle w:val="PL"/>
      </w:pPr>
      <w:r w:rsidRPr="00603AF0">
        <w:tab/>
      </w:r>
      <w:r w:rsidRPr="00603AF0">
        <w:tab/>
      </w:r>
      <w:r w:rsidRPr="00603AF0">
        <w:tab/>
        <w:t>&lt;</w:t>
      </w:r>
      <w:r>
        <w:t>l</w:t>
      </w:r>
      <w:r w:rsidRPr="00603AF0">
        <w:t>ength value="</w:t>
      </w:r>
      <w:r>
        <w:t>3</w:t>
      </w:r>
      <w:r w:rsidRPr="00603AF0">
        <w:t>"/&gt;</w:t>
      </w:r>
    </w:p>
    <w:p w14:paraId="136792EE" w14:textId="77777777" w:rsidR="00571CED" w:rsidRPr="00B50EB9" w:rsidRDefault="00571CED" w:rsidP="00D25118">
      <w:pPr>
        <w:pStyle w:val="PL"/>
      </w:pPr>
      <w:r w:rsidRPr="00B50EB9">
        <w:tab/>
      </w:r>
      <w:r w:rsidRPr="00B50EB9">
        <w:tab/>
        <w:t>&lt;/restriction&gt;</w:t>
      </w:r>
    </w:p>
    <w:p w14:paraId="077C5E5A" w14:textId="77777777" w:rsidR="00571CED" w:rsidRDefault="00571CED" w:rsidP="00D25118">
      <w:pPr>
        <w:pStyle w:val="PL"/>
      </w:pPr>
      <w:r w:rsidRPr="00B50EB9">
        <w:tab/>
        <w:t>&lt;/</w:t>
      </w:r>
      <w:proofErr w:type="spellStart"/>
      <w:r w:rsidRPr="00B50EB9">
        <w:t>simpleType</w:t>
      </w:r>
      <w:proofErr w:type="spellEnd"/>
      <w:r w:rsidRPr="00B50EB9">
        <w:t>&gt;</w:t>
      </w:r>
    </w:p>
    <w:p w14:paraId="493C446A" w14:textId="77777777" w:rsidR="008E4875" w:rsidRDefault="00571CED" w:rsidP="00D25118">
      <w:pPr>
        <w:pStyle w:val="PL"/>
      </w:pPr>
      <w:r>
        <w:tab/>
      </w:r>
      <w:proofErr w:type="gramStart"/>
      <w:r w:rsidR="008E4875">
        <w:t>&lt;!--</w:t>
      </w:r>
      <w:proofErr w:type="gramEnd"/>
      <w:r w:rsidR="008E4875">
        <w:t xml:space="preserve"> Trace data file root XML element --&gt;</w:t>
      </w:r>
    </w:p>
    <w:p w14:paraId="2819664F" w14:textId="77777777" w:rsidR="008E4875" w:rsidRDefault="008E4875" w:rsidP="00D25118">
      <w:pPr>
        <w:pStyle w:val="PL"/>
      </w:pPr>
      <w:r>
        <w:t xml:space="preserve">  </w:t>
      </w:r>
      <w:r>
        <w:tab/>
        <w:t>&lt;element name="</w:t>
      </w:r>
      <w:proofErr w:type="spellStart"/>
      <w:r>
        <w:t>traceCollecFile</w:t>
      </w:r>
      <w:proofErr w:type="spellEnd"/>
      <w:r>
        <w:t>"&gt;</w:t>
      </w:r>
    </w:p>
    <w:p w14:paraId="7176A955" w14:textId="77777777" w:rsidR="008E4875" w:rsidRDefault="008E4875" w:rsidP="00D25118">
      <w:pPr>
        <w:pStyle w:val="PL"/>
      </w:pPr>
      <w:r>
        <w:tab/>
      </w:r>
      <w:r>
        <w:tab/>
        <w:t>&lt;</w:t>
      </w:r>
      <w:proofErr w:type="spellStart"/>
      <w:r>
        <w:t>complexType</w:t>
      </w:r>
      <w:proofErr w:type="spellEnd"/>
      <w:r>
        <w:t>&gt;</w:t>
      </w:r>
    </w:p>
    <w:p w14:paraId="704B0A67" w14:textId="77777777" w:rsidR="008E4875" w:rsidRDefault="008E4875" w:rsidP="00D25118">
      <w:pPr>
        <w:pStyle w:val="PL"/>
      </w:pPr>
      <w:r>
        <w:tab/>
      </w:r>
      <w:r>
        <w:tab/>
      </w:r>
      <w:r>
        <w:tab/>
        <w:t>&lt;sequence&gt;</w:t>
      </w:r>
    </w:p>
    <w:p w14:paraId="09DAFA3F" w14:textId="77777777" w:rsidR="008E4875" w:rsidRDefault="008E4875" w:rsidP="00D25118">
      <w:pPr>
        <w:pStyle w:val="PL"/>
      </w:pPr>
      <w:r>
        <w:tab/>
      </w:r>
      <w:r>
        <w:tab/>
      </w:r>
      <w:r>
        <w:tab/>
      </w:r>
      <w:r>
        <w:tab/>
        <w:t>&lt;element name="</w:t>
      </w:r>
      <w:proofErr w:type="spellStart"/>
      <w:r>
        <w:t>fileHeader</w:t>
      </w:r>
      <w:proofErr w:type="spellEnd"/>
      <w:r>
        <w:t>"&gt;</w:t>
      </w:r>
    </w:p>
    <w:p w14:paraId="30BEFADC" w14:textId="77777777" w:rsidR="008E4875" w:rsidRDefault="008E4875" w:rsidP="00D25118">
      <w:pPr>
        <w:pStyle w:val="PL"/>
      </w:pPr>
      <w:r>
        <w:tab/>
      </w:r>
      <w:r>
        <w:tab/>
      </w:r>
      <w:r>
        <w:tab/>
      </w:r>
      <w:r>
        <w:tab/>
      </w:r>
      <w:r>
        <w:tab/>
        <w:t>&lt;</w:t>
      </w:r>
      <w:proofErr w:type="spellStart"/>
      <w:r>
        <w:t>complexType</w:t>
      </w:r>
      <w:proofErr w:type="spellEnd"/>
      <w:r>
        <w:t>&gt;</w:t>
      </w:r>
    </w:p>
    <w:p w14:paraId="29AA97B3" w14:textId="77777777" w:rsidR="008E4875" w:rsidRDefault="008E4875" w:rsidP="00D25118">
      <w:pPr>
        <w:pStyle w:val="PL"/>
      </w:pPr>
      <w:r>
        <w:tab/>
      </w:r>
      <w:r>
        <w:tab/>
      </w:r>
      <w:r>
        <w:tab/>
      </w:r>
      <w:r>
        <w:tab/>
      </w:r>
      <w:r>
        <w:tab/>
      </w:r>
      <w:r>
        <w:tab/>
        <w:t>&lt;sequence&gt;</w:t>
      </w:r>
    </w:p>
    <w:p w14:paraId="108A7656" w14:textId="77777777" w:rsidR="008E4875" w:rsidRDefault="008E4875" w:rsidP="00D25118">
      <w:pPr>
        <w:pStyle w:val="PL"/>
      </w:pPr>
      <w:r>
        <w:tab/>
      </w:r>
      <w:r>
        <w:tab/>
      </w:r>
      <w:r>
        <w:tab/>
      </w:r>
      <w:r>
        <w:tab/>
      </w:r>
      <w:r>
        <w:tab/>
      </w:r>
      <w:r>
        <w:tab/>
      </w:r>
      <w:r>
        <w:tab/>
        <w:t>&lt;element name="</w:t>
      </w:r>
      <w:proofErr w:type="spellStart"/>
      <w:r>
        <w:t>fileSender</w:t>
      </w:r>
      <w:proofErr w:type="spellEnd"/>
      <w:r>
        <w:t>"&gt;</w:t>
      </w:r>
    </w:p>
    <w:p w14:paraId="2AEA7F96" w14:textId="77777777" w:rsidR="008E4875" w:rsidRDefault="008E4875" w:rsidP="00D25118">
      <w:pPr>
        <w:pStyle w:val="PL"/>
      </w:pPr>
      <w:r>
        <w:tab/>
      </w:r>
      <w:r>
        <w:tab/>
      </w:r>
      <w:r>
        <w:tab/>
      </w:r>
      <w:r>
        <w:tab/>
      </w:r>
      <w:r>
        <w:tab/>
      </w:r>
      <w:r>
        <w:tab/>
      </w:r>
      <w:r>
        <w:tab/>
      </w:r>
      <w:r>
        <w:tab/>
        <w:t>&lt;</w:t>
      </w:r>
      <w:proofErr w:type="spellStart"/>
      <w:r>
        <w:t>complexType</w:t>
      </w:r>
      <w:proofErr w:type="spellEnd"/>
      <w:r>
        <w:t>&gt;</w:t>
      </w:r>
    </w:p>
    <w:p w14:paraId="012D55C4" w14:textId="77777777" w:rsidR="008E4875" w:rsidRDefault="008E4875" w:rsidP="00D25118">
      <w:pPr>
        <w:pStyle w:val="PL"/>
      </w:pPr>
      <w:r>
        <w:tab/>
      </w:r>
      <w:r>
        <w:tab/>
      </w:r>
      <w:r>
        <w:tab/>
      </w:r>
      <w:r>
        <w:tab/>
      </w:r>
      <w:r>
        <w:tab/>
      </w:r>
      <w:r>
        <w:tab/>
      </w:r>
      <w:r>
        <w:tab/>
      </w:r>
      <w:r>
        <w:tab/>
      </w:r>
      <w:r>
        <w:tab/>
        <w:t>&lt;attribute name="</w:t>
      </w:r>
      <w:proofErr w:type="spellStart"/>
      <w:r>
        <w:t>elementDn</w:t>
      </w:r>
      <w:proofErr w:type="spellEnd"/>
      <w:r>
        <w:t>" type="string" use="optional"/&gt;</w:t>
      </w:r>
    </w:p>
    <w:p w14:paraId="4340037D" w14:textId="77777777" w:rsidR="008E4875" w:rsidRDefault="008E4875" w:rsidP="00D25118">
      <w:pPr>
        <w:pStyle w:val="PL"/>
      </w:pPr>
      <w:r>
        <w:tab/>
      </w:r>
      <w:r>
        <w:tab/>
      </w:r>
      <w:r>
        <w:tab/>
      </w:r>
      <w:r>
        <w:tab/>
      </w:r>
      <w:r>
        <w:tab/>
      </w:r>
      <w:r>
        <w:tab/>
      </w:r>
      <w:r>
        <w:tab/>
      </w:r>
      <w:r>
        <w:tab/>
      </w:r>
      <w:r>
        <w:tab/>
        <w:t>&lt;attribute name="</w:t>
      </w:r>
      <w:proofErr w:type="spellStart"/>
      <w:r>
        <w:t>elementType</w:t>
      </w:r>
      <w:proofErr w:type="spellEnd"/>
      <w:r>
        <w:t>" type="string" use="optional"/&gt;</w:t>
      </w:r>
    </w:p>
    <w:p w14:paraId="09D2B09A" w14:textId="77777777" w:rsidR="008E4875" w:rsidRDefault="008E4875" w:rsidP="00D25118">
      <w:pPr>
        <w:pStyle w:val="PL"/>
      </w:pPr>
      <w:r>
        <w:tab/>
      </w:r>
      <w:r>
        <w:tab/>
      </w:r>
      <w:r>
        <w:tab/>
      </w:r>
      <w:r>
        <w:tab/>
      </w:r>
      <w:r>
        <w:tab/>
      </w:r>
      <w:r>
        <w:tab/>
      </w:r>
      <w:r>
        <w:tab/>
      </w:r>
      <w:r>
        <w:tab/>
        <w:t>&lt;/</w:t>
      </w:r>
      <w:proofErr w:type="spellStart"/>
      <w:r>
        <w:t>complexType</w:t>
      </w:r>
      <w:proofErr w:type="spellEnd"/>
      <w:r>
        <w:t>&gt;</w:t>
      </w:r>
    </w:p>
    <w:p w14:paraId="72CDA8E2" w14:textId="77777777" w:rsidR="008E4875" w:rsidRDefault="008E4875" w:rsidP="00D25118">
      <w:pPr>
        <w:pStyle w:val="PL"/>
      </w:pPr>
      <w:r>
        <w:tab/>
      </w:r>
      <w:r>
        <w:tab/>
      </w:r>
      <w:r>
        <w:tab/>
      </w:r>
      <w:r>
        <w:tab/>
      </w:r>
      <w:r>
        <w:tab/>
      </w:r>
      <w:r>
        <w:tab/>
      </w:r>
      <w:r>
        <w:tab/>
        <w:t>&lt;/element&gt;</w:t>
      </w:r>
    </w:p>
    <w:p w14:paraId="56D4D4FF" w14:textId="77777777" w:rsidR="008E4875" w:rsidRDefault="008E4875" w:rsidP="00D25118">
      <w:pPr>
        <w:pStyle w:val="PL"/>
      </w:pPr>
      <w:r>
        <w:tab/>
      </w:r>
      <w:r>
        <w:tab/>
      </w:r>
      <w:r>
        <w:tab/>
      </w:r>
      <w:r>
        <w:tab/>
      </w:r>
      <w:r>
        <w:tab/>
      </w:r>
      <w:r>
        <w:tab/>
      </w:r>
      <w:r>
        <w:tab/>
        <w:t>&lt;element name="</w:t>
      </w:r>
      <w:proofErr w:type="spellStart"/>
      <w:r>
        <w:t>traceCollec</w:t>
      </w:r>
      <w:proofErr w:type="spellEnd"/>
      <w:r>
        <w:t>"&gt;</w:t>
      </w:r>
    </w:p>
    <w:p w14:paraId="3DFC0DE2" w14:textId="77777777" w:rsidR="008E4875" w:rsidRDefault="008E4875" w:rsidP="00D25118">
      <w:pPr>
        <w:pStyle w:val="PL"/>
      </w:pPr>
      <w:r>
        <w:tab/>
      </w:r>
      <w:r>
        <w:tab/>
      </w:r>
      <w:r>
        <w:tab/>
      </w:r>
      <w:r>
        <w:tab/>
      </w:r>
      <w:r>
        <w:tab/>
      </w:r>
      <w:r>
        <w:tab/>
      </w:r>
      <w:r>
        <w:tab/>
      </w:r>
      <w:r>
        <w:tab/>
        <w:t>&lt;</w:t>
      </w:r>
      <w:proofErr w:type="spellStart"/>
      <w:r>
        <w:t>complexType</w:t>
      </w:r>
      <w:proofErr w:type="spellEnd"/>
      <w:r>
        <w:t>&gt;</w:t>
      </w:r>
    </w:p>
    <w:p w14:paraId="09AD6960" w14:textId="77777777" w:rsidR="008E4875" w:rsidRDefault="008E4875" w:rsidP="00D25118">
      <w:pPr>
        <w:pStyle w:val="PL"/>
      </w:pPr>
      <w:r>
        <w:tab/>
      </w:r>
      <w:r>
        <w:tab/>
      </w:r>
      <w:r>
        <w:tab/>
      </w:r>
      <w:r>
        <w:tab/>
      </w:r>
      <w:r>
        <w:tab/>
      </w:r>
      <w:r>
        <w:tab/>
      </w:r>
      <w:r>
        <w:tab/>
      </w:r>
      <w:r>
        <w:tab/>
      </w:r>
      <w:r>
        <w:tab/>
        <w:t>&lt;attribute name="</w:t>
      </w:r>
      <w:proofErr w:type="spellStart"/>
      <w:r>
        <w:t>beginTime</w:t>
      </w:r>
      <w:proofErr w:type="spellEnd"/>
      <w:r>
        <w:t>" type="</w:t>
      </w:r>
      <w:proofErr w:type="spellStart"/>
      <w:r>
        <w:t>dateTime</w:t>
      </w:r>
      <w:proofErr w:type="spellEnd"/>
      <w:r>
        <w:t>" use="required"/&gt;</w:t>
      </w:r>
    </w:p>
    <w:p w14:paraId="5CB04C48" w14:textId="77777777" w:rsidR="008E4875" w:rsidRDefault="008E4875" w:rsidP="00D25118">
      <w:pPr>
        <w:pStyle w:val="PL"/>
      </w:pPr>
      <w:r>
        <w:tab/>
      </w:r>
      <w:r>
        <w:tab/>
      </w:r>
      <w:r>
        <w:tab/>
      </w:r>
      <w:r>
        <w:tab/>
      </w:r>
      <w:r>
        <w:tab/>
      </w:r>
      <w:r>
        <w:tab/>
      </w:r>
      <w:r>
        <w:tab/>
      </w:r>
      <w:r>
        <w:tab/>
        <w:t>&lt;/</w:t>
      </w:r>
      <w:proofErr w:type="spellStart"/>
      <w:r>
        <w:t>complexType</w:t>
      </w:r>
      <w:proofErr w:type="spellEnd"/>
      <w:r>
        <w:t>&gt;</w:t>
      </w:r>
    </w:p>
    <w:p w14:paraId="726B6023" w14:textId="77777777" w:rsidR="008E4875" w:rsidRDefault="008E4875" w:rsidP="00D25118">
      <w:pPr>
        <w:pStyle w:val="PL"/>
      </w:pPr>
      <w:r>
        <w:tab/>
      </w:r>
      <w:r>
        <w:tab/>
      </w:r>
      <w:r>
        <w:tab/>
      </w:r>
      <w:r>
        <w:tab/>
      </w:r>
      <w:r>
        <w:tab/>
      </w:r>
      <w:r>
        <w:tab/>
      </w:r>
      <w:r>
        <w:tab/>
        <w:t>&lt;/element&gt;</w:t>
      </w:r>
    </w:p>
    <w:p w14:paraId="1C5413D5" w14:textId="77777777" w:rsidR="008E4875" w:rsidRDefault="00D25118" w:rsidP="00D25118">
      <w:pPr>
        <w:pStyle w:val="PL"/>
      </w:pPr>
      <w:r>
        <w:tab/>
      </w:r>
      <w:r>
        <w:tab/>
      </w:r>
      <w:r>
        <w:tab/>
      </w:r>
      <w:r>
        <w:tab/>
      </w:r>
      <w:r>
        <w:tab/>
      </w:r>
      <w:r>
        <w:tab/>
      </w:r>
      <w:r>
        <w:tab/>
        <w:t>&lt;</w:t>
      </w:r>
      <w:r w:rsidRPr="00077E83">
        <w:t>element name="</w:t>
      </w:r>
      <w:proofErr w:type="spellStart"/>
      <w:r w:rsidRPr="00077E83">
        <w:t>pOPLMN</w:t>
      </w:r>
      <w:proofErr w:type="spellEnd"/>
      <w:r w:rsidRPr="00077E83">
        <w:t>" type=</w:t>
      </w:r>
      <w:r w:rsidRPr="00721EB4">
        <w:t>"</w:t>
      </w:r>
      <w:proofErr w:type="spellStart"/>
      <w:proofErr w:type="gramStart"/>
      <w:r w:rsidRPr="00721EB4">
        <w:t>td:PLMNtype</w:t>
      </w:r>
      <w:proofErr w:type="spellEnd"/>
      <w:proofErr w:type="gramEnd"/>
      <w:r w:rsidRPr="00721EB4">
        <w:t xml:space="preserve">" </w:t>
      </w:r>
      <w:r>
        <w:t xml:space="preserve">minOccurs="0" </w:t>
      </w:r>
      <w:proofErr w:type="spellStart"/>
      <w:r>
        <w:t>maxOccurs</w:t>
      </w:r>
      <w:proofErr w:type="spellEnd"/>
      <w:r>
        <w:t>="1"</w:t>
      </w:r>
      <w:r w:rsidRPr="00721EB4">
        <w:t>/&gt;</w:t>
      </w:r>
      <w:r w:rsidR="008E4875">
        <w:tab/>
      </w:r>
      <w:r w:rsidR="008E4875">
        <w:tab/>
      </w:r>
      <w:r w:rsidR="008E4875">
        <w:tab/>
      </w:r>
      <w:r w:rsidR="008E4875">
        <w:tab/>
      </w:r>
      <w:r w:rsidR="008E4875">
        <w:tab/>
      </w:r>
      <w:r w:rsidR="008E4875">
        <w:tab/>
        <w:t>&lt;/sequence&gt;</w:t>
      </w:r>
    </w:p>
    <w:p w14:paraId="60898242" w14:textId="77777777" w:rsidR="008E4875" w:rsidRDefault="008E4875" w:rsidP="00D25118">
      <w:pPr>
        <w:pStyle w:val="PL"/>
      </w:pPr>
      <w:r>
        <w:tab/>
      </w:r>
      <w:r>
        <w:tab/>
      </w:r>
      <w:r>
        <w:tab/>
      </w:r>
      <w:r>
        <w:tab/>
      </w:r>
      <w:r>
        <w:tab/>
      </w:r>
      <w:r>
        <w:tab/>
        <w:t>&lt;attribute name="</w:t>
      </w:r>
      <w:proofErr w:type="spellStart"/>
      <w:r>
        <w:t>fileFormatVersion</w:t>
      </w:r>
      <w:proofErr w:type="spellEnd"/>
      <w:r>
        <w:t>" type="string" use="required"/&gt;</w:t>
      </w:r>
    </w:p>
    <w:p w14:paraId="1656FA71" w14:textId="77777777" w:rsidR="008E4875" w:rsidRDefault="008E4875" w:rsidP="00D25118">
      <w:pPr>
        <w:pStyle w:val="PL"/>
      </w:pPr>
      <w:r>
        <w:tab/>
      </w:r>
      <w:r>
        <w:tab/>
      </w:r>
      <w:r>
        <w:tab/>
      </w:r>
      <w:r>
        <w:tab/>
      </w:r>
      <w:r>
        <w:tab/>
      </w:r>
      <w:r>
        <w:tab/>
        <w:t>&lt;attribute name="</w:t>
      </w:r>
      <w:proofErr w:type="spellStart"/>
      <w:r>
        <w:t>vendorName</w:t>
      </w:r>
      <w:proofErr w:type="spellEnd"/>
      <w:r>
        <w:t>" type="string" use="optional"/&gt;</w:t>
      </w:r>
    </w:p>
    <w:p w14:paraId="21D27A13" w14:textId="77777777" w:rsidR="008E4875" w:rsidRDefault="008E4875" w:rsidP="00D25118">
      <w:pPr>
        <w:pStyle w:val="PL"/>
      </w:pPr>
      <w:r>
        <w:tab/>
      </w:r>
      <w:r>
        <w:tab/>
      </w:r>
      <w:r>
        <w:tab/>
      </w:r>
      <w:r>
        <w:tab/>
      </w:r>
      <w:r>
        <w:tab/>
        <w:t>&lt;/</w:t>
      </w:r>
      <w:proofErr w:type="spellStart"/>
      <w:r>
        <w:t>complexType</w:t>
      </w:r>
      <w:proofErr w:type="spellEnd"/>
      <w:r>
        <w:t>&gt;</w:t>
      </w:r>
    </w:p>
    <w:p w14:paraId="22A1E726" w14:textId="77777777" w:rsidR="008E4875" w:rsidRDefault="008E4875" w:rsidP="00D25118">
      <w:pPr>
        <w:pStyle w:val="PL"/>
      </w:pPr>
      <w:r>
        <w:tab/>
      </w:r>
      <w:r>
        <w:tab/>
      </w:r>
      <w:r>
        <w:tab/>
      </w:r>
      <w:r>
        <w:tab/>
        <w:t>&lt;/element&gt;</w:t>
      </w:r>
    </w:p>
    <w:p w14:paraId="382D51C8" w14:textId="77777777" w:rsidR="008E4875" w:rsidRDefault="008E4875" w:rsidP="00D25118">
      <w:pPr>
        <w:pStyle w:val="PL"/>
      </w:pPr>
      <w:r>
        <w:tab/>
      </w:r>
      <w:r>
        <w:tab/>
      </w:r>
      <w:r>
        <w:tab/>
      </w:r>
      <w:r>
        <w:tab/>
        <w:t>&lt;element name="</w:t>
      </w:r>
      <w:proofErr w:type="spellStart"/>
      <w:r>
        <w:t>traceRecSession</w:t>
      </w:r>
      <w:proofErr w:type="spellEnd"/>
      <w:r>
        <w:t xml:space="preserve">" minOccurs="0" </w:t>
      </w:r>
      <w:proofErr w:type="spellStart"/>
      <w:r>
        <w:t>maxOccurs</w:t>
      </w:r>
      <w:proofErr w:type="spellEnd"/>
      <w:r>
        <w:t>="unbounded"&gt;</w:t>
      </w:r>
    </w:p>
    <w:p w14:paraId="3DA7293E" w14:textId="77777777" w:rsidR="008E4875" w:rsidRDefault="008E4875" w:rsidP="00D25118">
      <w:pPr>
        <w:pStyle w:val="PL"/>
      </w:pPr>
      <w:r>
        <w:tab/>
      </w:r>
      <w:r>
        <w:tab/>
      </w:r>
      <w:r>
        <w:tab/>
      </w:r>
      <w:r>
        <w:tab/>
      </w:r>
      <w:r>
        <w:tab/>
        <w:t>&lt;</w:t>
      </w:r>
      <w:proofErr w:type="spellStart"/>
      <w:r>
        <w:t>complexType</w:t>
      </w:r>
      <w:proofErr w:type="spellEnd"/>
      <w:r>
        <w:t>&gt;</w:t>
      </w:r>
    </w:p>
    <w:p w14:paraId="50E60338" w14:textId="77777777" w:rsidR="008E4875" w:rsidRDefault="008E4875" w:rsidP="00D25118">
      <w:pPr>
        <w:pStyle w:val="PL"/>
      </w:pPr>
      <w:r>
        <w:tab/>
      </w:r>
      <w:r>
        <w:tab/>
      </w:r>
      <w:r>
        <w:tab/>
      </w:r>
      <w:r>
        <w:tab/>
      </w:r>
      <w:r>
        <w:tab/>
      </w:r>
      <w:r>
        <w:tab/>
        <w:t>&lt;sequence&gt;</w:t>
      </w:r>
    </w:p>
    <w:p w14:paraId="23165110" w14:textId="77777777" w:rsidR="008E4875" w:rsidRDefault="008E4875" w:rsidP="00D25118">
      <w:pPr>
        <w:pStyle w:val="PL"/>
      </w:pPr>
      <w:r>
        <w:tab/>
      </w:r>
      <w:r>
        <w:tab/>
      </w:r>
      <w:r>
        <w:tab/>
      </w:r>
      <w:r>
        <w:tab/>
      </w:r>
      <w:r>
        <w:tab/>
      </w:r>
      <w:r>
        <w:tab/>
      </w:r>
      <w:r>
        <w:tab/>
        <w:t>&lt;element name="</w:t>
      </w:r>
      <w:proofErr w:type="spellStart"/>
      <w:r>
        <w:t>ue</w:t>
      </w:r>
      <w:proofErr w:type="spellEnd"/>
      <w:r>
        <w:t>" minOccurs="0"&gt;</w:t>
      </w:r>
    </w:p>
    <w:p w14:paraId="2A30A4DC" w14:textId="77777777" w:rsidR="008E4875" w:rsidRDefault="008E4875" w:rsidP="00D25118">
      <w:pPr>
        <w:pStyle w:val="PL"/>
      </w:pPr>
      <w:r>
        <w:tab/>
      </w:r>
      <w:r>
        <w:tab/>
      </w:r>
      <w:r>
        <w:tab/>
      </w:r>
      <w:r>
        <w:tab/>
      </w:r>
      <w:r>
        <w:tab/>
      </w:r>
      <w:r>
        <w:tab/>
      </w:r>
      <w:r>
        <w:tab/>
      </w:r>
      <w:r>
        <w:tab/>
        <w:t>&lt;</w:t>
      </w:r>
      <w:proofErr w:type="spellStart"/>
      <w:r>
        <w:t>complexType</w:t>
      </w:r>
      <w:proofErr w:type="spellEnd"/>
      <w:r>
        <w:t>&gt;</w:t>
      </w:r>
    </w:p>
    <w:p w14:paraId="273161CB" w14:textId="77777777" w:rsidR="008E4875" w:rsidRDefault="008E4875" w:rsidP="00D25118">
      <w:pPr>
        <w:pStyle w:val="PL"/>
      </w:pPr>
      <w:r>
        <w:tab/>
      </w:r>
      <w:r>
        <w:tab/>
      </w:r>
      <w:r>
        <w:tab/>
      </w:r>
      <w:r>
        <w:tab/>
      </w:r>
      <w:r>
        <w:tab/>
      </w:r>
      <w:r>
        <w:tab/>
      </w:r>
      <w:r>
        <w:tab/>
      </w:r>
      <w:r>
        <w:tab/>
      </w:r>
      <w:r>
        <w:tab/>
        <w:t>&lt;attribute name="</w:t>
      </w:r>
      <w:proofErr w:type="spellStart"/>
      <w:r>
        <w:t>idType</w:t>
      </w:r>
      <w:proofErr w:type="spellEnd"/>
      <w:r>
        <w:t>" type="string" use="required" /&gt;</w:t>
      </w:r>
    </w:p>
    <w:p w14:paraId="2C81625E" w14:textId="77777777" w:rsidR="008E4875" w:rsidRDefault="008E4875" w:rsidP="00D25118">
      <w:pPr>
        <w:pStyle w:val="PL"/>
      </w:pPr>
      <w:r>
        <w:tab/>
      </w:r>
      <w:r>
        <w:tab/>
      </w:r>
      <w:r>
        <w:tab/>
      </w:r>
      <w:r>
        <w:tab/>
      </w:r>
      <w:r>
        <w:tab/>
      </w:r>
      <w:r>
        <w:tab/>
      </w:r>
      <w:r>
        <w:tab/>
      </w:r>
      <w:r>
        <w:tab/>
      </w:r>
      <w:r>
        <w:tab/>
        <w:t>&lt;attribute name="</w:t>
      </w:r>
      <w:proofErr w:type="spellStart"/>
      <w:r>
        <w:t>idValue</w:t>
      </w:r>
      <w:proofErr w:type="spellEnd"/>
      <w:r>
        <w:t>" type="long" use="required"/&gt;</w:t>
      </w:r>
    </w:p>
    <w:p w14:paraId="7AA77DC5" w14:textId="77777777" w:rsidR="008E4875" w:rsidRDefault="008E4875" w:rsidP="00D25118">
      <w:pPr>
        <w:pStyle w:val="PL"/>
      </w:pPr>
      <w:r>
        <w:tab/>
      </w:r>
      <w:r>
        <w:tab/>
      </w:r>
      <w:r>
        <w:tab/>
      </w:r>
      <w:r>
        <w:tab/>
      </w:r>
      <w:r>
        <w:tab/>
      </w:r>
      <w:r>
        <w:tab/>
      </w:r>
      <w:r>
        <w:tab/>
      </w:r>
      <w:r>
        <w:tab/>
        <w:t>&lt;/</w:t>
      </w:r>
      <w:proofErr w:type="spellStart"/>
      <w:r>
        <w:t>complexType</w:t>
      </w:r>
      <w:proofErr w:type="spellEnd"/>
      <w:r>
        <w:t>&gt;</w:t>
      </w:r>
    </w:p>
    <w:p w14:paraId="0690F5AA" w14:textId="77777777" w:rsidR="008E4875" w:rsidRDefault="008E4875" w:rsidP="00D25118">
      <w:pPr>
        <w:pStyle w:val="PL"/>
      </w:pPr>
      <w:r>
        <w:tab/>
      </w:r>
      <w:r>
        <w:tab/>
      </w:r>
      <w:r>
        <w:tab/>
      </w:r>
      <w:r>
        <w:tab/>
      </w:r>
      <w:r>
        <w:tab/>
      </w:r>
      <w:r>
        <w:tab/>
      </w:r>
      <w:r>
        <w:tab/>
        <w:t>&lt;/element&gt;</w:t>
      </w:r>
    </w:p>
    <w:p w14:paraId="022D416B"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roofErr w:type="gramStart"/>
      <w:r>
        <w:t>&lt;!--</w:t>
      </w:r>
      <w:proofErr w:type="gramEnd"/>
      <w:r>
        <w:rPr>
          <w:rFonts w:hint="eastAsia"/>
        </w:rPr>
        <w:t xml:space="preserve"> Element specific to trace data file </w:t>
      </w:r>
      <w:r>
        <w:t>--&gt;</w:t>
      </w:r>
    </w:p>
    <w:p w14:paraId="1D33645D" w14:textId="77777777" w:rsidR="008E4875" w:rsidRDefault="008E4875" w:rsidP="00D25118">
      <w:pPr>
        <w:pStyle w:val="PL"/>
      </w:pPr>
      <w:r>
        <w:tab/>
      </w:r>
      <w:r>
        <w:tab/>
      </w:r>
      <w:r>
        <w:tab/>
      </w:r>
      <w:r>
        <w:tab/>
      </w:r>
      <w:r>
        <w:tab/>
      </w:r>
      <w:r>
        <w:tab/>
      </w:r>
      <w:r>
        <w:tab/>
        <w:t>&lt;element name="</w:t>
      </w:r>
      <w:proofErr w:type="spellStart"/>
      <w:r>
        <w:t>msg</w:t>
      </w:r>
      <w:proofErr w:type="spellEnd"/>
      <w:r>
        <w:t xml:space="preserve">" minOccurs="0" </w:t>
      </w:r>
      <w:proofErr w:type="spellStart"/>
      <w:r>
        <w:t>maxOccurs</w:t>
      </w:r>
      <w:proofErr w:type="spellEnd"/>
      <w:r>
        <w:t>="unbounded"&gt;</w:t>
      </w:r>
    </w:p>
    <w:p w14:paraId="579E09FF" w14:textId="77777777" w:rsidR="008E4875" w:rsidRDefault="008E4875" w:rsidP="00D25118">
      <w:pPr>
        <w:pStyle w:val="PL"/>
      </w:pPr>
      <w:r>
        <w:tab/>
      </w:r>
      <w:r>
        <w:tab/>
      </w:r>
      <w:r>
        <w:tab/>
      </w:r>
      <w:r>
        <w:tab/>
      </w:r>
      <w:r>
        <w:tab/>
      </w:r>
      <w:r>
        <w:tab/>
      </w:r>
      <w:r>
        <w:tab/>
      </w:r>
      <w:r>
        <w:tab/>
        <w:t>&lt;</w:t>
      </w:r>
      <w:proofErr w:type="spellStart"/>
      <w:r>
        <w:t>complexType</w:t>
      </w:r>
      <w:proofErr w:type="spellEnd"/>
      <w:r>
        <w:t>&gt;</w:t>
      </w:r>
    </w:p>
    <w:p w14:paraId="64F24DAE" w14:textId="77777777" w:rsidR="008E4875" w:rsidRDefault="008E4875" w:rsidP="00D25118">
      <w:pPr>
        <w:pStyle w:val="PL"/>
      </w:pPr>
      <w:r>
        <w:tab/>
      </w:r>
      <w:r>
        <w:tab/>
      </w:r>
      <w:r>
        <w:tab/>
      </w:r>
      <w:r>
        <w:tab/>
      </w:r>
      <w:r>
        <w:tab/>
      </w:r>
      <w:r>
        <w:tab/>
      </w:r>
      <w:r>
        <w:tab/>
      </w:r>
      <w:r>
        <w:tab/>
      </w:r>
      <w:r>
        <w:tab/>
        <w:t>&lt;sequence&gt;</w:t>
      </w:r>
    </w:p>
    <w:p w14:paraId="3E9B0871" w14:textId="77777777" w:rsidR="008E4875" w:rsidRDefault="008E4875" w:rsidP="00D25118">
      <w:pPr>
        <w:pStyle w:val="PL"/>
      </w:pPr>
      <w:r>
        <w:tab/>
      </w:r>
      <w:r>
        <w:tab/>
      </w:r>
      <w:r>
        <w:tab/>
      </w:r>
      <w:r>
        <w:tab/>
      </w:r>
      <w:r>
        <w:tab/>
      </w:r>
      <w:r>
        <w:tab/>
      </w:r>
      <w:r>
        <w:tab/>
      </w:r>
      <w:r>
        <w:tab/>
      </w:r>
      <w:r>
        <w:tab/>
      </w:r>
      <w:r>
        <w:tab/>
        <w:t>&lt;element name="initiator" minOccurs="0"&gt;</w:t>
      </w:r>
    </w:p>
    <w:p w14:paraId="5C9FB708" w14:textId="77777777" w:rsidR="008E4875" w:rsidRDefault="008E4875" w:rsidP="00D25118">
      <w:pPr>
        <w:pStyle w:val="PL"/>
      </w:pPr>
      <w:r>
        <w:tab/>
      </w:r>
      <w:r>
        <w:tab/>
      </w:r>
      <w:r>
        <w:tab/>
      </w:r>
      <w:r>
        <w:tab/>
      </w:r>
      <w:r>
        <w:tab/>
      </w:r>
      <w:r>
        <w:tab/>
      </w:r>
      <w:r>
        <w:tab/>
      </w:r>
      <w:r>
        <w:tab/>
      </w:r>
      <w:r>
        <w:tab/>
      </w:r>
      <w:r>
        <w:tab/>
      </w:r>
      <w:r>
        <w:tab/>
        <w:t>&lt;</w:t>
      </w:r>
      <w:proofErr w:type="spellStart"/>
      <w:r>
        <w:t>complexType</w:t>
      </w:r>
      <w:proofErr w:type="spellEnd"/>
      <w:r>
        <w:t>&gt;</w:t>
      </w:r>
    </w:p>
    <w:p w14:paraId="763DA1E4" w14:textId="77777777" w:rsidR="008E4875" w:rsidRDefault="008E4875" w:rsidP="00D25118">
      <w:pPr>
        <w:pStyle w:val="PL"/>
      </w:pPr>
      <w:r>
        <w:tab/>
      </w:r>
      <w:r>
        <w:tab/>
      </w:r>
      <w:r>
        <w:tab/>
      </w:r>
      <w:r>
        <w:tab/>
      </w:r>
      <w:r>
        <w:tab/>
      </w:r>
      <w:r>
        <w:tab/>
      </w:r>
      <w:r>
        <w:tab/>
      </w:r>
      <w:r>
        <w:tab/>
      </w:r>
      <w:r>
        <w:tab/>
      </w:r>
      <w:r>
        <w:tab/>
      </w:r>
      <w:r>
        <w:tab/>
      </w:r>
      <w:r>
        <w:tab/>
        <w:t>&lt;</w:t>
      </w:r>
      <w:proofErr w:type="spellStart"/>
      <w:r>
        <w:t>simpleContent</w:t>
      </w:r>
      <w:proofErr w:type="spellEnd"/>
      <w:r>
        <w:t>&gt;</w:t>
      </w:r>
    </w:p>
    <w:p w14:paraId="3578AEED" w14:textId="77777777" w:rsidR="008E4875" w:rsidRDefault="008E4875" w:rsidP="00D25118">
      <w:pPr>
        <w:pStyle w:val="PL"/>
      </w:pPr>
      <w:r>
        <w:tab/>
      </w:r>
      <w:r>
        <w:tab/>
      </w:r>
      <w:r>
        <w:tab/>
      </w:r>
      <w:r>
        <w:tab/>
      </w:r>
      <w:r>
        <w:tab/>
      </w:r>
      <w:r>
        <w:tab/>
      </w:r>
      <w:r>
        <w:tab/>
      </w:r>
      <w:r>
        <w:tab/>
      </w:r>
      <w:r>
        <w:tab/>
      </w:r>
      <w:r>
        <w:tab/>
      </w:r>
      <w:r>
        <w:tab/>
      </w:r>
      <w:r>
        <w:tab/>
      </w:r>
      <w:r>
        <w:tab/>
        <w:t>&lt;extension base="string"&gt;</w:t>
      </w:r>
    </w:p>
    <w:p w14:paraId="71DB80C1" w14:textId="77777777" w:rsidR="008E4875" w:rsidRDefault="008E4875" w:rsidP="00D25118">
      <w:pPr>
        <w:pStyle w:val="PL"/>
      </w:pPr>
      <w:r>
        <w:tab/>
      </w:r>
      <w:r>
        <w:tab/>
      </w:r>
      <w:r>
        <w:tab/>
      </w:r>
      <w:r>
        <w:tab/>
      </w:r>
      <w:r>
        <w:tab/>
      </w:r>
      <w:r>
        <w:tab/>
      </w:r>
      <w:r>
        <w:tab/>
      </w:r>
      <w:r>
        <w:tab/>
      </w:r>
      <w:r>
        <w:tab/>
      </w:r>
      <w:r>
        <w:tab/>
      </w:r>
      <w:r>
        <w:tab/>
      </w:r>
      <w:r>
        <w:tab/>
        <w:t>&lt;attribute name="type" type="</w:t>
      </w:r>
      <w:proofErr w:type="spellStart"/>
      <w:r>
        <w:t>NCName</w:t>
      </w:r>
      <w:proofErr w:type="spellEnd"/>
      <w:r>
        <w:t>" use="optional"/&gt;</w:t>
      </w:r>
    </w:p>
    <w:p w14:paraId="0CE750F8" w14:textId="77777777" w:rsidR="008E4875" w:rsidRDefault="008E4875" w:rsidP="00D25118">
      <w:pPr>
        <w:pStyle w:val="PL"/>
      </w:pPr>
      <w:r>
        <w:tab/>
      </w:r>
      <w:r>
        <w:tab/>
      </w:r>
      <w:r>
        <w:tab/>
      </w:r>
      <w:r>
        <w:tab/>
      </w:r>
      <w:r>
        <w:tab/>
      </w:r>
      <w:r>
        <w:tab/>
      </w:r>
      <w:r>
        <w:tab/>
      </w:r>
      <w:r>
        <w:tab/>
      </w:r>
      <w:r>
        <w:tab/>
      </w:r>
      <w:r>
        <w:tab/>
      </w:r>
      <w:r>
        <w:tab/>
      </w:r>
      <w:r>
        <w:tab/>
        <w:t>&lt;/extension&gt;</w:t>
      </w:r>
    </w:p>
    <w:p w14:paraId="211A0074" w14:textId="77777777" w:rsidR="008E4875" w:rsidRDefault="008E4875" w:rsidP="00D25118">
      <w:pPr>
        <w:pStyle w:val="PL"/>
      </w:pPr>
      <w:r>
        <w:tab/>
      </w:r>
      <w:r>
        <w:tab/>
      </w:r>
      <w:r>
        <w:tab/>
      </w:r>
      <w:r>
        <w:tab/>
      </w:r>
      <w:r>
        <w:tab/>
      </w:r>
      <w:r>
        <w:tab/>
      </w:r>
      <w:r>
        <w:tab/>
      </w:r>
      <w:r>
        <w:tab/>
      </w:r>
      <w:r>
        <w:tab/>
      </w:r>
      <w:r>
        <w:tab/>
      </w:r>
      <w:r>
        <w:tab/>
      </w:r>
      <w:r>
        <w:tab/>
        <w:t>&lt;/</w:t>
      </w:r>
      <w:proofErr w:type="spellStart"/>
      <w:r>
        <w:t>simpleContent</w:t>
      </w:r>
      <w:proofErr w:type="spellEnd"/>
      <w:r>
        <w:t>&gt;</w:t>
      </w:r>
    </w:p>
    <w:p w14:paraId="7D902B1E" w14:textId="77777777" w:rsidR="008E4875" w:rsidRDefault="008E4875" w:rsidP="00D25118">
      <w:pPr>
        <w:pStyle w:val="PL"/>
      </w:pPr>
      <w:r>
        <w:tab/>
      </w:r>
      <w:r>
        <w:tab/>
      </w:r>
      <w:r>
        <w:tab/>
      </w:r>
      <w:r>
        <w:tab/>
      </w:r>
      <w:r>
        <w:tab/>
      </w:r>
      <w:r>
        <w:tab/>
      </w:r>
      <w:r>
        <w:tab/>
      </w:r>
      <w:r>
        <w:tab/>
      </w:r>
      <w:r>
        <w:tab/>
      </w:r>
      <w:r>
        <w:tab/>
      </w:r>
      <w:r>
        <w:tab/>
        <w:t>&lt;/</w:t>
      </w:r>
      <w:proofErr w:type="spellStart"/>
      <w:r>
        <w:t>complexType</w:t>
      </w:r>
      <w:proofErr w:type="spellEnd"/>
      <w:r>
        <w:t>&gt;</w:t>
      </w:r>
    </w:p>
    <w:p w14:paraId="1ED31AF5" w14:textId="77777777" w:rsidR="008E4875" w:rsidRDefault="008E4875" w:rsidP="00D25118">
      <w:pPr>
        <w:pStyle w:val="PL"/>
      </w:pPr>
      <w:r>
        <w:tab/>
      </w:r>
      <w:r>
        <w:tab/>
      </w:r>
      <w:r>
        <w:tab/>
      </w:r>
      <w:r>
        <w:tab/>
      </w:r>
      <w:r>
        <w:tab/>
      </w:r>
      <w:r>
        <w:tab/>
      </w:r>
      <w:r>
        <w:tab/>
      </w:r>
      <w:r>
        <w:tab/>
      </w:r>
      <w:r>
        <w:tab/>
      </w:r>
      <w:r>
        <w:tab/>
        <w:t>&lt;/element&gt;</w:t>
      </w:r>
    </w:p>
    <w:p w14:paraId="23BDE2A0" w14:textId="77777777" w:rsidR="008E4875" w:rsidRDefault="008E4875" w:rsidP="00D25118">
      <w:pPr>
        <w:pStyle w:val="PL"/>
      </w:pPr>
      <w:r>
        <w:lastRenderedPageBreak/>
        <w:tab/>
      </w:r>
      <w:r>
        <w:tab/>
      </w:r>
      <w:r>
        <w:tab/>
      </w:r>
      <w:r>
        <w:tab/>
      </w:r>
      <w:r>
        <w:tab/>
      </w:r>
      <w:r>
        <w:tab/>
      </w:r>
      <w:r>
        <w:tab/>
      </w:r>
      <w:r>
        <w:tab/>
      </w:r>
      <w:r>
        <w:tab/>
      </w:r>
      <w:r>
        <w:tab/>
        <w:t xml:space="preserve">&lt;element name="target" minOccurs="0" </w:t>
      </w:r>
      <w:proofErr w:type="spellStart"/>
      <w:r>
        <w:t>maxOccurs</w:t>
      </w:r>
      <w:proofErr w:type="spellEnd"/>
      <w:r>
        <w:t>="unbounded"&gt;</w:t>
      </w:r>
    </w:p>
    <w:p w14:paraId="46ABE1C0" w14:textId="77777777" w:rsidR="008E4875" w:rsidRDefault="008E4875" w:rsidP="00D25118">
      <w:pPr>
        <w:pStyle w:val="PL"/>
      </w:pPr>
      <w:r>
        <w:tab/>
      </w:r>
      <w:r>
        <w:tab/>
      </w:r>
      <w:r>
        <w:tab/>
      </w:r>
      <w:r>
        <w:tab/>
      </w:r>
      <w:r>
        <w:tab/>
      </w:r>
      <w:r>
        <w:tab/>
      </w:r>
      <w:r>
        <w:tab/>
      </w:r>
      <w:r>
        <w:tab/>
      </w:r>
      <w:r>
        <w:tab/>
      </w:r>
      <w:r>
        <w:tab/>
      </w:r>
      <w:r>
        <w:tab/>
        <w:t>&lt;</w:t>
      </w:r>
      <w:proofErr w:type="spellStart"/>
      <w:r>
        <w:t>complexType</w:t>
      </w:r>
      <w:proofErr w:type="spellEnd"/>
      <w:r>
        <w:t>&gt;</w:t>
      </w:r>
    </w:p>
    <w:p w14:paraId="4B00637B" w14:textId="77777777" w:rsidR="008E4875" w:rsidRDefault="008E4875" w:rsidP="00D25118">
      <w:pPr>
        <w:pStyle w:val="PL"/>
      </w:pPr>
      <w:r>
        <w:tab/>
      </w:r>
      <w:r>
        <w:tab/>
      </w:r>
      <w:r>
        <w:tab/>
      </w:r>
      <w:r>
        <w:tab/>
      </w:r>
      <w:r>
        <w:tab/>
      </w:r>
      <w:r>
        <w:tab/>
      </w:r>
      <w:r>
        <w:tab/>
      </w:r>
      <w:r>
        <w:tab/>
      </w:r>
      <w:r>
        <w:tab/>
      </w:r>
      <w:r>
        <w:tab/>
      </w:r>
      <w:r>
        <w:tab/>
      </w:r>
      <w:r>
        <w:tab/>
        <w:t>&lt;</w:t>
      </w:r>
      <w:proofErr w:type="spellStart"/>
      <w:r>
        <w:t>simpleContent</w:t>
      </w:r>
      <w:proofErr w:type="spellEnd"/>
      <w:r>
        <w:t>&gt;</w:t>
      </w:r>
    </w:p>
    <w:p w14:paraId="68F552A1" w14:textId="77777777" w:rsidR="008E4875" w:rsidRDefault="008E4875" w:rsidP="00D25118">
      <w:pPr>
        <w:pStyle w:val="PL"/>
      </w:pPr>
      <w:r>
        <w:tab/>
      </w:r>
      <w:r>
        <w:tab/>
      </w:r>
      <w:r>
        <w:tab/>
      </w:r>
      <w:r>
        <w:tab/>
      </w:r>
      <w:r>
        <w:tab/>
      </w:r>
      <w:r>
        <w:tab/>
      </w:r>
      <w:r>
        <w:tab/>
      </w:r>
      <w:r>
        <w:tab/>
      </w:r>
      <w:r>
        <w:tab/>
      </w:r>
      <w:r>
        <w:tab/>
      </w:r>
      <w:r>
        <w:tab/>
      </w:r>
      <w:r>
        <w:tab/>
      </w:r>
      <w:r>
        <w:tab/>
        <w:t>&lt;extension base="string"&gt;</w:t>
      </w:r>
    </w:p>
    <w:p w14:paraId="266FC860" w14:textId="77777777" w:rsidR="008E4875" w:rsidRDefault="008E4875" w:rsidP="00D25118">
      <w:pPr>
        <w:pStyle w:val="PL"/>
      </w:pPr>
      <w:r>
        <w:tab/>
      </w:r>
      <w:r>
        <w:tab/>
      </w:r>
      <w:r>
        <w:tab/>
      </w:r>
      <w:r>
        <w:tab/>
      </w:r>
      <w:r>
        <w:tab/>
      </w:r>
      <w:r>
        <w:tab/>
      </w:r>
      <w:r>
        <w:tab/>
      </w:r>
      <w:r>
        <w:tab/>
      </w:r>
      <w:r>
        <w:tab/>
      </w:r>
      <w:r>
        <w:tab/>
      </w:r>
      <w:r>
        <w:tab/>
      </w:r>
      <w:r>
        <w:tab/>
        <w:t>&lt;attribute name="type" type="</w:t>
      </w:r>
      <w:proofErr w:type="spellStart"/>
      <w:r>
        <w:t>NCName</w:t>
      </w:r>
      <w:proofErr w:type="spellEnd"/>
      <w:r>
        <w:t>" use="optional"/&gt;</w:t>
      </w:r>
    </w:p>
    <w:p w14:paraId="2966D535" w14:textId="77777777" w:rsidR="008E4875" w:rsidRDefault="008E4875" w:rsidP="00D25118">
      <w:pPr>
        <w:pStyle w:val="PL"/>
      </w:pPr>
      <w:r>
        <w:tab/>
      </w:r>
      <w:r>
        <w:tab/>
      </w:r>
      <w:r>
        <w:tab/>
      </w:r>
      <w:r>
        <w:tab/>
      </w:r>
      <w:r>
        <w:tab/>
      </w:r>
      <w:r>
        <w:tab/>
      </w:r>
      <w:r>
        <w:tab/>
      </w:r>
      <w:r>
        <w:tab/>
      </w:r>
      <w:r>
        <w:tab/>
      </w:r>
      <w:r>
        <w:tab/>
      </w:r>
      <w:r>
        <w:tab/>
      </w:r>
      <w:r>
        <w:tab/>
        <w:t>&lt;/extension&gt;</w:t>
      </w:r>
    </w:p>
    <w:p w14:paraId="690E0CEC" w14:textId="77777777" w:rsidR="008E4875" w:rsidRDefault="008E4875" w:rsidP="00D25118">
      <w:pPr>
        <w:pStyle w:val="PL"/>
      </w:pPr>
      <w:r>
        <w:tab/>
      </w:r>
      <w:r>
        <w:tab/>
      </w:r>
      <w:r>
        <w:tab/>
      </w:r>
      <w:r>
        <w:tab/>
      </w:r>
      <w:r>
        <w:tab/>
      </w:r>
      <w:r>
        <w:tab/>
      </w:r>
      <w:r>
        <w:tab/>
      </w:r>
      <w:r>
        <w:tab/>
      </w:r>
      <w:r>
        <w:tab/>
      </w:r>
      <w:r>
        <w:tab/>
      </w:r>
      <w:r>
        <w:tab/>
      </w:r>
      <w:r>
        <w:tab/>
        <w:t>&lt;/</w:t>
      </w:r>
      <w:proofErr w:type="spellStart"/>
      <w:r>
        <w:t>simpleContent</w:t>
      </w:r>
      <w:proofErr w:type="spellEnd"/>
      <w:r>
        <w:t>&gt;</w:t>
      </w:r>
    </w:p>
    <w:p w14:paraId="5B129C30" w14:textId="77777777" w:rsidR="008E4875" w:rsidRDefault="008E4875" w:rsidP="00D25118">
      <w:pPr>
        <w:pStyle w:val="PL"/>
      </w:pPr>
      <w:r>
        <w:tab/>
      </w:r>
      <w:r>
        <w:tab/>
      </w:r>
      <w:r>
        <w:tab/>
      </w:r>
      <w:r>
        <w:tab/>
      </w:r>
      <w:r>
        <w:tab/>
      </w:r>
      <w:r>
        <w:tab/>
      </w:r>
      <w:r>
        <w:tab/>
      </w:r>
      <w:r>
        <w:tab/>
      </w:r>
      <w:r>
        <w:tab/>
      </w:r>
      <w:r>
        <w:tab/>
      </w:r>
      <w:r>
        <w:tab/>
        <w:t>&lt;/</w:t>
      </w:r>
      <w:proofErr w:type="spellStart"/>
      <w:r>
        <w:t>complexType</w:t>
      </w:r>
      <w:proofErr w:type="spellEnd"/>
      <w:r>
        <w:t>&gt;</w:t>
      </w:r>
    </w:p>
    <w:p w14:paraId="73FED133" w14:textId="77777777" w:rsidR="009E6E04" w:rsidRDefault="008E4875" w:rsidP="009E6E04">
      <w:pPr>
        <w:pStyle w:val="PL"/>
      </w:pPr>
      <w:r>
        <w:tab/>
      </w:r>
      <w:r>
        <w:tab/>
      </w:r>
      <w:r>
        <w:tab/>
      </w:r>
      <w:r>
        <w:tab/>
      </w:r>
      <w:r>
        <w:tab/>
      </w:r>
      <w:r>
        <w:tab/>
      </w:r>
      <w:r>
        <w:tab/>
      </w:r>
      <w:r>
        <w:tab/>
      </w:r>
      <w:r>
        <w:tab/>
      </w:r>
      <w:r>
        <w:tab/>
        <w:t>&lt;/element&gt;</w:t>
      </w:r>
    </w:p>
    <w:p w14:paraId="11AC83B9" w14:textId="77777777" w:rsidR="009E6E04" w:rsidRDefault="009E6E04" w:rsidP="009E6E04">
      <w:pPr>
        <w:pStyle w:val="PL"/>
      </w:pPr>
      <w:r>
        <w:tab/>
      </w:r>
      <w:r>
        <w:tab/>
      </w:r>
      <w:r>
        <w:tab/>
      </w:r>
      <w:r>
        <w:tab/>
      </w:r>
      <w:r>
        <w:tab/>
      </w:r>
      <w:r>
        <w:tab/>
      </w:r>
      <w:r>
        <w:tab/>
      </w:r>
      <w:r>
        <w:tab/>
      </w:r>
      <w:r>
        <w:tab/>
      </w:r>
      <w:r>
        <w:tab/>
        <w:t xml:space="preserve">&lt;element name="proxy" minOccurs="0" </w:t>
      </w:r>
      <w:proofErr w:type="spellStart"/>
      <w:r>
        <w:t>maxOccurs</w:t>
      </w:r>
      <w:proofErr w:type="spellEnd"/>
      <w:r>
        <w:t>="unbounded"&gt;</w:t>
      </w:r>
    </w:p>
    <w:p w14:paraId="2245FCCB" w14:textId="77777777" w:rsidR="009E6E04" w:rsidRPr="001F1194" w:rsidRDefault="009E6E04" w:rsidP="009E6E04">
      <w:pPr>
        <w:pStyle w:val="PL"/>
      </w:pPr>
      <w:r>
        <w:tab/>
      </w:r>
      <w:r>
        <w:tab/>
      </w:r>
      <w:r>
        <w:tab/>
      </w:r>
      <w:r>
        <w:tab/>
      </w:r>
      <w:r>
        <w:tab/>
      </w:r>
      <w:r>
        <w:tab/>
      </w:r>
      <w:r>
        <w:tab/>
      </w:r>
      <w:r>
        <w:tab/>
      </w:r>
      <w:r>
        <w:tab/>
      </w:r>
      <w:r>
        <w:tab/>
      </w:r>
      <w:r>
        <w:tab/>
      </w:r>
      <w:r w:rsidRPr="001F1194">
        <w:t>&lt;</w:t>
      </w:r>
      <w:proofErr w:type="spellStart"/>
      <w:r w:rsidRPr="001F1194">
        <w:t>complexType</w:t>
      </w:r>
      <w:proofErr w:type="spellEnd"/>
      <w:r w:rsidRPr="001F1194">
        <w:t>&gt;</w:t>
      </w:r>
    </w:p>
    <w:p w14:paraId="71FFAE24" w14:textId="77777777" w:rsidR="009E6E04" w:rsidRPr="001F1194" w:rsidRDefault="009E6E04" w:rsidP="009E6E04">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t>&lt;</w:t>
      </w:r>
      <w:proofErr w:type="spellStart"/>
      <w:r w:rsidRPr="001F1194">
        <w:t>simpleContent</w:t>
      </w:r>
      <w:proofErr w:type="spellEnd"/>
      <w:r w:rsidRPr="001F1194">
        <w:t>&gt;</w:t>
      </w:r>
    </w:p>
    <w:p w14:paraId="78C89655" w14:textId="77777777" w:rsidR="009E6E04" w:rsidRPr="001F1194" w:rsidRDefault="009E6E04" w:rsidP="009E6E04">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t>&lt;extension base="string"&gt;</w:t>
      </w:r>
    </w:p>
    <w:p w14:paraId="423C3370" w14:textId="77777777" w:rsidR="009E6E04" w:rsidRDefault="009E6E04" w:rsidP="009E6E04">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t>&lt;attribute name="type" type="</w:t>
      </w:r>
      <w:proofErr w:type="spellStart"/>
      <w:r>
        <w:t>NCName</w:t>
      </w:r>
      <w:proofErr w:type="spellEnd"/>
      <w:r>
        <w:t>" use="optional"/&gt;</w:t>
      </w:r>
    </w:p>
    <w:p w14:paraId="1A8E3392" w14:textId="77777777" w:rsidR="009E6E04" w:rsidRDefault="009E6E04" w:rsidP="009E6E04">
      <w:pPr>
        <w:pStyle w:val="PL"/>
      </w:pPr>
      <w:r>
        <w:tab/>
      </w:r>
      <w:r>
        <w:tab/>
      </w:r>
      <w:r>
        <w:tab/>
      </w:r>
      <w:r>
        <w:tab/>
      </w:r>
      <w:r>
        <w:tab/>
      </w:r>
      <w:r>
        <w:tab/>
      </w:r>
      <w:r>
        <w:tab/>
      </w:r>
      <w:r>
        <w:tab/>
      </w:r>
      <w:r>
        <w:tab/>
      </w:r>
      <w:r>
        <w:tab/>
      </w:r>
      <w:r>
        <w:tab/>
      </w:r>
      <w:r>
        <w:tab/>
        <w:t>&lt;/extension&gt;</w:t>
      </w:r>
    </w:p>
    <w:p w14:paraId="5C5D2062" w14:textId="77777777" w:rsidR="009E6E04" w:rsidRDefault="009E6E04" w:rsidP="009E6E04">
      <w:pPr>
        <w:pStyle w:val="PL"/>
      </w:pPr>
      <w:r>
        <w:tab/>
      </w:r>
      <w:r>
        <w:tab/>
      </w:r>
      <w:r>
        <w:tab/>
      </w:r>
      <w:r>
        <w:tab/>
      </w:r>
      <w:r>
        <w:tab/>
      </w:r>
      <w:r>
        <w:tab/>
      </w:r>
      <w:r>
        <w:tab/>
      </w:r>
      <w:r>
        <w:tab/>
      </w:r>
      <w:r>
        <w:tab/>
      </w:r>
      <w:r>
        <w:tab/>
      </w:r>
      <w:r>
        <w:tab/>
      </w:r>
      <w:r>
        <w:tab/>
        <w:t>&lt;/</w:t>
      </w:r>
      <w:proofErr w:type="spellStart"/>
      <w:r>
        <w:t>simpleContent</w:t>
      </w:r>
      <w:proofErr w:type="spellEnd"/>
      <w:r>
        <w:t>&gt;</w:t>
      </w:r>
    </w:p>
    <w:p w14:paraId="7BB04037" w14:textId="77777777" w:rsidR="009E6E04" w:rsidRDefault="009E6E04" w:rsidP="009E6E04">
      <w:pPr>
        <w:pStyle w:val="PL"/>
      </w:pPr>
      <w:r>
        <w:tab/>
      </w:r>
      <w:r>
        <w:tab/>
      </w:r>
      <w:r>
        <w:tab/>
      </w:r>
      <w:r>
        <w:tab/>
      </w:r>
      <w:r>
        <w:tab/>
      </w:r>
      <w:r>
        <w:tab/>
      </w:r>
      <w:r>
        <w:tab/>
      </w:r>
      <w:r>
        <w:tab/>
      </w:r>
      <w:r>
        <w:tab/>
      </w:r>
      <w:r>
        <w:tab/>
      </w:r>
      <w:r>
        <w:tab/>
        <w:t>&lt;/</w:t>
      </w:r>
      <w:proofErr w:type="spellStart"/>
      <w:r>
        <w:t>complexType</w:t>
      </w:r>
      <w:proofErr w:type="spellEnd"/>
      <w:r>
        <w:t>&gt;</w:t>
      </w:r>
    </w:p>
    <w:p w14:paraId="339C7E69" w14:textId="77777777" w:rsidR="008E4875" w:rsidRDefault="009E6E04" w:rsidP="009E6E04">
      <w:pPr>
        <w:pStyle w:val="PL"/>
      </w:pPr>
      <w:r>
        <w:tab/>
      </w:r>
      <w:r>
        <w:tab/>
      </w:r>
      <w:r>
        <w:tab/>
      </w:r>
      <w:r>
        <w:tab/>
      </w:r>
      <w:r>
        <w:tab/>
      </w:r>
      <w:r>
        <w:tab/>
      </w:r>
      <w:r>
        <w:tab/>
      </w:r>
      <w:r>
        <w:tab/>
      </w:r>
      <w:r>
        <w:tab/>
      </w:r>
      <w:r>
        <w:tab/>
        <w:t>&lt;/element&gt;</w:t>
      </w:r>
    </w:p>
    <w:p w14:paraId="15AA4283" w14:textId="77777777" w:rsidR="009E6E04" w:rsidRDefault="009E6E04" w:rsidP="009E6E04">
      <w:pPr>
        <w:pStyle w:val="PL"/>
      </w:pPr>
    </w:p>
    <w:p w14:paraId="3FC65031" w14:textId="77777777" w:rsidR="008E4875" w:rsidRDefault="008E4875" w:rsidP="00D25118">
      <w:pPr>
        <w:pStyle w:val="PL"/>
      </w:pPr>
      <w:r>
        <w:tab/>
      </w:r>
      <w:r>
        <w:tab/>
      </w:r>
      <w:r>
        <w:tab/>
      </w:r>
      <w:r>
        <w:tab/>
      </w:r>
      <w:r>
        <w:tab/>
      </w:r>
      <w:r>
        <w:tab/>
      </w:r>
      <w:r>
        <w:tab/>
      </w:r>
      <w:r>
        <w:tab/>
      </w:r>
      <w:r>
        <w:tab/>
      </w:r>
      <w:r>
        <w:tab/>
        <w:t>&lt;element name="</w:t>
      </w:r>
      <w:proofErr w:type="spellStart"/>
      <w:r>
        <w:t>rawMsg</w:t>
      </w:r>
      <w:proofErr w:type="spellEnd"/>
      <w:r>
        <w:t>" minOccurs="0"&gt;</w:t>
      </w:r>
    </w:p>
    <w:p w14:paraId="35FF2EE9" w14:textId="77777777" w:rsidR="008E4875" w:rsidRDefault="008E4875" w:rsidP="00D25118">
      <w:pPr>
        <w:pStyle w:val="PL"/>
      </w:pPr>
      <w:r>
        <w:tab/>
      </w:r>
      <w:r>
        <w:tab/>
      </w:r>
      <w:r>
        <w:tab/>
      </w:r>
      <w:r>
        <w:tab/>
      </w:r>
      <w:r>
        <w:tab/>
      </w:r>
      <w:r>
        <w:tab/>
      </w:r>
      <w:r>
        <w:tab/>
      </w:r>
      <w:r>
        <w:tab/>
      </w:r>
      <w:r>
        <w:tab/>
      </w:r>
      <w:r>
        <w:tab/>
      </w:r>
      <w:r>
        <w:tab/>
        <w:t>&lt;</w:t>
      </w:r>
      <w:proofErr w:type="spellStart"/>
      <w:r>
        <w:t>complexType</w:t>
      </w:r>
      <w:proofErr w:type="spellEnd"/>
      <w:r>
        <w:t>&gt;</w:t>
      </w:r>
    </w:p>
    <w:p w14:paraId="19B76296" w14:textId="77777777" w:rsidR="008E4875" w:rsidRDefault="008E4875" w:rsidP="00D25118">
      <w:pPr>
        <w:pStyle w:val="PL"/>
      </w:pPr>
      <w:r>
        <w:tab/>
      </w:r>
      <w:r>
        <w:tab/>
      </w:r>
      <w:r>
        <w:tab/>
      </w:r>
      <w:r>
        <w:tab/>
      </w:r>
      <w:r>
        <w:tab/>
      </w:r>
      <w:r>
        <w:tab/>
      </w:r>
      <w:r>
        <w:tab/>
      </w:r>
      <w:r>
        <w:tab/>
      </w:r>
      <w:r>
        <w:tab/>
      </w:r>
      <w:r>
        <w:tab/>
      </w:r>
      <w:r>
        <w:tab/>
      </w:r>
      <w:r>
        <w:tab/>
        <w:t>&lt;</w:t>
      </w:r>
      <w:proofErr w:type="spellStart"/>
      <w:r>
        <w:t>simpleContent</w:t>
      </w:r>
      <w:proofErr w:type="spellEnd"/>
      <w:r>
        <w:t>&gt;</w:t>
      </w:r>
    </w:p>
    <w:p w14:paraId="2B4DC1FA" w14:textId="77777777" w:rsidR="008E4875" w:rsidRDefault="008E4875" w:rsidP="00D25118">
      <w:pPr>
        <w:pStyle w:val="PL"/>
      </w:pPr>
      <w:r>
        <w:tab/>
      </w:r>
      <w:r>
        <w:tab/>
      </w:r>
      <w:r>
        <w:tab/>
      </w:r>
      <w:r>
        <w:tab/>
      </w:r>
      <w:r>
        <w:tab/>
      </w:r>
      <w:r>
        <w:tab/>
      </w:r>
      <w:r>
        <w:tab/>
      </w:r>
      <w:r>
        <w:tab/>
      </w:r>
      <w:r>
        <w:tab/>
      </w:r>
      <w:r>
        <w:tab/>
      </w:r>
      <w:r>
        <w:tab/>
      </w:r>
      <w:r>
        <w:tab/>
      </w:r>
      <w:r>
        <w:tab/>
        <w:t>&lt;extension base="</w:t>
      </w:r>
      <w:proofErr w:type="spellStart"/>
      <w:r>
        <w:t>hexBinary</w:t>
      </w:r>
      <w:proofErr w:type="spellEnd"/>
      <w:r>
        <w:t>"&gt;</w:t>
      </w:r>
    </w:p>
    <w:p w14:paraId="6117511C" w14:textId="77777777" w:rsidR="008E4875" w:rsidRDefault="008E4875" w:rsidP="00D25118">
      <w:pPr>
        <w:pStyle w:val="PL"/>
      </w:pPr>
      <w:r>
        <w:tab/>
      </w:r>
      <w:r>
        <w:tab/>
      </w:r>
      <w:r>
        <w:tab/>
      </w:r>
      <w:r>
        <w:tab/>
      </w:r>
      <w:r>
        <w:tab/>
      </w:r>
      <w:r>
        <w:tab/>
      </w:r>
      <w:r>
        <w:tab/>
      </w:r>
      <w:r>
        <w:tab/>
      </w:r>
      <w:r>
        <w:tab/>
      </w:r>
      <w:r>
        <w:tab/>
      </w:r>
      <w:r>
        <w:tab/>
      </w:r>
      <w:r>
        <w:tab/>
        <w:t>&lt;attribute name="protocol" type="string" use="required"/&gt;</w:t>
      </w:r>
    </w:p>
    <w:p w14:paraId="568F8F57" w14:textId="77777777" w:rsidR="008E4875" w:rsidRDefault="008E4875" w:rsidP="00D25118">
      <w:pPr>
        <w:pStyle w:val="PL"/>
      </w:pPr>
      <w:r>
        <w:tab/>
      </w:r>
      <w:r>
        <w:tab/>
      </w:r>
      <w:r>
        <w:tab/>
      </w:r>
      <w:r>
        <w:tab/>
      </w:r>
      <w:r>
        <w:tab/>
      </w:r>
      <w:r>
        <w:tab/>
      </w:r>
      <w:r>
        <w:tab/>
      </w:r>
      <w:r>
        <w:tab/>
      </w:r>
      <w:r>
        <w:tab/>
      </w:r>
      <w:r>
        <w:tab/>
      </w:r>
      <w:r>
        <w:tab/>
      </w:r>
      <w:r>
        <w:tab/>
        <w:t>&lt;attribute name="version" type="string" use="required"/&gt;</w:t>
      </w:r>
    </w:p>
    <w:p w14:paraId="5C7AD339" w14:textId="77777777" w:rsidR="008E4875" w:rsidRDefault="008E4875" w:rsidP="00D25118">
      <w:pPr>
        <w:pStyle w:val="PL"/>
      </w:pPr>
      <w:r>
        <w:tab/>
      </w:r>
      <w:r>
        <w:tab/>
      </w:r>
      <w:r>
        <w:tab/>
      </w:r>
      <w:r>
        <w:tab/>
      </w:r>
      <w:r>
        <w:tab/>
      </w:r>
      <w:r>
        <w:tab/>
      </w:r>
      <w:r>
        <w:tab/>
      </w:r>
      <w:r>
        <w:tab/>
      </w:r>
      <w:r>
        <w:tab/>
      </w:r>
      <w:r>
        <w:tab/>
      </w:r>
      <w:r>
        <w:tab/>
      </w:r>
      <w:r>
        <w:tab/>
        <w:t>&lt;attribute name="</w:t>
      </w:r>
      <w:proofErr w:type="spellStart"/>
      <w:r>
        <w:t>NumOfTargets</w:t>
      </w:r>
      <w:proofErr w:type="spellEnd"/>
      <w:r>
        <w:t>" type="integer" use="optional"/&gt;</w:t>
      </w:r>
    </w:p>
    <w:p w14:paraId="6F060AA5" w14:textId="77777777" w:rsidR="008E4875" w:rsidRDefault="008E4875" w:rsidP="00D25118">
      <w:pPr>
        <w:pStyle w:val="PL"/>
      </w:pPr>
      <w:r>
        <w:tab/>
      </w:r>
      <w:r>
        <w:tab/>
      </w:r>
      <w:r>
        <w:tab/>
      </w:r>
      <w:r>
        <w:tab/>
      </w:r>
      <w:r>
        <w:tab/>
      </w:r>
      <w:r>
        <w:tab/>
      </w:r>
      <w:r>
        <w:tab/>
      </w:r>
      <w:r>
        <w:tab/>
      </w:r>
      <w:r>
        <w:tab/>
      </w:r>
      <w:r>
        <w:tab/>
      </w:r>
      <w:r>
        <w:tab/>
      </w:r>
      <w:r>
        <w:tab/>
        <w:t>&lt;/extension&gt;</w:t>
      </w:r>
    </w:p>
    <w:p w14:paraId="55D34D15" w14:textId="77777777" w:rsidR="008E4875" w:rsidRDefault="008E4875" w:rsidP="00D25118">
      <w:pPr>
        <w:pStyle w:val="PL"/>
      </w:pPr>
      <w:r>
        <w:tab/>
      </w:r>
      <w:r>
        <w:tab/>
      </w:r>
      <w:r>
        <w:tab/>
      </w:r>
      <w:r>
        <w:tab/>
      </w:r>
      <w:r>
        <w:tab/>
      </w:r>
      <w:r>
        <w:tab/>
      </w:r>
      <w:r>
        <w:tab/>
      </w:r>
      <w:r>
        <w:tab/>
      </w:r>
      <w:r>
        <w:tab/>
      </w:r>
      <w:r>
        <w:tab/>
      </w:r>
      <w:r>
        <w:tab/>
      </w:r>
      <w:r>
        <w:tab/>
        <w:t>&lt;/</w:t>
      </w:r>
      <w:proofErr w:type="spellStart"/>
      <w:r>
        <w:t>simpleContent</w:t>
      </w:r>
      <w:proofErr w:type="spellEnd"/>
      <w:r>
        <w:t>&gt;</w:t>
      </w:r>
    </w:p>
    <w:p w14:paraId="26410342" w14:textId="77777777" w:rsidR="008E4875" w:rsidRDefault="008E4875" w:rsidP="00D25118">
      <w:pPr>
        <w:pStyle w:val="PL"/>
      </w:pPr>
      <w:r>
        <w:tab/>
      </w:r>
      <w:r>
        <w:tab/>
      </w:r>
      <w:r>
        <w:tab/>
      </w:r>
      <w:r>
        <w:tab/>
      </w:r>
      <w:r>
        <w:tab/>
      </w:r>
      <w:r>
        <w:tab/>
      </w:r>
      <w:r>
        <w:tab/>
      </w:r>
      <w:r>
        <w:tab/>
      </w:r>
      <w:r>
        <w:tab/>
      </w:r>
      <w:r>
        <w:tab/>
      </w:r>
      <w:r>
        <w:tab/>
        <w:t>&lt;/</w:t>
      </w:r>
      <w:proofErr w:type="spellStart"/>
      <w:r>
        <w:t>complexType</w:t>
      </w:r>
      <w:proofErr w:type="spellEnd"/>
      <w:r>
        <w:t>&gt;</w:t>
      </w:r>
    </w:p>
    <w:p w14:paraId="2726D2A5" w14:textId="77777777" w:rsidR="008E4875" w:rsidRDefault="008E4875" w:rsidP="00D25118">
      <w:pPr>
        <w:pStyle w:val="PL"/>
      </w:pPr>
      <w:r>
        <w:tab/>
      </w:r>
      <w:r>
        <w:tab/>
      </w:r>
      <w:r>
        <w:tab/>
      </w:r>
      <w:r>
        <w:tab/>
      </w:r>
      <w:r>
        <w:tab/>
      </w:r>
      <w:r>
        <w:tab/>
      </w:r>
      <w:r>
        <w:tab/>
      </w:r>
      <w:r>
        <w:tab/>
      </w:r>
      <w:r>
        <w:tab/>
      </w:r>
      <w:r>
        <w:tab/>
        <w:t>&lt;/element&gt;</w:t>
      </w:r>
    </w:p>
    <w:p w14:paraId="176BCB5A" w14:textId="77777777" w:rsidR="008E4875" w:rsidRDefault="008E4875" w:rsidP="00D25118">
      <w:pPr>
        <w:pStyle w:val="PL"/>
      </w:pPr>
      <w:r>
        <w:tab/>
      </w:r>
      <w:r>
        <w:tab/>
      </w:r>
      <w:r>
        <w:tab/>
      </w:r>
      <w:r>
        <w:tab/>
      </w:r>
      <w:r>
        <w:tab/>
      </w:r>
      <w:r>
        <w:tab/>
      </w:r>
      <w:r>
        <w:tab/>
      </w:r>
      <w:r>
        <w:tab/>
      </w:r>
      <w:r>
        <w:tab/>
      </w:r>
      <w:r>
        <w:tab/>
        <w:t xml:space="preserve">&lt;choice minOccurs="0" </w:t>
      </w:r>
      <w:proofErr w:type="spellStart"/>
      <w:r>
        <w:t>maxOccurs</w:t>
      </w:r>
      <w:proofErr w:type="spellEnd"/>
      <w:r>
        <w:t>="unbounded"&gt;</w:t>
      </w:r>
    </w:p>
    <w:p w14:paraId="1D64F325" w14:textId="77777777" w:rsidR="008E4875" w:rsidRDefault="008E4875" w:rsidP="00D25118">
      <w:pPr>
        <w:pStyle w:val="PL"/>
      </w:pPr>
      <w:r>
        <w:tab/>
      </w:r>
      <w:r>
        <w:tab/>
      </w:r>
      <w:r>
        <w:tab/>
      </w:r>
      <w:r>
        <w:tab/>
      </w:r>
      <w:r>
        <w:tab/>
      </w:r>
      <w:r>
        <w:tab/>
      </w:r>
      <w:r>
        <w:tab/>
      </w:r>
      <w:r>
        <w:tab/>
      </w:r>
      <w:r>
        <w:tab/>
      </w:r>
      <w:r>
        <w:tab/>
      </w:r>
      <w:r>
        <w:tab/>
        <w:t>&lt;element ref="</w:t>
      </w:r>
      <w:proofErr w:type="spellStart"/>
      <w:r>
        <w:t>td:ie</w:t>
      </w:r>
      <w:proofErr w:type="spellEnd"/>
      <w:r>
        <w:t>"/&gt;</w:t>
      </w:r>
    </w:p>
    <w:p w14:paraId="44D095CD" w14:textId="77777777" w:rsidR="008E4875" w:rsidRDefault="008E4875" w:rsidP="00D25118">
      <w:pPr>
        <w:pStyle w:val="PL"/>
      </w:pPr>
      <w:r>
        <w:tab/>
      </w:r>
      <w:r>
        <w:tab/>
      </w:r>
      <w:r>
        <w:tab/>
      </w:r>
      <w:r>
        <w:tab/>
      </w:r>
      <w:r>
        <w:tab/>
      </w:r>
      <w:r>
        <w:tab/>
      </w:r>
      <w:r>
        <w:tab/>
      </w:r>
      <w:r>
        <w:tab/>
      </w:r>
      <w:r>
        <w:tab/>
      </w:r>
      <w:r>
        <w:tab/>
      </w:r>
      <w:r>
        <w:tab/>
        <w:t>&lt;element ref="</w:t>
      </w:r>
      <w:proofErr w:type="spellStart"/>
      <w:proofErr w:type="gramStart"/>
      <w:r>
        <w:t>td:ieGroup</w:t>
      </w:r>
      <w:proofErr w:type="spellEnd"/>
      <w:proofErr w:type="gramEnd"/>
      <w:r>
        <w:t>"/&gt;</w:t>
      </w:r>
    </w:p>
    <w:p w14:paraId="110FBEA1" w14:textId="77777777" w:rsidR="008E4875" w:rsidRDefault="008E4875" w:rsidP="00D25118">
      <w:pPr>
        <w:pStyle w:val="PL"/>
      </w:pPr>
      <w:r>
        <w:tab/>
      </w:r>
      <w:r>
        <w:tab/>
      </w:r>
      <w:r>
        <w:tab/>
      </w:r>
      <w:r>
        <w:tab/>
      </w:r>
      <w:r>
        <w:tab/>
      </w:r>
      <w:r>
        <w:tab/>
      </w:r>
      <w:r>
        <w:tab/>
      </w:r>
      <w:r>
        <w:tab/>
      </w:r>
      <w:r>
        <w:tab/>
      </w:r>
      <w:r>
        <w:tab/>
        <w:t>&lt;/choice&gt;</w:t>
      </w:r>
    </w:p>
    <w:p w14:paraId="2410E235" w14:textId="77777777" w:rsidR="008E4875" w:rsidRDefault="008E4875" w:rsidP="00D25118">
      <w:pPr>
        <w:pStyle w:val="PL"/>
      </w:pPr>
      <w:r>
        <w:tab/>
      </w:r>
      <w:r>
        <w:tab/>
      </w:r>
      <w:r>
        <w:tab/>
      </w:r>
      <w:r>
        <w:tab/>
      </w:r>
      <w:r>
        <w:tab/>
      </w:r>
      <w:r>
        <w:tab/>
      </w:r>
      <w:r>
        <w:tab/>
      </w:r>
      <w:r>
        <w:tab/>
      </w:r>
      <w:r>
        <w:tab/>
        <w:t>&lt;/sequence&gt;</w:t>
      </w:r>
    </w:p>
    <w:p w14:paraId="36C2DC2D" w14:textId="77777777" w:rsidR="008E4875" w:rsidRDefault="008E4875" w:rsidP="00D25118">
      <w:pPr>
        <w:pStyle w:val="PL"/>
      </w:pPr>
      <w:r>
        <w:tab/>
      </w:r>
      <w:r>
        <w:tab/>
      </w:r>
      <w:r>
        <w:tab/>
      </w:r>
      <w:r>
        <w:tab/>
      </w:r>
      <w:r>
        <w:tab/>
      </w:r>
      <w:r>
        <w:tab/>
      </w:r>
      <w:r>
        <w:tab/>
      </w:r>
      <w:r>
        <w:tab/>
      </w:r>
      <w:r>
        <w:tab/>
        <w:t>&lt;attribute name="function" type="string" use="required"/&gt;</w:t>
      </w:r>
    </w:p>
    <w:p w14:paraId="6C858AC7" w14:textId="77777777" w:rsidR="008E4875" w:rsidRDefault="008E4875" w:rsidP="00D25118">
      <w:pPr>
        <w:pStyle w:val="PL"/>
      </w:pPr>
      <w:r>
        <w:tab/>
      </w:r>
      <w:r>
        <w:tab/>
      </w:r>
      <w:r>
        <w:tab/>
      </w:r>
      <w:r>
        <w:tab/>
      </w:r>
      <w:r>
        <w:tab/>
      </w:r>
      <w:r>
        <w:tab/>
      </w:r>
      <w:r>
        <w:tab/>
      </w:r>
      <w:r>
        <w:tab/>
      </w:r>
      <w:r>
        <w:tab/>
        <w:t>&lt;attribute name="name" type="string" use="required"/&gt;</w:t>
      </w:r>
    </w:p>
    <w:p w14:paraId="5A29EBBA" w14:textId="77777777" w:rsidR="008E4875" w:rsidRDefault="008E4875" w:rsidP="00D25118">
      <w:pPr>
        <w:pStyle w:val="PL"/>
      </w:pPr>
      <w:r>
        <w:tab/>
      </w:r>
      <w:r>
        <w:tab/>
      </w:r>
      <w:r>
        <w:tab/>
      </w:r>
      <w:r>
        <w:tab/>
      </w:r>
      <w:r>
        <w:tab/>
      </w:r>
      <w:r>
        <w:tab/>
      </w:r>
      <w:r>
        <w:tab/>
      </w:r>
      <w:r>
        <w:tab/>
      </w:r>
      <w:r>
        <w:tab/>
        <w:t>&lt;attribute name="</w:t>
      </w:r>
      <w:proofErr w:type="spellStart"/>
      <w:r>
        <w:t>changeTime</w:t>
      </w:r>
      <w:proofErr w:type="spellEnd"/>
      <w:r>
        <w:t>" type="float" use="required"/&gt;</w:t>
      </w:r>
    </w:p>
    <w:p w14:paraId="15452D18" w14:textId="77777777" w:rsidR="008E4875" w:rsidRDefault="008E4875" w:rsidP="00D25118">
      <w:pPr>
        <w:pStyle w:val="PL"/>
      </w:pPr>
      <w:r>
        <w:tab/>
      </w:r>
      <w:r>
        <w:tab/>
      </w:r>
      <w:r>
        <w:tab/>
      </w:r>
      <w:r>
        <w:tab/>
      </w:r>
      <w:r>
        <w:tab/>
      </w:r>
      <w:r>
        <w:tab/>
      </w:r>
      <w:r>
        <w:tab/>
      </w:r>
      <w:r>
        <w:tab/>
      </w:r>
      <w:r>
        <w:tab/>
        <w:t>&lt;attribute name="</w:t>
      </w:r>
      <w:proofErr w:type="spellStart"/>
      <w:r>
        <w:t>vendorSpecific</w:t>
      </w:r>
      <w:proofErr w:type="spellEnd"/>
      <w:r>
        <w:t>" type="</w:t>
      </w:r>
      <w:proofErr w:type="spellStart"/>
      <w:r>
        <w:t>boolean</w:t>
      </w:r>
      <w:proofErr w:type="spellEnd"/>
      <w:r>
        <w:t>" use="required"/&gt;</w:t>
      </w:r>
    </w:p>
    <w:p w14:paraId="19DFA220" w14:textId="77777777" w:rsidR="008E4875" w:rsidRDefault="008E4875" w:rsidP="00D25118">
      <w:pPr>
        <w:pStyle w:val="PL"/>
      </w:pPr>
      <w:r>
        <w:tab/>
      </w:r>
      <w:r>
        <w:tab/>
      </w:r>
      <w:r>
        <w:tab/>
      </w:r>
      <w:r>
        <w:tab/>
      </w:r>
      <w:r>
        <w:tab/>
      </w:r>
      <w:r>
        <w:tab/>
      </w:r>
      <w:r>
        <w:tab/>
      </w:r>
      <w:r>
        <w:tab/>
        <w:t>&lt;/</w:t>
      </w:r>
      <w:proofErr w:type="spellStart"/>
      <w:r>
        <w:t>complexType</w:t>
      </w:r>
      <w:proofErr w:type="spellEnd"/>
      <w:r>
        <w:t>&gt;</w:t>
      </w:r>
    </w:p>
    <w:p w14:paraId="335B6624" w14:textId="77777777" w:rsidR="008E4875" w:rsidRDefault="008E4875" w:rsidP="00D25118">
      <w:pPr>
        <w:pStyle w:val="PL"/>
      </w:pPr>
      <w:r>
        <w:tab/>
      </w:r>
      <w:r>
        <w:tab/>
      </w:r>
      <w:r>
        <w:tab/>
      </w:r>
      <w:r>
        <w:tab/>
      </w:r>
      <w:r>
        <w:tab/>
      </w:r>
      <w:r>
        <w:tab/>
      </w:r>
      <w:r>
        <w:tab/>
        <w:t>&lt;/element&gt;</w:t>
      </w:r>
    </w:p>
    <w:p w14:paraId="546A359D"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roofErr w:type="gramStart"/>
      <w:r>
        <w:t>&lt;!--</w:t>
      </w:r>
      <w:proofErr w:type="gramEnd"/>
      <w:r>
        <w:rPr>
          <w:rFonts w:hint="eastAsia"/>
        </w:rPr>
        <w:t xml:space="preserve"> Element</w:t>
      </w:r>
      <w:r w:rsidR="00ED0CC2">
        <w:t>s</w:t>
      </w:r>
      <w:r>
        <w:rPr>
          <w:rFonts w:hint="eastAsia"/>
        </w:rPr>
        <w:t xml:space="preserve"> </w:t>
      </w:r>
      <w:r w:rsidR="00ED0CC2">
        <w:t>used</w:t>
      </w:r>
      <w:r w:rsidR="00ED0CC2">
        <w:rPr>
          <w:rFonts w:hint="eastAsia"/>
        </w:rPr>
        <w:t xml:space="preserve"> </w:t>
      </w:r>
      <w:r w:rsidR="00ED0CC2">
        <w:t>for</w:t>
      </w:r>
      <w:r>
        <w:rPr>
          <w:rFonts w:hint="eastAsia"/>
        </w:rPr>
        <w:t xml:space="preserve"> MDT data file </w:t>
      </w:r>
      <w:r w:rsidR="00ED0CC2">
        <w:t xml:space="preserve">and UE level measurements data file </w:t>
      </w:r>
      <w:r>
        <w:t>--&gt;</w:t>
      </w:r>
    </w:p>
    <w:p w14:paraId="0997AD44"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&lt;element name="</w:t>
      </w:r>
      <w:proofErr w:type="spellStart"/>
      <w:r>
        <w:t>m</w:t>
      </w:r>
      <w:r>
        <w:rPr>
          <w:rFonts w:hint="eastAsia"/>
        </w:rPr>
        <w:t>eas</w:t>
      </w:r>
      <w:proofErr w:type="spellEnd"/>
      <w:r>
        <w:t xml:space="preserve">" minOccurs="0" </w:t>
      </w:r>
      <w:proofErr w:type="spellStart"/>
      <w:r>
        <w:t>maxOccurs</w:t>
      </w:r>
      <w:proofErr w:type="spellEnd"/>
      <w:r>
        <w:t>="unbounded"&gt;</w:t>
      </w:r>
    </w:p>
    <w:p w14:paraId="1ADECC64" w14:textId="77777777" w:rsidR="008E4875" w:rsidRPr="00387454" w:rsidRDefault="008E4875" w:rsidP="00D25118">
      <w:pPr>
        <w:pStyle w:val="PL"/>
      </w:pPr>
      <w:r>
        <w:tab/>
      </w:r>
      <w:r>
        <w:tab/>
      </w:r>
      <w:r>
        <w:tab/>
      </w:r>
      <w:r>
        <w:tab/>
      </w:r>
      <w:r>
        <w:tab/>
      </w:r>
      <w:r>
        <w:tab/>
      </w:r>
      <w:r>
        <w:tab/>
      </w:r>
      <w:r>
        <w:tab/>
      </w:r>
      <w:r w:rsidRPr="00387454">
        <w:t>&lt;</w:t>
      </w:r>
      <w:proofErr w:type="spellStart"/>
      <w:r w:rsidRPr="00387454">
        <w:t>complexType</w:t>
      </w:r>
      <w:proofErr w:type="spellEnd"/>
      <w:r w:rsidRPr="00387454">
        <w:t>&gt;</w:t>
      </w:r>
    </w:p>
    <w:p w14:paraId="7053E521" w14:textId="77777777" w:rsidR="008E4875" w:rsidRPr="00387454" w:rsidRDefault="008E4875" w:rsidP="00D25118">
      <w:pPr>
        <w:pStyle w:val="PL"/>
      </w:pP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t>&lt;</w:t>
      </w:r>
      <w:proofErr w:type="spellStart"/>
      <w:r w:rsidRPr="00387454">
        <w:t>simpleContent</w:t>
      </w:r>
      <w:proofErr w:type="spellEnd"/>
      <w:r w:rsidRPr="00387454">
        <w:t>&gt;</w:t>
      </w:r>
    </w:p>
    <w:p w14:paraId="5D8A03CB" w14:textId="77777777" w:rsidR="008E4875" w:rsidRPr="00387454" w:rsidRDefault="008E4875" w:rsidP="00D25118">
      <w:pPr>
        <w:pStyle w:val="PL"/>
      </w:pPr>
      <w:r w:rsidRPr="00387454">
        <w:tab/>
      </w:r>
      <w:r w:rsidRPr="00387454">
        <w:tab/>
      </w:r>
      <w:r w:rsidRPr="00387454">
        <w:tab/>
      </w:r>
      <w:r w:rsidRPr="00387454">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t>&lt;extension base="string"&gt;</w:t>
      </w:r>
    </w:p>
    <w:p w14:paraId="12C076AA" w14:textId="77777777" w:rsidR="008E4875" w:rsidRDefault="008E4875" w:rsidP="00ED0CC2">
      <w:pPr>
        <w:pStyle w:val="PL"/>
      </w:pP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t>&lt;attribute name="</w:t>
      </w:r>
      <w:r>
        <w:rPr>
          <w:rFonts w:hint="eastAsia"/>
        </w:rPr>
        <w:t>name</w:t>
      </w:r>
      <w:r>
        <w:t>" type="string" use="required"/&gt;</w:t>
      </w:r>
    </w:p>
    <w:p w14:paraId="7C950B28"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proofErr w:type="spellStart"/>
      <w:r>
        <w:t>changeTime</w:t>
      </w:r>
      <w:proofErr w:type="spellEnd"/>
      <w:r>
        <w:t>" type="float" use="</w:t>
      </w:r>
      <w:r w:rsidR="00ED0CC2">
        <w:t>optional</w:t>
      </w:r>
      <w:r>
        <w:t>"/&gt;</w:t>
      </w:r>
    </w:p>
    <w:p w14:paraId="7CD9EE98" w14:textId="77777777" w:rsidR="00AF4C5E" w:rsidRDefault="008E4875" w:rsidP="00AF4C5E">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proofErr w:type="spellStart"/>
      <w:r>
        <w:t>vendorSpecific</w:t>
      </w:r>
      <w:proofErr w:type="spellEnd"/>
      <w:r>
        <w:t>" type="</w:t>
      </w:r>
      <w:proofErr w:type="spellStart"/>
      <w:r>
        <w:t>boolean</w:t>
      </w:r>
      <w:proofErr w:type="spellEnd"/>
      <w:r>
        <w:t>" use="required"/&gt;</w:t>
      </w:r>
    </w:p>
    <w:p w14:paraId="4FA3412B" w14:textId="77777777" w:rsidR="00AF4C5E" w:rsidRDefault="00AF4C5E" w:rsidP="00AF4C5E">
      <w:pPr>
        <w:pStyle w:val="PL"/>
      </w:pPr>
      <w:r>
        <w:tab/>
      </w:r>
      <w:r>
        <w:tab/>
      </w:r>
      <w:r>
        <w:tab/>
      </w:r>
      <w:r>
        <w:tab/>
      </w:r>
      <w:r>
        <w:tab/>
      </w:r>
      <w:r>
        <w:tab/>
      </w:r>
      <w:r>
        <w:tab/>
      </w:r>
      <w:r>
        <w:tab/>
      </w:r>
      <w:r>
        <w:tab/>
        <w:t>&lt;attribute name="direction" type="string" use="optional"/&gt;</w:t>
      </w:r>
    </w:p>
    <w:p w14:paraId="4507E384" w14:textId="77777777" w:rsidR="008E4875" w:rsidRDefault="00AF4C5E" w:rsidP="00AF4C5E">
      <w:pPr>
        <w:pStyle w:val="PL"/>
      </w:pPr>
      <w:r>
        <w:tab/>
      </w:r>
      <w:r>
        <w:tab/>
      </w:r>
      <w:r>
        <w:tab/>
      </w:r>
      <w:r>
        <w:tab/>
      </w:r>
      <w:r>
        <w:tab/>
      </w:r>
      <w:r>
        <w:tab/>
      </w:r>
      <w:r>
        <w:tab/>
      </w:r>
      <w:r>
        <w:tab/>
      </w:r>
      <w:r>
        <w:tab/>
        <w:t>&lt;attribute name="</w:t>
      </w:r>
      <w:proofErr w:type="spellStart"/>
      <w:r>
        <w:t>drbId</w:t>
      </w:r>
      <w:proofErr w:type="spellEnd"/>
      <w:r>
        <w:t>" type="integer" use="optional"/&gt;</w:t>
      </w:r>
    </w:p>
    <w:p w14:paraId="23590065" w14:textId="2D8C308F" w:rsidR="009F4725" w:rsidRDefault="008E4875" w:rsidP="009F4725">
      <w:pPr>
        <w:pStyle w:val="PL"/>
        <w:rPr>
          <w:ins w:id="113" w:author="Nokia" w:date="2025-11-03T16:56:00Z" w16du:dateUtc="2025-11-03T15:56:00Z"/>
        </w:rPr>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proofErr w:type="spellStart"/>
      <w:r>
        <w:rPr>
          <w:rFonts w:hint="eastAsia"/>
        </w:rPr>
        <w:t>targetCell</w:t>
      </w:r>
      <w:proofErr w:type="spellEnd"/>
      <w:r>
        <w:t>" type="</w:t>
      </w:r>
      <w:r>
        <w:rPr>
          <w:rFonts w:hint="eastAsia"/>
        </w:rPr>
        <w:t>string</w:t>
      </w:r>
      <w:r>
        <w:t>" use="</w:t>
      </w:r>
      <w:r w:rsidR="00ED0CC2">
        <w:t>optional</w:t>
      </w:r>
      <w:r>
        <w:t>"/&gt;</w:t>
      </w:r>
    </w:p>
    <w:p w14:paraId="5DFE350F" w14:textId="2870E60E" w:rsidR="009F4725" w:rsidRDefault="009F4725" w:rsidP="009F4725">
      <w:pPr>
        <w:pStyle w:val="PL"/>
      </w:pPr>
      <w:ins w:id="114" w:author="Nokia" w:date="2025-11-03T16:56:00Z" w16du:dateUtc="2025-11-03T15:56:00Z">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proofErr w:type="spellStart"/>
        <w:r>
          <w:rPr>
            <w:rFonts w:hint="eastAsia"/>
          </w:rPr>
          <w:t>target</w:t>
        </w:r>
        <w:r>
          <w:t>Beam</w:t>
        </w:r>
        <w:proofErr w:type="spellEnd"/>
        <w:r>
          <w:t>" type="</w:t>
        </w:r>
        <w:r>
          <w:rPr>
            <w:rFonts w:hint="eastAsia"/>
          </w:rPr>
          <w:t>string</w:t>
        </w:r>
        <w:r>
          <w:t>" use="optional"/&gt;</w:t>
        </w:r>
      </w:ins>
    </w:p>
    <w:p w14:paraId="2F8BE2BD" w14:textId="77777777" w:rsidR="00ED0CC2" w:rsidRDefault="008E4875" w:rsidP="00ED0CC2">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proofErr w:type="spellStart"/>
      <w:r>
        <w:rPr>
          <w:rFonts w:hint="eastAsia"/>
        </w:rPr>
        <w:t>ueLocation</w:t>
      </w:r>
      <w:proofErr w:type="spellEnd"/>
      <w:r>
        <w:t>" type="</w:t>
      </w:r>
      <w:r>
        <w:rPr>
          <w:rFonts w:hint="eastAsia"/>
        </w:rPr>
        <w:t>string</w:t>
      </w:r>
      <w:r>
        <w:t>" use="optional"/&gt;</w:t>
      </w:r>
    </w:p>
    <w:p w14:paraId="24864886" w14:textId="77777777" w:rsidR="00ED0CC2" w:rsidRDefault="00ED0CC2" w:rsidP="00ED0CC2">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proofErr w:type="spellStart"/>
      <w:r>
        <w:rPr>
          <w:rFonts w:cs="Courier New"/>
          <w:szCs w:val="16"/>
        </w:rPr>
        <w:t>measuredObject</w:t>
      </w:r>
      <w:proofErr w:type="spellEnd"/>
      <w:r>
        <w:t>" type="</w:t>
      </w:r>
      <w:r>
        <w:rPr>
          <w:rFonts w:hint="eastAsia"/>
        </w:rPr>
        <w:t>string</w:t>
      </w:r>
      <w:r>
        <w:t>" use="optional"/&gt;</w:t>
      </w:r>
    </w:p>
    <w:p w14:paraId="4E990AAE" w14:textId="77777777" w:rsidR="008E4875" w:rsidRDefault="00ED0CC2"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proofErr w:type="spellStart"/>
      <w:r w:rsidRPr="00F30C56">
        <w:rPr>
          <w:rFonts w:cs="Courier New"/>
          <w:szCs w:val="16"/>
        </w:rPr>
        <w:t>Meas</w:t>
      </w:r>
      <w:r>
        <w:rPr>
          <w:rFonts w:cs="Courier New"/>
          <w:szCs w:val="16"/>
        </w:rPr>
        <w:t>S</w:t>
      </w:r>
      <w:r w:rsidRPr="00F30C56">
        <w:rPr>
          <w:rFonts w:cs="Courier New"/>
          <w:szCs w:val="16"/>
        </w:rPr>
        <w:t>top</w:t>
      </w:r>
      <w:r>
        <w:rPr>
          <w:rFonts w:cs="Courier New"/>
          <w:szCs w:val="16"/>
        </w:rPr>
        <w:t>T</w:t>
      </w:r>
      <w:r w:rsidRPr="00F30C56">
        <w:rPr>
          <w:rFonts w:cs="Courier New"/>
          <w:szCs w:val="16"/>
        </w:rPr>
        <w:t>ime</w:t>
      </w:r>
      <w:proofErr w:type="spellEnd"/>
      <w:r>
        <w:t>" type="</w:t>
      </w:r>
      <w:proofErr w:type="spellStart"/>
      <w:r>
        <w:t>dateTime</w:t>
      </w:r>
      <w:proofErr w:type="spellEnd"/>
      <w:r>
        <w:t>" use="optional"/&gt;</w:t>
      </w:r>
    </w:p>
    <w:p w14:paraId="603B926C" w14:textId="77777777" w:rsidR="008E4875" w:rsidRDefault="008E4875" w:rsidP="00D25118">
      <w:pPr>
        <w:pStyle w:val="PL"/>
      </w:pPr>
      <w:r>
        <w:tab/>
      </w:r>
      <w:r>
        <w:tab/>
      </w:r>
      <w:r>
        <w:tab/>
      </w:r>
      <w:r>
        <w:tab/>
      </w:r>
      <w:r>
        <w:tab/>
      </w:r>
      <w:r>
        <w:tab/>
      </w:r>
      <w:r>
        <w:tab/>
      </w:r>
      <w:r>
        <w:tab/>
      </w:r>
      <w:r>
        <w:tab/>
        <w:t>&lt;/extension&gt;</w:t>
      </w:r>
    </w:p>
    <w:p w14:paraId="686D1193" w14:textId="77777777" w:rsidR="008E4875" w:rsidRDefault="008E4875" w:rsidP="00D25118">
      <w:pPr>
        <w:pStyle w:val="PL"/>
      </w:pPr>
      <w:r>
        <w:tab/>
      </w:r>
      <w:r>
        <w:tab/>
      </w:r>
      <w:r>
        <w:tab/>
      </w:r>
      <w:r>
        <w:tab/>
      </w:r>
      <w:r>
        <w:tab/>
      </w:r>
      <w:r>
        <w:tab/>
      </w:r>
      <w:r>
        <w:tab/>
      </w:r>
      <w:r>
        <w:tab/>
      </w:r>
      <w:r>
        <w:tab/>
        <w:t>&lt;/</w:t>
      </w:r>
      <w:proofErr w:type="spellStart"/>
      <w:r>
        <w:t>simpleContent</w:t>
      </w:r>
      <w:proofErr w:type="spellEnd"/>
      <w:r>
        <w:t>&gt;</w:t>
      </w:r>
    </w:p>
    <w:p w14:paraId="3B481429" w14:textId="77777777" w:rsidR="008E4875" w:rsidRDefault="008E4875" w:rsidP="00D25118">
      <w:pPr>
        <w:pStyle w:val="PL"/>
      </w:pPr>
      <w:r>
        <w:tab/>
      </w:r>
      <w:r>
        <w:tab/>
      </w:r>
      <w:r>
        <w:tab/>
      </w:r>
      <w:r>
        <w:tab/>
      </w:r>
      <w:r>
        <w:tab/>
      </w:r>
      <w:r>
        <w:tab/>
      </w:r>
      <w:r>
        <w:tab/>
      </w:r>
      <w:r>
        <w:tab/>
        <w:t>&lt;/</w:t>
      </w:r>
      <w:proofErr w:type="spellStart"/>
      <w:r>
        <w:t>complexType</w:t>
      </w:r>
      <w:proofErr w:type="spellEnd"/>
      <w:r>
        <w:t>&gt;</w:t>
      </w:r>
    </w:p>
    <w:p w14:paraId="573A47FA" w14:textId="77777777" w:rsidR="008E4875" w:rsidRDefault="008E4875" w:rsidP="00D25118">
      <w:pPr>
        <w:pStyle w:val="PL"/>
      </w:pPr>
      <w:r>
        <w:tab/>
      </w:r>
      <w:r>
        <w:tab/>
      </w:r>
      <w:r>
        <w:tab/>
      </w:r>
      <w:r>
        <w:tab/>
      </w:r>
      <w:r>
        <w:tab/>
      </w:r>
      <w:r>
        <w:tab/>
      </w:r>
      <w:r>
        <w:tab/>
        <w:t>&lt;/element&gt;</w:t>
      </w:r>
    </w:p>
    <w:p w14:paraId="71E82EEA"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element</w:t>
      </w:r>
      <w:r>
        <w:t xml:space="preserve"> name="</w:t>
      </w:r>
      <w:proofErr w:type="spellStart"/>
      <w:r>
        <w:t>traceSessionRef</w:t>
      </w:r>
      <w:proofErr w:type="spellEnd"/>
      <w:r>
        <w:t>" type="</w:t>
      </w:r>
      <w:proofErr w:type="spellStart"/>
      <w:proofErr w:type="gramStart"/>
      <w:r>
        <w:t>td:TraceReference</w:t>
      </w:r>
      <w:proofErr w:type="spellEnd"/>
      <w:proofErr w:type="gramEnd"/>
      <w:r>
        <w:t>"/&gt;</w:t>
      </w:r>
    </w:p>
    <w:p w14:paraId="735CB2D4" w14:textId="77777777" w:rsidR="008E4875" w:rsidRDefault="008E4875" w:rsidP="00D25118">
      <w:pPr>
        <w:pStyle w:val="PL"/>
      </w:pPr>
      <w:r>
        <w:tab/>
      </w:r>
      <w:r>
        <w:tab/>
      </w:r>
      <w:r>
        <w:tab/>
      </w:r>
      <w:r>
        <w:tab/>
      </w:r>
      <w:r>
        <w:tab/>
      </w:r>
      <w:r>
        <w:tab/>
        <w:t>&lt;/sequence&gt;</w:t>
      </w:r>
    </w:p>
    <w:p w14:paraId="4645578A" w14:textId="77777777" w:rsidR="008E4875" w:rsidRDefault="008E4875" w:rsidP="00D25118">
      <w:pPr>
        <w:pStyle w:val="PL"/>
      </w:pPr>
      <w:r>
        <w:tab/>
      </w:r>
      <w:r>
        <w:tab/>
      </w:r>
      <w:r>
        <w:tab/>
      </w:r>
      <w:r>
        <w:tab/>
      </w:r>
      <w:r>
        <w:tab/>
      </w:r>
      <w:r>
        <w:tab/>
        <w:t>&lt;attribute name="</w:t>
      </w:r>
      <w:proofErr w:type="spellStart"/>
      <w:r>
        <w:t>dnPrefix</w:t>
      </w:r>
      <w:proofErr w:type="spellEnd"/>
      <w:r>
        <w:t>" type="string" use="optional"/&gt;</w:t>
      </w:r>
    </w:p>
    <w:p w14:paraId="6D3C31F4" w14:textId="77777777" w:rsidR="008E4875" w:rsidRDefault="008E4875" w:rsidP="00D25118">
      <w:pPr>
        <w:pStyle w:val="PL"/>
      </w:pPr>
      <w:r>
        <w:tab/>
      </w:r>
      <w:r>
        <w:tab/>
      </w:r>
      <w:r>
        <w:tab/>
      </w:r>
      <w:r>
        <w:tab/>
      </w:r>
      <w:r>
        <w:tab/>
      </w:r>
      <w:r>
        <w:tab/>
        <w:t>&lt;attribute name="</w:t>
      </w:r>
      <w:proofErr w:type="spellStart"/>
      <w:r>
        <w:t>traceRecSessionRef</w:t>
      </w:r>
      <w:proofErr w:type="spellEnd"/>
      <w:r>
        <w:t>" type="</w:t>
      </w:r>
      <w:proofErr w:type="spellStart"/>
      <w:proofErr w:type="gramStart"/>
      <w:r w:rsidR="00436167">
        <w:t>td:traceRecSessionRef</w:t>
      </w:r>
      <w:proofErr w:type="spellEnd"/>
      <w:proofErr w:type="gramEnd"/>
      <w:r>
        <w:t>" use="required"/&gt;</w:t>
      </w:r>
    </w:p>
    <w:p w14:paraId="39556244" w14:textId="77777777" w:rsidR="008E4875" w:rsidRDefault="008E4875" w:rsidP="00D25118">
      <w:pPr>
        <w:pStyle w:val="PL"/>
      </w:pPr>
      <w:r>
        <w:tab/>
      </w:r>
      <w:r>
        <w:tab/>
      </w:r>
      <w:r>
        <w:tab/>
      </w:r>
      <w:r>
        <w:tab/>
      </w:r>
      <w:r>
        <w:tab/>
      </w:r>
      <w:r>
        <w:tab/>
        <w:t>&lt;attribute name="stime" type="</w:t>
      </w:r>
      <w:proofErr w:type="spellStart"/>
      <w:r>
        <w:t>dateTime</w:t>
      </w:r>
      <w:proofErr w:type="spellEnd"/>
      <w:r>
        <w:t>" use="optional"/&gt;</w:t>
      </w:r>
    </w:p>
    <w:p w14:paraId="1BA791AA" w14:textId="77777777" w:rsidR="008E4875" w:rsidRDefault="008E4875" w:rsidP="00D25118">
      <w:pPr>
        <w:pStyle w:val="PL"/>
      </w:pPr>
      <w:r>
        <w:tab/>
      </w:r>
      <w:r>
        <w:tab/>
      </w:r>
      <w:r>
        <w:tab/>
      </w:r>
      <w:r>
        <w:tab/>
      </w:r>
      <w:r>
        <w:tab/>
        <w:t>&lt;/</w:t>
      </w:r>
      <w:proofErr w:type="spellStart"/>
      <w:r>
        <w:t>complexType</w:t>
      </w:r>
      <w:proofErr w:type="spellEnd"/>
      <w:r>
        <w:t>&gt;</w:t>
      </w:r>
    </w:p>
    <w:p w14:paraId="068BDAC3" w14:textId="77777777" w:rsidR="008E4875" w:rsidRDefault="008E4875" w:rsidP="00D25118">
      <w:pPr>
        <w:pStyle w:val="PL"/>
      </w:pPr>
      <w:r>
        <w:tab/>
      </w:r>
      <w:r>
        <w:tab/>
      </w:r>
      <w:r>
        <w:tab/>
      </w:r>
      <w:r>
        <w:tab/>
        <w:t>&lt;/element&gt;</w:t>
      </w:r>
    </w:p>
    <w:p w14:paraId="3E542090" w14:textId="77777777" w:rsidR="008E4875" w:rsidRDefault="008E4875" w:rsidP="00D25118">
      <w:pPr>
        <w:pStyle w:val="PL"/>
      </w:pPr>
      <w:r>
        <w:tab/>
      </w:r>
      <w:r>
        <w:tab/>
      </w:r>
      <w:r>
        <w:tab/>
        <w:t>&lt;/sequence&gt;</w:t>
      </w:r>
    </w:p>
    <w:p w14:paraId="3C721738" w14:textId="77777777" w:rsidR="008E4875" w:rsidRDefault="008E4875" w:rsidP="00D25118">
      <w:pPr>
        <w:pStyle w:val="PL"/>
      </w:pPr>
      <w:r>
        <w:tab/>
      </w:r>
      <w:r>
        <w:tab/>
        <w:t>&lt;/</w:t>
      </w:r>
      <w:proofErr w:type="spellStart"/>
      <w:r>
        <w:t>complexType</w:t>
      </w:r>
      <w:proofErr w:type="spellEnd"/>
      <w:r>
        <w:t>&gt;</w:t>
      </w:r>
    </w:p>
    <w:p w14:paraId="7FF19030" w14:textId="77777777" w:rsidR="008E4875" w:rsidRDefault="008E4875" w:rsidP="00D25118">
      <w:pPr>
        <w:pStyle w:val="PL"/>
      </w:pPr>
      <w:r>
        <w:tab/>
        <w:t>&lt;/element&gt;</w:t>
      </w:r>
    </w:p>
    <w:p w14:paraId="71358143" w14:textId="77777777" w:rsidR="008E4875" w:rsidRDefault="008E4875" w:rsidP="00D25118">
      <w:pPr>
        <w:pStyle w:val="PL"/>
      </w:pPr>
      <w:r>
        <w:tab/>
      </w:r>
      <w:proofErr w:type="gramStart"/>
      <w:r>
        <w:t>&lt;!--</w:t>
      </w:r>
      <w:proofErr w:type="gramEnd"/>
      <w:r>
        <w:t xml:space="preserve"> Additional supporting XML elements --&gt;</w:t>
      </w:r>
    </w:p>
    <w:p w14:paraId="2CACE30C" w14:textId="77777777" w:rsidR="008E4875" w:rsidRDefault="008E4875" w:rsidP="00D25118">
      <w:pPr>
        <w:pStyle w:val="PL"/>
      </w:pPr>
      <w:r>
        <w:lastRenderedPageBreak/>
        <w:tab/>
        <w:t>&lt;element name="</w:t>
      </w:r>
      <w:proofErr w:type="spellStart"/>
      <w:r>
        <w:t>ieGroup</w:t>
      </w:r>
      <w:proofErr w:type="spellEnd"/>
      <w:r>
        <w:t>"&gt;</w:t>
      </w:r>
    </w:p>
    <w:p w14:paraId="7F8F1900" w14:textId="77777777" w:rsidR="008E4875" w:rsidRDefault="008E4875" w:rsidP="00D25118">
      <w:pPr>
        <w:pStyle w:val="PL"/>
      </w:pPr>
      <w:r>
        <w:tab/>
      </w:r>
      <w:r>
        <w:tab/>
        <w:t>&lt;</w:t>
      </w:r>
      <w:proofErr w:type="spellStart"/>
      <w:r>
        <w:t>complexType</w:t>
      </w:r>
      <w:proofErr w:type="spellEnd"/>
      <w:r>
        <w:t>&gt;</w:t>
      </w:r>
    </w:p>
    <w:p w14:paraId="2FBF0671" w14:textId="77777777" w:rsidR="008E4875" w:rsidRDefault="008E4875" w:rsidP="00D25118">
      <w:pPr>
        <w:pStyle w:val="PL"/>
      </w:pPr>
      <w:r>
        <w:tab/>
      </w:r>
      <w:r>
        <w:tab/>
      </w:r>
      <w:r>
        <w:tab/>
        <w:t xml:space="preserve">&lt;choice minOccurs="0" </w:t>
      </w:r>
      <w:proofErr w:type="spellStart"/>
      <w:r>
        <w:t>maxOccurs</w:t>
      </w:r>
      <w:proofErr w:type="spellEnd"/>
      <w:r>
        <w:t>="unbounded"&gt;</w:t>
      </w:r>
    </w:p>
    <w:p w14:paraId="4E66F730" w14:textId="77777777" w:rsidR="008E4875" w:rsidRDefault="008E4875" w:rsidP="00D25118">
      <w:pPr>
        <w:pStyle w:val="PL"/>
      </w:pPr>
      <w:r>
        <w:tab/>
      </w:r>
      <w:r>
        <w:tab/>
      </w:r>
      <w:r>
        <w:tab/>
      </w:r>
      <w:r>
        <w:tab/>
        <w:t>&lt;element ref="</w:t>
      </w:r>
      <w:proofErr w:type="spellStart"/>
      <w:r>
        <w:t>td:ie</w:t>
      </w:r>
      <w:proofErr w:type="spellEnd"/>
      <w:r>
        <w:t>"/&gt;</w:t>
      </w:r>
    </w:p>
    <w:p w14:paraId="5F25D9FB" w14:textId="77777777" w:rsidR="008E4875" w:rsidRDefault="008E4875" w:rsidP="00D25118">
      <w:pPr>
        <w:pStyle w:val="PL"/>
      </w:pPr>
      <w:r>
        <w:tab/>
      </w:r>
      <w:r>
        <w:tab/>
      </w:r>
      <w:r>
        <w:tab/>
      </w:r>
      <w:r>
        <w:tab/>
        <w:t>&lt;element ref="</w:t>
      </w:r>
      <w:proofErr w:type="spellStart"/>
      <w:proofErr w:type="gramStart"/>
      <w:r>
        <w:t>td:ieGroup</w:t>
      </w:r>
      <w:proofErr w:type="spellEnd"/>
      <w:proofErr w:type="gramEnd"/>
      <w:r>
        <w:t>"/&gt;</w:t>
      </w:r>
    </w:p>
    <w:p w14:paraId="4A286174" w14:textId="77777777" w:rsidR="008E4875" w:rsidRDefault="008E4875" w:rsidP="00D25118">
      <w:pPr>
        <w:pStyle w:val="PL"/>
      </w:pPr>
      <w:r>
        <w:tab/>
      </w:r>
      <w:r>
        <w:tab/>
      </w:r>
      <w:r>
        <w:tab/>
        <w:t>&lt;/choice&gt;</w:t>
      </w:r>
    </w:p>
    <w:p w14:paraId="0A2F6EDE" w14:textId="77777777" w:rsidR="008E4875" w:rsidRDefault="008E4875" w:rsidP="00D25118">
      <w:pPr>
        <w:pStyle w:val="PL"/>
      </w:pPr>
      <w:r>
        <w:tab/>
      </w:r>
      <w:r>
        <w:tab/>
      </w:r>
      <w:r>
        <w:tab/>
        <w:t>&lt;attribute name="name" type="string" use="optional"/&gt;</w:t>
      </w:r>
    </w:p>
    <w:p w14:paraId="58BCF850" w14:textId="77777777" w:rsidR="008E4875" w:rsidRDefault="008E4875" w:rsidP="00D25118">
      <w:pPr>
        <w:pStyle w:val="PL"/>
      </w:pPr>
      <w:r>
        <w:tab/>
      </w:r>
      <w:r>
        <w:tab/>
      </w:r>
      <w:r>
        <w:tab/>
        <w:t>&lt;attribute name="value" type="string" use="optional"/&gt;</w:t>
      </w:r>
    </w:p>
    <w:p w14:paraId="648F01B5" w14:textId="77777777" w:rsidR="008E4875" w:rsidRDefault="008E4875" w:rsidP="00D25118">
      <w:pPr>
        <w:pStyle w:val="PL"/>
      </w:pPr>
      <w:r>
        <w:tab/>
      </w:r>
      <w:r>
        <w:tab/>
        <w:t>&lt;/</w:t>
      </w:r>
      <w:proofErr w:type="spellStart"/>
      <w:r>
        <w:t>complexType</w:t>
      </w:r>
      <w:proofErr w:type="spellEnd"/>
      <w:r>
        <w:t>&gt;</w:t>
      </w:r>
    </w:p>
    <w:p w14:paraId="5D416521" w14:textId="77777777" w:rsidR="008E4875" w:rsidRDefault="008E4875" w:rsidP="00D25118">
      <w:pPr>
        <w:pStyle w:val="PL"/>
      </w:pPr>
      <w:r>
        <w:tab/>
        <w:t>&lt;/element&gt;</w:t>
      </w:r>
    </w:p>
    <w:p w14:paraId="30D17DCD" w14:textId="77777777" w:rsidR="008E4875" w:rsidRDefault="008E4875" w:rsidP="00D25118">
      <w:pPr>
        <w:pStyle w:val="PL"/>
      </w:pPr>
      <w:r>
        <w:tab/>
        <w:t>&lt;element name="</w:t>
      </w:r>
      <w:proofErr w:type="spellStart"/>
      <w:r>
        <w:t>ie</w:t>
      </w:r>
      <w:proofErr w:type="spellEnd"/>
      <w:r>
        <w:t>"&gt;</w:t>
      </w:r>
    </w:p>
    <w:p w14:paraId="6FD40101" w14:textId="77777777" w:rsidR="008E4875" w:rsidRDefault="008E4875" w:rsidP="00D25118">
      <w:pPr>
        <w:pStyle w:val="PL"/>
      </w:pPr>
      <w:r>
        <w:tab/>
      </w:r>
      <w:r>
        <w:tab/>
        <w:t>&lt;</w:t>
      </w:r>
      <w:proofErr w:type="spellStart"/>
      <w:r>
        <w:t>complexType</w:t>
      </w:r>
      <w:proofErr w:type="spellEnd"/>
      <w:r>
        <w:t>&gt;</w:t>
      </w:r>
    </w:p>
    <w:p w14:paraId="333773E8" w14:textId="77777777" w:rsidR="008E4875" w:rsidRDefault="008E4875" w:rsidP="00D25118">
      <w:pPr>
        <w:pStyle w:val="PL"/>
      </w:pPr>
      <w:r>
        <w:tab/>
      </w:r>
      <w:r>
        <w:tab/>
      </w:r>
      <w:r>
        <w:tab/>
        <w:t>&lt;</w:t>
      </w:r>
      <w:proofErr w:type="spellStart"/>
      <w:r>
        <w:t>simpleContent</w:t>
      </w:r>
      <w:proofErr w:type="spellEnd"/>
      <w:r>
        <w:t>&gt;</w:t>
      </w:r>
    </w:p>
    <w:p w14:paraId="71665E86" w14:textId="77777777" w:rsidR="008E4875" w:rsidRDefault="008E4875" w:rsidP="00D25118">
      <w:pPr>
        <w:pStyle w:val="PL"/>
      </w:pPr>
      <w:r>
        <w:tab/>
      </w:r>
      <w:r>
        <w:tab/>
      </w:r>
      <w:r>
        <w:tab/>
      </w:r>
      <w:r>
        <w:tab/>
        <w:t>&lt;extension base="string"&gt;</w:t>
      </w:r>
    </w:p>
    <w:p w14:paraId="7F453350" w14:textId="77777777" w:rsidR="008E4875" w:rsidRDefault="008E4875" w:rsidP="00D25118">
      <w:pPr>
        <w:pStyle w:val="PL"/>
      </w:pPr>
      <w:r>
        <w:tab/>
      </w:r>
      <w:r>
        <w:tab/>
      </w:r>
      <w:r>
        <w:tab/>
        <w:t>&lt;attribute name="name" type="string" use="required"/&gt;</w:t>
      </w:r>
    </w:p>
    <w:p w14:paraId="1CCE6EFD" w14:textId="77777777" w:rsidR="008E4875" w:rsidRPr="007C4317" w:rsidRDefault="008E4875" w:rsidP="00D25118">
      <w:pPr>
        <w:pStyle w:val="PL"/>
        <w:rPr>
          <w:lang w:val="en-US"/>
        </w:rPr>
      </w:pPr>
      <w:r>
        <w:tab/>
      </w:r>
      <w:r>
        <w:tab/>
      </w:r>
      <w:r>
        <w:tab/>
      </w:r>
      <w:r w:rsidRPr="007C4317">
        <w:rPr>
          <w:lang w:val="en-US"/>
        </w:rPr>
        <w:t>&lt;/extension&gt;</w:t>
      </w:r>
    </w:p>
    <w:p w14:paraId="36849B2E" w14:textId="77777777" w:rsidR="008E4875" w:rsidRPr="007C4317" w:rsidRDefault="008E4875" w:rsidP="00D25118">
      <w:pPr>
        <w:pStyle w:val="PL"/>
        <w:rPr>
          <w:lang w:val="en-US"/>
        </w:rPr>
      </w:pPr>
      <w:r w:rsidRPr="007C4317">
        <w:rPr>
          <w:lang w:val="en-US"/>
        </w:rPr>
        <w:tab/>
      </w:r>
      <w:r w:rsidRPr="007C4317">
        <w:rPr>
          <w:lang w:val="en-US"/>
        </w:rPr>
        <w:tab/>
      </w:r>
      <w:r w:rsidRPr="007C4317">
        <w:rPr>
          <w:lang w:val="en-US"/>
        </w:rPr>
        <w:tab/>
        <w:t>&lt;/</w:t>
      </w:r>
      <w:proofErr w:type="spellStart"/>
      <w:r w:rsidRPr="007C4317">
        <w:rPr>
          <w:lang w:val="en-US"/>
        </w:rPr>
        <w:t>simpleContent</w:t>
      </w:r>
      <w:proofErr w:type="spellEnd"/>
      <w:r w:rsidRPr="007C4317">
        <w:rPr>
          <w:lang w:val="en-US"/>
        </w:rPr>
        <w:t>&gt;</w:t>
      </w:r>
    </w:p>
    <w:p w14:paraId="18420131" w14:textId="77777777" w:rsidR="008E4875" w:rsidRPr="007C4317" w:rsidRDefault="008E4875" w:rsidP="00D25118">
      <w:pPr>
        <w:pStyle w:val="PL"/>
        <w:rPr>
          <w:lang w:val="en-US"/>
        </w:rPr>
      </w:pPr>
      <w:r w:rsidRPr="007C4317">
        <w:rPr>
          <w:lang w:val="en-US"/>
        </w:rPr>
        <w:tab/>
      </w:r>
      <w:r w:rsidRPr="007C4317">
        <w:rPr>
          <w:lang w:val="en-US"/>
        </w:rPr>
        <w:tab/>
        <w:t>&lt;/</w:t>
      </w:r>
      <w:proofErr w:type="spellStart"/>
      <w:r w:rsidRPr="007C4317">
        <w:rPr>
          <w:lang w:val="en-US"/>
        </w:rPr>
        <w:t>complexType</w:t>
      </w:r>
      <w:proofErr w:type="spellEnd"/>
      <w:r w:rsidRPr="007C4317">
        <w:rPr>
          <w:lang w:val="en-US"/>
        </w:rPr>
        <w:t>&gt;</w:t>
      </w:r>
    </w:p>
    <w:p w14:paraId="3734613C" w14:textId="77777777" w:rsidR="008E4875" w:rsidRPr="007C4317" w:rsidRDefault="008E4875" w:rsidP="00D25118">
      <w:pPr>
        <w:pStyle w:val="PL"/>
        <w:rPr>
          <w:lang w:val="en-US"/>
        </w:rPr>
      </w:pPr>
      <w:r w:rsidRPr="007C4317">
        <w:rPr>
          <w:lang w:val="en-US"/>
        </w:rPr>
        <w:tab/>
        <w:t>&lt;/element&gt;</w:t>
      </w:r>
    </w:p>
    <w:p w14:paraId="6F83099E" w14:textId="77777777" w:rsidR="008E4875" w:rsidRDefault="008E4875" w:rsidP="00D25118">
      <w:pPr>
        <w:pStyle w:val="PL"/>
        <w:rPr>
          <w:lang w:val="en-US"/>
        </w:rPr>
      </w:pPr>
      <w:r w:rsidRPr="007C4317">
        <w:rPr>
          <w:lang w:val="en-US"/>
        </w:rPr>
        <w:t>&lt;/schema&gt;</w:t>
      </w:r>
    </w:p>
    <w:p w14:paraId="2EC69A07" w14:textId="77777777" w:rsidR="009F4725" w:rsidRPr="007C4317" w:rsidRDefault="009F4725" w:rsidP="00D25118">
      <w:pPr>
        <w:pStyle w:val="PL"/>
        <w:rPr>
          <w:lang w:val="en-US"/>
        </w:rPr>
      </w:pPr>
    </w:p>
    <w:p w14:paraId="2EC47F5B" w14:textId="77777777" w:rsidR="009F4725" w:rsidRDefault="009F4725" w:rsidP="009F4725">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15" w:name="_CRAnnexBnormative"/>
      <w:bookmarkEnd w:id="115"/>
      <w:r>
        <w:rPr>
          <w:b/>
          <w:i/>
        </w:rPr>
        <w:t>Next change</w:t>
      </w:r>
    </w:p>
    <w:p w14:paraId="6777BB2B" w14:textId="77777777" w:rsidR="008E4875" w:rsidRDefault="008E4875" w:rsidP="00C96800">
      <w:pPr>
        <w:pStyle w:val="Heading2"/>
        <w:rPr>
          <w:lang w:eastAsia="zh-CN" w:bidi="he-IL"/>
        </w:rPr>
      </w:pPr>
      <w:bookmarkStart w:id="116" w:name="_CRD_1_4"/>
      <w:bookmarkStart w:id="117" w:name="_Toc10820468"/>
      <w:bookmarkStart w:id="118" w:name="_Toc36135589"/>
      <w:bookmarkStart w:id="119" w:name="_Toc36138452"/>
      <w:bookmarkStart w:id="120" w:name="_Toc44690818"/>
      <w:bookmarkStart w:id="121" w:name="_Toc51853354"/>
      <w:bookmarkStart w:id="122" w:name="_Toc212319909"/>
      <w:bookmarkEnd w:id="116"/>
      <w:r>
        <w:t>D.1.</w:t>
      </w:r>
      <w:r>
        <w:rPr>
          <w:rFonts w:hint="eastAsia"/>
          <w:lang w:eastAsia="zh-CN"/>
        </w:rPr>
        <w:t>4</w:t>
      </w:r>
      <w:r>
        <w:tab/>
        <w:t xml:space="preserve">Example of </w:t>
      </w:r>
      <w:r>
        <w:rPr>
          <w:rFonts w:hint="eastAsia"/>
          <w:lang w:eastAsia="zh-CN"/>
        </w:rPr>
        <w:t>MDT XML file</w:t>
      </w:r>
      <w:bookmarkEnd w:id="117"/>
      <w:bookmarkEnd w:id="118"/>
      <w:bookmarkEnd w:id="119"/>
      <w:bookmarkEnd w:id="120"/>
      <w:bookmarkEnd w:id="121"/>
      <w:bookmarkEnd w:id="122"/>
    </w:p>
    <w:p w14:paraId="77545668" w14:textId="77777777" w:rsidR="008E4875" w:rsidRDefault="008E4875" w:rsidP="00334F66">
      <w:pPr>
        <w:pStyle w:val="PL"/>
      </w:pPr>
      <w:r>
        <w:t>&lt;?xml version="1.0" encoding="UTF-8"?&gt;</w:t>
      </w:r>
    </w:p>
    <w:p w14:paraId="7983C24C" w14:textId="77777777" w:rsidR="008E4875" w:rsidRDefault="008E4875" w:rsidP="00334F66">
      <w:pPr>
        <w:pStyle w:val="PL"/>
      </w:pPr>
      <w:r>
        <w:t>&lt;</w:t>
      </w:r>
      <w:proofErr w:type="spellStart"/>
      <w:r>
        <w:t>traceCollecFile</w:t>
      </w:r>
      <w:proofErr w:type="spellEnd"/>
      <w:r>
        <w:t xml:space="preserve"> xmlns="http://www.3gpp.org/ftp/specs/archive/32_series/32.423#</w:t>
      </w:r>
      <w:r>
        <w:rPr>
          <w:rFonts w:hint="eastAsia"/>
        </w:rPr>
        <w:t>trace</w:t>
      </w:r>
      <w:r>
        <w:t xml:space="preserve">Data" </w:t>
      </w:r>
      <w:proofErr w:type="spellStart"/>
      <w:proofErr w:type="gramStart"/>
      <w:r>
        <w:t>xmlns:xsi</w:t>
      </w:r>
      <w:proofErr w:type="spellEnd"/>
      <w:proofErr w:type="gramEnd"/>
      <w:r>
        <w:t xml:space="preserve">="http://www.w3.org/2001/XMLSchema-instance"   </w:t>
      </w:r>
      <w:proofErr w:type="gramStart"/>
      <w:r>
        <w:t>xsi:schemaLocation</w:t>
      </w:r>
      <w:proofErr w:type="gramEnd"/>
      <w:r>
        <w:t>="http://www.3gpp.org/ftp/specs/archive/32_series/32.423#</w:t>
      </w:r>
      <w:r>
        <w:rPr>
          <w:rFonts w:hint="eastAsia"/>
        </w:rPr>
        <w:t>trace</w:t>
      </w:r>
      <w:r>
        <w:t>Data http://www.3gpp.org/ftp/specs/archive/32_series/32.423#</w:t>
      </w:r>
      <w:r>
        <w:rPr>
          <w:rFonts w:hint="eastAsia"/>
        </w:rPr>
        <w:t>trace</w:t>
      </w:r>
      <w:r>
        <w:t>Data"&gt;</w:t>
      </w:r>
    </w:p>
    <w:p w14:paraId="4EC1DAD0" w14:textId="77777777" w:rsidR="008E4875" w:rsidRDefault="008E4875" w:rsidP="00334F66">
      <w:pPr>
        <w:pStyle w:val="PL"/>
      </w:pPr>
      <w:r>
        <w:tab/>
        <w:t>&lt;</w:t>
      </w:r>
      <w:proofErr w:type="spellStart"/>
      <w:r>
        <w:t>fileHeader</w:t>
      </w:r>
      <w:proofErr w:type="spellEnd"/>
      <w:r>
        <w:t xml:space="preserve"> </w:t>
      </w:r>
      <w:proofErr w:type="spellStart"/>
      <w:r>
        <w:t>fileFormatVersion</w:t>
      </w:r>
      <w:proofErr w:type="spellEnd"/>
      <w:r>
        <w:t xml:space="preserve">="32.423 V6.0" </w:t>
      </w:r>
      <w:proofErr w:type="spellStart"/>
      <w:r>
        <w:t>vendorName</w:t>
      </w:r>
      <w:proofErr w:type="spellEnd"/>
      <w:r>
        <w:t>="Company NN"&gt;</w:t>
      </w:r>
    </w:p>
    <w:p w14:paraId="7DF44B7B" w14:textId="77777777" w:rsidR="00334F66" w:rsidRPr="00334F66" w:rsidRDefault="00334F66" w:rsidP="00334F66">
      <w:pPr>
        <w:pStyle w:val="PL"/>
        <w:rPr>
          <w:lang w:val="fr-FR"/>
        </w:rPr>
      </w:pPr>
      <w:r>
        <w:tab/>
      </w:r>
      <w:r>
        <w:tab/>
      </w:r>
      <w:r w:rsidRPr="00334F66">
        <w:rPr>
          <w:lang w:val="fr-FR"/>
        </w:rPr>
        <w:t>&lt;</w:t>
      </w:r>
      <w:proofErr w:type="spellStart"/>
      <w:r w:rsidRPr="00334F66">
        <w:rPr>
          <w:lang w:val="fr-FR"/>
        </w:rPr>
        <w:t>pOPLMN</w:t>
      </w:r>
      <w:proofErr w:type="spellEnd"/>
      <w:r w:rsidRPr="00334F66">
        <w:rPr>
          <w:lang w:val="fr-FR"/>
        </w:rPr>
        <w:t>&gt;</w:t>
      </w:r>
    </w:p>
    <w:p w14:paraId="2000996F"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520AF29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09097EB3" w14:textId="77777777" w:rsidR="00334F66" w:rsidRDefault="00334F66" w:rsidP="00334F66">
      <w:pPr>
        <w:pStyle w:val="PL"/>
      </w:pPr>
      <w:r w:rsidRPr="00334F66">
        <w:rPr>
          <w:lang w:val="fr-FR"/>
        </w:rPr>
        <w:tab/>
      </w:r>
      <w:r w:rsidRPr="00334F66">
        <w:rPr>
          <w:lang w:val="fr-FR"/>
        </w:rPr>
        <w:tab/>
      </w:r>
      <w:r>
        <w:t>&lt;/</w:t>
      </w:r>
      <w:proofErr w:type="spellStart"/>
      <w:r>
        <w:t>pOPLMN</w:t>
      </w:r>
      <w:proofErr w:type="spellEnd"/>
      <w:r>
        <w:t>&gt;</w:t>
      </w:r>
    </w:p>
    <w:p w14:paraId="4C4E4576" w14:textId="77777777" w:rsidR="008E4875" w:rsidRDefault="008E4875" w:rsidP="00334F66">
      <w:pPr>
        <w:pStyle w:val="PL"/>
      </w:pPr>
      <w:r>
        <w:tab/>
      </w:r>
      <w:r>
        <w:tab/>
        <w:t>&lt;</w:t>
      </w:r>
      <w:proofErr w:type="spellStart"/>
      <w:r>
        <w:t>fileSender</w:t>
      </w:r>
      <w:proofErr w:type="spellEnd"/>
      <w:r>
        <w:t xml:space="preserve"> </w:t>
      </w:r>
      <w:proofErr w:type="spellStart"/>
      <w:r>
        <w:t>elementDn</w:t>
      </w:r>
      <w:proofErr w:type="spellEnd"/>
      <w:r>
        <w:t>="</w:t>
      </w:r>
      <w:proofErr w:type="gramStart"/>
      <w:r>
        <w:t>DC=a1.companyNN.com,SubNetwork</w:t>
      </w:r>
      <w:proofErr w:type="gramEnd"/>
      <w:r>
        <w:t xml:space="preserve">=1, </w:t>
      </w:r>
      <w:proofErr w:type="spellStart"/>
      <w:r>
        <w:t>ManagedElement</w:t>
      </w:r>
      <w:proofErr w:type="spellEnd"/>
      <w:r>
        <w:t xml:space="preserve">=RNC-1" </w:t>
      </w:r>
      <w:proofErr w:type="spellStart"/>
      <w:r>
        <w:t>elementType</w:t>
      </w:r>
      <w:proofErr w:type="spellEnd"/>
      <w:r>
        <w:t>="RNC"/&gt;</w:t>
      </w:r>
    </w:p>
    <w:p w14:paraId="71CB8EB0" w14:textId="77777777" w:rsidR="008E4875" w:rsidRDefault="008E4875" w:rsidP="00334F66">
      <w:pPr>
        <w:pStyle w:val="PL"/>
      </w:pPr>
      <w:r>
        <w:tab/>
      </w:r>
      <w:r>
        <w:tab/>
        <w:t>&lt;</w:t>
      </w:r>
      <w:proofErr w:type="spellStart"/>
      <w:r>
        <w:rPr>
          <w:rFonts w:hint="eastAsia"/>
        </w:rPr>
        <w:t>trace</w:t>
      </w:r>
      <w:r>
        <w:t>Collec</w:t>
      </w:r>
      <w:proofErr w:type="spellEnd"/>
      <w:r>
        <w:t xml:space="preserve"> </w:t>
      </w:r>
      <w:proofErr w:type="spellStart"/>
      <w:r>
        <w:t>beginTime</w:t>
      </w:r>
      <w:proofErr w:type="spellEnd"/>
      <w:r>
        <w:t>="</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292DF970" w14:textId="77777777" w:rsidR="008E4875" w:rsidRDefault="008E4875" w:rsidP="00334F66">
      <w:pPr>
        <w:pStyle w:val="PL"/>
      </w:pPr>
      <w:r>
        <w:tab/>
        <w:t>&lt;/</w:t>
      </w:r>
      <w:proofErr w:type="spellStart"/>
      <w:r>
        <w:t>fileHeader</w:t>
      </w:r>
      <w:proofErr w:type="spellEnd"/>
      <w:r>
        <w:t>&gt;</w:t>
      </w:r>
    </w:p>
    <w:p w14:paraId="63C70F22" w14:textId="77777777" w:rsidR="008E4875" w:rsidRDefault="008E4875" w:rsidP="00334F66">
      <w:pPr>
        <w:pStyle w:val="PL"/>
      </w:pPr>
      <w:r>
        <w:tab/>
        <w:t>&lt;</w:t>
      </w:r>
      <w:proofErr w:type="spellStart"/>
      <w:r>
        <w:t>traceRecSession</w:t>
      </w:r>
      <w:proofErr w:type="spellEnd"/>
      <w:r>
        <w:t xml:space="preserve"> </w:t>
      </w:r>
      <w:proofErr w:type="spellStart"/>
      <w:r>
        <w:t>dnPrefix</w:t>
      </w:r>
      <w:proofErr w:type="spellEnd"/>
      <w:r>
        <w:t>="</w:t>
      </w:r>
      <w:proofErr w:type="gramStart"/>
      <w:r>
        <w:t>DC=a1.companyNN.com,SubNetwork</w:t>
      </w:r>
      <w:proofErr w:type="gramEnd"/>
      <w:r>
        <w:t xml:space="preserve">=1" </w:t>
      </w:r>
      <w:proofErr w:type="spellStart"/>
      <w:r>
        <w:t>traceRecSessionRef</w:t>
      </w:r>
      <w:proofErr w:type="spellEnd"/>
      <w:r>
        <w:t>="</w:t>
      </w:r>
      <w:r w:rsidR="00436167" w:rsidRPr="00436167">
        <w:t xml:space="preserve"> </w:t>
      </w:r>
      <w:r w:rsidR="00436167">
        <w:t>A</w:t>
      </w:r>
      <w:r>
        <w:rPr>
          <w:rFonts w:hint="eastAsia"/>
        </w:rPr>
        <w:t>1</w:t>
      </w:r>
      <w:r>
        <w:t>"</w:t>
      </w:r>
      <w:r>
        <w:rPr>
          <w:rFonts w:hint="eastAsia"/>
        </w:rPr>
        <w:t xml:space="preserve">, </w:t>
      </w:r>
      <w:r>
        <w:t>stime="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669C7633" w14:textId="77777777" w:rsidR="008E4875" w:rsidRDefault="008E4875" w:rsidP="00334F66">
      <w:pPr>
        <w:pStyle w:val="PL"/>
      </w:pPr>
      <w:r>
        <w:tab/>
      </w:r>
      <w:r>
        <w:tab/>
        <w:t>&lt;</w:t>
      </w:r>
      <w:proofErr w:type="spellStart"/>
      <w:r>
        <w:t>ue</w:t>
      </w:r>
      <w:proofErr w:type="spellEnd"/>
      <w:r>
        <w:t xml:space="preserve"> </w:t>
      </w:r>
      <w:proofErr w:type="spellStart"/>
      <w:r>
        <w:t>idType</w:t>
      </w:r>
      <w:proofErr w:type="spellEnd"/>
      <w:r>
        <w:t xml:space="preserve">="IMSI" </w:t>
      </w:r>
      <w:proofErr w:type="spellStart"/>
      <w:r>
        <w:t>idValue</w:t>
      </w:r>
      <w:proofErr w:type="spellEnd"/>
      <w:r>
        <w:t>="32795"/&gt;</w:t>
      </w:r>
    </w:p>
    <w:p w14:paraId="1B6F5D1E" w14:textId="77777777" w:rsidR="008E4875" w:rsidRDefault="008E4875" w:rsidP="00334F66">
      <w:pPr>
        <w:pStyle w:val="PL"/>
        <w:rPr>
          <w:ins w:id="123" w:author="Nokia" w:date="2025-11-03T16:59:00Z" w16du:dateUtc="2025-11-03T15:59:00Z"/>
        </w:rPr>
      </w:pPr>
      <w:r>
        <w:tab/>
      </w:r>
      <w:r>
        <w:tab/>
        <w:t>&lt;</w:t>
      </w:r>
      <w:proofErr w:type="spellStart"/>
      <w:r>
        <w:rPr>
          <w:rFonts w:hint="eastAsia"/>
        </w:rPr>
        <w:t>meas</w:t>
      </w:r>
      <w:proofErr w:type="spellEnd"/>
      <w:r>
        <w:t xml:space="preserve"> </w:t>
      </w:r>
      <w:r>
        <w:rPr>
          <w:rFonts w:hint="eastAsia"/>
        </w:rPr>
        <w:t>name</w:t>
      </w:r>
      <w:r>
        <w:t>="</w:t>
      </w:r>
      <w:r>
        <w:rPr>
          <w:rFonts w:hint="eastAsia"/>
        </w:rPr>
        <w:t>RSRP</w:t>
      </w:r>
      <w:r>
        <w:t xml:space="preserve">" </w:t>
      </w:r>
      <w:proofErr w:type="spellStart"/>
      <w:r>
        <w:t>changeTime</w:t>
      </w:r>
      <w:proofErr w:type="spellEnd"/>
      <w:r>
        <w:t xml:space="preserve">="0.005" </w:t>
      </w:r>
      <w:proofErr w:type="spellStart"/>
      <w:r>
        <w:t>vendorSpecific</w:t>
      </w:r>
      <w:proofErr w:type="spellEnd"/>
      <w:r>
        <w:t>="false"</w:t>
      </w:r>
      <w:r>
        <w:rPr>
          <w:rFonts w:hint="eastAsia"/>
        </w:rPr>
        <w:t xml:space="preserve"> </w:t>
      </w:r>
      <w:proofErr w:type="spellStart"/>
      <w:r>
        <w:rPr>
          <w:rFonts w:hint="eastAsia"/>
        </w:rPr>
        <w:t>targetCell</w:t>
      </w:r>
      <w:proofErr w:type="spellEnd"/>
      <w:r>
        <w:rPr>
          <w:rFonts w:hint="eastAsia"/>
        </w:rPr>
        <w:t>=</w:t>
      </w:r>
      <w:r>
        <w:t>"</w:t>
      </w:r>
      <w:r>
        <w:rPr>
          <w:rFonts w:hint="eastAsia"/>
        </w:rPr>
        <w:t>Cell-1</w:t>
      </w:r>
      <w:r>
        <w:t>"&gt;</w:t>
      </w:r>
      <w:r>
        <w:rPr>
          <w:rFonts w:hint="eastAsia"/>
        </w:rPr>
        <w:t xml:space="preserve"> 97 </w:t>
      </w:r>
      <w:r>
        <w:t>&lt;/</w:t>
      </w:r>
      <w:proofErr w:type="spellStart"/>
      <w:r>
        <w:rPr>
          <w:rFonts w:hint="eastAsia"/>
        </w:rPr>
        <w:t>meas</w:t>
      </w:r>
      <w:proofErr w:type="spellEnd"/>
      <w:r>
        <w:t>&gt;</w:t>
      </w:r>
    </w:p>
    <w:p w14:paraId="3BA6D6EE" w14:textId="1D99ADA5" w:rsidR="00BA2F20" w:rsidRDefault="00BA2F20" w:rsidP="00BA2F20">
      <w:pPr>
        <w:pStyle w:val="PL"/>
      </w:pPr>
      <w:ins w:id="124" w:author="Nokia" w:date="2025-11-03T16:59:00Z" w16du:dateUtc="2025-11-03T15:59:00Z">
        <w:r>
          <w:rPr>
            <w:rFonts w:hint="eastAsia"/>
          </w:rPr>
          <w:tab/>
        </w:r>
        <w:r>
          <w:rPr>
            <w:rFonts w:hint="eastAsia"/>
          </w:rPr>
          <w:tab/>
        </w:r>
        <w:r>
          <w:t>&lt;</w:t>
        </w:r>
        <w:proofErr w:type="spellStart"/>
        <w:r>
          <w:rPr>
            <w:rFonts w:hint="eastAsia"/>
          </w:rPr>
          <w:t>meas</w:t>
        </w:r>
        <w:proofErr w:type="spellEnd"/>
        <w:r>
          <w:t xml:space="preserve"> </w:t>
        </w:r>
        <w:r>
          <w:rPr>
            <w:rFonts w:hint="eastAsia"/>
          </w:rPr>
          <w:t>name</w:t>
        </w:r>
        <w:r>
          <w:t>="</w:t>
        </w:r>
        <w:r>
          <w:rPr>
            <w:rFonts w:hint="eastAsia"/>
          </w:rPr>
          <w:t>RSR</w:t>
        </w:r>
        <w:r>
          <w:t xml:space="preserve">P" </w:t>
        </w:r>
        <w:proofErr w:type="spellStart"/>
        <w:r>
          <w:t>changeTime</w:t>
        </w:r>
        <w:proofErr w:type="spellEnd"/>
        <w:r>
          <w:t>="0.0</w:t>
        </w:r>
        <w:r>
          <w:rPr>
            <w:rFonts w:hint="eastAsia"/>
          </w:rPr>
          <w:t>10</w:t>
        </w:r>
        <w:r>
          <w:t xml:space="preserve">" </w:t>
        </w:r>
        <w:proofErr w:type="spellStart"/>
        <w:r>
          <w:t>vendorSpecific</w:t>
        </w:r>
        <w:proofErr w:type="spellEnd"/>
        <w:r>
          <w:t>="false"</w:t>
        </w:r>
        <w:r>
          <w:rPr>
            <w:rFonts w:hint="eastAsia"/>
          </w:rPr>
          <w:t xml:space="preserve"> </w:t>
        </w:r>
        <w:proofErr w:type="spellStart"/>
        <w:r>
          <w:rPr>
            <w:rFonts w:hint="eastAsia"/>
          </w:rPr>
          <w:t>target</w:t>
        </w:r>
        <w:r>
          <w:t>Beam</w:t>
        </w:r>
        <w:proofErr w:type="spellEnd"/>
        <w:r>
          <w:rPr>
            <w:rFonts w:hint="eastAsia"/>
          </w:rPr>
          <w:t>=</w:t>
        </w:r>
        <w:r>
          <w:t>"Beam-9"&gt;</w:t>
        </w:r>
        <w:r>
          <w:rPr>
            <w:rFonts w:hint="eastAsia"/>
          </w:rPr>
          <w:t xml:space="preserve"> </w:t>
        </w:r>
        <w:r>
          <w:t>107</w:t>
        </w:r>
        <w:r>
          <w:rPr>
            <w:rFonts w:hint="eastAsia"/>
          </w:rPr>
          <w:t xml:space="preserve"> </w:t>
        </w:r>
        <w:r>
          <w:t>&lt;/</w:t>
        </w:r>
        <w:proofErr w:type="spellStart"/>
        <w:r>
          <w:rPr>
            <w:rFonts w:hint="eastAsia"/>
          </w:rPr>
          <w:t>meas</w:t>
        </w:r>
        <w:proofErr w:type="spellEnd"/>
        <w:r>
          <w:t>&gt;</w:t>
        </w:r>
      </w:ins>
    </w:p>
    <w:p w14:paraId="1A541288" w14:textId="77777777" w:rsidR="008E4875" w:rsidRDefault="008E4875" w:rsidP="00334F66">
      <w:pPr>
        <w:pStyle w:val="PL"/>
      </w:pPr>
      <w:r>
        <w:rPr>
          <w:rFonts w:hint="eastAsia"/>
        </w:rPr>
        <w:tab/>
      </w:r>
      <w:r>
        <w:rPr>
          <w:rFonts w:hint="eastAsia"/>
        </w:rPr>
        <w:tab/>
      </w:r>
      <w:r>
        <w:t>&lt;</w:t>
      </w:r>
      <w:proofErr w:type="spellStart"/>
      <w:r>
        <w:rPr>
          <w:rFonts w:hint="eastAsia"/>
        </w:rPr>
        <w:t>meas</w:t>
      </w:r>
      <w:proofErr w:type="spellEnd"/>
      <w:r>
        <w:t xml:space="preserve"> </w:t>
      </w:r>
      <w:r>
        <w:rPr>
          <w:rFonts w:hint="eastAsia"/>
        </w:rPr>
        <w:t>name</w:t>
      </w:r>
      <w:r>
        <w:t>="</w:t>
      </w:r>
      <w:r>
        <w:rPr>
          <w:rFonts w:hint="eastAsia"/>
        </w:rPr>
        <w:t>RSRQ</w:t>
      </w:r>
      <w:r>
        <w:t xml:space="preserve">" </w:t>
      </w:r>
      <w:proofErr w:type="spellStart"/>
      <w:r>
        <w:t>changeTime</w:t>
      </w:r>
      <w:proofErr w:type="spellEnd"/>
      <w:r>
        <w:t>="0.0</w:t>
      </w:r>
      <w:r>
        <w:rPr>
          <w:rFonts w:hint="eastAsia"/>
        </w:rPr>
        <w:t>10</w:t>
      </w:r>
      <w:r>
        <w:t xml:space="preserve">" </w:t>
      </w:r>
      <w:proofErr w:type="spellStart"/>
      <w:r>
        <w:t>vendorSpecific</w:t>
      </w:r>
      <w:proofErr w:type="spellEnd"/>
      <w:r>
        <w:t>="false"</w:t>
      </w:r>
      <w:r>
        <w:rPr>
          <w:rFonts w:hint="eastAsia"/>
        </w:rPr>
        <w:t xml:space="preserve"> </w:t>
      </w:r>
      <w:proofErr w:type="spellStart"/>
      <w:r>
        <w:rPr>
          <w:rFonts w:hint="eastAsia"/>
        </w:rPr>
        <w:t>targetCell</w:t>
      </w:r>
      <w:proofErr w:type="spellEnd"/>
      <w:r>
        <w:rPr>
          <w:rFonts w:hint="eastAsia"/>
        </w:rPr>
        <w:t>=</w:t>
      </w:r>
      <w:r>
        <w:t>"</w:t>
      </w:r>
      <w:r>
        <w:rPr>
          <w:rFonts w:hint="eastAsia"/>
        </w:rPr>
        <w:t>Cell-2</w:t>
      </w:r>
      <w:r>
        <w:t>"&gt;</w:t>
      </w:r>
      <w:r>
        <w:rPr>
          <w:rFonts w:hint="eastAsia"/>
        </w:rPr>
        <w:t xml:space="preserve"> 34 </w:t>
      </w:r>
      <w:r>
        <w:t>&lt;/</w:t>
      </w:r>
      <w:proofErr w:type="spellStart"/>
      <w:r>
        <w:rPr>
          <w:rFonts w:hint="eastAsia"/>
        </w:rPr>
        <w:t>meas</w:t>
      </w:r>
      <w:proofErr w:type="spellEnd"/>
      <w:r>
        <w:t>&gt;</w:t>
      </w:r>
    </w:p>
    <w:p w14:paraId="26579B96" w14:textId="77777777" w:rsidR="008E4875" w:rsidRDefault="008E4875" w:rsidP="00334F66">
      <w:pPr>
        <w:pStyle w:val="PL"/>
      </w:pPr>
      <w:r>
        <w:tab/>
      </w:r>
      <w:r>
        <w:tab/>
        <w:t>&lt;</w:t>
      </w:r>
      <w:proofErr w:type="spellStart"/>
      <w:r>
        <w:rPr>
          <w:rFonts w:hint="eastAsia"/>
        </w:rPr>
        <w:t>meas</w:t>
      </w:r>
      <w:proofErr w:type="spellEnd"/>
      <w:r>
        <w:t xml:space="preserve"> </w:t>
      </w:r>
      <w:r>
        <w:rPr>
          <w:rFonts w:hint="eastAsia"/>
        </w:rPr>
        <w:t>name</w:t>
      </w:r>
      <w:r>
        <w:t>="</w:t>
      </w:r>
      <w:r>
        <w:rPr>
          <w:rFonts w:hint="eastAsia"/>
        </w:rPr>
        <w:t>Power Headroom</w:t>
      </w:r>
      <w:r>
        <w:t xml:space="preserve">" </w:t>
      </w:r>
      <w:proofErr w:type="spellStart"/>
      <w:r>
        <w:t>changeTime</w:t>
      </w:r>
      <w:proofErr w:type="spellEnd"/>
      <w:r>
        <w:t>="0.0</w:t>
      </w:r>
      <w:r>
        <w:rPr>
          <w:rFonts w:hint="eastAsia"/>
        </w:rPr>
        <w:t>15</w:t>
      </w:r>
      <w:r>
        <w:t xml:space="preserve">" </w:t>
      </w:r>
      <w:proofErr w:type="spellStart"/>
      <w:r>
        <w:t>vendorSpecific</w:t>
      </w:r>
      <w:proofErr w:type="spellEnd"/>
      <w:r>
        <w:t>="false"</w:t>
      </w:r>
      <w:r>
        <w:rPr>
          <w:rFonts w:hint="eastAsia"/>
        </w:rPr>
        <w:t xml:space="preserve"> </w:t>
      </w:r>
      <w:proofErr w:type="spellStart"/>
      <w:r>
        <w:rPr>
          <w:rFonts w:hint="eastAsia"/>
        </w:rPr>
        <w:t>targetCell</w:t>
      </w:r>
      <w:proofErr w:type="spellEnd"/>
      <w:r>
        <w:rPr>
          <w:rFonts w:hint="eastAsia"/>
        </w:rPr>
        <w:t>=</w:t>
      </w:r>
      <w:r>
        <w:t>"</w:t>
      </w:r>
      <w:r>
        <w:rPr>
          <w:rFonts w:hint="eastAsia"/>
        </w:rPr>
        <w:t>Cell-1</w:t>
      </w:r>
      <w:r>
        <w:t>"&gt;</w:t>
      </w:r>
      <w:r>
        <w:rPr>
          <w:rFonts w:hint="eastAsia"/>
        </w:rPr>
        <w:t xml:space="preserve"> 5 </w:t>
      </w:r>
      <w:r>
        <w:t>&lt;/</w:t>
      </w:r>
      <w:proofErr w:type="spellStart"/>
      <w:r>
        <w:rPr>
          <w:rFonts w:hint="eastAsia"/>
        </w:rPr>
        <w:t>meas</w:t>
      </w:r>
      <w:proofErr w:type="spellEnd"/>
      <w:r>
        <w:t>&gt;</w:t>
      </w:r>
    </w:p>
    <w:p w14:paraId="09F89B78" w14:textId="77777777" w:rsidR="008E4875" w:rsidRPr="007C4317" w:rsidRDefault="008E4875" w:rsidP="00334F66">
      <w:pPr>
        <w:pStyle w:val="PL"/>
        <w:rPr>
          <w:lang w:val="fr-FR"/>
        </w:rPr>
      </w:pPr>
      <w:r>
        <w:tab/>
      </w:r>
      <w:r>
        <w:tab/>
      </w:r>
      <w:r w:rsidRPr="007C4317">
        <w:rPr>
          <w:lang w:val="fr-FR"/>
        </w:rPr>
        <w:t>&lt;</w:t>
      </w:r>
      <w:proofErr w:type="spellStart"/>
      <w:r w:rsidRPr="007C4317">
        <w:rPr>
          <w:lang w:val="fr-FR"/>
        </w:rPr>
        <w:t>traceSessionRef</w:t>
      </w:r>
      <w:proofErr w:type="spellEnd"/>
      <w:r w:rsidRPr="007C4317">
        <w:rPr>
          <w:lang w:val="fr-FR"/>
        </w:rPr>
        <w:t>&gt;</w:t>
      </w:r>
    </w:p>
    <w:p w14:paraId="2170F322"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052C1D19"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0864EEF9" w14:textId="77777777" w:rsidR="008E4875" w:rsidRPr="001F1194" w:rsidRDefault="008E4875" w:rsidP="00334F66">
      <w:pPr>
        <w:pStyle w:val="PL"/>
      </w:pPr>
      <w:r w:rsidRPr="007C4317">
        <w:rPr>
          <w:lang w:val="fr-FR"/>
        </w:rPr>
        <w:tab/>
      </w:r>
      <w:r w:rsidRPr="007C4317">
        <w:rPr>
          <w:lang w:val="fr-FR"/>
        </w:rPr>
        <w:tab/>
      </w:r>
      <w:r w:rsidRPr="007C4317">
        <w:rPr>
          <w:lang w:val="fr-FR"/>
        </w:rPr>
        <w:tab/>
      </w:r>
      <w:r w:rsidRPr="001F1194">
        <w:t>&lt;TRACE_ID&gt;</w:t>
      </w:r>
      <w:r w:rsidRPr="001F1194">
        <w:rPr>
          <w:rFonts w:hint="eastAsia"/>
        </w:rPr>
        <w:t>000</w:t>
      </w:r>
      <w:r w:rsidRPr="001F1194">
        <w:t>1</w:t>
      </w:r>
      <w:r w:rsidRPr="001F1194">
        <w:rPr>
          <w:rFonts w:hint="eastAsia"/>
        </w:rPr>
        <w:t>50</w:t>
      </w:r>
      <w:r w:rsidRPr="001F1194">
        <w:t>&lt;/TRACE_ID&gt;</w:t>
      </w:r>
    </w:p>
    <w:p w14:paraId="2330845A" w14:textId="77777777" w:rsidR="008E4875" w:rsidRPr="001F1194" w:rsidRDefault="008E4875" w:rsidP="00334F66">
      <w:pPr>
        <w:pStyle w:val="PL"/>
      </w:pPr>
      <w:r w:rsidRPr="001F1194">
        <w:tab/>
      </w:r>
      <w:r w:rsidRPr="001F1194">
        <w:tab/>
        <w:t>&lt;/</w:t>
      </w:r>
      <w:proofErr w:type="spellStart"/>
      <w:r w:rsidRPr="001F1194">
        <w:t>traceSessionRef</w:t>
      </w:r>
      <w:proofErr w:type="spellEnd"/>
      <w:r w:rsidRPr="001F1194">
        <w:t>&gt;</w:t>
      </w:r>
    </w:p>
    <w:p w14:paraId="17522586" w14:textId="77777777" w:rsidR="008E4875" w:rsidRPr="001F1194" w:rsidRDefault="008E4875" w:rsidP="00334F66">
      <w:pPr>
        <w:pStyle w:val="PL"/>
      </w:pPr>
      <w:r w:rsidRPr="001F1194">
        <w:tab/>
        <w:t>&lt;/</w:t>
      </w:r>
      <w:proofErr w:type="spellStart"/>
      <w:r w:rsidRPr="001F1194">
        <w:t>traceRecSession</w:t>
      </w:r>
      <w:proofErr w:type="spellEnd"/>
      <w:r w:rsidRPr="001F1194">
        <w:t>&gt;</w:t>
      </w:r>
    </w:p>
    <w:p w14:paraId="45763B54" w14:textId="77777777" w:rsidR="008E4875" w:rsidRPr="001F1194" w:rsidRDefault="008E4875" w:rsidP="00334F66">
      <w:pPr>
        <w:pStyle w:val="PL"/>
        <w:rPr>
          <w:rFonts w:cs="Courier New"/>
        </w:rPr>
      </w:pPr>
      <w:r w:rsidRPr="001F1194">
        <w:rPr>
          <w:rFonts w:cs="Courier New"/>
        </w:rPr>
        <w:t>&lt;/</w:t>
      </w:r>
      <w:proofErr w:type="spellStart"/>
      <w:r w:rsidRPr="001F1194">
        <w:rPr>
          <w:rFonts w:cs="Courier New" w:hint="eastAsia"/>
          <w:lang w:eastAsia="zh-CN"/>
        </w:rPr>
        <w:t>trace</w:t>
      </w:r>
      <w:r w:rsidRPr="001F1194">
        <w:rPr>
          <w:rFonts w:cs="Courier New"/>
        </w:rPr>
        <w:t>CollecFile</w:t>
      </w:r>
      <w:proofErr w:type="spellEnd"/>
      <w:r w:rsidRPr="001F1194">
        <w:rPr>
          <w:rFonts w:cs="Courier New"/>
        </w:rPr>
        <w:t>&gt;</w:t>
      </w:r>
    </w:p>
    <w:p w14:paraId="63CEE173" w14:textId="77777777" w:rsidR="00741DA3" w:rsidRDefault="00741DA3" w:rsidP="00334F66">
      <w:pPr>
        <w:pStyle w:val="PL"/>
        <w:rPr>
          <w:rFonts w:cs="Courier New"/>
        </w:rPr>
      </w:pPr>
    </w:p>
    <w:p w14:paraId="52176CC6" w14:textId="77777777" w:rsidR="006431D2" w:rsidRDefault="006431D2" w:rsidP="006431D2">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25" w:name="_Hlk213074270"/>
      <w:r>
        <w:rPr>
          <w:b/>
          <w:i/>
        </w:rPr>
        <w:t>End of changes</w:t>
      </w:r>
    </w:p>
    <w:bookmarkEnd w:id="125"/>
    <w:sectPr w:rsidR="006431D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7C15B" w14:textId="77777777" w:rsidR="008F09C8" w:rsidRDefault="008F09C8">
      <w:r>
        <w:separator/>
      </w:r>
    </w:p>
  </w:endnote>
  <w:endnote w:type="continuationSeparator" w:id="0">
    <w:p w14:paraId="030EDB20" w14:textId="77777777" w:rsidR="008F09C8" w:rsidRDefault="008F0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1F4CC" w14:textId="77777777" w:rsidR="008F09C8" w:rsidRDefault="008F09C8">
      <w:r>
        <w:separator/>
      </w:r>
    </w:p>
  </w:footnote>
  <w:footnote w:type="continuationSeparator" w:id="0">
    <w:p w14:paraId="67AF1BCF" w14:textId="77777777" w:rsidR="008F09C8" w:rsidRDefault="008F0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A35A7" w14:textId="77777777" w:rsidR="009F4725" w:rsidRDefault="009F472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098B4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91435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0FE380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FC63E6"/>
    <w:multiLevelType w:val="hybridMultilevel"/>
    <w:tmpl w:val="754074A8"/>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84739BE"/>
    <w:multiLevelType w:val="hybridMultilevel"/>
    <w:tmpl w:val="E838499E"/>
    <w:lvl w:ilvl="0" w:tplc="08090001">
      <w:start w:val="1"/>
      <w:numFmt w:val="bullet"/>
      <w:lvlText w:val=""/>
      <w:lvlJc w:val="left"/>
      <w:pPr>
        <w:tabs>
          <w:tab w:val="num" w:pos="1779"/>
        </w:tabs>
        <w:ind w:left="1779" w:hanging="360"/>
      </w:pPr>
      <w:rPr>
        <w:rFonts w:ascii="Symbol" w:hAnsi="Symbol" w:hint="default"/>
      </w:rPr>
    </w:lvl>
    <w:lvl w:ilvl="1" w:tplc="08090003">
      <w:start w:val="1"/>
      <w:numFmt w:val="bullet"/>
      <w:lvlText w:val="o"/>
      <w:lvlJc w:val="left"/>
      <w:pPr>
        <w:tabs>
          <w:tab w:val="num" w:pos="2499"/>
        </w:tabs>
        <w:ind w:left="2499" w:hanging="360"/>
      </w:pPr>
      <w:rPr>
        <w:rFonts w:ascii="Courier New" w:hAnsi="Courier New" w:cs="Courier New" w:hint="default"/>
      </w:rPr>
    </w:lvl>
    <w:lvl w:ilvl="2" w:tplc="08090005" w:tentative="1">
      <w:start w:val="1"/>
      <w:numFmt w:val="bullet"/>
      <w:lvlText w:val=""/>
      <w:lvlJc w:val="left"/>
      <w:pPr>
        <w:tabs>
          <w:tab w:val="num" w:pos="3219"/>
        </w:tabs>
        <w:ind w:left="3219" w:hanging="360"/>
      </w:pPr>
      <w:rPr>
        <w:rFonts w:ascii="Wingdings" w:hAnsi="Wingdings" w:hint="default"/>
      </w:rPr>
    </w:lvl>
    <w:lvl w:ilvl="3" w:tplc="08090001" w:tentative="1">
      <w:start w:val="1"/>
      <w:numFmt w:val="bullet"/>
      <w:lvlText w:val=""/>
      <w:lvlJc w:val="left"/>
      <w:pPr>
        <w:tabs>
          <w:tab w:val="num" w:pos="3939"/>
        </w:tabs>
        <w:ind w:left="3939" w:hanging="360"/>
      </w:pPr>
      <w:rPr>
        <w:rFonts w:ascii="Symbol" w:hAnsi="Symbol" w:hint="default"/>
      </w:rPr>
    </w:lvl>
    <w:lvl w:ilvl="4" w:tplc="08090003" w:tentative="1">
      <w:start w:val="1"/>
      <w:numFmt w:val="bullet"/>
      <w:lvlText w:val="o"/>
      <w:lvlJc w:val="left"/>
      <w:pPr>
        <w:tabs>
          <w:tab w:val="num" w:pos="4659"/>
        </w:tabs>
        <w:ind w:left="4659" w:hanging="360"/>
      </w:pPr>
      <w:rPr>
        <w:rFonts w:ascii="Courier New" w:hAnsi="Courier New" w:cs="Courier New" w:hint="default"/>
      </w:rPr>
    </w:lvl>
    <w:lvl w:ilvl="5" w:tplc="08090005" w:tentative="1">
      <w:start w:val="1"/>
      <w:numFmt w:val="bullet"/>
      <w:lvlText w:val=""/>
      <w:lvlJc w:val="left"/>
      <w:pPr>
        <w:tabs>
          <w:tab w:val="num" w:pos="5379"/>
        </w:tabs>
        <w:ind w:left="5379" w:hanging="360"/>
      </w:pPr>
      <w:rPr>
        <w:rFonts w:ascii="Wingdings" w:hAnsi="Wingdings" w:hint="default"/>
      </w:rPr>
    </w:lvl>
    <w:lvl w:ilvl="6" w:tplc="08090001" w:tentative="1">
      <w:start w:val="1"/>
      <w:numFmt w:val="bullet"/>
      <w:lvlText w:val=""/>
      <w:lvlJc w:val="left"/>
      <w:pPr>
        <w:tabs>
          <w:tab w:val="num" w:pos="6099"/>
        </w:tabs>
        <w:ind w:left="6099" w:hanging="360"/>
      </w:pPr>
      <w:rPr>
        <w:rFonts w:ascii="Symbol" w:hAnsi="Symbol" w:hint="default"/>
      </w:rPr>
    </w:lvl>
    <w:lvl w:ilvl="7" w:tplc="08090003" w:tentative="1">
      <w:start w:val="1"/>
      <w:numFmt w:val="bullet"/>
      <w:lvlText w:val="o"/>
      <w:lvlJc w:val="left"/>
      <w:pPr>
        <w:tabs>
          <w:tab w:val="num" w:pos="6819"/>
        </w:tabs>
        <w:ind w:left="6819" w:hanging="360"/>
      </w:pPr>
      <w:rPr>
        <w:rFonts w:ascii="Courier New" w:hAnsi="Courier New" w:cs="Courier New" w:hint="default"/>
      </w:rPr>
    </w:lvl>
    <w:lvl w:ilvl="8" w:tplc="08090005" w:tentative="1">
      <w:start w:val="1"/>
      <w:numFmt w:val="bullet"/>
      <w:lvlText w:val=""/>
      <w:lvlJc w:val="left"/>
      <w:pPr>
        <w:tabs>
          <w:tab w:val="num" w:pos="7539"/>
        </w:tabs>
        <w:ind w:left="7539" w:hanging="360"/>
      </w:pPr>
      <w:rPr>
        <w:rFonts w:ascii="Wingdings" w:hAnsi="Wingdings" w:hint="default"/>
      </w:rPr>
    </w:lvl>
  </w:abstractNum>
  <w:abstractNum w:abstractNumId="6" w15:restartNumberingAfterBreak="0">
    <w:nsid w:val="42DC34B7"/>
    <w:multiLevelType w:val="hybridMultilevel"/>
    <w:tmpl w:val="0F94EF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484F4990"/>
    <w:multiLevelType w:val="singleLevel"/>
    <w:tmpl w:val="96B2C244"/>
    <w:lvl w:ilvl="0">
      <w:start w:val="1"/>
      <w:numFmt w:val="decimal"/>
      <w:lvlText w:val="%1)"/>
      <w:legacy w:legacy="1" w:legacySpace="0" w:legacyIndent="283"/>
      <w:lvlJc w:val="left"/>
      <w:pPr>
        <w:ind w:left="850" w:hanging="283"/>
      </w:pPr>
    </w:lvl>
  </w:abstractNum>
  <w:abstractNum w:abstractNumId="8" w15:restartNumberingAfterBreak="0">
    <w:nsid w:val="49840920"/>
    <w:multiLevelType w:val="hybridMultilevel"/>
    <w:tmpl w:val="D2CECB48"/>
    <w:lvl w:ilvl="0" w:tplc="290E6624">
      <w:start w:val="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4DEC26DC"/>
    <w:multiLevelType w:val="hybridMultilevel"/>
    <w:tmpl w:val="1324A3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54D24E6F"/>
    <w:multiLevelType w:val="hybridMultilevel"/>
    <w:tmpl w:val="8E9EDD36"/>
    <w:lvl w:ilvl="0" w:tplc="2D521D8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AA0363"/>
    <w:multiLevelType w:val="hybridMultilevel"/>
    <w:tmpl w:val="E020CF1E"/>
    <w:lvl w:ilvl="0" w:tplc="01F8F49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D7334C6"/>
    <w:multiLevelType w:val="hybridMultilevel"/>
    <w:tmpl w:val="B4826F0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73456E9D"/>
    <w:multiLevelType w:val="hybridMultilevel"/>
    <w:tmpl w:val="ACC6C21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7F204D67"/>
    <w:multiLevelType w:val="hybridMultilevel"/>
    <w:tmpl w:val="48B4A08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10793917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06888112">
    <w:abstractNumId w:val="12"/>
  </w:num>
  <w:num w:numId="3" w16cid:durableId="439838982">
    <w:abstractNumId w:val="5"/>
  </w:num>
  <w:num w:numId="4" w16cid:durableId="1319188239">
    <w:abstractNumId w:val="13"/>
  </w:num>
  <w:num w:numId="5" w16cid:durableId="47148538">
    <w:abstractNumId w:val="4"/>
  </w:num>
  <w:num w:numId="6" w16cid:durableId="1462919911">
    <w:abstractNumId w:val="14"/>
  </w:num>
  <w:num w:numId="7" w16cid:durableId="359939057">
    <w:abstractNumId w:val="7"/>
  </w:num>
  <w:num w:numId="8" w16cid:durableId="1120687496">
    <w:abstractNumId w:val="11"/>
  </w:num>
  <w:num w:numId="9" w16cid:durableId="2064793429">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10" w16cid:durableId="1770201437">
    <w:abstractNumId w:val="6"/>
  </w:num>
  <w:num w:numId="11" w16cid:durableId="936984070">
    <w:abstractNumId w:val="10"/>
  </w:num>
  <w:num w:numId="12" w16cid:durableId="490296060">
    <w:abstractNumId w:val="9"/>
  </w:num>
  <w:num w:numId="13" w16cid:durableId="1407874534">
    <w:abstractNumId w:val="2"/>
  </w:num>
  <w:num w:numId="14" w16cid:durableId="1444305053">
    <w:abstractNumId w:val="1"/>
  </w:num>
  <w:num w:numId="15" w16cid:durableId="1453548771">
    <w:abstractNumId w:val="0"/>
  </w:num>
  <w:num w:numId="16" w16cid:durableId="1378773202">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o:allowoverlap="f"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cwNDQ0tTA3NzVV0lEKTi0uzszPAykwNKwFAMI1KFctAAAA"/>
  </w:docVars>
  <w:rsids>
    <w:rsidRoot w:val="001A3E2A"/>
    <w:rsid w:val="00010758"/>
    <w:rsid w:val="000116CF"/>
    <w:rsid w:val="00014C23"/>
    <w:rsid w:val="00016AC5"/>
    <w:rsid w:val="00021CDC"/>
    <w:rsid w:val="000226D0"/>
    <w:rsid w:val="00032E25"/>
    <w:rsid w:val="00035652"/>
    <w:rsid w:val="00066833"/>
    <w:rsid w:val="000704CE"/>
    <w:rsid w:val="00091D4C"/>
    <w:rsid w:val="0009461E"/>
    <w:rsid w:val="00095C9E"/>
    <w:rsid w:val="000A2E96"/>
    <w:rsid w:val="000A5285"/>
    <w:rsid w:val="000A7CDC"/>
    <w:rsid w:val="000B370A"/>
    <w:rsid w:val="000B6358"/>
    <w:rsid w:val="000B7B62"/>
    <w:rsid w:val="000C12D7"/>
    <w:rsid w:val="000C42C4"/>
    <w:rsid w:val="000D16DC"/>
    <w:rsid w:val="0011306D"/>
    <w:rsid w:val="001147C8"/>
    <w:rsid w:val="00130D60"/>
    <w:rsid w:val="00150041"/>
    <w:rsid w:val="0015790C"/>
    <w:rsid w:val="00166756"/>
    <w:rsid w:val="001754F7"/>
    <w:rsid w:val="001864A2"/>
    <w:rsid w:val="00190C9F"/>
    <w:rsid w:val="001A3E2A"/>
    <w:rsid w:val="001B79B1"/>
    <w:rsid w:val="001D3963"/>
    <w:rsid w:val="001D7E4E"/>
    <w:rsid w:val="001F1194"/>
    <w:rsid w:val="001F4E25"/>
    <w:rsid w:val="00203984"/>
    <w:rsid w:val="0020561A"/>
    <w:rsid w:val="002145D1"/>
    <w:rsid w:val="00221BF4"/>
    <w:rsid w:val="00233B81"/>
    <w:rsid w:val="002456FC"/>
    <w:rsid w:val="002539B0"/>
    <w:rsid w:val="00256ADF"/>
    <w:rsid w:val="0026403A"/>
    <w:rsid w:val="002724AB"/>
    <w:rsid w:val="002904AF"/>
    <w:rsid w:val="0029691E"/>
    <w:rsid w:val="002A0B6C"/>
    <w:rsid w:val="002A3A57"/>
    <w:rsid w:val="002B04CE"/>
    <w:rsid w:val="002B2A4A"/>
    <w:rsid w:val="002B4339"/>
    <w:rsid w:val="002D4459"/>
    <w:rsid w:val="002E7FE6"/>
    <w:rsid w:val="003010B1"/>
    <w:rsid w:val="00302467"/>
    <w:rsid w:val="003035D9"/>
    <w:rsid w:val="00306D3C"/>
    <w:rsid w:val="003347F2"/>
    <w:rsid w:val="00334F66"/>
    <w:rsid w:val="00344D5C"/>
    <w:rsid w:val="00345639"/>
    <w:rsid w:val="003516AF"/>
    <w:rsid w:val="0035485B"/>
    <w:rsid w:val="00365468"/>
    <w:rsid w:val="003665BD"/>
    <w:rsid w:val="00371F93"/>
    <w:rsid w:val="00380D5F"/>
    <w:rsid w:val="00387454"/>
    <w:rsid w:val="00393BB0"/>
    <w:rsid w:val="00394D0D"/>
    <w:rsid w:val="003E4D02"/>
    <w:rsid w:val="003E6EE6"/>
    <w:rsid w:val="00402243"/>
    <w:rsid w:val="00403A9D"/>
    <w:rsid w:val="00404963"/>
    <w:rsid w:val="00422CE5"/>
    <w:rsid w:val="004232E2"/>
    <w:rsid w:val="00436167"/>
    <w:rsid w:val="004411A8"/>
    <w:rsid w:val="00442CE6"/>
    <w:rsid w:val="004430C6"/>
    <w:rsid w:val="00454180"/>
    <w:rsid w:val="00480698"/>
    <w:rsid w:val="004977CE"/>
    <w:rsid w:val="004B0B93"/>
    <w:rsid w:val="004B3E83"/>
    <w:rsid w:val="004B6029"/>
    <w:rsid w:val="004C3F4A"/>
    <w:rsid w:val="004C5EDD"/>
    <w:rsid w:val="004D6B45"/>
    <w:rsid w:val="004E1439"/>
    <w:rsid w:val="004F3183"/>
    <w:rsid w:val="00516F49"/>
    <w:rsid w:val="0051741E"/>
    <w:rsid w:val="00525340"/>
    <w:rsid w:val="00536BEA"/>
    <w:rsid w:val="00540F69"/>
    <w:rsid w:val="0056047A"/>
    <w:rsid w:val="00560DC1"/>
    <w:rsid w:val="00571CED"/>
    <w:rsid w:val="005A1AD5"/>
    <w:rsid w:val="005C3025"/>
    <w:rsid w:val="005D3E05"/>
    <w:rsid w:val="005D6871"/>
    <w:rsid w:val="005F5B24"/>
    <w:rsid w:val="005F6944"/>
    <w:rsid w:val="0062328B"/>
    <w:rsid w:val="006431D2"/>
    <w:rsid w:val="00667BC3"/>
    <w:rsid w:val="00681B44"/>
    <w:rsid w:val="006A41CE"/>
    <w:rsid w:val="006B0630"/>
    <w:rsid w:val="006C4FD9"/>
    <w:rsid w:val="006D7504"/>
    <w:rsid w:val="006E01A1"/>
    <w:rsid w:val="006E0F8D"/>
    <w:rsid w:val="006E5DBA"/>
    <w:rsid w:val="006E704A"/>
    <w:rsid w:val="006F78DE"/>
    <w:rsid w:val="007024A8"/>
    <w:rsid w:val="00730CEA"/>
    <w:rsid w:val="007331AF"/>
    <w:rsid w:val="00741B41"/>
    <w:rsid w:val="00741DA3"/>
    <w:rsid w:val="00743CD3"/>
    <w:rsid w:val="00752843"/>
    <w:rsid w:val="00757682"/>
    <w:rsid w:val="00776532"/>
    <w:rsid w:val="00777426"/>
    <w:rsid w:val="007A1C00"/>
    <w:rsid w:val="007A5AF3"/>
    <w:rsid w:val="007C4317"/>
    <w:rsid w:val="007D06F8"/>
    <w:rsid w:val="007D1D90"/>
    <w:rsid w:val="007D1E0F"/>
    <w:rsid w:val="007F4D5F"/>
    <w:rsid w:val="007F6290"/>
    <w:rsid w:val="00801523"/>
    <w:rsid w:val="008368C7"/>
    <w:rsid w:val="008438A0"/>
    <w:rsid w:val="00856C51"/>
    <w:rsid w:val="00884113"/>
    <w:rsid w:val="008A367B"/>
    <w:rsid w:val="008B223D"/>
    <w:rsid w:val="008C16B1"/>
    <w:rsid w:val="008D2461"/>
    <w:rsid w:val="008D3191"/>
    <w:rsid w:val="008E0835"/>
    <w:rsid w:val="008E137B"/>
    <w:rsid w:val="008E4875"/>
    <w:rsid w:val="008E5577"/>
    <w:rsid w:val="008F08A5"/>
    <w:rsid w:val="008F09C8"/>
    <w:rsid w:val="009065C8"/>
    <w:rsid w:val="009068AA"/>
    <w:rsid w:val="00915644"/>
    <w:rsid w:val="00917035"/>
    <w:rsid w:val="00920151"/>
    <w:rsid w:val="00931023"/>
    <w:rsid w:val="00935658"/>
    <w:rsid w:val="00941118"/>
    <w:rsid w:val="009519E4"/>
    <w:rsid w:val="009555DA"/>
    <w:rsid w:val="00956EEA"/>
    <w:rsid w:val="009669B7"/>
    <w:rsid w:val="009741E2"/>
    <w:rsid w:val="0097426A"/>
    <w:rsid w:val="009908C8"/>
    <w:rsid w:val="00996128"/>
    <w:rsid w:val="009B4C89"/>
    <w:rsid w:val="009D1F64"/>
    <w:rsid w:val="009E6E04"/>
    <w:rsid w:val="009F0D48"/>
    <w:rsid w:val="009F4725"/>
    <w:rsid w:val="00A07892"/>
    <w:rsid w:val="00A1341C"/>
    <w:rsid w:val="00A13AAD"/>
    <w:rsid w:val="00A32654"/>
    <w:rsid w:val="00A4102F"/>
    <w:rsid w:val="00A60BA0"/>
    <w:rsid w:val="00A624FC"/>
    <w:rsid w:val="00A625E8"/>
    <w:rsid w:val="00A64C9B"/>
    <w:rsid w:val="00A70EB5"/>
    <w:rsid w:val="00A7136B"/>
    <w:rsid w:val="00A73B3C"/>
    <w:rsid w:val="00A77A8D"/>
    <w:rsid w:val="00A83603"/>
    <w:rsid w:val="00A928C4"/>
    <w:rsid w:val="00AB499B"/>
    <w:rsid w:val="00AC6AF5"/>
    <w:rsid w:val="00AE40F7"/>
    <w:rsid w:val="00AF4C5E"/>
    <w:rsid w:val="00B00BEA"/>
    <w:rsid w:val="00B024B5"/>
    <w:rsid w:val="00B06D41"/>
    <w:rsid w:val="00B14514"/>
    <w:rsid w:val="00B15A4C"/>
    <w:rsid w:val="00B164F7"/>
    <w:rsid w:val="00B17626"/>
    <w:rsid w:val="00B2322F"/>
    <w:rsid w:val="00B3152B"/>
    <w:rsid w:val="00B340BB"/>
    <w:rsid w:val="00B5375D"/>
    <w:rsid w:val="00B67A0F"/>
    <w:rsid w:val="00B82E78"/>
    <w:rsid w:val="00BA2F20"/>
    <w:rsid w:val="00BB178D"/>
    <w:rsid w:val="00BC3F96"/>
    <w:rsid w:val="00BE7897"/>
    <w:rsid w:val="00C027A3"/>
    <w:rsid w:val="00C03221"/>
    <w:rsid w:val="00C1653B"/>
    <w:rsid w:val="00C50DB1"/>
    <w:rsid w:val="00C62FEA"/>
    <w:rsid w:val="00C6329D"/>
    <w:rsid w:val="00C96800"/>
    <w:rsid w:val="00CB2C6C"/>
    <w:rsid w:val="00CD0FCE"/>
    <w:rsid w:val="00CD1CEB"/>
    <w:rsid w:val="00CF7F06"/>
    <w:rsid w:val="00D02F80"/>
    <w:rsid w:val="00D04C53"/>
    <w:rsid w:val="00D05270"/>
    <w:rsid w:val="00D177A2"/>
    <w:rsid w:val="00D22E0D"/>
    <w:rsid w:val="00D24F5E"/>
    <w:rsid w:val="00D25118"/>
    <w:rsid w:val="00D33706"/>
    <w:rsid w:val="00D45F89"/>
    <w:rsid w:val="00D4673C"/>
    <w:rsid w:val="00D537D4"/>
    <w:rsid w:val="00D7134A"/>
    <w:rsid w:val="00D90FE1"/>
    <w:rsid w:val="00D91A63"/>
    <w:rsid w:val="00D93698"/>
    <w:rsid w:val="00DC791A"/>
    <w:rsid w:val="00DD7070"/>
    <w:rsid w:val="00DE6B4B"/>
    <w:rsid w:val="00E0744F"/>
    <w:rsid w:val="00E17848"/>
    <w:rsid w:val="00E2454A"/>
    <w:rsid w:val="00E627D5"/>
    <w:rsid w:val="00E65939"/>
    <w:rsid w:val="00E720BA"/>
    <w:rsid w:val="00E925A3"/>
    <w:rsid w:val="00EB2F29"/>
    <w:rsid w:val="00EC061D"/>
    <w:rsid w:val="00ED0CC2"/>
    <w:rsid w:val="00ED5AD7"/>
    <w:rsid w:val="00ED6ECD"/>
    <w:rsid w:val="00EE56EB"/>
    <w:rsid w:val="00EF2DF3"/>
    <w:rsid w:val="00EF443C"/>
    <w:rsid w:val="00EF6229"/>
    <w:rsid w:val="00F02A6E"/>
    <w:rsid w:val="00F03721"/>
    <w:rsid w:val="00F16377"/>
    <w:rsid w:val="00F16D76"/>
    <w:rsid w:val="00F41F78"/>
    <w:rsid w:val="00F465EA"/>
    <w:rsid w:val="00F80A18"/>
    <w:rsid w:val="00F91E64"/>
    <w:rsid w:val="00F97642"/>
    <w:rsid w:val="00FB0CEA"/>
    <w:rsid w:val="00FB3C76"/>
    <w:rsid w:val="00FB6EA5"/>
    <w:rsid w:val="00FC2FC7"/>
    <w:rsid w:val="00FC7AF3"/>
    <w:rsid w:val="00FE7021"/>
    <w:rsid w:val="78305AA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allowoverlap="f" fill="f" fillcolor="white" stroke="f">
      <v:fill color="white" on="f"/>
      <v:stroke on="f"/>
    </o:shapedefaults>
    <o:shapelayout v:ext="edit">
      <o:idmap v:ext="edit" data="2"/>
    </o:shapelayout>
  </w:shapeDefaults>
  <w:decimalSymbol w:val=","/>
  <w:listSeparator w:val=","/>
  <w14:docId w14:val="7C883D48"/>
  <w15:docId w15:val="{B9F2FC49-8F42-486B-9ECE-DB6F0C837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uiPriority="39"/>
    <w:lsdException w:name="toc 2" w:uiPriority="39"/>
    <w:lsdException w:name="toc 3" w:uiPriority="39"/>
    <w:lsdException w:name="toc 4" w:uiPriority="39"/>
    <w:lsdException w:name="toc 8" w:uiPriority="39"/>
    <w:lsdException w:name="caption" w:qFormat="1"/>
    <w:lsdException w:name="toa heading" w:qFormat="1"/>
    <w:lsdException w:name="List Bullet"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 Char,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INDENT2">
    <w:name w:val="INDENT2"/>
    <w:basedOn w:val="Normal"/>
    <w:pPr>
      <w:overflowPunct/>
      <w:autoSpaceDE/>
      <w:autoSpaceDN/>
      <w:adjustRightInd/>
      <w:ind w:left="1135" w:hanging="284"/>
      <w:textAlignment w:val="auto"/>
    </w:pPr>
  </w:style>
  <w:style w:type="paragraph" w:customStyle="1" w:styleId="INDENT3">
    <w:name w:val="INDENT3"/>
    <w:basedOn w:val="Normal"/>
    <w:pPr>
      <w:overflowPunct/>
      <w:autoSpaceDE/>
      <w:autoSpaceDN/>
      <w:adjustRightInd/>
      <w:ind w:left="1701" w:hanging="567"/>
      <w:textAlignment w:val="auto"/>
    </w:p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pPr>
      <w:keepNext/>
      <w:keepLines/>
      <w:overflowPunct/>
      <w:autoSpaceDE/>
      <w:autoSpaceDN/>
      <w:adjustRightInd/>
      <w:textAlignment w:val="auto"/>
    </w:pPr>
    <w:rPr>
      <w:b/>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hAnsi="Arial"/>
      <w:b/>
      <w:sz w:val="36"/>
    </w:rPr>
  </w:style>
  <w:style w:type="paragraph" w:customStyle="1" w:styleId="TAJ">
    <w:name w:val="TAJ"/>
    <w:basedOn w:val="TH"/>
    <w:pPr>
      <w:overflowPunct/>
      <w:autoSpaceDE/>
      <w:autoSpaceDN/>
      <w:adjustRightInd/>
      <w:textAlignment w:val="auto"/>
    </w:pPr>
  </w:style>
  <w:style w:type="paragraph" w:customStyle="1" w:styleId="Frontcover">
    <w:name w:val="Front_cover"/>
    <w:rPr>
      <w:rFonts w:ascii="Arial" w:hAnsi="Arial"/>
      <w:lang w:eastAsia="en-US"/>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rPr>
  </w:style>
  <w:style w:type="paragraph" w:customStyle="1" w:styleId="TALB1">
    <w:name w:val="TALB1"/>
    <w:basedOn w:val="TAL"/>
    <w:pPr>
      <w:keepNext w:val="0"/>
      <w:tabs>
        <w:tab w:val="left" w:pos="567"/>
      </w:tabs>
      <w:overflowPunct/>
      <w:autoSpaceDE/>
      <w:autoSpaceDN/>
      <w:adjustRightInd/>
      <w:ind w:left="568" w:hanging="284"/>
      <w:textAlignment w:val="auto"/>
    </w:pPr>
  </w:style>
  <w:style w:type="paragraph" w:customStyle="1" w:styleId="PL10">
    <w:name w:val="PL10"/>
    <w:basedOn w:val="PL"/>
    <w:rPr>
      <w:rFonts w:cs="Courier New"/>
      <w:sz w:val="20"/>
      <w:lang w:eastAsia="zh-CN" w:bidi="he-IL"/>
    </w:rPr>
  </w:style>
  <w:style w:type="paragraph" w:customStyle="1" w:styleId="code">
    <w:name w:val="code"/>
    <w:basedOn w:val="Normal"/>
    <w:pPr>
      <w:overflowPunct/>
      <w:autoSpaceDE/>
      <w:autoSpaceDN/>
      <w:adjustRightInd/>
      <w:spacing w:after="0"/>
      <w:textAlignment w:val="auto"/>
    </w:pPr>
    <w:rPr>
      <w:rFonts w:ascii="Courier New" w:hAnsi="Courier New"/>
    </w:rPr>
  </w:style>
  <w:style w:type="character" w:customStyle="1" w:styleId="Heading2Char">
    <w:name w:val="Heading 2 Char"/>
    <w:aliases w:val=" Char Char,H2 Char1,h2 Char1,2nd level Char1,†berschrift 2 Char1,õberschrift 2 Char1,UNDERRUBRIK 1-2 Char"/>
    <w:link w:val="Heading2"/>
    <w:rPr>
      <w:rFonts w:ascii="Arial" w:hAnsi="Arial"/>
      <w:sz w:val="32"/>
      <w:lang w:eastAsia="en-US"/>
    </w:rPr>
  </w:style>
  <w:style w:type="paragraph" w:customStyle="1" w:styleId="CRCoverPage">
    <w:name w:val="CR Cover Page"/>
    <w:pPr>
      <w:spacing w:after="120"/>
    </w:pPr>
    <w:rPr>
      <w:rFonts w:ascii="Arial" w:eastAsia="SimSun" w:hAnsi="Arial"/>
      <w:lang w:eastAsia="en-US"/>
    </w:rPr>
  </w:style>
  <w:style w:type="character" w:customStyle="1" w:styleId="msoins0">
    <w:name w:val="msoins"/>
    <w:basedOn w:val="DefaultParagraphFont"/>
  </w:style>
  <w:style w:type="character" w:customStyle="1" w:styleId="B1Char">
    <w:name w:val="B1 Char"/>
    <w:link w:val="B1"/>
    <w:qFormat/>
    <w:rPr>
      <w:lang w:eastAsia="en-US"/>
    </w:rPr>
  </w:style>
  <w:style w:type="character" w:customStyle="1" w:styleId="TALChar">
    <w:name w:val="TAL Char"/>
    <w:link w:val="TAL"/>
    <w:qFormat/>
    <w:rPr>
      <w:rFonts w:ascii="Arial" w:hAnsi="Arial"/>
      <w:sz w:val="18"/>
      <w:lang w:eastAsia="en-US"/>
    </w:rPr>
  </w:style>
  <w:style w:type="character" w:customStyle="1" w:styleId="CharChar">
    <w:name w:val="Char Char"/>
    <w:aliases w:val="H2 Char,h2 Char,2nd level Char,†berschrift 2 Char,õberschrift 2 Char,UNDERRUBRIK 1-2 Char Char"/>
    <w:rPr>
      <w:rFonts w:ascii="Arial" w:hAnsi="Arial"/>
      <w:sz w:val="32"/>
      <w:lang w:val="en-GB" w:eastAsia="en-US" w:bidi="ar-SA"/>
    </w:rPr>
  </w:style>
  <w:style w:type="paragraph" w:styleId="ListParagraph">
    <w:name w:val="List Paragraph"/>
    <w:basedOn w:val="Normal"/>
    <w:uiPriority w:val="34"/>
    <w:qFormat/>
    <w:pPr>
      <w:ind w:left="720"/>
    </w:pPr>
  </w:style>
  <w:style w:type="character" w:customStyle="1" w:styleId="EXChar">
    <w:name w:val="EX Char"/>
    <w:link w:val="EX"/>
    <w:locked/>
    <w:rsid w:val="00402243"/>
    <w:rPr>
      <w:lang w:eastAsia="en-US"/>
    </w:rPr>
  </w:style>
  <w:style w:type="character" w:customStyle="1" w:styleId="BodyTextChar">
    <w:name w:val="Body Text Char"/>
    <w:link w:val="BodyText"/>
    <w:rsid w:val="008E5577"/>
    <w:rPr>
      <w:lang w:eastAsia="en-US"/>
    </w:rPr>
  </w:style>
  <w:style w:type="character" w:customStyle="1" w:styleId="TFZchn">
    <w:name w:val="TF Zchn"/>
    <w:link w:val="TF"/>
    <w:rsid w:val="008E5577"/>
    <w:rPr>
      <w:rFonts w:ascii="Arial" w:hAnsi="Arial"/>
      <w:b/>
      <w:lang w:eastAsia="en-US"/>
    </w:rPr>
  </w:style>
  <w:style w:type="character" w:customStyle="1" w:styleId="B1Char1">
    <w:name w:val="B1 Char1"/>
    <w:locked/>
    <w:rsid w:val="00D4673C"/>
    <w:rPr>
      <w:lang w:eastAsia="en-US"/>
    </w:rPr>
  </w:style>
  <w:style w:type="character" w:customStyle="1" w:styleId="Heading4Char">
    <w:name w:val="Heading 4 Char"/>
    <w:link w:val="Heading4"/>
    <w:rsid w:val="00D4673C"/>
    <w:rPr>
      <w:rFonts w:ascii="Arial" w:hAnsi="Arial"/>
      <w:sz w:val="24"/>
      <w:lang w:eastAsia="en-US"/>
    </w:rPr>
  </w:style>
  <w:style w:type="character" w:customStyle="1" w:styleId="Heading1Char">
    <w:name w:val="Heading 1 Char"/>
    <w:link w:val="Heading1"/>
    <w:rsid w:val="00D4673C"/>
    <w:rPr>
      <w:rFonts w:ascii="Arial" w:hAnsi="Arial"/>
      <w:sz w:val="36"/>
      <w:lang w:eastAsia="en-US"/>
    </w:rPr>
  </w:style>
  <w:style w:type="table" w:styleId="TableGrid">
    <w:name w:val="Table Grid"/>
    <w:basedOn w:val="TableNormal"/>
    <w:rsid w:val="00A07892"/>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07892"/>
    <w:rPr>
      <w:rFonts w:ascii="Arial" w:hAnsi="Arial"/>
      <w:b/>
      <w:lang w:eastAsia="en-US"/>
    </w:rPr>
  </w:style>
  <w:style w:type="character" w:customStyle="1" w:styleId="Heading3Char">
    <w:name w:val="Heading 3 Char"/>
    <w:link w:val="Heading3"/>
    <w:rsid w:val="00A07892"/>
    <w:rPr>
      <w:rFonts w:ascii="Arial" w:hAnsi="Arial"/>
      <w:sz w:val="28"/>
      <w:lang w:eastAsia="en-US"/>
    </w:rPr>
  </w:style>
  <w:style w:type="character" w:customStyle="1" w:styleId="TALCar">
    <w:name w:val="TAL Car"/>
    <w:rsid w:val="00F465EA"/>
    <w:rPr>
      <w:rFonts w:ascii="Arial" w:hAnsi="Arial"/>
      <w:sz w:val="18"/>
      <w:lang w:val="en-GB" w:eastAsia="en-US"/>
    </w:rPr>
  </w:style>
  <w:style w:type="character" w:customStyle="1" w:styleId="normaltextrun">
    <w:name w:val="normaltextrun"/>
    <w:basedOn w:val="DefaultParagraphFont"/>
    <w:rsid w:val="00A1341C"/>
  </w:style>
  <w:style w:type="paragraph" w:styleId="Bibliography">
    <w:name w:val="Bibliography"/>
    <w:basedOn w:val="Normal"/>
    <w:next w:val="Normal"/>
    <w:uiPriority w:val="37"/>
    <w:semiHidden/>
    <w:unhideWhenUsed/>
    <w:rsid w:val="00AC6AF5"/>
  </w:style>
  <w:style w:type="paragraph" w:styleId="BlockText">
    <w:name w:val="Block Text"/>
    <w:basedOn w:val="Normal"/>
    <w:rsid w:val="00AC6AF5"/>
    <w:pPr>
      <w:spacing w:after="120"/>
      <w:ind w:left="1440" w:right="1440"/>
    </w:pPr>
  </w:style>
  <w:style w:type="paragraph" w:styleId="BodyTextFirstIndent">
    <w:name w:val="Body Text First Indent"/>
    <w:basedOn w:val="BodyText"/>
    <w:link w:val="BodyTextFirstIndentChar"/>
    <w:rsid w:val="00AC6AF5"/>
    <w:pPr>
      <w:spacing w:after="120"/>
      <w:ind w:firstLine="210"/>
    </w:pPr>
  </w:style>
  <w:style w:type="character" w:customStyle="1" w:styleId="BodyTextFirstIndentChar">
    <w:name w:val="Body Text First Indent Char"/>
    <w:basedOn w:val="BodyTextChar"/>
    <w:link w:val="BodyTextFirstIndent"/>
    <w:rsid w:val="00AC6AF5"/>
    <w:rPr>
      <w:lang w:eastAsia="en-US"/>
    </w:rPr>
  </w:style>
  <w:style w:type="paragraph" w:styleId="BodyTextFirstIndent2">
    <w:name w:val="Body Text First Indent 2"/>
    <w:basedOn w:val="BodyTextIndent"/>
    <w:link w:val="BodyTextFirstIndent2Char"/>
    <w:rsid w:val="00AC6AF5"/>
    <w:pPr>
      <w:spacing w:after="120"/>
      <w:ind w:left="283" w:firstLine="210"/>
    </w:pPr>
  </w:style>
  <w:style w:type="character" w:customStyle="1" w:styleId="BodyTextIndentChar">
    <w:name w:val="Body Text Indent Char"/>
    <w:link w:val="BodyTextIndent"/>
    <w:rsid w:val="00AC6AF5"/>
    <w:rPr>
      <w:lang w:eastAsia="en-US"/>
    </w:rPr>
  </w:style>
  <w:style w:type="character" w:customStyle="1" w:styleId="BodyTextFirstIndent2Char">
    <w:name w:val="Body Text First Indent 2 Char"/>
    <w:basedOn w:val="BodyTextIndentChar"/>
    <w:link w:val="BodyTextFirstIndent2"/>
    <w:rsid w:val="00AC6AF5"/>
    <w:rPr>
      <w:lang w:eastAsia="en-US"/>
    </w:rPr>
  </w:style>
  <w:style w:type="paragraph" w:styleId="BodyTextIndent2">
    <w:name w:val="Body Text Indent 2"/>
    <w:basedOn w:val="Normal"/>
    <w:link w:val="BodyTextIndent2Char"/>
    <w:rsid w:val="00AC6AF5"/>
    <w:pPr>
      <w:spacing w:after="120" w:line="480" w:lineRule="auto"/>
      <w:ind w:left="283"/>
    </w:pPr>
  </w:style>
  <w:style w:type="character" w:customStyle="1" w:styleId="BodyTextIndent2Char">
    <w:name w:val="Body Text Indent 2 Char"/>
    <w:link w:val="BodyTextIndent2"/>
    <w:rsid w:val="00AC6AF5"/>
    <w:rPr>
      <w:lang w:eastAsia="en-US"/>
    </w:rPr>
  </w:style>
  <w:style w:type="paragraph" w:styleId="BodyTextIndent3">
    <w:name w:val="Body Text Indent 3"/>
    <w:basedOn w:val="Normal"/>
    <w:link w:val="BodyTextIndent3Char"/>
    <w:rsid w:val="00AC6AF5"/>
    <w:pPr>
      <w:spacing w:after="120"/>
      <w:ind w:left="283"/>
    </w:pPr>
    <w:rPr>
      <w:sz w:val="16"/>
      <w:szCs w:val="16"/>
    </w:rPr>
  </w:style>
  <w:style w:type="character" w:customStyle="1" w:styleId="BodyTextIndent3Char">
    <w:name w:val="Body Text Indent 3 Char"/>
    <w:link w:val="BodyTextIndent3"/>
    <w:rsid w:val="00AC6AF5"/>
    <w:rPr>
      <w:sz w:val="16"/>
      <w:szCs w:val="16"/>
      <w:lang w:eastAsia="en-US"/>
    </w:rPr>
  </w:style>
  <w:style w:type="paragraph" w:styleId="Closing">
    <w:name w:val="Closing"/>
    <w:basedOn w:val="Normal"/>
    <w:link w:val="ClosingChar"/>
    <w:rsid w:val="00AC6AF5"/>
    <w:pPr>
      <w:ind w:left="4252"/>
    </w:pPr>
  </w:style>
  <w:style w:type="character" w:customStyle="1" w:styleId="ClosingChar">
    <w:name w:val="Closing Char"/>
    <w:link w:val="Closing"/>
    <w:rsid w:val="00AC6AF5"/>
    <w:rPr>
      <w:lang w:eastAsia="en-US"/>
    </w:rPr>
  </w:style>
  <w:style w:type="paragraph" w:styleId="Date">
    <w:name w:val="Date"/>
    <w:basedOn w:val="Normal"/>
    <w:next w:val="Normal"/>
    <w:link w:val="DateChar"/>
    <w:rsid w:val="00AC6AF5"/>
  </w:style>
  <w:style w:type="character" w:customStyle="1" w:styleId="DateChar">
    <w:name w:val="Date Char"/>
    <w:link w:val="Date"/>
    <w:rsid w:val="00AC6AF5"/>
    <w:rPr>
      <w:lang w:eastAsia="en-US"/>
    </w:rPr>
  </w:style>
  <w:style w:type="paragraph" w:styleId="E-mailSignature">
    <w:name w:val="E-mail Signature"/>
    <w:basedOn w:val="Normal"/>
    <w:link w:val="E-mailSignatureChar"/>
    <w:rsid w:val="00AC6AF5"/>
  </w:style>
  <w:style w:type="character" w:customStyle="1" w:styleId="E-mailSignatureChar">
    <w:name w:val="E-mail Signature Char"/>
    <w:link w:val="E-mailSignature"/>
    <w:rsid w:val="00AC6AF5"/>
    <w:rPr>
      <w:lang w:eastAsia="en-US"/>
    </w:rPr>
  </w:style>
  <w:style w:type="paragraph" w:styleId="EndnoteText">
    <w:name w:val="endnote text"/>
    <w:basedOn w:val="Normal"/>
    <w:link w:val="EndnoteTextChar"/>
    <w:rsid w:val="00AC6AF5"/>
  </w:style>
  <w:style w:type="character" w:customStyle="1" w:styleId="EndnoteTextChar">
    <w:name w:val="Endnote Text Char"/>
    <w:link w:val="EndnoteText"/>
    <w:rsid w:val="00AC6AF5"/>
    <w:rPr>
      <w:lang w:eastAsia="en-US"/>
    </w:rPr>
  </w:style>
  <w:style w:type="paragraph" w:styleId="EnvelopeAddress">
    <w:name w:val="envelope address"/>
    <w:basedOn w:val="Normal"/>
    <w:rsid w:val="00AC6AF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C6AF5"/>
    <w:rPr>
      <w:rFonts w:ascii="Calibri Light" w:hAnsi="Calibri Light"/>
    </w:rPr>
  </w:style>
  <w:style w:type="paragraph" w:styleId="HTMLAddress">
    <w:name w:val="HTML Address"/>
    <w:basedOn w:val="Normal"/>
    <w:link w:val="HTMLAddressChar"/>
    <w:rsid w:val="00AC6AF5"/>
    <w:rPr>
      <w:i/>
      <w:iCs/>
    </w:rPr>
  </w:style>
  <w:style w:type="character" w:customStyle="1" w:styleId="HTMLAddressChar">
    <w:name w:val="HTML Address Char"/>
    <w:link w:val="HTMLAddress"/>
    <w:rsid w:val="00AC6AF5"/>
    <w:rPr>
      <w:i/>
      <w:iCs/>
      <w:lang w:eastAsia="en-US"/>
    </w:rPr>
  </w:style>
  <w:style w:type="paragraph" w:styleId="HTMLPreformatted">
    <w:name w:val="HTML Preformatted"/>
    <w:basedOn w:val="Normal"/>
    <w:link w:val="HTMLPreformattedChar"/>
    <w:rsid w:val="00AC6AF5"/>
    <w:rPr>
      <w:rFonts w:ascii="Courier New" w:hAnsi="Courier New" w:cs="Courier New"/>
    </w:rPr>
  </w:style>
  <w:style w:type="character" w:customStyle="1" w:styleId="HTMLPreformattedChar">
    <w:name w:val="HTML Preformatted Char"/>
    <w:link w:val="HTMLPreformatted"/>
    <w:rsid w:val="00AC6AF5"/>
    <w:rPr>
      <w:rFonts w:ascii="Courier New" w:hAnsi="Courier New" w:cs="Courier New"/>
      <w:lang w:eastAsia="en-US"/>
    </w:rPr>
  </w:style>
  <w:style w:type="paragraph" w:styleId="Index3">
    <w:name w:val="index 3"/>
    <w:basedOn w:val="Normal"/>
    <w:next w:val="Normal"/>
    <w:rsid w:val="00AC6AF5"/>
    <w:pPr>
      <w:ind w:left="600" w:hanging="200"/>
    </w:pPr>
  </w:style>
  <w:style w:type="paragraph" w:styleId="Index4">
    <w:name w:val="index 4"/>
    <w:basedOn w:val="Normal"/>
    <w:next w:val="Normal"/>
    <w:rsid w:val="00AC6AF5"/>
    <w:pPr>
      <w:ind w:left="800" w:hanging="200"/>
    </w:pPr>
  </w:style>
  <w:style w:type="paragraph" w:styleId="Index5">
    <w:name w:val="index 5"/>
    <w:basedOn w:val="Normal"/>
    <w:next w:val="Normal"/>
    <w:rsid w:val="00AC6AF5"/>
    <w:pPr>
      <w:ind w:left="1000" w:hanging="200"/>
    </w:pPr>
  </w:style>
  <w:style w:type="paragraph" w:styleId="Index6">
    <w:name w:val="index 6"/>
    <w:basedOn w:val="Normal"/>
    <w:next w:val="Normal"/>
    <w:rsid w:val="00AC6AF5"/>
    <w:pPr>
      <w:ind w:left="1200" w:hanging="200"/>
    </w:pPr>
  </w:style>
  <w:style w:type="paragraph" w:styleId="Index7">
    <w:name w:val="index 7"/>
    <w:basedOn w:val="Normal"/>
    <w:next w:val="Normal"/>
    <w:rsid w:val="00AC6AF5"/>
    <w:pPr>
      <w:ind w:left="1400" w:hanging="200"/>
    </w:pPr>
  </w:style>
  <w:style w:type="paragraph" w:styleId="Index8">
    <w:name w:val="index 8"/>
    <w:basedOn w:val="Normal"/>
    <w:next w:val="Normal"/>
    <w:qFormat/>
    <w:rsid w:val="00AC6AF5"/>
    <w:pPr>
      <w:ind w:left="1600" w:hanging="200"/>
    </w:pPr>
  </w:style>
  <w:style w:type="paragraph" w:styleId="Index9">
    <w:name w:val="index 9"/>
    <w:basedOn w:val="Normal"/>
    <w:next w:val="Normal"/>
    <w:rsid w:val="00AC6AF5"/>
    <w:pPr>
      <w:ind w:left="1800" w:hanging="200"/>
    </w:pPr>
  </w:style>
  <w:style w:type="paragraph" w:styleId="IntenseQuote">
    <w:name w:val="Intense Quote"/>
    <w:basedOn w:val="Normal"/>
    <w:next w:val="Normal"/>
    <w:link w:val="IntenseQuoteChar"/>
    <w:uiPriority w:val="30"/>
    <w:qFormat/>
    <w:rsid w:val="00AC6A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C6AF5"/>
    <w:rPr>
      <w:i/>
      <w:iCs/>
      <w:color w:val="4472C4"/>
      <w:lang w:eastAsia="en-US"/>
    </w:rPr>
  </w:style>
  <w:style w:type="paragraph" w:styleId="ListContinue">
    <w:name w:val="List Continue"/>
    <w:basedOn w:val="Normal"/>
    <w:rsid w:val="00AC6AF5"/>
    <w:pPr>
      <w:spacing w:after="120"/>
      <w:ind w:left="283"/>
      <w:contextualSpacing/>
    </w:pPr>
  </w:style>
  <w:style w:type="paragraph" w:styleId="ListContinue2">
    <w:name w:val="List Continue 2"/>
    <w:basedOn w:val="Normal"/>
    <w:rsid w:val="00AC6AF5"/>
    <w:pPr>
      <w:spacing w:after="120"/>
      <w:ind w:left="566"/>
      <w:contextualSpacing/>
    </w:pPr>
  </w:style>
  <w:style w:type="paragraph" w:styleId="ListContinue3">
    <w:name w:val="List Continue 3"/>
    <w:basedOn w:val="Normal"/>
    <w:rsid w:val="00AC6AF5"/>
    <w:pPr>
      <w:spacing w:after="120"/>
      <w:ind w:left="849"/>
      <w:contextualSpacing/>
    </w:pPr>
  </w:style>
  <w:style w:type="paragraph" w:styleId="ListContinue4">
    <w:name w:val="List Continue 4"/>
    <w:basedOn w:val="Normal"/>
    <w:rsid w:val="00AC6AF5"/>
    <w:pPr>
      <w:spacing w:after="120"/>
      <w:ind w:left="1132"/>
      <w:contextualSpacing/>
    </w:pPr>
  </w:style>
  <w:style w:type="paragraph" w:styleId="ListContinue5">
    <w:name w:val="List Continue 5"/>
    <w:basedOn w:val="Normal"/>
    <w:rsid w:val="00AC6AF5"/>
    <w:pPr>
      <w:spacing w:after="120"/>
      <w:ind w:left="1415"/>
      <w:contextualSpacing/>
    </w:pPr>
  </w:style>
  <w:style w:type="paragraph" w:styleId="ListNumber3">
    <w:name w:val="List Number 3"/>
    <w:basedOn w:val="Normal"/>
    <w:rsid w:val="00AC6AF5"/>
    <w:pPr>
      <w:numPr>
        <w:numId w:val="13"/>
      </w:numPr>
      <w:contextualSpacing/>
    </w:pPr>
  </w:style>
  <w:style w:type="paragraph" w:styleId="ListNumber4">
    <w:name w:val="List Number 4"/>
    <w:basedOn w:val="Normal"/>
    <w:rsid w:val="00AC6AF5"/>
    <w:pPr>
      <w:numPr>
        <w:numId w:val="14"/>
      </w:numPr>
      <w:contextualSpacing/>
    </w:pPr>
  </w:style>
  <w:style w:type="paragraph" w:styleId="ListNumber5">
    <w:name w:val="List Number 5"/>
    <w:basedOn w:val="Normal"/>
    <w:rsid w:val="00AC6AF5"/>
    <w:pPr>
      <w:numPr>
        <w:numId w:val="15"/>
      </w:numPr>
      <w:contextualSpacing/>
    </w:pPr>
  </w:style>
  <w:style w:type="paragraph" w:styleId="MacroText">
    <w:name w:val="macro"/>
    <w:link w:val="MacroTextChar"/>
    <w:rsid w:val="00AC6A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C6AF5"/>
    <w:rPr>
      <w:rFonts w:ascii="Courier New" w:hAnsi="Courier New" w:cs="Courier New"/>
      <w:lang w:eastAsia="en-US"/>
    </w:rPr>
  </w:style>
  <w:style w:type="paragraph" w:styleId="MessageHeader">
    <w:name w:val="Message Header"/>
    <w:basedOn w:val="Normal"/>
    <w:link w:val="MessageHeaderChar"/>
    <w:rsid w:val="00AC6A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C6AF5"/>
    <w:rPr>
      <w:rFonts w:ascii="Calibri Light" w:hAnsi="Calibri Light"/>
      <w:sz w:val="24"/>
      <w:szCs w:val="24"/>
      <w:shd w:val="pct20" w:color="auto" w:fill="auto"/>
      <w:lang w:eastAsia="en-US"/>
    </w:rPr>
  </w:style>
  <w:style w:type="paragraph" w:styleId="NoSpacing">
    <w:name w:val="No Spacing"/>
    <w:uiPriority w:val="1"/>
    <w:qFormat/>
    <w:rsid w:val="00AC6AF5"/>
    <w:pPr>
      <w:overflowPunct w:val="0"/>
      <w:autoSpaceDE w:val="0"/>
      <w:autoSpaceDN w:val="0"/>
      <w:adjustRightInd w:val="0"/>
      <w:textAlignment w:val="baseline"/>
    </w:pPr>
    <w:rPr>
      <w:lang w:eastAsia="en-US"/>
    </w:rPr>
  </w:style>
  <w:style w:type="paragraph" w:styleId="NormalWeb">
    <w:name w:val="Normal (Web)"/>
    <w:basedOn w:val="Normal"/>
    <w:rsid w:val="00AC6AF5"/>
    <w:rPr>
      <w:sz w:val="24"/>
      <w:szCs w:val="24"/>
    </w:rPr>
  </w:style>
  <w:style w:type="paragraph" w:styleId="NormalIndent">
    <w:name w:val="Normal Indent"/>
    <w:basedOn w:val="Normal"/>
    <w:rsid w:val="00AC6AF5"/>
    <w:pPr>
      <w:ind w:left="720"/>
    </w:pPr>
  </w:style>
  <w:style w:type="paragraph" w:styleId="NoteHeading">
    <w:name w:val="Note Heading"/>
    <w:basedOn w:val="Normal"/>
    <w:next w:val="Normal"/>
    <w:link w:val="NoteHeadingChar"/>
    <w:rsid w:val="00AC6AF5"/>
  </w:style>
  <w:style w:type="character" w:customStyle="1" w:styleId="NoteHeadingChar">
    <w:name w:val="Note Heading Char"/>
    <w:link w:val="NoteHeading"/>
    <w:rsid w:val="00AC6AF5"/>
    <w:rPr>
      <w:lang w:eastAsia="en-US"/>
    </w:rPr>
  </w:style>
  <w:style w:type="paragraph" w:styleId="Quote">
    <w:name w:val="Quote"/>
    <w:basedOn w:val="Normal"/>
    <w:next w:val="Normal"/>
    <w:link w:val="QuoteChar"/>
    <w:uiPriority w:val="29"/>
    <w:qFormat/>
    <w:rsid w:val="00AC6AF5"/>
    <w:pPr>
      <w:spacing w:before="200" w:after="160"/>
      <w:ind w:left="864" w:right="864"/>
      <w:jc w:val="center"/>
    </w:pPr>
    <w:rPr>
      <w:i/>
      <w:iCs/>
      <w:color w:val="404040"/>
    </w:rPr>
  </w:style>
  <w:style w:type="character" w:customStyle="1" w:styleId="QuoteChar">
    <w:name w:val="Quote Char"/>
    <w:link w:val="Quote"/>
    <w:uiPriority w:val="29"/>
    <w:rsid w:val="00AC6AF5"/>
    <w:rPr>
      <w:i/>
      <w:iCs/>
      <w:color w:val="404040"/>
      <w:lang w:eastAsia="en-US"/>
    </w:rPr>
  </w:style>
  <w:style w:type="paragraph" w:styleId="Salutation">
    <w:name w:val="Salutation"/>
    <w:basedOn w:val="Normal"/>
    <w:next w:val="Normal"/>
    <w:link w:val="SalutationChar"/>
    <w:rsid w:val="00AC6AF5"/>
  </w:style>
  <w:style w:type="character" w:customStyle="1" w:styleId="SalutationChar">
    <w:name w:val="Salutation Char"/>
    <w:link w:val="Salutation"/>
    <w:rsid w:val="00AC6AF5"/>
    <w:rPr>
      <w:lang w:eastAsia="en-US"/>
    </w:rPr>
  </w:style>
  <w:style w:type="paragraph" w:styleId="Signature">
    <w:name w:val="Signature"/>
    <w:basedOn w:val="Normal"/>
    <w:link w:val="SignatureChar"/>
    <w:rsid w:val="00AC6AF5"/>
    <w:pPr>
      <w:ind w:left="4252"/>
    </w:pPr>
  </w:style>
  <w:style w:type="character" w:customStyle="1" w:styleId="SignatureChar">
    <w:name w:val="Signature Char"/>
    <w:link w:val="Signature"/>
    <w:rsid w:val="00AC6AF5"/>
    <w:rPr>
      <w:lang w:eastAsia="en-US"/>
    </w:rPr>
  </w:style>
  <w:style w:type="paragraph" w:styleId="Subtitle">
    <w:name w:val="Subtitle"/>
    <w:basedOn w:val="Normal"/>
    <w:next w:val="Normal"/>
    <w:link w:val="SubtitleChar"/>
    <w:qFormat/>
    <w:rsid w:val="00AC6AF5"/>
    <w:pPr>
      <w:spacing w:after="60"/>
      <w:jc w:val="center"/>
      <w:outlineLvl w:val="1"/>
    </w:pPr>
    <w:rPr>
      <w:rFonts w:ascii="Calibri Light" w:hAnsi="Calibri Light"/>
      <w:sz w:val="24"/>
      <w:szCs w:val="24"/>
    </w:rPr>
  </w:style>
  <w:style w:type="character" w:customStyle="1" w:styleId="SubtitleChar">
    <w:name w:val="Subtitle Char"/>
    <w:link w:val="Subtitle"/>
    <w:rsid w:val="00AC6AF5"/>
    <w:rPr>
      <w:rFonts w:ascii="Calibri Light" w:hAnsi="Calibri Light"/>
      <w:sz w:val="24"/>
      <w:szCs w:val="24"/>
      <w:lang w:eastAsia="en-US"/>
    </w:rPr>
  </w:style>
  <w:style w:type="paragraph" w:styleId="TableofAuthorities">
    <w:name w:val="table of authorities"/>
    <w:basedOn w:val="Normal"/>
    <w:next w:val="Normal"/>
    <w:rsid w:val="00AC6AF5"/>
    <w:pPr>
      <w:ind w:left="200" w:hanging="200"/>
    </w:pPr>
  </w:style>
  <w:style w:type="paragraph" w:styleId="TableofFigures">
    <w:name w:val="table of figures"/>
    <w:basedOn w:val="Normal"/>
    <w:next w:val="Normal"/>
    <w:rsid w:val="00AC6AF5"/>
  </w:style>
  <w:style w:type="paragraph" w:styleId="Title">
    <w:name w:val="Title"/>
    <w:basedOn w:val="Normal"/>
    <w:next w:val="Normal"/>
    <w:link w:val="TitleChar"/>
    <w:qFormat/>
    <w:rsid w:val="00AC6AF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C6AF5"/>
    <w:rPr>
      <w:rFonts w:ascii="Calibri Light" w:hAnsi="Calibri Light"/>
      <w:b/>
      <w:bCs/>
      <w:kern w:val="28"/>
      <w:sz w:val="32"/>
      <w:szCs w:val="32"/>
      <w:lang w:eastAsia="en-US"/>
    </w:rPr>
  </w:style>
  <w:style w:type="paragraph" w:styleId="TOAHeading">
    <w:name w:val="toa heading"/>
    <w:basedOn w:val="Normal"/>
    <w:next w:val="Normal"/>
    <w:qFormat/>
    <w:rsid w:val="00AC6AF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C6AF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15A4C"/>
    <w:rPr>
      <w:lang w:eastAsia="en-US"/>
    </w:rPr>
  </w:style>
  <w:style w:type="character" w:customStyle="1" w:styleId="PLChar">
    <w:name w:val="PL Char"/>
    <w:link w:val="PL"/>
    <w:qFormat/>
    <w:locked/>
    <w:rsid w:val="00741DA3"/>
    <w:rPr>
      <w:rFonts w:ascii="Courier New" w:hAnsi="Courier New"/>
      <w:sz w:val="16"/>
      <w:lang w:eastAsia="en-US"/>
    </w:rPr>
  </w:style>
  <w:style w:type="character" w:customStyle="1" w:styleId="TAHCar">
    <w:name w:val="TAH Car"/>
    <w:link w:val="TAH"/>
    <w:rsid w:val="003E4D02"/>
    <w:rPr>
      <w:rFonts w:ascii="Arial" w:hAnsi="Arial"/>
      <w:b/>
      <w:sz w:val="18"/>
      <w:lang w:eastAsia="en-US"/>
    </w:rPr>
  </w:style>
  <w:style w:type="character" w:customStyle="1" w:styleId="NOChar">
    <w:name w:val="NO Char"/>
    <w:link w:val="NO"/>
    <w:qFormat/>
    <w:locked/>
    <w:rsid w:val="00A13A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3024">
      <w:bodyDiv w:val="1"/>
      <w:marLeft w:val="0"/>
      <w:marRight w:val="0"/>
      <w:marTop w:val="0"/>
      <w:marBottom w:val="0"/>
      <w:divBdr>
        <w:top w:val="none" w:sz="0" w:space="0" w:color="auto"/>
        <w:left w:val="none" w:sz="0" w:space="0" w:color="auto"/>
        <w:bottom w:val="none" w:sz="0" w:space="0" w:color="auto"/>
        <w:right w:val="none" w:sz="0" w:space="0" w:color="auto"/>
      </w:divBdr>
    </w:div>
    <w:div w:id="169371168">
      <w:bodyDiv w:val="1"/>
      <w:marLeft w:val="0"/>
      <w:marRight w:val="0"/>
      <w:marTop w:val="0"/>
      <w:marBottom w:val="0"/>
      <w:divBdr>
        <w:top w:val="none" w:sz="0" w:space="0" w:color="auto"/>
        <w:left w:val="none" w:sz="0" w:space="0" w:color="auto"/>
        <w:bottom w:val="none" w:sz="0" w:space="0" w:color="auto"/>
        <w:right w:val="none" w:sz="0" w:space="0" w:color="auto"/>
      </w:divBdr>
    </w:div>
    <w:div w:id="286351891">
      <w:bodyDiv w:val="1"/>
      <w:marLeft w:val="0"/>
      <w:marRight w:val="0"/>
      <w:marTop w:val="0"/>
      <w:marBottom w:val="0"/>
      <w:divBdr>
        <w:top w:val="none" w:sz="0" w:space="0" w:color="auto"/>
        <w:left w:val="none" w:sz="0" w:space="0" w:color="auto"/>
        <w:bottom w:val="none" w:sz="0" w:space="0" w:color="auto"/>
        <w:right w:val="none" w:sz="0" w:space="0" w:color="auto"/>
      </w:divBdr>
    </w:div>
    <w:div w:id="293676324">
      <w:bodyDiv w:val="1"/>
      <w:marLeft w:val="0"/>
      <w:marRight w:val="0"/>
      <w:marTop w:val="0"/>
      <w:marBottom w:val="0"/>
      <w:divBdr>
        <w:top w:val="none" w:sz="0" w:space="0" w:color="auto"/>
        <w:left w:val="none" w:sz="0" w:space="0" w:color="auto"/>
        <w:bottom w:val="none" w:sz="0" w:space="0" w:color="auto"/>
        <w:right w:val="none" w:sz="0" w:space="0" w:color="auto"/>
      </w:divBdr>
    </w:div>
    <w:div w:id="384715477">
      <w:bodyDiv w:val="1"/>
      <w:marLeft w:val="0"/>
      <w:marRight w:val="0"/>
      <w:marTop w:val="0"/>
      <w:marBottom w:val="0"/>
      <w:divBdr>
        <w:top w:val="none" w:sz="0" w:space="0" w:color="auto"/>
        <w:left w:val="none" w:sz="0" w:space="0" w:color="auto"/>
        <w:bottom w:val="none" w:sz="0" w:space="0" w:color="auto"/>
        <w:right w:val="none" w:sz="0" w:space="0" w:color="auto"/>
      </w:divBdr>
    </w:div>
    <w:div w:id="394855668">
      <w:bodyDiv w:val="1"/>
      <w:marLeft w:val="0"/>
      <w:marRight w:val="0"/>
      <w:marTop w:val="0"/>
      <w:marBottom w:val="0"/>
      <w:divBdr>
        <w:top w:val="none" w:sz="0" w:space="0" w:color="auto"/>
        <w:left w:val="none" w:sz="0" w:space="0" w:color="auto"/>
        <w:bottom w:val="none" w:sz="0" w:space="0" w:color="auto"/>
        <w:right w:val="none" w:sz="0" w:space="0" w:color="auto"/>
      </w:divBdr>
    </w:div>
    <w:div w:id="468864312">
      <w:bodyDiv w:val="1"/>
      <w:marLeft w:val="0"/>
      <w:marRight w:val="0"/>
      <w:marTop w:val="0"/>
      <w:marBottom w:val="0"/>
      <w:divBdr>
        <w:top w:val="none" w:sz="0" w:space="0" w:color="auto"/>
        <w:left w:val="none" w:sz="0" w:space="0" w:color="auto"/>
        <w:bottom w:val="none" w:sz="0" w:space="0" w:color="auto"/>
        <w:right w:val="none" w:sz="0" w:space="0" w:color="auto"/>
      </w:divBdr>
    </w:div>
    <w:div w:id="685255529">
      <w:bodyDiv w:val="1"/>
      <w:marLeft w:val="0"/>
      <w:marRight w:val="0"/>
      <w:marTop w:val="0"/>
      <w:marBottom w:val="0"/>
      <w:divBdr>
        <w:top w:val="none" w:sz="0" w:space="0" w:color="auto"/>
        <w:left w:val="none" w:sz="0" w:space="0" w:color="auto"/>
        <w:bottom w:val="none" w:sz="0" w:space="0" w:color="auto"/>
        <w:right w:val="none" w:sz="0" w:space="0" w:color="auto"/>
      </w:divBdr>
    </w:div>
    <w:div w:id="840580320">
      <w:bodyDiv w:val="1"/>
      <w:marLeft w:val="0"/>
      <w:marRight w:val="0"/>
      <w:marTop w:val="0"/>
      <w:marBottom w:val="0"/>
      <w:divBdr>
        <w:top w:val="none" w:sz="0" w:space="0" w:color="auto"/>
        <w:left w:val="none" w:sz="0" w:space="0" w:color="auto"/>
        <w:bottom w:val="none" w:sz="0" w:space="0" w:color="auto"/>
        <w:right w:val="none" w:sz="0" w:space="0" w:color="auto"/>
      </w:divBdr>
    </w:div>
    <w:div w:id="845899637">
      <w:bodyDiv w:val="1"/>
      <w:marLeft w:val="0"/>
      <w:marRight w:val="0"/>
      <w:marTop w:val="0"/>
      <w:marBottom w:val="0"/>
      <w:divBdr>
        <w:top w:val="none" w:sz="0" w:space="0" w:color="auto"/>
        <w:left w:val="none" w:sz="0" w:space="0" w:color="auto"/>
        <w:bottom w:val="none" w:sz="0" w:space="0" w:color="auto"/>
        <w:right w:val="none" w:sz="0" w:space="0" w:color="auto"/>
      </w:divBdr>
    </w:div>
    <w:div w:id="871304198">
      <w:bodyDiv w:val="1"/>
      <w:marLeft w:val="0"/>
      <w:marRight w:val="0"/>
      <w:marTop w:val="0"/>
      <w:marBottom w:val="0"/>
      <w:divBdr>
        <w:top w:val="none" w:sz="0" w:space="0" w:color="auto"/>
        <w:left w:val="none" w:sz="0" w:space="0" w:color="auto"/>
        <w:bottom w:val="none" w:sz="0" w:space="0" w:color="auto"/>
        <w:right w:val="none" w:sz="0" w:space="0" w:color="auto"/>
      </w:divBdr>
    </w:div>
    <w:div w:id="956791891">
      <w:bodyDiv w:val="1"/>
      <w:marLeft w:val="0"/>
      <w:marRight w:val="0"/>
      <w:marTop w:val="0"/>
      <w:marBottom w:val="0"/>
      <w:divBdr>
        <w:top w:val="none" w:sz="0" w:space="0" w:color="auto"/>
        <w:left w:val="none" w:sz="0" w:space="0" w:color="auto"/>
        <w:bottom w:val="none" w:sz="0" w:space="0" w:color="auto"/>
        <w:right w:val="none" w:sz="0" w:space="0" w:color="auto"/>
      </w:divBdr>
    </w:div>
    <w:div w:id="1040738601">
      <w:bodyDiv w:val="1"/>
      <w:marLeft w:val="0"/>
      <w:marRight w:val="0"/>
      <w:marTop w:val="0"/>
      <w:marBottom w:val="0"/>
      <w:divBdr>
        <w:top w:val="none" w:sz="0" w:space="0" w:color="auto"/>
        <w:left w:val="none" w:sz="0" w:space="0" w:color="auto"/>
        <w:bottom w:val="none" w:sz="0" w:space="0" w:color="auto"/>
        <w:right w:val="none" w:sz="0" w:space="0" w:color="auto"/>
      </w:divBdr>
    </w:div>
    <w:div w:id="1175798799">
      <w:bodyDiv w:val="1"/>
      <w:marLeft w:val="0"/>
      <w:marRight w:val="0"/>
      <w:marTop w:val="0"/>
      <w:marBottom w:val="0"/>
      <w:divBdr>
        <w:top w:val="none" w:sz="0" w:space="0" w:color="auto"/>
        <w:left w:val="none" w:sz="0" w:space="0" w:color="auto"/>
        <w:bottom w:val="none" w:sz="0" w:space="0" w:color="auto"/>
        <w:right w:val="none" w:sz="0" w:space="0" w:color="auto"/>
      </w:divBdr>
    </w:div>
    <w:div w:id="1274090829">
      <w:bodyDiv w:val="1"/>
      <w:marLeft w:val="0"/>
      <w:marRight w:val="0"/>
      <w:marTop w:val="0"/>
      <w:marBottom w:val="0"/>
      <w:divBdr>
        <w:top w:val="none" w:sz="0" w:space="0" w:color="auto"/>
        <w:left w:val="none" w:sz="0" w:space="0" w:color="auto"/>
        <w:bottom w:val="none" w:sz="0" w:space="0" w:color="auto"/>
        <w:right w:val="none" w:sz="0" w:space="0" w:color="auto"/>
      </w:divBdr>
    </w:div>
    <w:div w:id="1310279987">
      <w:bodyDiv w:val="1"/>
      <w:marLeft w:val="0"/>
      <w:marRight w:val="0"/>
      <w:marTop w:val="0"/>
      <w:marBottom w:val="0"/>
      <w:divBdr>
        <w:top w:val="none" w:sz="0" w:space="0" w:color="auto"/>
        <w:left w:val="none" w:sz="0" w:space="0" w:color="auto"/>
        <w:bottom w:val="none" w:sz="0" w:space="0" w:color="auto"/>
        <w:right w:val="none" w:sz="0" w:space="0" w:color="auto"/>
      </w:divBdr>
    </w:div>
    <w:div w:id="1637644177">
      <w:bodyDiv w:val="1"/>
      <w:marLeft w:val="0"/>
      <w:marRight w:val="0"/>
      <w:marTop w:val="0"/>
      <w:marBottom w:val="0"/>
      <w:divBdr>
        <w:top w:val="none" w:sz="0" w:space="0" w:color="auto"/>
        <w:left w:val="none" w:sz="0" w:space="0" w:color="auto"/>
        <w:bottom w:val="none" w:sz="0" w:space="0" w:color="auto"/>
        <w:right w:val="none" w:sz="0" w:space="0" w:color="auto"/>
      </w:divBdr>
    </w:div>
    <w:div w:id="1648120945">
      <w:bodyDiv w:val="1"/>
      <w:marLeft w:val="0"/>
      <w:marRight w:val="0"/>
      <w:marTop w:val="0"/>
      <w:marBottom w:val="0"/>
      <w:divBdr>
        <w:top w:val="none" w:sz="0" w:space="0" w:color="auto"/>
        <w:left w:val="none" w:sz="0" w:space="0" w:color="auto"/>
        <w:bottom w:val="none" w:sz="0" w:space="0" w:color="auto"/>
        <w:right w:val="none" w:sz="0" w:space="0" w:color="auto"/>
      </w:divBdr>
    </w:div>
    <w:div w:id="1756784545">
      <w:bodyDiv w:val="1"/>
      <w:marLeft w:val="0"/>
      <w:marRight w:val="0"/>
      <w:marTop w:val="0"/>
      <w:marBottom w:val="0"/>
      <w:divBdr>
        <w:top w:val="none" w:sz="0" w:space="0" w:color="auto"/>
        <w:left w:val="none" w:sz="0" w:space="0" w:color="auto"/>
        <w:bottom w:val="none" w:sz="0" w:space="0" w:color="auto"/>
        <w:right w:val="none" w:sz="0" w:space="0" w:color="auto"/>
      </w:divBdr>
    </w:div>
    <w:div w:id="1778982903">
      <w:bodyDiv w:val="1"/>
      <w:marLeft w:val="0"/>
      <w:marRight w:val="0"/>
      <w:marTop w:val="0"/>
      <w:marBottom w:val="0"/>
      <w:divBdr>
        <w:top w:val="none" w:sz="0" w:space="0" w:color="auto"/>
        <w:left w:val="none" w:sz="0" w:space="0" w:color="auto"/>
        <w:bottom w:val="none" w:sz="0" w:space="0" w:color="auto"/>
        <w:right w:val="none" w:sz="0" w:space="0" w:color="auto"/>
      </w:divBdr>
    </w:div>
    <w:div w:id="1860506808">
      <w:bodyDiv w:val="1"/>
      <w:marLeft w:val="0"/>
      <w:marRight w:val="0"/>
      <w:marTop w:val="0"/>
      <w:marBottom w:val="0"/>
      <w:divBdr>
        <w:top w:val="none" w:sz="0" w:space="0" w:color="auto"/>
        <w:left w:val="none" w:sz="0" w:space="0" w:color="auto"/>
        <w:bottom w:val="none" w:sz="0" w:space="0" w:color="auto"/>
        <w:right w:val="none" w:sz="0" w:space="0" w:color="auto"/>
      </w:divBdr>
    </w:div>
    <w:div w:id="2012446476">
      <w:bodyDiv w:val="1"/>
      <w:marLeft w:val="0"/>
      <w:marRight w:val="0"/>
      <w:marTop w:val="0"/>
      <w:marBottom w:val="0"/>
      <w:divBdr>
        <w:top w:val="none" w:sz="0" w:space="0" w:color="auto"/>
        <w:left w:val="none" w:sz="0" w:space="0" w:color="auto"/>
        <w:bottom w:val="none" w:sz="0" w:space="0" w:color="auto"/>
        <w:right w:val="none" w:sz="0" w:space="0" w:color="auto"/>
      </w:divBdr>
    </w:div>
    <w:div w:id="2139832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RBI5PAMIO524-1616901215-61363</_dlc_DocId>
    <_dlc_DocIdUrl xmlns="71c5aaf6-e6ce-465b-b873-5148d2a4c105">
      <Url>https://nokia.sharepoint.com/sites/gxp/_layouts/15/DocIdRedir.aspx?ID=RBI5PAMIO524-1616901215-61363</Url>
      <Description>RBI5PAMIO524-1616901215-61363</Description>
    </_dlc_DocIdUrl>
  </documentManagement>
</p:properties>
</file>

<file path=customXml/itemProps1.xml><?xml version="1.0" encoding="utf-8"?>
<ds:datastoreItem xmlns:ds="http://schemas.openxmlformats.org/officeDocument/2006/customXml" ds:itemID="{401FEFBB-A6E0-4E58-9533-4C553C429E1F}">
  <ds:schemaRefs>
    <ds:schemaRef ds:uri="http://schemas.microsoft.com/sharepoint/v3/contenttype/forms"/>
  </ds:schemaRefs>
</ds:datastoreItem>
</file>

<file path=customXml/itemProps2.xml><?xml version="1.0" encoding="utf-8"?>
<ds:datastoreItem xmlns:ds="http://schemas.openxmlformats.org/officeDocument/2006/customXml" ds:itemID="{031FFA70-611A-4A36-8687-89517EAA1C5E}">
  <ds:schemaRefs>
    <ds:schemaRef ds:uri="http://schemas.microsoft.com/sharepoint/events"/>
  </ds:schemaRefs>
</ds:datastoreItem>
</file>

<file path=customXml/itemProps3.xml><?xml version="1.0" encoding="utf-8"?>
<ds:datastoreItem xmlns:ds="http://schemas.openxmlformats.org/officeDocument/2006/customXml" ds:itemID="{616142D2-36CE-4D3D-B77C-21E00A498CB6}">
  <ds:schemaRefs>
    <ds:schemaRef ds:uri="Microsoft.SharePoint.Taxonomy.ContentTypeSync"/>
  </ds:schemaRefs>
</ds:datastoreItem>
</file>

<file path=customXml/itemProps4.xml><?xml version="1.0" encoding="utf-8"?>
<ds:datastoreItem xmlns:ds="http://schemas.openxmlformats.org/officeDocument/2006/customXml" ds:itemID="{B0D3B4D6-F6D9-4D11-8842-B26E28AF1CCF}">
  <ds:schemaRefs>
    <ds:schemaRef ds:uri="http://schemas.openxmlformats.org/officeDocument/2006/bibliography"/>
  </ds:schemaRefs>
</ds:datastoreItem>
</file>

<file path=customXml/itemProps5.xml><?xml version="1.0" encoding="utf-8"?>
<ds:datastoreItem xmlns:ds="http://schemas.openxmlformats.org/officeDocument/2006/customXml" ds:itemID="{561A302A-B539-4B85-B157-6A4A9C139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BBDB723-FAC6-4AB8-96FD-7EF784453927}">
  <ds:schemaRefs>
    <ds:schemaRef ds:uri="http://www.w3.org/XML/1998/namespace"/>
    <ds:schemaRef ds:uri="3f2ce089-3858-4176-9a21-a30f9204848e"/>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7275bb01-7583-478d-bc14-e839a2dd5989"/>
    <ds:schemaRef ds:uri="71c5aaf6-e6ce-465b-b873-5148d2a4c105"/>
    <ds:schemaRef ds:uri="http://purl.org/dc/dcmitype/"/>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11</Pages>
  <Words>4731</Words>
  <Characters>26968</Characters>
  <Application>Microsoft Office Word</Application>
  <DocSecurity>0</DocSecurity>
  <Lines>224</Lines>
  <Paragraphs>63</Paragraphs>
  <ScaleCrop>false</ScaleCrop>
  <Manager/>
  <Company/>
  <LinksUpToDate>false</LinksUpToDate>
  <CharactersWithSpaces>31636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32.423</dc:title>
  <dc:subject>Telecommunication management; Subscriber and equipment trace; Trace data definition and management (Release 1617)</dc:subject>
  <dc:creator>MCC Support</dc:creator>
  <cp:keywords>UMTS, management</cp:keywords>
  <dc:description/>
  <cp:lastModifiedBy>Nokia</cp:lastModifiedBy>
  <cp:revision>10</cp:revision>
  <cp:lastPrinted>2002-11-27T11:19:00Z</cp:lastPrinted>
  <dcterms:created xsi:type="dcterms:W3CDTF">2025-11-03T15:58:00Z</dcterms:created>
  <dcterms:modified xsi:type="dcterms:W3CDTF">2025-11-06T15:51:00Z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7%0121%32.423%Rel-17%0122%32.423%Rel-17%0124%32.423%Rel-17%0126%32.423%Rel-17%0128%32.423%Rel-17%0134%32.423%Rel-17%0138%32.423%Rel-17%0139%32.423%Rel-17%0146%32.423%Rel-18%0142%32.423%Rel-18%0144%32.423%Rel-18%0148%32.423%Rel-18%0152%32.423%Rel-18%0155%3</vt:lpwstr>
  </property>
  <property fmtid="{D5CDD505-2E9C-101B-9397-08002B2CF9AE}" pid="3" name="MCCCRsImpl2">
    <vt:lpwstr>2.423%Rel-18%0164%</vt:lpwstr>
  </property>
  <property fmtid="{D5CDD505-2E9C-101B-9397-08002B2CF9AE}" pid="4" name="ContentTypeId">
    <vt:lpwstr>0x01010055A05E76B664164F9F76E63E6D6BE6ED</vt:lpwstr>
  </property>
  <property fmtid="{D5CDD505-2E9C-101B-9397-08002B2CF9AE}" pid="5" name="_dlc_DocIdItemGuid">
    <vt:lpwstr>30659cc7-ee37-43ce-bd6e-6740930ff05e</vt:lpwstr>
  </property>
  <property fmtid="{D5CDD505-2E9C-101B-9397-08002B2CF9AE}" pid="6" name="MediaServiceImageTags">
    <vt:lpwstr/>
  </property>
</Properties>
</file>