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312D" w14:textId="76BBD43E" w:rsidR="0024767A" w:rsidRPr="0024767A" w:rsidRDefault="0024767A" w:rsidP="0024767A">
      <w:pPr>
        <w:tabs>
          <w:tab w:val="right" w:pos="9639"/>
        </w:tabs>
        <w:spacing w:after="0"/>
        <w:rPr>
          <w:rFonts w:ascii="Arial" w:eastAsia="SimSun" w:hAnsi="Arial"/>
          <w:b/>
          <w:i/>
          <w:noProof/>
          <w:sz w:val="28"/>
        </w:rPr>
      </w:pPr>
      <w:r w:rsidRPr="0024767A">
        <w:rPr>
          <w:rFonts w:ascii="Arial" w:eastAsia="SimSun" w:hAnsi="Arial"/>
          <w:b/>
          <w:noProof/>
          <w:sz w:val="24"/>
        </w:rPr>
        <w:t>3GPP TSG-SA5 Meeting #16</w:t>
      </w:r>
      <w:r>
        <w:rPr>
          <w:rFonts w:ascii="Arial" w:eastAsia="SimSun" w:hAnsi="Arial"/>
          <w:b/>
          <w:noProof/>
          <w:sz w:val="24"/>
        </w:rPr>
        <w:t>3</w:t>
      </w:r>
      <w:r w:rsidRPr="0024767A">
        <w:rPr>
          <w:rFonts w:ascii="Arial" w:eastAsia="SimSun" w:hAnsi="Arial"/>
          <w:b/>
          <w:i/>
          <w:noProof/>
          <w:sz w:val="28"/>
        </w:rPr>
        <w:tab/>
        <w:t>S5-25</w:t>
      </w:r>
      <w:r w:rsidR="009E14C0">
        <w:rPr>
          <w:rFonts w:ascii="Arial" w:eastAsia="SimSun" w:hAnsi="Arial"/>
          <w:b/>
          <w:i/>
          <w:noProof/>
          <w:sz w:val="28"/>
        </w:rPr>
        <w:t>4</w:t>
      </w:r>
      <w:r w:rsidR="00E3386E">
        <w:rPr>
          <w:rFonts w:ascii="Arial" w:eastAsia="SimSun" w:hAnsi="Arial"/>
          <w:b/>
          <w:i/>
          <w:noProof/>
          <w:sz w:val="28"/>
        </w:rPr>
        <w:t>691</w:t>
      </w:r>
    </w:p>
    <w:p w14:paraId="164534C9" w14:textId="67FE0550" w:rsidR="0024767A" w:rsidRPr="0024767A" w:rsidRDefault="0024767A" w:rsidP="0024767A">
      <w:pPr>
        <w:widowControl w:val="0"/>
        <w:spacing w:after="0"/>
        <w:rPr>
          <w:rFonts w:ascii="Arial" w:eastAsia="SimSun" w:hAnsi="Arial"/>
          <w:b/>
          <w:noProof/>
          <w:sz w:val="22"/>
          <w:szCs w:val="22"/>
        </w:rPr>
      </w:pPr>
      <w:r w:rsidRPr="0024767A">
        <w:rPr>
          <w:rFonts w:ascii="Arial" w:eastAsia="SimSun" w:hAnsi="Arial"/>
          <w:b/>
          <w:noProof/>
          <w:sz w:val="24"/>
        </w:rPr>
        <w:t>Wuhan, China, 13 - 17 October 2025</w:t>
      </w:r>
    </w:p>
    <w:p w14:paraId="7806C7A7" w14:textId="77777777" w:rsidR="0024767A" w:rsidRPr="0024767A" w:rsidRDefault="0024767A" w:rsidP="0024767A">
      <w:pPr>
        <w:spacing w:after="120"/>
        <w:outlineLvl w:val="0"/>
        <w:rPr>
          <w:rFonts w:ascii="Arial" w:eastAsia="SimSun" w:hAnsi="Arial"/>
          <w:b/>
          <w:sz w:val="24"/>
        </w:rPr>
      </w:pPr>
    </w:p>
    <w:p w14:paraId="0322A53B" w14:textId="77777777" w:rsidR="00032581" w:rsidRDefault="00032581" w:rsidP="0003258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3296DBF" w14:textId="69559FC7" w:rsidR="00032581" w:rsidRDefault="00032581" w:rsidP="00032581">
      <w:pPr>
        <w:spacing w:after="120"/>
        <w:ind w:left="1985" w:hanging="1985"/>
        <w:rPr>
          <w:rFonts w:ascii="Arial" w:hAnsi="Arial" w:cs="Arial"/>
          <w:b/>
          <w:bCs/>
          <w:lang w:val="en-US"/>
        </w:rPr>
      </w:pPr>
      <w:r w:rsidRPr="55DD4188">
        <w:rPr>
          <w:rFonts w:ascii="Arial" w:hAnsi="Arial" w:cs="Arial"/>
          <w:b/>
          <w:bCs/>
          <w:lang w:val="en-US"/>
        </w:rPr>
        <w:t>Title:</w:t>
      </w:r>
      <w:r>
        <w:tab/>
      </w:r>
      <w:r w:rsidRPr="55DD4188">
        <w:rPr>
          <w:rFonts w:ascii="Arial" w:hAnsi="Arial" w:cs="Arial"/>
          <w:b/>
          <w:bCs/>
          <w:lang w:val="en-US"/>
        </w:rPr>
        <w:t xml:space="preserve">Pseudo-CR on </w:t>
      </w:r>
      <w:r w:rsidR="001F32E7" w:rsidRPr="001F32E7">
        <w:rPr>
          <w:rFonts w:ascii="Arial" w:hAnsi="Arial" w:cs="Arial"/>
          <w:b/>
          <w:bCs/>
          <w:lang w:val="en-US"/>
        </w:rPr>
        <w:t xml:space="preserve">Clarification of Mechanisms to </w:t>
      </w:r>
      <w:r w:rsidR="003910C6">
        <w:rPr>
          <w:rFonts w:ascii="Arial" w:hAnsi="Arial" w:cs="Arial"/>
          <w:b/>
          <w:bCs/>
          <w:lang w:val="en-US"/>
        </w:rPr>
        <w:t xml:space="preserve">Request and Retrieve </w:t>
      </w:r>
      <w:r w:rsidR="0082167D" w:rsidRPr="55DD4188">
        <w:rPr>
          <w:rFonts w:ascii="Arial" w:hAnsi="Arial" w:cs="Arial"/>
          <w:b/>
          <w:bCs/>
          <w:lang w:val="en-US"/>
        </w:rPr>
        <w:t>Management Data</w:t>
      </w:r>
    </w:p>
    <w:p w14:paraId="476423C3" w14:textId="77777777" w:rsidR="00032581" w:rsidRDefault="00032581" w:rsidP="000325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7BCC57B" w14:textId="54619C5F" w:rsidR="00032581" w:rsidRDefault="00032581" w:rsidP="000325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E3386E">
        <w:rPr>
          <w:rFonts w:ascii="Arial" w:hAnsi="Arial" w:cs="Arial"/>
          <w:b/>
          <w:bCs/>
          <w:lang w:val="en-US"/>
        </w:rPr>
        <w:t>8</w:t>
      </w:r>
    </w:p>
    <w:p w14:paraId="4FF0F120" w14:textId="77777777" w:rsidR="00032581" w:rsidRDefault="00032581" w:rsidP="000325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28.887</w:t>
      </w:r>
    </w:p>
    <w:p w14:paraId="695F329D" w14:textId="4568A63F" w:rsidR="00032581" w:rsidRDefault="00032581" w:rsidP="0003258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B00E3D">
        <w:rPr>
          <w:rFonts w:ascii="Arial" w:hAnsi="Arial" w:cs="Arial"/>
          <w:b/>
          <w:bCs/>
          <w:lang w:val="en-US"/>
        </w:rPr>
        <w:t>1</w:t>
      </w:r>
      <w:r>
        <w:rPr>
          <w:rFonts w:ascii="Arial" w:hAnsi="Arial" w:cs="Arial"/>
          <w:b/>
          <w:bCs/>
          <w:lang w:val="en-US"/>
        </w:rPr>
        <w:t>.0</w:t>
      </w:r>
    </w:p>
    <w:p w14:paraId="042590A6" w14:textId="77777777" w:rsidR="00032581" w:rsidRDefault="00032581" w:rsidP="0003258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w:t>
      </w:r>
      <w:r w:rsidRPr="005C5D4D">
        <w:rPr>
          <w:rFonts w:ascii="Arial" w:hAnsi="Arial" w:cs="Arial"/>
          <w:b/>
          <w:bCs/>
          <w:lang w:val="en-US"/>
        </w:rPr>
        <w:t>MADCOL_Ph3</w:t>
      </w:r>
      <w:r>
        <w:rPr>
          <w:rFonts w:ascii="Arial" w:hAnsi="Arial" w:cs="Arial"/>
          <w:b/>
          <w:bCs/>
          <w:lang w:val="en-US"/>
        </w:rPr>
        <w:t xml:space="preserve"> </w:t>
      </w:r>
    </w:p>
    <w:p w14:paraId="302ADB17" w14:textId="77777777" w:rsidR="00032581" w:rsidRDefault="00032581" w:rsidP="00032581">
      <w:pPr>
        <w:pBdr>
          <w:bottom w:val="single" w:sz="12" w:space="1" w:color="auto"/>
        </w:pBdr>
        <w:spacing w:after="120"/>
        <w:ind w:left="1985" w:hanging="1985"/>
        <w:rPr>
          <w:rFonts w:ascii="Arial" w:hAnsi="Arial" w:cs="Arial"/>
          <w:b/>
          <w:bCs/>
          <w:lang w:val="en-US"/>
        </w:rPr>
      </w:pPr>
    </w:p>
    <w:p w14:paraId="7723D054" w14:textId="77777777" w:rsidR="00032581" w:rsidRDefault="00032581" w:rsidP="00032581">
      <w:pPr>
        <w:pStyle w:val="CRCoverPage"/>
        <w:rPr>
          <w:b/>
          <w:lang w:val="en-US"/>
        </w:rPr>
      </w:pPr>
      <w:r>
        <w:rPr>
          <w:b/>
          <w:lang w:val="en-US"/>
        </w:rPr>
        <w:t>Comments</w:t>
      </w:r>
    </w:p>
    <w:p w14:paraId="33FC1197" w14:textId="77777777" w:rsidR="00032581" w:rsidRDefault="00032581" w:rsidP="000325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requested to discuss and approve the </w:t>
      </w:r>
      <w:proofErr w:type="spellStart"/>
      <w:r>
        <w:rPr>
          <w:lang w:eastAsia="zh-CN"/>
        </w:rPr>
        <w:t>pCR</w:t>
      </w:r>
      <w:proofErr w:type="spellEnd"/>
      <w:r>
        <w:rPr>
          <w:lang w:eastAsia="zh-CN"/>
        </w:rPr>
        <w:t xml:space="preserve"> below.</w:t>
      </w:r>
    </w:p>
    <w:p w14:paraId="630D54B9" w14:textId="77777777" w:rsidR="00657CC0" w:rsidRDefault="00657CC0" w:rsidP="00657CC0">
      <w:pPr>
        <w:pBdr>
          <w:bottom w:val="single" w:sz="12" w:space="1" w:color="auto"/>
        </w:pBdr>
        <w:rPr>
          <w:ins w:id="0" w:author="Nokia" w:date="2025-10-17T07:59:00Z" w16du:dateUtc="2025-10-17T02:29:00Z"/>
          <w:lang w:val="en-US"/>
        </w:rPr>
      </w:pPr>
      <w:ins w:id="1" w:author="Nokia" w:date="2025-10-17T07:59:00Z" w16du:dateUtc="2025-10-17T02:29:00Z">
        <w:r>
          <w:rPr>
            <w:lang w:val="en-US"/>
          </w:rPr>
          <w:t xml:space="preserve">SA5 has specified several NRM fragments related to requesting and retrieving management data. In many cases, it is not obvious when and how combinations of these NRM fragments can be used when certain data is needed by an </w:t>
        </w:r>
        <w:proofErr w:type="spellStart"/>
        <w:r>
          <w:rPr>
            <w:lang w:val="en-US"/>
          </w:rPr>
          <w:t>MnS</w:t>
        </w:r>
        <w:proofErr w:type="spellEnd"/>
        <w:r>
          <w:rPr>
            <w:lang w:val="en-US"/>
          </w:rPr>
          <w:t xml:space="preserve"> consumer. </w:t>
        </w:r>
        <w:r>
          <w:rPr>
            <w:lang w:val="en-IN"/>
          </w:rPr>
          <w:t xml:space="preserve">This </w:t>
        </w:r>
        <w:proofErr w:type="spellStart"/>
        <w:r>
          <w:rPr>
            <w:lang w:val="en-IN"/>
          </w:rPr>
          <w:t>pCR</w:t>
        </w:r>
        <w:proofErr w:type="spellEnd"/>
        <w:r>
          <w:rPr>
            <w:lang w:val="en-IN"/>
          </w:rPr>
          <w:t xml:space="preserve"> is to motivate the need to enhance the documentation on the usage of these IOCs when an </w:t>
        </w:r>
        <w:proofErr w:type="spellStart"/>
        <w:r>
          <w:rPr>
            <w:lang w:val="en-IN"/>
          </w:rPr>
          <w:t>MnS</w:t>
        </w:r>
        <w:proofErr w:type="spellEnd"/>
        <w:r>
          <w:rPr>
            <w:lang w:val="en-IN"/>
          </w:rPr>
          <w:t xml:space="preserve"> consumer needs to request or retrieve data.</w:t>
        </w:r>
      </w:ins>
    </w:p>
    <w:p w14:paraId="0536ED45" w14:textId="77777777" w:rsidR="0013592F" w:rsidRDefault="0013592F" w:rsidP="00032581">
      <w:pPr>
        <w:pBdr>
          <w:bottom w:val="single" w:sz="12" w:space="1" w:color="auto"/>
        </w:pBdr>
        <w:rPr>
          <w:lang w:val="en-US"/>
        </w:rPr>
      </w:pPr>
    </w:p>
    <w:p w14:paraId="2E37CDE8" w14:textId="77777777" w:rsidR="00032581" w:rsidRDefault="00032581" w:rsidP="00032581">
      <w:pPr>
        <w:pStyle w:val="CRCoverPage"/>
        <w:rPr>
          <w:b/>
          <w:lang w:val="en-US"/>
        </w:rPr>
      </w:pPr>
      <w:r>
        <w:rPr>
          <w:b/>
          <w:lang w:val="en-US"/>
        </w:rPr>
        <w:t>Proposed Changes</w:t>
      </w:r>
    </w:p>
    <w:p w14:paraId="2DE30510" w14:textId="77777777" w:rsidR="00032581" w:rsidRDefault="00032581" w:rsidP="000325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0CFE68" w14:textId="77777777" w:rsidR="0093374C" w:rsidRPr="004D3578" w:rsidRDefault="0093374C" w:rsidP="0093374C">
      <w:pPr>
        <w:pStyle w:val="Heading1"/>
      </w:pPr>
      <w:bookmarkStart w:id="2" w:name="_Toc129708869"/>
      <w:r w:rsidRPr="004D3578">
        <w:t>2</w:t>
      </w:r>
      <w:r w:rsidRPr="004D3578">
        <w:tab/>
        <w:t>References</w:t>
      </w:r>
      <w:bookmarkEnd w:id="2"/>
    </w:p>
    <w:p w14:paraId="3D88C129" w14:textId="77777777" w:rsidR="0093374C" w:rsidRPr="004D3578" w:rsidRDefault="0093374C" w:rsidP="0093374C">
      <w:r w:rsidRPr="004D3578">
        <w:t>The following documents contain provisions which, through reference in this text, constitute provisions of the present document.</w:t>
      </w:r>
    </w:p>
    <w:p w14:paraId="42671298" w14:textId="77777777" w:rsidR="0093374C" w:rsidRPr="004D3578" w:rsidRDefault="0093374C" w:rsidP="0093374C">
      <w:pPr>
        <w:pStyle w:val="B1"/>
      </w:pPr>
      <w:r>
        <w:t>-</w:t>
      </w:r>
      <w:r>
        <w:tab/>
      </w:r>
      <w:r w:rsidRPr="004D3578">
        <w:t>References are either specific (identified by date of publication, edition number, version number, etc.) or non</w:t>
      </w:r>
      <w:r w:rsidRPr="004D3578">
        <w:noBreakHyphen/>
        <w:t>specific.</w:t>
      </w:r>
    </w:p>
    <w:p w14:paraId="07411CC0" w14:textId="77777777" w:rsidR="0093374C" w:rsidRPr="004D3578" w:rsidRDefault="0093374C" w:rsidP="0093374C">
      <w:pPr>
        <w:pStyle w:val="B1"/>
      </w:pPr>
      <w:r>
        <w:t>-</w:t>
      </w:r>
      <w:r>
        <w:tab/>
      </w:r>
      <w:r w:rsidRPr="004D3578">
        <w:t>For a specific reference, subsequent revisions do not apply.</w:t>
      </w:r>
    </w:p>
    <w:p w14:paraId="67F8A8D2" w14:textId="77777777" w:rsidR="0093374C" w:rsidRPr="004D3578" w:rsidRDefault="0093374C" w:rsidP="0093374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716D89" w14:textId="77777777" w:rsidR="0093374C" w:rsidRDefault="0093374C" w:rsidP="0093374C">
      <w:pPr>
        <w:pStyle w:val="EX"/>
        <w:rPr>
          <w:ins w:id="3" w:author="Nokia" w:date="2025-10-02T13:52:00Z" w16du:dateUtc="2025-10-02T11:52:00Z"/>
        </w:rPr>
      </w:pPr>
      <w:r w:rsidRPr="004D3578">
        <w:t>[1]</w:t>
      </w:r>
      <w:r w:rsidRPr="004D3578">
        <w:tab/>
        <w:t>3GPP TR 21.905: "Vocabulary for 3GPP Specifications".</w:t>
      </w:r>
    </w:p>
    <w:p w14:paraId="3522C8F8" w14:textId="32E756FF" w:rsidR="0093374C" w:rsidRPr="004D3578" w:rsidRDefault="0093374C" w:rsidP="0093374C">
      <w:pPr>
        <w:pStyle w:val="EX"/>
      </w:pPr>
      <w:ins w:id="4" w:author="Nokia" w:date="2025-10-02T13:52:00Z" w16du:dateUtc="2025-10-02T11:52:00Z">
        <w:r w:rsidRPr="00BE41C3">
          <w:t>[</w:t>
        </w:r>
        <w:r>
          <w:t>XY</w:t>
        </w:r>
        <w:r w:rsidRPr="00BE41C3">
          <w:t>]</w:t>
        </w:r>
        <w:r w:rsidRPr="00BE41C3">
          <w:tab/>
          <w:t>3GPP</w:t>
        </w:r>
        <w:r>
          <w:t> </w:t>
        </w:r>
        <w:r w:rsidRPr="00BE41C3">
          <w:t>TS</w:t>
        </w:r>
        <w:r>
          <w:t> </w:t>
        </w:r>
        <w:r w:rsidRPr="00BE41C3">
          <w:t>28.622</w:t>
        </w:r>
        <w:r>
          <w:t>:</w:t>
        </w:r>
        <w:r w:rsidRPr="00BE41C3">
          <w:t xml:space="preserve"> </w:t>
        </w:r>
        <w:r>
          <w:t>"</w:t>
        </w:r>
        <w:r w:rsidRPr="00BE41C3">
          <w:t>Generic Network Resource Model (NRM)</w:t>
        </w:r>
        <w:r>
          <w:t>".</w:t>
        </w:r>
      </w:ins>
    </w:p>
    <w:p w14:paraId="1F83F42B" w14:textId="77777777" w:rsidR="0093374C" w:rsidRPr="004D3578" w:rsidRDefault="0093374C" w:rsidP="0093374C">
      <w:pPr>
        <w:pStyle w:val="EX"/>
      </w:pPr>
      <w:r w:rsidRPr="004D3578">
        <w:t>…</w:t>
      </w:r>
    </w:p>
    <w:p w14:paraId="243ACF78" w14:textId="77777777" w:rsidR="0093374C" w:rsidRPr="004D3578" w:rsidRDefault="0093374C" w:rsidP="0093374C">
      <w:pPr>
        <w:pStyle w:val="EX"/>
      </w:pPr>
      <w:r w:rsidRPr="004D3578">
        <w:t>[x]</w:t>
      </w:r>
      <w:r w:rsidRPr="004D3578">
        <w:tab/>
        <w:t>&lt;doctype&gt; &lt;#&gt;[ ([up to and including]{</w:t>
      </w:r>
      <w:proofErr w:type="spellStart"/>
      <w:r w:rsidRPr="004D3578">
        <w:t>yyyy</w:t>
      </w:r>
      <w:proofErr w:type="spellEnd"/>
      <w:r w:rsidRPr="004D3578">
        <w:t>[-mm]|V&lt;a[.b[.c]]&gt;}[onwards])]: "&lt;Title&gt;".</w:t>
      </w:r>
    </w:p>
    <w:p w14:paraId="27B06F9F" w14:textId="4FB32051" w:rsidR="0093374C" w:rsidRDefault="0093374C" w:rsidP="009337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AD3F90" w14:textId="77777777" w:rsidR="00130794" w:rsidRDefault="00130794" w:rsidP="00130794">
      <w:pPr>
        <w:rPr>
          <w:lang w:val="en-IN"/>
        </w:rPr>
      </w:pPr>
    </w:p>
    <w:p w14:paraId="746862A2" w14:textId="65E85AB7" w:rsidR="00130794" w:rsidRPr="00D46CC7" w:rsidRDefault="00130794" w:rsidP="00130794">
      <w:pPr>
        <w:pStyle w:val="Heading3"/>
        <w:rPr>
          <w:ins w:id="5" w:author="Nokia" w:date="2025-09-30T09:29:00Z" w16du:dateUtc="2025-09-30T07:29:00Z"/>
          <w:lang w:val="en-IN"/>
        </w:rPr>
      </w:pPr>
      <w:ins w:id="6" w:author="Nokia" w:date="2025-09-30T09:29:00Z" w16du:dateUtc="2025-09-30T07:29:00Z">
        <w:r>
          <w:rPr>
            <w:lang w:val="en-IN"/>
          </w:rPr>
          <w:lastRenderedPageBreak/>
          <w:t>4.4.</w:t>
        </w:r>
      </w:ins>
      <w:ins w:id="7" w:author="Nokia" w:date="2025-09-30T09:44:00Z" w16du:dateUtc="2025-09-30T07:44:00Z">
        <w:r w:rsidR="001D5F2F">
          <w:rPr>
            <w:lang w:val="en-IN"/>
          </w:rPr>
          <w:t>Y</w:t>
        </w:r>
      </w:ins>
      <w:ins w:id="8" w:author="Nokia" w:date="2025-09-30T09:29:00Z" w16du:dateUtc="2025-09-30T07:29:00Z">
        <w:r>
          <w:rPr>
            <w:lang w:val="en-IN"/>
          </w:rPr>
          <w:tab/>
          <w:t>Use Case</w:t>
        </w:r>
        <w:r w:rsidRPr="00D46CC7">
          <w:rPr>
            <w:lang w:val="en-IN"/>
          </w:rPr>
          <w:t>#&lt;</w:t>
        </w:r>
      </w:ins>
      <w:ins w:id="9" w:author="Nokia" w:date="2025-09-30T09:44:00Z" w16du:dateUtc="2025-09-30T07:44:00Z">
        <w:r w:rsidR="001D5F2F">
          <w:rPr>
            <w:lang w:val="en-IN"/>
          </w:rPr>
          <w:t>Y</w:t>
        </w:r>
      </w:ins>
      <w:ins w:id="10" w:author="Nokia" w:date="2025-09-30T09:29:00Z" w16du:dateUtc="2025-09-30T07:29:00Z">
        <w:r w:rsidRPr="00D46CC7">
          <w:rPr>
            <w:lang w:val="en-IN"/>
          </w:rPr>
          <w:t xml:space="preserve">&gt;: </w:t>
        </w:r>
        <w:r>
          <w:rPr>
            <w:lang w:val="en-IN"/>
          </w:rPr>
          <w:t xml:space="preserve">Specified mechanisms to </w:t>
        </w:r>
        <w:r w:rsidRPr="007D69A6">
          <w:rPr>
            <w:lang w:val="en-IN"/>
          </w:rPr>
          <w:t xml:space="preserve">Request </w:t>
        </w:r>
      </w:ins>
      <w:ins w:id="11" w:author="Nokia" w:date="2025-10-02T15:17:00Z" w16du:dateUtc="2025-10-02T13:17:00Z">
        <w:r w:rsidR="009848BC">
          <w:rPr>
            <w:lang w:val="en-IN"/>
          </w:rPr>
          <w:t xml:space="preserve">and Retrieve </w:t>
        </w:r>
      </w:ins>
      <w:ins w:id="12" w:author="Nokia" w:date="2025-09-30T09:29:00Z" w16du:dateUtc="2025-09-30T07:29:00Z">
        <w:r w:rsidRPr="007D69A6">
          <w:rPr>
            <w:lang w:val="en-IN"/>
          </w:rPr>
          <w:t>Management Data</w:t>
        </w:r>
      </w:ins>
    </w:p>
    <w:p w14:paraId="639CD1EB" w14:textId="759B992D" w:rsidR="00130794" w:rsidRDefault="00130794" w:rsidP="00130794">
      <w:pPr>
        <w:pStyle w:val="Heading4"/>
        <w:rPr>
          <w:ins w:id="13" w:author="Nokia" w:date="2025-09-30T09:29:00Z" w16du:dateUtc="2025-09-30T07:29:00Z"/>
          <w:lang w:val="en-IN"/>
        </w:rPr>
      </w:pPr>
      <w:ins w:id="14" w:author="Nokia" w:date="2025-09-30T09:29:00Z" w16du:dateUtc="2025-09-30T07:29:00Z">
        <w:r w:rsidRPr="00D46CC7">
          <w:rPr>
            <w:lang w:val="en-IN"/>
          </w:rPr>
          <w:t>4.</w:t>
        </w:r>
        <w:r>
          <w:rPr>
            <w:lang w:val="en-IN"/>
          </w:rPr>
          <w:t>4</w:t>
        </w:r>
        <w:r w:rsidRPr="00D46CC7">
          <w:rPr>
            <w:lang w:val="en-IN"/>
          </w:rPr>
          <w:t>.</w:t>
        </w:r>
      </w:ins>
      <w:ins w:id="15" w:author="Nokia" w:date="2025-09-30T09:45:00Z" w16du:dateUtc="2025-09-30T07:45:00Z">
        <w:r w:rsidR="001D5F2F">
          <w:rPr>
            <w:lang w:val="en-IN"/>
          </w:rPr>
          <w:t>Y</w:t>
        </w:r>
      </w:ins>
      <w:ins w:id="16" w:author="Nokia" w:date="2025-09-30T09:29:00Z" w16du:dateUtc="2025-09-30T07:29:00Z">
        <w:r>
          <w:rPr>
            <w:lang w:val="en-IN"/>
          </w:rPr>
          <w:t>.</w:t>
        </w:r>
        <w:r w:rsidRPr="00D46CC7">
          <w:rPr>
            <w:lang w:val="en-IN"/>
          </w:rPr>
          <w:t>1      Description</w:t>
        </w:r>
      </w:ins>
    </w:p>
    <w:p w14:paraId="122E01F6" w14:textId="04BAE522" w:rsidR="00130794" w:rsidRDefault="008064DD" w:rsidP="00130794">
      <w:pPr>
        <w:rPr>
          <w:ins w:id="17" w:author="Nokia" w:date="2025-09-30T09:35:00Z" w16du:dateUtc="2025-09-30T07:35:00Z"/>
          <w:lang w:val="en-IN"/>
        </w:rPr>
      </w:pPr>
      <w:ins w:id="18" w:author="Nokia" w:date="2025-10-02T16:12:00Z" w16du:dateUtc="2025-10-02T14:12:00Z">
        <w:r>
          <w:rPr>
            <w:lang w:val="en-IN"/>
          </w:rPr>
          <w:t>TS 28.622 [XY] specifies the</w:t>
        </w:r>
      </w:ins>
      <w:ins w:id="19" w:author="Nokia" w:date="2025-09-30T09:29:00Z" w16du:dateUtc="2025-09-30T07:29:00Z">
        <w:r w:rsidR="00130794">
          <w:rPr>
            <w:lang w:val="en-IN"/>
          </w:rPr>
          <w:t xml:space="preserve"> following </w:t>
        </w:r>
      </w:ins>
      <w:ins w:id="20" w:author="Nokia" w:date="2025-10-17T07:59:00Z" w16du:dateUtc="2025-10-17T02:29:00Z">
        <w:r w:rsidR="00657CC0">
          <w:rPr>
            <w:lang w:val="en-US"/>
          </w:rPr>
          <w:t xml:space="preserve">NRM fragments related </w:t>
        </w:r>
      </w:ins>
      <w:ins w:id="21" w:author="Nokia" w:date="2025-09-30T09:29:00Z" w16du:dateUtc="2025-09-30T07:29:00Z">
        <w:r w:rsidR="00130794">
          <w:rPr>
            <w:lang w:val="en-IN"/>
          </w:rPr>
          <w:t xml:space="preserve">to </w:t>
        </w:r>
      </w:ins>
      <w:ins w:id="22" w:author="Nokia" w:date="2025-09-30T09:30:00Z" w16du:dateUtc="2025-09-30T07:30:00Z">
        <w:r w:rsidR="00130794">
          <w:rPr>
            <w:lang w:val="en-IN"/>
          </w:rPr>
          <w:t>m</w:t>
        </w:r>
      </w:ins>
      <w:ins w:id="23" w:author="Nokia" w:date="2025-09-30T09:29:00Z" w16du:dateUtc="2025-09-30T07:29:00Z">
        <w:r w:rsidR="00130794" w:rsidRPr="00130794">
          <w:rPr>
            <w:lang w:val="en-IN"/>
          </w:rPr>
          <w:t xml:space="preserve">anagement </w:t>
        </w:r>
      </w:ins>
      <w:ins w:id="24" w:author="Nokia" w:date="2025-09-30T09:30:00Z" w16du:dateUtc="2025-09-30T07:30:00Z">
        <w:r w:rsidR="00130794">
          <w:rPr>
            <w:lang w:val="en-IN"/>
          </w:rPr>
          <w:t>d</w:t>
        </w:r>
      </w:ins>
      <w:ins w:id="25" w:author="Nokia" w:date="2025-09-30T09:29:00Z" w16du:dateUtc="2025-09-30T07:29:00Z">
        <w:r w:rsidR="00130794" w:rsidRPr="00130794">
          <w:rPr>
            <w:lang w:val="en-IN"/>
          </w:rPr>
          <w:t>ata</w:t>
        </w:r>
        <w:r w:rsidR="00130794">
          <w:rPr>
            <w:lang w:val="en-IN"/>
          </w:rPr>
          <w:t>:</w:t>
        </w:r>
      </w:ins>
    </w:p>
    <w:p w14:paraId="4ABB789A" w14:textId="0CA5898D" w:rsidR="004D6907" w:rsidRDefault="004D6907" w:rsidP="004D6907">
      <w:pPr>
        <w:pStyle w:val="B1"/>
        <w:rPr>
          <w:ins w:id="26" w:author="Nokia" w:date="2025-09-30T09:35:00Z" w16du:dateUtc="2025-09-30T07:35:00Z"/>
          <w:szCs w:val="18"/>
        </w:rPr>
      </w:pPr>
      <w:ins w:id="27" w:author="Nokia" w:date="2025-09-30T09:35:00Z" w16du:dateUtc="2025-09-30T07:35:00Z">
        <w:r>
          <w:rPr>
            <w:lang w:val="en-IN"/>
          </w:rPr>
          <w:t>-</w:t>
        </w:r>
        <w:r>
          <w:rPr>
            <w:lang w:val="en-IN"/>
          </w:rPr>
          <w:tab/>
        </w:r>
        <w:proofErr w:type="spellStart"/>
        <w:r w:rsidRPr="00134B5A">
          <w:rPr>
            <w:rFonts w:ascii="Courier New" w:hAnsi="Courier New" w:cs="Courier New"/>
            <w:szCs w:val="18"/>
            <w:rPrChange w:id="28" w:author="Nokia" w:date="2025-10-02T15:25:00Z" w16du:dateUtc="2025-10-02T13:25:00Z">
              <w:rPr>
                <w:lang w:val="en-IN"/>
              </w:rPr>
            </w:rPrChange>
          </w:rPr>
          <w:t>TraceJob</w:t>
        </w:r>
        <w:proofErr w:type="spellEnd"/>
        <w:r>
          <w:rPr>
            <w:lang w:val="en-IN"/>
          </w:rPr>
          <w:t xml:space="preserve"> IOC, as specified in clause 4.3.30, allows to request and retrieve trace metrics which include </w:t>
        </w:r>
        <w:r>
          <w:rPr>
            <w:szCs w:val="18"/>
          </w:rPr>
          <w:t xml:space="preserve">trace messages, MDT </w:t>
        </w:r>
        <w:r w:rsidRPr="00B26339">
          <w:rPr>
            <w:szCs w:val="18"/>
          </w:rPr>
          <w:t xml:space="preserve">measurements </w:t>
        </w:r>
        <w:r>
          <w:rPr>
            <w:szCs w:val="18"/>
          </w:rPr>
          <w:t>(Immediate MDT, Logged MDT, Logged MBSFN MDT), RLF, RCEF and RRC reports.</w:t>
        </w:r>
      </w:ins>
    </w:p>
    <w:p w14:paraId="7B29B4DE" w14:textId="4250FF21" w:rsidR="009870CA" w:rsidRDefault="004D6907" w:rsidP="009E30B3">
      <w:pPr>
        <w:pStyle w:val="B1"/>
        <w:rPr>
          <w:ins w:id="29" w:author="Nokia" w:date="2025-09-30T09:35:00Z" w16du:dateUtc="2025-09-30T07:35:00Z"/>
          <w:lang w:val="en-IN"/>
        </w:rPr>
      </w:pPr>
      <w:ins w:id="30" w:author="Nokia" w:date="2025-09-30T09:35:00Z" w16du:dateUtc="2025-09-30T07:35:00Z">
        <w:r>
          <w:rPr>
            <w:szCs w:val="18"/>
          </w:rPr>
          <w:t>-</w:t>
        </w:r>
        <w:r>
          <w:rPr>
            <w:szCs w:val="18"/>
          </w:rPr>
          <w:tab/>
        </w:r>
        <w:proofErr w:type="spellStart"/>
        <w:r w:rsidRPr="00134B5A">
          <w:rPr>
            <w:rFonts w:ascii="Courier New" w:hAnsi="Courier New" w:cs="Courier New"/>
            <w:szCs w:val="18"/>
            <w:rPrChange w:id="31" w:author="Nokia" w:date="2025-10-02T15:25:00Z" w16du:dateUtc="2025-10-02T13:25:00Z">
              <w:rPr>
                <w:szCs w:val="18"/>
              </w:rPr>
            </w:rPrChange>
          </w:rPr>
          <w:t>PerfMetricJob</w:t>
        </w:r>
        <w:proofErr w:type="spellEnd"/>
        <w:r>
          <w:rPr>
            <w:szCs w:val="18"/>
          </w:rPr>
          <w:t xml:space="preserve"> IOC, </w:t>
        </w:r>
        <w:r>
          <w:rPr>
            <w:lang w:val="en-IN"/>
          </w:rPr>
          <w:t>as specified in clause 4.3.31, allows to request and retrieve performance metrics which include performance measurements and KPIs (</w:t>
        </w:r>
        <w:r>
          <w:rPr>
            <w:noProof/>
          </w:rPr>
          <w:t>end-to-end key performance indicators)</w:t>
        </w:r>
        <w:r>
          <w:rPr>
            <w:lang w:val="en-IN"/>
          </w:rPr>
          <w:t>.</w:t>
        </w:r>
      </w:ins>
    </w:p>
    <w:p w14:paraId="6A09B7DC" w14:textId="4A03265B" w:rsidR="004D6907" w:rsidRDefault="004D6907" w:rsidP="004D6907">
      <w:pPr>
        <w:pStyle w:val="B1"/>
        <w:rPr>
          <w:ins w:id="32" w:author="Nokia" w:date="2025-09-30T09:35:00Z" w16du:dateUtc="2025-09-30T07:35:00Z"/>
        </w:rPr>
      </w:pPr>
      <w:ins w:id="33" w:author="Nokia" w:date="2025-09-30T09:35:00Z" w16du:dateUtc="2025-09-30T07:35:00Z">
        <w:r>
          <w:rPr>
            <w:lang w:val="en-IN"/>
          </w:rPr>
          <w:t xml:space="preserve">- </w:t>
        </w:r>
        <w:r>
          <w:rPr>
            <w:lang w:val="en-IN"/>
          </w:rPr>
          <w:tab/>
        </w:r>
        <w:proofErr w:type="spellStart"/>
        <w:r w:rsidRPr="00134B5A">
          <w:rPr>
            <w:rFonts w:ascii="Courier New" w:hAnsi="Courier New" w:cs="Courier New"/>
            <w:szCs w:val="18"/>
            <w:rPrChange w:id="34" w:author="Nokia" w:date="2025-10-02T15:25:00Z" w16du:dateUtc="2025-10-02T13:25:00Z">
              <w:rPr>
                <w:lang w:val="en-IN"/>
              </w:rPr>
            </w:rPrChange>
          </w:rPr>
          <w:t>QMCJob</w:t>
        </w:r>
        <w:proofErr w:type="spellEnd"/>
        <w:r>
          <w:rPr>
            <w:lang w:val="en-IN"/>
          </w:rPr>
          <w:t xml:space="preserve"> </w:t>
        </w:r>
        <w:r>
          <w:rPr>
            <w:szCs w:val="18"/>
          </w:rPr>
          <w:t xml:space="preserve">IOC, </w:t>
        </w:r>
        <w:r>
          <w:rPr>
            <w:lang w:val="en-IN"/>
          </w:rPr>
          <w:t xml:space="preserve">as specified in clause 4.3.54, allows to request and retrieve </w:t>
        </w:r>
        <w:proofErr w:type="spellStart"/>
        <w:r>
          <w:rPr>
            <w:lang w:val="en-IN"/>
          </w:rPr>
          <w:t>QoE</w:t>
        </w:r>
        <w:proofErr w:type="spellEnd"/>
        <w:r>
          <w:rPr>
            <w:lang w:val="en-IN"/>
          </w:rPr>
          <w:t xml:space="preserve"> information</w:t>
        </w:r>
        <w:r>
          <w:t>.</w:t>
        </w:r>
      </w:ins>
    </w:p>
    <w:p w14:paraId="11DF6C62" w14:textId="6FC252A8" w:rsidR="004D6907" w:rsidRDefault="004D6907" w:rsidP="004D6907">
      <w:pPr>
        <w:pStyle w:val="B1"/>
        <w:rPr>
          <w:ins w:id="35" w:author="Nokia" w:date="2025-09-30T09:38:00Z" w16du:dateUtc="2025-09-30T07:38:00Z"/>
          <w:lang w:val="en-IN"/>
        </w:rPr>
      </w:pPr>
      <w:ins w:id="36" w:author="Nokia" w:date="2025-09-30T09:35:00Z" w16du:dateUtc="2025-09-30T07:35:00Z">
        <w:r>
          <w:t xml:space="preserve">- </w:t>
        </w:r>
        <w:r>
          <w:tab/>
        </w:r>
        <w:r w:rsidRPr="00134B5A">
          <w:rPr>
            <w:rFonts w:ascii="Courier New" w:hAnsi="Courier New" w:cs="Courier New"/>
            <w:szCs w:val="18"/>
            <w:rPrChange w:id="37" w:author="Nokia" w:date="2025-10-02T15:25:00Z" w16du:dateUtc="2025-10-02T13:25:00Z">
              <w:rPr/>
            </w:rPrChange>
          </w:rPr>
          <w:t>ManagementDataCollection</w:t>
        </w:r>
        <w:r>
          <w:rPr>
            <w:lang w:val="en-IN"/>
          </w:rPr>
          <w:t xml:space="preserve"> IOC, as specified in clause 4.3.47, allows to request and retrieve trace metrics and/or performance metrics.</w:t>
        </w:r>
      </w:ins>
    </w:p>
    <w:p w14:paraId="142D0AEC" w14:textId="61DFC71B" w:rsidR="004D6907" w:rsidRDefault="004D6907" w:rsidP="004D6907">
      <w:pPr>
        <w:pStyle w:val="B1"/>
        <w:rPr>
          <w:ins w:id="38" w:author="Nokia" w:date="2025-10-02T15:28:00Z" w16du:dateUtc="2025-10-02T13:28:00Z"/>
          <w:lang w:val="en-IN"/>
        </w:rPr>
      </w:pPr>
      <w:ins w:id="39" w:author="Nokia" w:date="2025-09-30T09:38:00Z" w16du:dateUtc="2025-09-30T07:38:00Z">
        <w:r>
          <w:rPr>
            <w:lang w:val="en-IN"/>
          </w:rPr>
          <w:t>-</w:t>
        </w:r>
        <w:r>
          <w:rPr>
            <w:lang w:val="en-IN"/>
          </w:rPr>
          <w:tab/>
        </w:r>
        <w:proofErr w:type="spellStart"/>
        <w:r w:rsidRPr="00134B5A">
          <w:rPr>
            <w:rFonts w:ascii="Courier New" w:hAnsi="Courier New" w:cs="Courier New"/>
            <w:szCs w:val="18"/>
            <w:rPrChange w:id="40" w:author="Nokia" w:date="2025-10-02T15:25:00Z" w16du:dateUtc="2025-10-02T13:25:00Z">
              <w:rPr>
                <w:lang w:val="en-IN"/>
              </w:rPr>
            </w:rPrChange>
          </w:rPr>
          <w:t>ExternalDataType</w:t>
        </w:r>
        <w:proofErr w:type="spellEnd"/>
        <w:r>
          <w:rPr>
            <w:lang w:val="en-IN"/>
          </w:rPr>
          <w:t xml:space="preserve"> IOC, as specified in clause 4.3.73, allows to request </w:t>
        </w:r>
      </w:ins>
      <w:ins w:id="41" w:author="Nokia" w:date="2025-09-30T09:39:00Z" w16du:dateUtc="2025-09-30T07:39:00Z">
        <w:r>
          <w:rPr>
            <w:lang w:val="en-IN"/>
          </w:rPr>
          <w:t>external management data.</w:t>
        </w:r>
      </w:ins>
    </w:p>
    <w:p w14:paraId="290B11AD" w14:textId="788135E2" w:rsidR="00134B5A" w:rsidRPr="00125DF5" w:rsidRDefault="00134B5A" w:rsidP="00134B5A">
      <w:pPr>
        <w:pStyle w:val="B1"/>
        <w:rPr>
          <w:ins w:id="42" w:author="Nokia" w:date="2025-10-02T15:26:00Z" w16du:dateUtc="2025-10-02T13:26:00Z"/>
          <w:strike/>
          <w:lang w:val="en-IN"/>
          <w:rPrChange w:id="43" w:author="Nokia" w:date="2025-10-16T10:08:00Z" w16du:dateUtc="2025-10-16T04:38:00Z">
            <w:rPr>
              <w:ins w:id="44" w:author="Nokia" w:date="2025-10-02T15:26:00Z" w16du:dateUtc="2025-10-02T13:26:00Z"/>
              <w:lang w:val="en-IN"/>
            </w:rPr>
          </w:rPrChange>
        </w:rPr>
      </w:pPr>
      <w:ins w:id="45" w:author="Nokia" w:date="2025-10-02T15:28:00Z" w16du:dateUtc="2025-10-02T13:28:00Z">
        <w:r>
          <w:rPr>
            <w:lang w:val="en-IN"/>
          </w:rPr>
          <w:t>-</w:t>
        </w:r>
        <w:r>
          <w:rPr>
            <w:lang w:val="en-IN"/>
          </w:rPr>
          <w:tab/>
        </w:r>
        <w:proofErr w:type="spellStart"/>
        <w:r w:rsidRPr="00125DF5">
          <w:rPr>
            <w:rFonts w:ascii="Courier New" w:hAnsi="Courier New" w:cs="Courier New"/>
            <w:strike/>
            <w:szCs w:val="18"/>
            <w:rPrChange w:id="46" w:author="Nokia" w:date="2025-10-16T10:08:00Z" w16du:dateUtc="2025-10-16T04:38:00Z">
              <w:rPr>
                <w:rFonts w:ascii="Courier New" w:hAnsi="Courier New" w:cs="Courier New"/>
                <w:szCs w:val="18"/>
              </w:rPr>
            </w:rPrChange>
          </w:rPr>
          <w:t>ThresholdMonitor</w:t>
        </w:r>
        <w:proofErr w:type="spellEnd"/>
        <w:r w:rsidRPr="00125DF5">
          <w:rPr>
            <w:strike/>
            <w:lang w:val="en-IN"/>
            <w:rPrChange w:id="47" w:author="Nokia" w:date="2025-10-16T10:08:00Z" w16du:dateUtc="2025-10-16T04:38:00Z">
              <w:rPr>
                <w:lang w:val="en-IN"/>
              </w:rPr>
            </w:rPrChange>
          </w:rPr>
          <w:t xml:space="preserve"> IOC, as specified in clause 4.3.16, allows to</w:t>
        </w:r>
      </w:ins>
      <w:ins w:id="48" w:author="Nokia" w:date="2025-10-02T15:29:00Z" w16du:dateUtc="2025-10-02T13:29:00Z">
        <w:r w:rsidR="00965D89" w:rsidRPr="00125DF5">
          <w:rPr>
            <w:strike/>
            <w:lang w:val="en-IN"/>
            <w:rPrChange w:id="49" w:author="Nokia" w:date="2025-10-16T10:08:00Z" w16du:dateUtc="2025-10-16T04:38:00Z">
              <w:rPr>
                <w:lang w:val="en-IN"/>
              </w:rPr>
            </w:rPrChange>
          </w:rPr>
          <w:t xml:space="preserve"> </w:t>
        </w:r>
        <w:r w:rsidR="00965D89" w:rsidRPr="00125DF5">
          <w:rPr>
            <w:strike/>
            <w:rPrChange w:id="50" w:author="Nokia" w:date="2025-10-16T10:08:00Z" w16du:dateUtc="2025-10-16T04:38:00Z">
              <w:rPr/>
            </w:rPrChange>
          </w:rPr>
          <w:t>check for threshold crossings of performance metric values related to specified managed objects.</w:t>
        </w:r>
      </w:ins>
    </w:p>
    <w:p w14:paraId="3A4664F4" w14:textId="59249765" w:rsidR="00134B5A" w:rsidRPr="00125DF5" w:rsidRDefault="00134B5A" w:rsidP="004D6907">
      <w:pPr>
        <w:pStyle w:val="B1"/>
        <w:rPr>
          <w:ins w:id="51" w:author="Nokia" w:date="2025-10-02T15:27:00Z" w16du:dateUtc="2025-10-02T13:27:00Z"/>
          <w:strike/>
          <w:lang w:val="en-IN"/>
          <w:rPrChange w:id="52" w:author="Nokia" w:date="2025-10-16T10:08:00Z" w16du:dateUtc="2025-10-16T04:38:00Z">
            <w:rPr>
              <w:ins w:id="53" w:author="Nokia" w:date="2025-10-02T15:27:00Z" w16du:dateUtc="2025-10-02T13:27:00Z"/>
              <w:lang w:val="en-IN"/>
            </w:rPr>
          </w:rPrChange>
        </w:rPr>
      </w:pPr>
      <w:ins w:id="54" w:author="Nokia" w:date="2025-10-02T15:26:00Z" w16du:dateUtc="2025-10-02T13:26:00Z">
        <w:r w:rsidRPr="00125DF5">
          <w:rPr>
            <w:strike/>
            <w:lang w:val="en-IN"/>
            <w:rPrChange w:id="55" w:author="Nokia" w:date="2025-10-16T10:08:00Z" w16du:dateUtc="2025-10-16T04:38:00Z">
              <w:rPr>
                <w:lang w:val="en-IN"/>
              </w:rPr>
            </w:rPrChange>
          </w:rPr>
          <w:t>-</w:t>
        </w:r>
        <w:r w:rsidRPr="00125DF5">
          <w:rPr>
            <w:strike/>
            <w:lang w:val="en-IN"/>
            <w:rPrChange w:id="56" w:author="Nokia" w:date="2025-10-16T10:08:00Z" w16du:dateUtc="2025-10-16T04:38:00Z">
              <w:rPr>
                <w:lang w:val="en-IN"/>
              </w:rPr>
            </w:rPrChange>
          </w:rPr>
          <w:tab/>
        </w:r>
        <w:r w:rsidRPr="00125DF5">
          <w:rPr>
            <w:rFonts w:ascii="Courier New" w:hAnsi="Courier New" w:cs="Courier New"/>
            <w:strike/>
            <w:szCs w:val="18"/>
            <w:rPrChange w:id="57" w:author="Nokia" w:date="2025-10-16T10:08:00Z" w16du:dateUtc="2025-10-16T04:38:00Z">
              <w:rPr>
                <w:lang w:val="en-IN"/>
              </w:rPr>
            </w:rPrChange>
          </w:rPr>
          <w:t>Scheduler</w:t>
        </w:r>
        <w:r w:rsidRPr="00125DF5">
          <w:rPr>
            <w:strike/>
            <w:lang w:val="en-IN"/>
            <w:rPrChange w:id="58" w:author="Nokia" w:date="2025-10-16T10:08:00Z" w16du:dateUtc="2025-10-16T04:38:00Z">
              <w:rPr>
                <w:lang w:val="en-IN"/>
              </w:rPr>
            </w:rPrChange>
          </w:rPr>
          <w:t xml:space="preserve"> IOC, as specified in clause 4.3.62, allows to</w:t>
        </w:r>
      </w:ins>
      <w:ins w:id="59" w:author="Nokia" w:date="2025-10-02T15:30:00Z" w16du:dateUtc="2025-10-02T13:30:00Z">
        <w:r w:rsidR="00965D89" w:rsidRPr="00125DF5">
          <w:rPr>
            <w:strike/>
            <w:lang w:val="en-IN"/>
            <w:rPrChange w:id="60" w:author="Nokia" w:date="2025-10-16T10:08:00Z" w16du:dateUtc="2025-10-16T04:38:00Z">
              <w:rPr>
                <w:lang w:val="en-IN"/>
              </w:rPr>
            </w:rPrChange>
          </w:rPr>
          <w:t xml:space="preserve"> </w:t>
        </w:r>
      </w:ins>
      <w:ins w:id="61" w:author="Nokia" w:date="2025-10-02T15:31:00Z" w16du:dateUtc="2025-10-02T13:31:00Z">
        <w:r w:rsidR="00965D89" w:rsidRPr="00125DF5">
          <w:rPr>
            <w:strike/>
            <w:lang w:val="en-IN"/>
            <w:rPrChange w:id="62" w:author="Nokia" w:date="2025-10-16T10:08:00Z" w16du:dateUtc="2025-10-16T04:38:00Z">
              <w:rPr>
                <w:lang w:val="en-IN"/>
              </w:rPr>
            </w:rPrChange>
          </w:rPr>
          <w:t>monitor</w:t>
        </w:r>
      </w:ins>
      <w:ins w:id="63" w:author="Nokia" w:date="2025-10-02T15:30:00Z" w16du:dateUtc="2025-10-02T13:30:00Z">
        <w:r w:rsidR="00965D89" w:rsidRPr="00125DF5">
          <w:rPr>
            <w:strike/>
            <w:lang w:val="en-IN"/>
            <w:rPrChange w:id="64" w:author="Nokia" w:date="2025-10-16T10:08:00Z" w16du:dateUtc="2025-10-16T04:38:00Z">
              <w:rPr>
                <w:lang w:val="en-IN"/>
              </w:rPr>
            </w:rPrChange>
          </w:rPr>
          <w:t xml:space="preserve"> whether a </w:t>
        </w:r>
      </w:ins>
      <w:ins w:id="65" w:author="Nokia" w:date="2025-10-02T15:31:00Z" w16du:dateUtc="2025-10-02T13:31:00Z">
        <w:r w:rsidR="00965D89" w:rsidRPr="00125DF5">
          <w:rPr>
            <w:strike/>
            <w:lang w:val="en-IN"/>
            <w:rPrChange w:id="66" w:author="Nokia" w:date="2025-10-16T10:08:00Z" w16du:dateUtc="2025-10-16T04:38:00Z">
              <w:rPr>
                <w:lang w:val="en-IN"/>
              </w:rPr>
            </w:rPrChange>
          </w:rPr>
          <w:t>certain time criterion is fulfilled.</w:t>
        </w:r>
      </w:ins>
    </w:p>
    <w:p w14:paraId="353CE749" w14:textId="09D23521" w:rsidR="00134B5A" w:rsidRPr="00125DF5" w:rsidRDefault="00134B5A" w:rsidP="00134B5A">
      <w:pPr>
        <w:pStyle w:val="B1"/>
        <w:rPr>
          <w:ins w:id="67" w:author="Nokia" w:date="2025-10-02T15:22:00Z" w16du:dateUtc="2025-10-02T13:22:00Z"/>
          <w:strike/>
          <w:lang w:val="en-IN"/>
          <w:rPrChange w:id="68" w:author="Nokia" w:date="2025-10-16T10:08:00Z" w16du:dateUtc="2025-10-16T04:38:00Z">
            <w:rPr>
              <w:ins w:id="69" w:author="Nokia" w:date="2025-10-02T15:22:00Z" w16du:dateUtc="2025-10-02T13:22:00Z"/>
              <w:lang w:val="en-IN"/>
            </w:rPr>
          </w:rPrChange>
        </w:rPr>
      </w:pPr>
      <w:ins w:id="70" w:author="Nokia" w:date="2025-10-02T15:27:00Z">
        <w:r w:rsidRPr="00125DF5">
          <w:rPr>
            <w:strike/>
            <w:lang w:val="en-IN"/>
            <w:rPrChange w:id="71" w:author="Nokia" w:date="2025-10-16T10:08:00Z" w16du:dateUtc="2025-10-16T04:38:00Z">
              <w:rPr>
                <w:lang w:val="en-IN"/>
              </w:rPr>
            </w:rPrChange>
          </w:rPr>
          <w:t>-</w:t>
        </w:r>
        <w:r w:rsidRPr="00125DF5">
          <w:rPr>
            <w:strike/>
            <w:rPrChange w:id="72" w:author="Nokia" w:date="2025-10-16T10:08:00Z" w16du:dateUtc="2025-10-16T04:38:00Z">
              <w:rPr/>
            </w:rPrChange>
          </w:rPr>
          <w:tab/>
        </w:r>
        <w:proofErr w:type="spellStart"/>
        <w:r w:rsidRPr="00125DF5">
          <w:rPr>
            <w:rFonts w:ascii="Courier New" w:hAnsi="Courier New" w:cs="Courier New"/>
            <w:strike/>
            <w:rPrChange w:id="73" w:author="Nokia" w:date="2025-10-16T10:08:00Z" w16du:dateUtc="2025-10-16T04:38:00Z">
              <w:rPr>
                <w:rFonts w:ascii="Courier New" w:hAnsi="Courier New" w:cs="Courier New"/>
              </w:rPr>
            </w:rPrChange>
          </w:rPr>
          <w:t>ConditionMonitor</w:t>
        </w:r>
        <w:proofErr w:type="spellEnd"/>
        <w:r w:rsidRPr="00125DF5">
          <w:rPr>
            <w:strike/>
            <w:lang w:val="en-IN"/>
            <w:rPrChange w:id="74" w:author="Nokia" w:date="2025-10-16T10:08:00Z" w16du:dateUtc="2025-10-16T04:38:00Z">
              <w:rPr>
                <w:lang w:val="en-IN"/>
              </w:rPr>
            </w:rPrChange>
          </w:rPr>
          <w:t xml:space="preserve"> IOC, as specified in clause 4.3.6</w:t>
        </w:r>
      </w:ins>
      <w:ins w:id="75" w:author="Nokia" w:date="2025-10-02T16:07:00Z" w16du:dateUtc="2025-10-02T14:07:00Z">
        <w:r w:rsidR="000B331E" w:rsidRPr="00125DF5">
          <w:rPr>
            <w:strike/>
            <w:lang w:val="en-IN"/>
            <w:rPrChange w:id="76" w:author="Nokia" w:date="2025-10-16T10:08:00Z" w16du:dateUtc="2025-10-16T04:38:00Z">
              <w:rPr>
                <w:lang w:val="en-IN"/>
              </w:rPr>
            </w:rPrChange>
          </w:rPr>
          <w:t>5</w:t>
        </w:r>
      </w:ins>
      <w:ins w:id="77" w:author="Nokia" w:date="2025-10-02T15:27:00Z">
        <w:r w:rsidRPr="00125DF5">
          <w:rPr>
            <w:strike/>
            <w:lang w:val="en-IN"/>
            <w:rPrChange w:id="78" w:author="Nokia" w:date="2025-10-16T10:08:00Z" w16du:dateUtc="2025-10-16T04:38:00Z">
              <w:rPr>
                <w:lang w:val="en-IN"/>
              </w:rPr>
            </w:rPrChange>
          </w:rPr>
          <w:t>, allows to</w:t>
        </w:r>
      </w:ins>
      <w:ins w:id="79" w:author="Nokia" w:date="2025-10-02T15:31:00Z">
        <w:r w:rsidR="00965D89" w:rsidRPr="00125DF5">
          <w:rPr>
            <w:strike/>
            <w:lang w:val="en-IN"/>
            <w:rPrChange w:id="80" w:author="Nokia" w:date="2025-10-16T10:08:00Z" w16du:dateUtc="2025-10-16T04:38:00Z">
              <w:rPr>
                <w:lang w:val="en-IN"/>
              </w:rPr>
            </w:rPrChange>
          </w:rPr>
          <w:t xml:space="preserve"> monitor whether one or several conditions are satisfied.</w:t>
        </w:r>
      </w:ins>
    </w:p>
    <w:p w14:paraId="04AA5E2D" w14:textId="1F7E0CE7" w:rsidR="00D8169D" w:rsidRPr="00125DF5" w:rsidRDefault="00D8169D" w:rsidP="00D8169D">
      <w:pPr>
        <w:pStyle w:val="B1"/>
        <w:rPr>
          <w:ins w:id="81" w:author="Nokia" w:date="2025-10-02T15:22:00Z" w16du:dateUtc="2025-10-02T13:22:00Z"/>
          <w:strike/>
          <w:lang w:val="en-IN"/>
          <w:rPrChange w:id="82" w:author="Nokia" w:date="2025-10-16T10:08:00Z" w16du:dateUtc="2025-10-16T04:38:00Z">
            <w:rPr>
              <w:ins w:id="83" w:author="Nokia" w:date="2025-10-02T15:22:00Z" w16du:dateUtc="2025-10-02T13:22:00Z"/>
              <w:lang w:val="en-IN"/>
            </w:rPr>
          </w:rPrChange>
        </w:rPr>
      </w:pPr>
      <w:ins w:id="84" w:author="Nokia" w:date="2025-10-02T15:22:00Z" w16du:dateUtc="2025-10-02T13:22:00Z">
        <w:r w:rsidRPr="00125DF5">
          <w:rPr>
            <w:strike/>
            <w:lang w:val="en-IN"/>
            <w:rPrChange w:id="85" w:author="Nokia" w:date="2025-10-16T10:08:00Z" w16du:dateUtc="2025-10-16T04:38:00Z">
              <w:rPr>
                <w:lang w:val="en-IN"/>
              </w:rPr>
            </w:rPrChange>
          </w:rPr>
          <w:t>-</w:t>
        </w:r>
        <w:r w:rsidRPr="00125DF5">
          <w:rPr>
            <w:strike/>
            <w:lang w:val="en-IN"/>
            <w:rPrChange w:id="86" w:author="Nokia" w:date="2025-10-16T10:08:00Z" w16du:dateUtc="2025-10-16T04:38:00Z">
              <w:rPr>
                <w:lang w:val="en-IN"/>
              </w:rPr>
            </w:rPrChange>
          </w:rPr>
          <w:tab/>
        </w:r>
        <w:r w:rsidRPr="00125DF5">
          <w:rPr>
            <w:rFonts w:ascii="Courier New" w:hAnsi="Courier New" w:cs="Courier New"/>
            <w:strike/>
            <w:szCs w:val="18"/>
            <w:rPrChange w:id="87" w:author="Nokia" w:date="2025-10-16T10:08:00Z" w16du:dateUtc="2025-10-16T04:38:00Z">
              <w:rPr>
                <w:lang w:val="en-IN"/>
              </w:rPr>
            </w:rPrChange>
          </w:rPr>
          <w:t>Files</w:t>
        </w:r>
        <w:r w:rsidRPr="00125DF5">
          <w:rPr>
            <w:strike/>
            <w:lang w:val="en-IN"/>
            <w:rPrChange w:id="88" w:author="Nokia" w:date="2025-10-16T10:08:00Z" w16du:dateUtc="2025-10-16T04:38:00Z">
              <w:rPr>
                <w:lang w:val="en-IN"/>
              </w:rPr>
            </w:rPrChange>
          </w:rPr>
          <w:t xml:space="preserve"> IOC, as specified in clause 4.3.44, represents a collection of files. It may be used together with a data collection job representing the files created in context of the collection.</w:t>
        </w:r>
      </w:ins>
    </w:p>
    <w:p w14:paraId="16EB9414" w14:textId="720BC299" w:rsidR="00D8169D" w:rsidRPr="00125DF5" w:rsidRDefault="00D8169D" w:rsidP="00D8169D">
      <w:pPr>
        <w:pStyle w:val="B1"/>
        <w:rPr>
          <w:ins w:id="89" w:author="Nokia" w:date="2025-10-02T15:22:00Z" w16du:dateUtc="2025-10-02T13:22:00Z"/>
          <w:strike/>
          <w:lang w:val="en-IN"/>
          <w:rPrChange w:id="90" w:author="Nokia" w:date="2025-10-16T10:08:00Z" w16du:dateUtc="2025-10-16T04:38:00Z">
            <w:rPr>
              <w:ins w:id="91" w:author="Nokia" w:date="2025-10-02T15:22:00Z" w16du:dateUtc="2025-10-02T13:22:00Z"/>
              <w:lang w:val="en-IN"/>
            </w:rPr>
          </w:rPrChange>
        </w:rPr>
      </w:pPr>
      <w:ins w:id="92" w:author="Nokia" w:date="2025-10-02T15:22:00Z" w16du:dateUtc="2025-10-02T13:22:00Z">
        <w:r w:rsidRPr="00125DF5">
          <w:rPr>
            <w:strike/>
            <w:lang w:val="en-IN"/>
            <w:rPrChange w:id="93" w:author="Nokia" w:date="2025-10-16T10:08:00Z" w16du:dateUtc="2025-10-16T04:38:00Z">
              <w:rPr>
                <w:lang w:val="en-IN"/>
              </w:rPr>
            </w:rPrChange>
          </w:rPr>
          <w:t>-</w:t>
        </w:r>
        <w:r w:rsidRPr="00125DF5">
          <w:rPr>
            <w:strike/>
            <w:lang w:val="en-IN"/>
            <w:rPrChange w:id="94" w:author="Nokia" w:date="2025-10-16T10:08:00Z" w16du:dateUtc="2025-10-16T04:38:00Z">
              <w:rPr>
                <w:lang w:val="en-IN"/>
              </w:rPr>
            </w:rPrChange>
          </w:rPr>
          <w:tab/>
        </w:r>
        <w:r w:rsidRPr="00125DF5">
          <w:rPr>
            <w:rFonts w:ascii="Courier New" w:hAnsi="Courier New" w:cs="Courier New"/>
            <w:strike/>
            <w:szCs w:val="18"/>
            <w:rPrChange w:id="95" w:author="Nokia" w:date="2025-10-16T10:08:00Z" w16du:dateUtc="2025-10-16T04:38:00Z">
              <w:rPr>
                <w:lang w:val="en-IN"/>
              </w:rPr>
            </w:rPrChange>
          </w:rPr>
          <w:t>File</w:t>
        </w:r>
        <w:r w:rsidRPr="00125DF5">
          <w:rPr>
            <w:strike/>
            <w:lang w:val="en-IN"/>
            <w:rPrChange w:id="96" w:author="Nokia" w:date="2025-10-16T10:08:00Z" w16du:dateUtc="2025-10-16T04:38:00Z">
              <w:rPr>
                <w:lang w:val="en-IN"/>
              </w:rPr>
            </w:rPrChange>
          </w:rPr>
          <w:t xml:space="preserve"> IOC, as specified in clause 4.3.45, represents a file. It may be used together with a data collection job and the file collection representing one file created in context of the collection.</w:t>
        </w:r>
      </w:ins>
    </w:p>
    <w:p w14:paraId="78C5FB7C" w14:textId="77777777" w:rsidR="00657CC0" w:rsidRDefault="00D8169D" w:rsidP="00657CC0">
      <w:pPr>
        <w:pStyle w:val="B1"/>
        <w:ind w:left="0" w:firstLine="0"/>
        <w:rPr>
          <w:ins w:id="97" w:author="Nokia" w:date="2025-10-17T08:06:00Z" w16du:dateUtc="2025-10-17T02:36:00Z"/>
          <w:rFonts w:cs="Arial"/>
          <w:strike/>
        </w:rPr>
      </w:pPr>
      <w:ins w:id="98" w:author="Nokia" w:date="2025-10-02T15:22:00Z" w16du:dateUtc="2025-10-02T13:22:00Z">
        <w:r w:rsidRPr="00125DF5">
          <w:rPr>
            <w:strike/>
            <w:lang w:val="en-IN"/>
            <w:rPrChange w:id="99" w:author="Nokia" w:date="2025-10-16T10:08:00Z" w16du:dateUtc="2025-10-16T04:38:00Z">
              <w:rPr>
                <w:lang w:val="en-IN"/>
              </w:rPr>
            </w:rPrChange>
          </w:rPr>
          <w:t>-</w:t>
        </w:r>
        <w:r w:rsidRPr="00125DF5">
          <w:rPr>
            <w:strike/>
            <w:lang w:val="en-IN"/>
            <w:rPrChange w:id="100" w:author="Nokia" w:date="2025-10-16T10:08:00Z" w16du:dateUtc="2025-10-16T04:38:00Z">
              <w:rPr>
                <w:lang w:val="en-IN"/>
              </w:rPr>
            </w:rPrChange>
          </w:rPr>
          <w:tab/>
        </w:r>
        <w:proofErr w:type="spellStart"/>
        <w:r w:rsidRPr="00125DF5">
          <w:rPr>
            <w:rFonts w:ascii="Courier New" w:hAnsi="Courier New" w:cs="Courier New"/>
            <w:strike/>
            <w:szCs w:val="18"/>
            <w:rPrChange w:id="101" w:author="Nokia" w:date="2025-10-16T10:08:00Z" w16du:dateUtc="2025-10-16T04:38:00Z">
              <w:rPr>
                <w:lang w:val="en-IN"/>
              </w:rPr>
            </w:rPrChange>
          </w:rPr>
          <w:t>FileDownloadJob</w:t>
        </w:r>
        <w:proofErr w:type="spellEnd"/>
        <w:r w:rsidRPr="00125DF5">
          <w:rPr>
            <w:strike/>
            <w:lang w:val="en-IN"/>
            <w:rPrChange w:id="102" w:author="Nokia" w:date="2025-10-16T10:08:00Z" w16du:dateUtc="2025-10-16T04:38:00Z">
              <w:rPr>
                <w:lang w:val="en-IN"/>
              </w:rPr>
            </w:rPrChange>
          </w:rPr>
          <w:t xml:space="preserve"> IOC, as specified in clause 4.3.46, </w:t>
        </w:r>
        <w:r w:rsidRPr="00125DF5">
          <w:rPr>
            <w:rFonts w:cs="Arial"/>
            <w:strike/>
            <w:rPrChange w:id="103" w:author="Nokia" w:date="2025-10-16T10:08:00Z" w16du:dateUtc="2025-10-16T04:38:00Z">
              <w:rPr>
                <w:rFonts w:cs="Arial"/>
              </w:rPr>
            </w:rPrChange>
          </w:rPr>
          <w:t xml:space="preserve">represents a job on a </w:t>
        </w:r>
        <w:proofErr w:type="spellStart"/>
        <w:r w:rsidRPr="00125DF5">
          <w:rPr>
            <w:rFonts w:cs="Arial"/>
            <w:strike/>
            <w:rPrChange w:id="104" w:author="Nokia" w:date="2025-10-16T10:08:00Z" w16du:dateUtc="2025-10-16T04:38:00Z">
              <w:rPr>
                <w:rFonts w:cs="Arial"/>
              </w:rPr>
            </w:rPrChange>
          </w:rPr>
          <w:t>MnS</w:t>
        </w:r>
        <w:proofErr w:type="spellEnd"/>
        <w:r w:rsidRPr="00125DF5">
          <w:rPr>
            <w:rFonts w:cs="Arial"/>
            <w:strike/>
            <w:rPrChange w:id="105" w:author="Nokia" w:date="2025-10-16T10:08:00Z" w16du:dateUtc="2025-10-16T04:38:00Z">
              <w:rPr>
                <w:rFonts w:cs="Arial"/>
              </w:rPr>
            </w:rPrChange>
          </w:rPr>
          <w:t xml:space="preserve"> producer that downloads a file to the </w:t>
        </w:r>
        <w:proofErr w:type="spellStart"/>
        <w:r w:rsidRPr="00125DF5">
          <w:rPr>
            <w:rFonts w:cs="Arial"/>
            <w:strike/>
            <w:rPrChange w:id="106" w:author="Nokia" w:date="2025-10-16T10:08:00Z" w16du:dateUtc="2025-10-16T04:38:00Z">
              <w:rPr>
                <w:rFonts w:cs="Arial"/>
              </w:rPr>
            </w:rPrChange>
          </w:rPr>
          <w:t>MnS</w:t>
        </w:r>
        <w:proofErr w:type="spellEnd"/>
        <w:r w:rsidRPr="00125DF5">
          <w:rPr>
            <w:rFonts w:cs="Arial"/>
            <w:strike/>
            <w:rPrChange w:id="107" w:author="Nokia" w:date="2025-10-16T10:08:00Z" w16du:dateUtc="2025-10-16T04:38:00Z">
              <w:rPr>
                <w:rFonts w:cs="Arial"/>
              </w:rPr>
            </w:rPrChange>
          </w:rPr>
          <w:t xml:space="preserve"> producer.</w:t>
        </w:r>
      </w:ins>
    </w:p>
    <w:p w14:paraId="606128A7" w14:textId="2E471A3A" w:rsidR="00657CC0" w:rsidRDefault="00657CC0" w:rsidP="00657CC0">
      <w:pPr>
        <w:pStyle w:val="B1"/>
        <w:ind w:left="0" w:firstLine="0"/>
        <w:rPr>
          <w:ins w:id="108" w:author="Nokia" w:date="2025-10-17T08:00:00Z" w16du:dateUtc="2025-10-17T02:30:00Z"/>
          <w:lang w:val="en-IN"/>
        </w:rPr>
      </w:pPr>
      <w:ins w:id="109" w:author="Nokia" w:date="2025-10-17T08:00:00Z" w16du:dateUtc="2025-10-17T02:30:00Z">
        <w:r>
          <w:rPr>
            <w:lang w:val="en-IN"/>
          </w:rPr>
          <w:t>Furthermore, TS 28.622 [XY] specifies the following</w:t>
        </w:r>
        <w:r w:rsidRPr="00610B4F">
          <w:rPr>
            <w:lang w:val="en-IN"/>
          </w:rPr>
          <w:t xml:space="preserve"> </w:t>
        </w:r>
        <w:r w:rsidRPr="00125DF5">
          <w:rPr>
            <w:lang w:val="en-IN"/>
          </w:rPr>
          <w:t>constraints-related IOCs:</w:t>
        </w:r>
      </w:ins>
    </w:p>
    <w:p w14:paraId="0A617B18" w14:textId="77777777" w:rsidR="00657CC0" w:rsidRDefault="00657CC0" w:rsidP="00657CC0">
      <w:pPr>
        <w:pStyle w:val="B1"/>
        <w:rPr>
          <w:ins w:id="110" w:author="Nokia" w:date="2025-10-17T08:00:00Z" w16du:dateUtc="2025-10-17T02:30:00Z"/>
          <w:lang w:val="en-IN"/>
        </w:rPr>
      </w:pPr>
      <w:ins w:id="111" w:author="Nokia" w:date="2025-10-17T08:00:00Z" w16du:dateUtc="2025-10-17T02:30:00Z">
        <w:r>
          <w:rPr>
            <w:lang w:val="en-IN"/>
          </w:rPr>
          <w:t>-</w:t>
        </w:r>
        <w:r>
          <w:rPr>
            <w:lang w:val="en-IN"/>
          </w:rPr>
          <w:tab/>
        </w:r>
        <w:proofErr w:type="spellStart"/>
        <w:r>
          <w:rPr>
            <w:rFonts w:ascii="Courier New" w:hAnsi="Courier New" w:cs="Courier New"/>
            <w:szCs w:val="18"/>
          </w:rPr>
          <w:t>ThresholdMonitor</w:t>
        </w:r>
        <w:proofErr w:type="spellEnd"/>
        <w:r>
          <w:rPr>
            <w:lang w:val="en-IN"/>
          </w:rPr>
          <w:t xml:space="preserve"> IOC, as specified in clause 4.3.16, allows to </w:t>
        </w:r>
        <w:r>
          <w:t xml:space="preserve">check for threshold crossings of performance metric values </w:t>
        </w:r>
        <w:r w:rsidRPr="00026E4D">
          <w:t>related to specified managed objects</w:t>
        </w:r>
        <w:r>
          <w:t>.</w:t>
        </w:r>
      </w:ins>
    </w:p>
    <w:p w14:paraId="58BBF4D3" w14:textId="77777777" w:rsidR="00657CC0" w:rsidRDefault="00657CC0" w:rsidP="00657CC0">
      <w:pPr>
        <w:pStyle w:val="B1"/>
        <w:rPr>
          <w:ins w:id="112" w:author="Nokia" w:date="2025-10-17T08:00:00Z" w16du:dateUtc="2025-10-17T02:30:00Z"/>
          <w:lang w:val="en-IN"/>
        </w:rPr>
      </w:pPr>
      <w:ins w:id="113" w:author="Nokia" w:date="2025-10-17T08:00:00Z" w16du:dateUtc="2025-10-17T02:30:00Z">
        <w:r>
          <w:rPr>
            <w:lang w:val="en-IN"/>
          </w:rPr>
          <w:t>-</w:t>
        </w:r>
        <w:r>
          <w:rPr>
            <w:lang w:val="en-IN"/>
          </w:rPr>
          <w:tab/>
        </w:r>
        <w:r w:rsidRPr="00843010">
          <w:rPr>
            <w:rFonts w:ascii="Courier New" w:hAnsi="Courier New" w:cs="Courier New"/>
            <w:szCs w:val="18"/>
          </w:rPr>
          <w:t>Scheduler</w:t>
        </w:r>
        <w:r>
          <w:rPr>
            <w:lang w:val="en-IN"/>
          </w:rPr>
          <w:t xml:space="preserve"> IOC, as specified in clause 4.3.62, allows to monitor whether a certain time criterion is fulfilled.</w:t>
        </w:r>
      </w:ins>
    </w:p>
    <w:p w14:paraId="3DAC29D4" w14:textId="77777777" w:rsidR="00657CC0" w:rsidRDefault="00657CC0" w:rsidP="00657CC0">
      <w:pPr>
        <w:pStyle w:val="B1"/>
        <w:rPr>
          <w:ins w:id="114" w:author="Nokia" w:date="2025-10-17T08:00:00Z" w16du:dateUtc="2025-10-17T02:30:00Z"/>
          <w:lang w:val="en-IN"/>
        </w:rPr>
      </w:pPr>
      <w:ins w:id="115" w:author="Nokia" w:date="2025-10-17T08:00:00Z" w16du:dateUtc="2025-10-17T02:30:00Z">
        <w:r w:rsidRPr="41D884CF">
          <w:rPr>
            <w:lang w:val="en-IN"/>
          </w:rPr>
          <w:t>-</w:t>
        </w:r>
        <w:r>
          <w:tab/>
        </w:r>
        <w:proofErr w:type="spellStart"/>
        <w:r w:rsidRPr="41D884CF">
          <w:rPr>
            <w:rFonts w:ascii="Courier New" w:hAnsi="Courier New" w:cs="Courier New"/>
          </w:rPr>
          <w:t>ConditionMonitor</w:t>
        </w:r>
        <w:proofErr w:type="spellEnd"/>
        <w:r w:rsidRPr="41D884CF">
          <w:rPr>
            <w:lang w:val="en-IN"/>
          </w:rPr>
          <w:t xml:space="preserve"> IOC, as specified in clause 4.3.6</w:t>
        </w:r>
        <w:r>
          <w:rPr>
            <w:lang w:val="en-IN"/>
          </w:rPr>
          <w:t>5</w:t>
        </w:r>
        <w:r w:rsidRPr="41D884CF">
          <w:rPr>
            <w:lang w:val="en-IN"/>
          </w:rPr>
          <w:t>, allows to monitor whether one or several conditions are satisfied.</w:t>
        </w:r>
      </w:ins>
    </w:p>
    <w:p w14:paraId="10CD886E" w14:textId="77777777" w:rsidR="00657CC0" w:rsidRDefault="00657CC0" w:rsidP="00657CC0">
      <w:pPr>
        <w:pStyle w:val="B1"/>
        <w:ind w:left="0" w:firstLine="0"/>
        <w:rPr>
          <w:ins w:id="116" w:author="Nokia" w:date="2025-10-17T08:00:00Z" w16du:dateUtc="2025-10-17T02:30:00Z"/>
          <w:lang w:val="en-IN"/>
        </w:rPr>
      </w:pPr>
    </w:p>
    <w:p w14:paraId="37F79258" w14:textId="77777777" w:rsidR="00657CC0" w:rsidRDefault="00657CC0" w:rsidP="00657CC0">
      <w:pPr>
        <w:pStyle w:val="B1"/>
        <w:ind w:left="0" w:firstLine="0"/>
        <w:rPr>
          <w:ins w:id="117" w:author="Nokia" w:date="2025-10-17T08:00:00Z" w16du:dateUtc="2025-10-17T02:30:00Z"/>
          <w:lang w:val="en-US"/>
        </w:rPr>
      </w:pPr>
      <w:ins w:id="118" w:author="Nokia" w:date="2025-10-17T08:00:00Z" w16du:dateUtc="2025-10-17T02:30:00Z">
        <w:r>
          <w:rPr>
            <w:lang w:val="en-IN"/>
          </w:rPr>
          <w:t xml:space="preserve">Additionally, TS 28.622 [XY] specifies the following </w:t>
        </w:r>
        <w:r w:rsidRPr="00125DF5">
          <w:rPr>
            <w:lang w:val="en-IN"/>
          </w:rPr>
          <w:t xml:space="preserve">file-operations-related </w:t>
        </w:r>
        <w:r>
          <w:rPr>
            <w:lang w:val="en-IN"/>
          </w:rPr>
          <w:t>IOC:</w:t>
        </w:r>
        <w:r>
          <w:rPr>
            <w:lang w:val="en-US"/>
          </w:rPr>
          <w:t xml:space="preserve"> </w:t>
        </w:r>
      </w:ins>
    </w:p>
    <w:p w14:paraId="2FB5FE28" w14:textId="77777777" w:rsidR="00657CC0" w:rsidRDefault="00657CC0" w:rsidP="00657CC0">
      <w:pPr>
        <w:pStyle w:val="B1"/>
        <w:rPr>
          <w:ins w:id="119" w:author="Nokia" w:date="2025-10-17T08:00:00Z" w16du:dateUtc="2025-10-17T02:30:00Z"/>
          <w:lang w:val="en-IN"/>
        </w:rPr>
      </w:pPr>
      <w:ins w:id="120" w:author="Nokia" w:date="2025-10-17T08:00:00Z" w16du:dateUtc="2025-10-17T02:30:00Z">
        <w:r>
          <w:rPr>
            <w:lang w:val="en-IN"/>
          </w:rPr>
          <w:t>-</w:t>
        </w:r>
        <w:r>
          <w:rPr>
            <w:lang w:val="en-IN"/>
          </w:rPr>
          <w:tab/>
        </w:r>
        <w:r w:rsidRPr="00843010">
          <w:rPr>
            <w:rFonts w:ascii="Courier New" w:hAnsi="Courier New" w:cs="Courier New"/>
            <w:szCs w:val="18"/>
          </w:rPr>
          <w:t>Files</w:t>
        </w:r>
        <w:r>
          <w:rPr>
            <w:lang w:val="en-IN"/>
          </w:rPr>
          <w:t xml:space="preserve"> IOC, as specified in clause 4.3.44, represents a collection of files. It may be used together with a data collection job representing the files created in context of the collection.</w:t>
        </w:r>
      </w:ins>
    </w:p>
    <w:p w14:paraId="73E4033E" w14:textId="77777777" w:rsidR="00657CC0" w:rsidRDefault="00657CC0" w:rsidP="00657CC0">
      <w:pPr>
        <w:pStyle w:val="B1"/>
        <w:rPr>
          <w:ins w:id="121" w:author="Nokia" w:date="2025-10-17T08:00:00Z" w16du:dateUtc="2025-10-17T02:30:00Z"/>
          <w:lang w:val="en-IN"/>
        </w:rPr>
      </w:pPr>
      <w:ins w:id="122" w:author="Nokia" w:date="2025-10-17T08:00:00Z" w16du:dateUtc="2025-10-17T02:30:00Z">
        <w:r>
          <w:rPr>
            <w:lang w:val="en-IN"/>
          </w:rPr>
          <w:t>-</w:t>
        </w:r>
        <w:r>
          <w:rPr>
            <w:lang w:val="en-IN"/>
          </w:rPr>
          <w:tab/>
        </w:r>
        <w:r w:rsidRPr="00843010">
          <w:rPr>
            <w:rFonts w:ascii="Courier New" w:hAnsi="Courier New" w:cs="Courier New"/>
            <w:szCs w:val="18"/>
          </w:rPr>
          <w:t>File</w:t>
        </w:r>
        <w:r>
          <w:rPr>
            <w:lang w:val="en-IN"/>
          </w:rPr>
          <w:t xml:space="preserve"> IOC, as specified in clause 4.3.45, represents a file. It may be used together with a data collection job and the file collection representing one file created in context of the collection.</w:t>
        </w:r>
      </w:ins>
    </w:p>
    <w:p w14:paraId="0D5D6301" w14:textId="77777777" w:rsidR="00657CC0" w:rsidRDefault="00657CC0" w:rsidP="00657CC0">
      <w:pPr>
        <w:pStyle w:val="B1"/>
        <w:rPr>
          <w:ins w:id="123" w:author="Nokia" w:date="2025-10-17T08:00:00Z" w16du:dateUtc="2025-10-17T02:30:00Z"/>
          <w:lang w:val="en-IN"/>
        </w:rPr>
      </w:pPr>
      <w:ins w:id="124" w:author="Nokia" w:date="2025-10-17T08:00:00Z" w16du:dateUtc="2025-10-17T02:30:00Z">
        <w:r>
          <w:rPr>
            <w:lang w:val="en-IN"/>
          </w:rPr>
          <w:t>-</w:t>
        </w:r>
        <w:r>
          <w:rPr>
            <w:lang w:val="en-IN"/>
          </w:rPr>
          <w:tab/>
        </w:r>
        <w:proofErr w:type="spellStart"/>
        <w:r w:rsidRPr="00843010">
          <w:rPr>
            <w:rFonts w:ascii="Courier New" w:hAnsi="Courier New" w:cs="Courier New"/>
            <w:szCs w:val="18"/>
          </w:rPr>
          <w:t>FileDownloadJob</w:t>
        </w:r>
        <w:proofErr w:type="spellEnd"/>
        <w:r>
          <w:rPr>
            <w:lang w:val="en-IN"/>
          </w:rPr>
          <w:t xml:space="preserve"> IOC, as specified in clause 4.3.46, </w:t>
        </w:r>
        <w:r>
          <w:rPr>
            <w:rFonts w:cs="Arial"/>
          </w:rPr>
          <w:t xml:space="preserve">represents a job on a </w:t>
        </w:r>
        <w:proofErr w:type="spellStart"/>
        <w:r>
          <w:rPr>
            <w:rFonts w:cs="Arial"/>
          </w:rPr>
          <w:t>MnS</w:t>
        </w:r>
        <w:proofErr w:type="spellEnd"/>
        <w:r>
          <w:rPr>
            <w:rFonts w:cs="Arial"/>
          </w:rPr>
          <w:t xml:space="preserve"> producer that downloads a file to the </w:t>
        </w:r>
        <w:proofErr w:type="spellStart"/>
        <w:r>
          <w:rPr>
            <w:rFonts w:cs="Arial"/>
          </w:rPr>
          <w:t>MnS</w:t>
        </w:r>
        <w:proofErr w:type="spellEnd"/>
        <w:r>
          <w:rPr>
            <w:rFonts w:cs="Arial"/>
          </w:rPr>
          <w:t xml:space="preserve"> producer.</w:t>
        </w:r>
      </w:ins>
    </w:p>
    <w:p w14:paraId="59549821" w14:textId="1EBBD435" w:rsidR="00125DF5" w:rsidRDefault="00657CC0">
      <w:pPr>
        <w:pStyle w:val="B1"/>
        <w:ind w:left="0" w:firstLine="0"/>
        <w:rPr>
          <w:ins w:id="125" w:author="Nokia" w:date="2025-10-16T10:10:00Z" w16du:dateUtc="2025-10-16T04:40:00Z"/>
          <w:lang w:val="en-IN"/>
        </w:rPr>
      </w:pPr>
      <w:ins w:id="126" w:author="Nokia" w:date="2025-10-17T08:01:00Z" w16du:dateUtc="2025-10-17T02:31:00Z">
        <w:r>
          <w:rPr>
            <w:lang w:val="en-IN"/>
          </w:rPr>
          <w:t xml:space="preserve">It is expected that when an </w:t>
        </w:r>
        <w:proofErr w:type="spellStart"/>
        <w:r>
          <w:rPr>
            <w:lang w:val="en-IN"/>
          </w:rPr>
          <w:t>MnS</w:t>
        </w:r>
        <w:proofErr w:type="spellEnd"/>
        <w:r>
          <w:rPr>
            <w:lang w:val="en-IN"/>
          </w:rPr>
          <w:t xml:space="preserve"> consumer needs a particular type of data</w:t>
        </w:r>
        <w:r w:rsidRPr="00657CC0">
          <w:rPr>
            <w:lang w:val="en-IN"/>
          </w:rPr>
          <w:t xml:space="preserve"> </w:t>
        </w:r>
        <w:r>
          <w:rPr>
            <w:lang w:val="en-IN"/>
          </w:rPr>
          <w:t xml:space="preserve">under certain circumstances, the </w:t>
        </w:r>
        <w:proofErr w:type="spellStart"/>
        <w:r>
          <w:rPr>
            <w:lang w:val="en-IN"/>
          </w:rPr>
          <w:t>MnS</w:t>
        </w:r>
        <w:proofErr w:type="spellEnd"/>
        <w:r>
          <w:rPr>
            <w:lang w:val="en-IN"/>
          </w:rPr>
          <w:t xml:space="preserve"> consumer needs to use one or more of the above listed IOCs. However, </w:t>
        </w:r>
        <w:r>
          <w:rPr>
            <w:lang w:val="en-US"/>
          </w:rPr>
          <w:t xml:space="preserve">it is not always obvious when and how combinations of these NRM fragments can be used when certain data is needed by an </w:t>
        </w:r>
        <w:proofErr w:type="spellStart"/>
        <w:r>
          <w:rPr>
            <w:lang w:val="en-US"/>
          </w:rPr>
          <w:t>MnS</w:t>
        </w:r>
        <w:proofErr w:type="spellEnd"/>
        <w:r>
          <w:rPr>
            <w:lang w:val="en-US"/>
          </w:rPr>
          <w:t xml:space="preserve"> consumer. </w:t>
        </w:r>
        <w:r>
          <w:rPr>
            <w:lang w:val="en-IN"/>
          </w:rPr>
          <w:t xml:space="preserve"> </w:t>
        </w:r>
      </w:ins>
    </w:p>
    <w:p w14:paraId="3652A33C" w14:textId="728A6046" w:rsidR="00130794" w:rsidRDefault="00130794" w:rsidP="00130794">
      <w:pPr>
        <w:pStyle w:val="Heading4"/>
        <w:rPr>
          <w:ins w:id="127" w:author="Nokia" w:date="2025-09-30T09:51:00Z" w16du:dateUtc="2025-09-30T07:51:00Z"/>
          <w:lang w:val="en-IN"/>
        </w:rPr>
      </w:pPr>
      <w:ins w:id="128" w:author="Nokia" w:date="2025-09-30T09:29:00Z" w16du:dateUtc="2025-09-30T07:29:00Z">
        <w:r w:rsidRPr="00D46CC7">
          <w:rPr>
            <w:lang w:val="en-IN"/>
          </w:rPr>
          <w:lastRenderedPageBreak/>
          <w:t>4.</w:t>
        </w:r>
        <w:r>
          <w:rPr>
            <w:lang w:val="en-IN"/>
          </w:rPr>
          <w:t>4</w:t>
        </w:r>
        <w:r w:rsidRPr="00D46CC7">
          <w:rPr>
            <w:lang w:val="en-IN"/>
          </w:rPr>
          <w:t>.</w:t>
        </w:r>
      </w:ins>
      <w:ins w:id="129" w:author="Nokia" w:date="2025-09-30T09:45:00Z" w16du:dateUtc="2025-09-30T07:45:00Z">
        <w:r w:rsidR="001D5F2F">
          <w:rPr>
            <w:lang w:val="en-IN"/>
          </w:rPr>
          <w:t>Y</w:t>
        </w:r>
      </w:ins>
      <w:ins w:id="130" w:author="Nokia" w:date="2025-09-30T09:29:00Z" w16du:dateUtc="2025-09-30T07:29:00Z">
        <w:r>
          <w:rPr>
            <w:lang w:val="en-IN"/>
          </w:rPr>
          <w:t>.</w:t>
        </w:r>
        <w:r w:rsidRPr="00D46CC7">
          <w:rPr>
            <w:lang w:val="en-IN"/>
          </w:rPr>
          <w:t>2      Problem Statement</w:t>
        </w:r>
      </w:ins>
    </w:p>
    <w:p w14:paraId="608BE3C6" w14:textId="77777777" w:rsidR="00657CC0" w:rsidRDefault="00657CC0" w:rsidP="00657CC0">
      <w:pPr>
        <w:rPr>
          <w:ins w:id="131" w:author="Nokia" w:date="2025-10-17T08:02:00Z" w16du:dateUtc="2025-10-17T02:32:00Z"/>
          <w:lang w:val="en-IN"/>
        </w:rPr>
      </w:pPr>
      <w:ins w:id="132" w:author="Nokia" w:date="2025-10-17T08:02:00Z" w16du:dateUtc="2025-10-17T02:32:00Z">
        <w:r>
          <w:rPr>
            <w:lang w:val="en-IN"/>
          </w:rPr>
          <w:t>TS 28.622 [XY] specifies several NRM fragments related to m</w:t>
        </w:r>
        <w:r w:rsidRPr="00130794">
          <w:rPr>
            <w:lang w:val="en-IN"/>
          </w:rPr>
          <w:t xml:space="preserve">anagement </w:t>
        </w:r>
        <w:r>
          <w:rPr>
            <w:lang w:val="en-IN"/>
          </w:rPr>
          <w:t>d</w:t>
        </w:r>
        <w:r w:rsidRPr="00130794">
          <w:rPr>
            <w:lang w:val="en-IN"/>
          </w:rPr>
          <w:t>ata</w:t>
        </w:r>
        <w:r>
          <w:rPr>
            <w:lang w:val="en-IN"/>
          </w:rPr>
          <w:t>. It is not always obvious which IOC can be used to request and retrieve m</w:t>
        </w:r>
        <w:r w:rsidRPr="00130794">
          <w:rPr>
            <w:lang w:val="en-IN"/>
          </w:rPr>
          <w:t xml:space="preserve">anagement </w:t>
        </w:r>
        <w:r>
          <w:rPr>
            <w:lang w:val="en-IN"/>
          </w:rPr>
          <w:t>d</w:t>
        </w:r>
        <w:r w:rsidRPr="00130794">
          <w:rPr>
            <w:lang w:val="en-IN"/>
          </w:rPr>
          <w:t>ata</w:t>
        </w:r>
        <w:r>
          <w:rPr>
            <w:lang w:val="en-IN"/>
          </w:rPr>
          <w:t xml:space="preserve"> as part of a given management service (</w:t>
        </w:r>
        <w:proofErr w:type="spellStart"/>
        <w:r>
          <w:rPr>
            <w:lang w:val="en-IN"/>
          </w:rPr>
          <w:t>MnS</w:t>
        </w:r>
        <w:proofErr w:type="spellEnd"/>
        <w:r>
          <w:rPr>
            <w:lang w:val="en-IN"/>
          </w:rPr>
          <w:t xml:space="preserve">). </w:t>
        </w:r>
      </w:ins>
    </w:p>
    <w:p w14:paraId="71AE06BB" w14:textId="77777777" w:rsidR="00657CC0" w:rsidRDefault="00657CC0" w:rsidP="00657CC0">
      <w:pPr>
        <w:rPr>
          <w:ins w:id="133" w:author="Nokia" w:date="2025-10-17T08:02:00Z" w16du:dateUtc="2025-10-17T02:32:00Z"/>
          <w:lang w:val="en-IN"/>
        </w:rPr>
      </w:pPr>
      <w:ins w:id="134" w:author="Nokia" w:date="2025-10-17T08:02:00Z" w16du:dateUtc="2025-10-17T02:32:00Z">
        <w:r>
          <w:rPr>
            <w:lang w:val="en-IN"/>
          </w:rPr>
          <w:t xml:space="preserve">For example, one might not know the variation of specified NRM fragments related to management data. The other one might not understand whether to use ManagementDataCollection IOC or </w:t>
        </w:r>
        <w:proofErr w:type="spellStart"/>
        <w:r>
          <w:rPr>
            <w:lang w:val="en-IN"/>
          </w:rPr>
          <w:t>TraceJob</w:t>
        </w:r>
        <w:proofErr w:type="spellEnd"/>
        <w:r>
          <w:rPr>
            <w:lang w:val="en-IN"/>
          </w:rPr>
          <w:t xml:space="preserve"> IOC in case one is interested in MDT data only. Another one might not know which IOCs to use when looking for KPIs measured at weekend time where </w:t>
        </w:r>
        <w:proofErr w:type="spellStart"/>
        <w:r>
          <w:rPr>
            <w:lang w:val="en-IN"/>
          </w:rPr>
          <w:t>PerfMetricJob</w:t>
        </w:r>
        <w:proofErr w:type="spellEnd"/>
        <w:r>
          <w:rPr>
            <w:lang w:val="en-IN"/>
          </w:rPr>
          <w:t xml:space="preserve"> IOC in combination with Scheduler IOC will be useful. Another one might wonder whether there is a possibility to check the progress of its requested performance measurements where </w:t>
        </w:r>
        <w:proofErr w:type="spellStart"/>
        <w:r>
          <w:rPr>
            <w:lang w:val="en-IN"/>
          </w:rPr>
          <w:t>PerfMetricJob</w:t>
        </w:r>
        <w:proofErr w:type="spellEnd"/>
        <w:r>
          <w:rPr>
            <w:lang w:val="en-IN"/>
          </w:rPr>
          <w:t xml:space="preserve"> IOC in combination with </w:t>
        </w:r>
        <w:proofErr w:type="spellStart"/>
        <w:r>
          <w:rPr>
            <w:lang w:val="en-IN"/>
          </w:rPr>
          <w:t>FileDownloadJob</w:t>
        </w:r>
        <w:proofErr w:type="spellEnd"/>
        <w:r>
          <w:rPr>
            <w:lang w:val="en-IN"/>
          </w:rPr>
          <w:t xml:space="preserve"> IOC will be useful.</w:t>
        </w:r>
      </w:ins>
    </w:p>
    <w:p w14:paraId="3C45320A" w14:textId="77777777" w:rsidR="00657CC0" w:rsidRDefault="00657CC0" w:rsidP="00657CC0">
      <w:pPr>
        <w:rPr>
          <w:ins w:id="135" w:author="Nokia" w:date="2025-10-17T08:02:00Z" w16du:dateUtc="2025-10-17T02:32:00Z"/>
          <w:lang w:val="en-IN"/>
        </w:rPr>
      </w:pPr>
      <w:ins w:id="136" w:author="Nokia" w:date="2025-10-17T08:02:00Z" w16du:dateUtc="2025-10-17T02:32:00Z">
        <w:r>
          <w:rPr>
            <w:lang w:val="en-IN"/>
          </w:rPr>
          <w:t>There is a need to provide an overview of the specified NRM fragments related to management data.</w:t>
        </w:r>
      </w:ins>
    </w:p>
    <w:p w14:paraId="459D7815" w14:textId="77777777" w:rsidR="00657CC0" w:rsidRDefault="00657CC0" w:rsidP="00657CC0">
      <w:pPr>
        <w:rPr>
          <w:ins w:id="137" w:author="Nokia" w:date="2025-10-17T08:02:00Z" w16du:dateUtc="2025-10-17T02:32:00Z"/>
          <w:lang w:val="en-IN"/>
        </w:rPr>
      </w:pPr>
      <w:ins w:id="138" w:author="Nokia" w:date="2025-10-17T08:02:00Z" w16du:dateUtc="2025-10-17T02:32:00Z">
        <w:r w:rsidRPr="001D5F2F">
          <w:rPr>
            <w:lang w:val="en-IN"/>
          </w:rPr>
          <w:t>There is a need to provide clarification</w:t>
        </w:r>
        <w:r>
          <w:rPr>
            <w:lang w:val="en-IN"/>
          </w:rPr>
          <w:t xml:space="preserve"> and documentation</w:t>
        </w:r>
        <w:r w:rsidRPr="001D5F2F">
          <w:rPr>
            <w:lang w:val="en-IN"/>
          </w:rPr>
          <w:t xml:space="preserve"> on the usage of the </w:t>
        </w:r>
        <w:r>
          <w:rPr>
            <w:lang w:val="en-IN"/>
          </w:rPr>
          <w:t>specified IOCs to request and retrieve management data.</w:t>
        </w:r>
      </w:ins>
    </w:p>
    <w:p w14:paraId="45149E49" w14:textId="77777777" w:rsidR="00657CC0" w:rsidRDefault="00657CC0" w:rsidP="00657CC0">
      <w:pPr>
        <w:pStyle w:val="B1"/>
        <w:ind w:left="0" w:firstLine="0"/>
        <w:rPr>
          <w:ins w:id="139" w:author="Nokia" w:date="2025-10-17T08:02:00Z" w16du:dateUtc="2025-10-17T02:32:00Z"/>
          <w:lang w:val="en-IN"/>
        </w:rPr>
      </w:pPr>
      <w:ins w:id="140" w:author="Nokia" w:date="2025-10-17T08:02:00Z" w16du:dateUtc="2025-10-17T02:32:00Z">
        <w:r w:rsidRPr="00125DF5">
          <w:rPr>
            <w:lang w:val="en-IN"/>
          </w:rPr>
          <w:t xml:space="preserve">It is desirable to also clarify how the management data related functionality apply the following constraints-related IOCs: Scheduler IOC, </w:t>
        </w:r>
        <w:proofErr w:type="spellStart"/>
        <w:r w:rsidRPr="00125DF5">
          <w:rPr>
            <w:lang w:val="en-IN"/>
          </w:rPr>
          <w:t>ConditionMonitor</w:t>
        </w:r>
        <w:proofErr w:type="spellEnd"/>
        <w:r w:rsidRPr="00125DF5">
          <w:rPr>
            <w:lang w:val="en-IN"/>
          </w:rPr>
          <w:t xml:space="preserve"> IOC and Threshold Monitor IOC.</w:t>
        </w:r>
      </w:ins>
    </w:p>
    <w:p w14:paraId="43093C7F" w14:textId="77777777" w:rsidR="00657CC0" w:rsidRDefault="00657CC0" w:rsidP="00657CC0">
      <w:pPr>
        <w:pStyle w:val="B1"/>
        <w:ind w:left="0" w:firstLine="0"/>
        <w:rPr>
          <w:ins w:id="141" w:author="Nokia" w:date="2025-10-17T08:02:00Z" w16du:dateUtc="2025-10-17T02:32:00Z"/>
          <w:lang w:val="en-IN"/>
        </w:rPr>
      </w:pPr>
      <w:ins w:id="142" w:author="Nokia" w:date="2025-10-17T08:02:00Z" w16du:dateUtc="2025-10-17T02:32:00Z">
        <w:r>
          <w:rPr>
            <w:lang w:val="en-IN"/>
          </w:rPr>
          <w:t>Furthermore, i</w:t>
        </w:r>
        <w:r w:rsidRPr="00125DF5">
          <w:rPr>
            <w:lang w:val="en-IN"/>
          </w:rPr>
          <w:t xml:space="preserve">t is desirable to clarify how the management data related functionality apply the following file-operations-related IOCs: Files IOC, File IOC, </w:t>
        </w:r>
        <w:proofErr w:type="spellStart"/>
        <w:r w:rsidRPr="00125DF5">
          <w:rPr>
            <w:lang w:val="en-IN"/>
          </w:rPr>
          <w:t>FileDownloadJob</w:t>
        </w:r>
        <w:proofErr w:type="spellEnd"/>
        <w:r w:rsidRPr="00125DF5">
          <w:rPr>
            <w:lang w:val="en-IN"/>
          </w:rPr>
          <w:t xml:space="preserve"> IOC.</w:t>
        </w:r>
      </w:ins>
    </w:p>
    <w:p w14:paraId="2967A477" w14:textId="75582857" w:rsidR="0013592F" w:rsidRPr="00657CC0" w:rsidRDefault="0013592F">
      <w:pPr>
        <w:rPr>
          <w:color w:val="FF0000"/>
        </w:rPr>
        <w:pPrChange w:id="143" w:author="Nokia" w:date="2025-09-30T09:51:00Z" w16du:dateUtc="2025-09-30T07:51:00Z">
          <w:pPr>
            <w:pStyle w:val="Heading4"/>
          </w:pPr>
        </w:pPrChange>
      </w:pPr>
    </w:p>
    <w:p w14:paraId="33E15370" w14:textId="77777777" w:rsidR="00657CC0" w:rsidRDefault="00657CC0" w:rsidP="00657CC0">
      <w:pPr>
        <w:pStyle w:val="Heading4"/>
        <w:rPr>
          <w:ins w:id="144" w:author="Nokia" w:date="2025-10-17T08:04:00Z" w16du:dateUtc="2025-10-17T02:34:00Z"/>
          <w:lang w:val="en-IN"/>
        </w:rPr>
      </w:pPr>
      <w:ins w:id="145" w:author="Nokia" w:date="2025-10-17T08:04:00Z" w16du:dateUtc="2025-10-17T02:34:00Z">
        <w:r w:rsidRPr="00D46CC7">
          <w:rPr>
            <w:lang w:val="en-IN"/>
          </w:rPr>
          <w:t>4.</w:t>
        </w:r>
        <w:r>
          <w:rPr>
            <w:lang w:val="en-IN"/>
          </w:rPr>
          <w:t>1</w:t>
        </w:r>
        <w:r w:rsidRPr="00D46CC7">
          <w:rPr>
            <w:lang w:val="en-IN"/>
          </w:rPr>
          <w:t>.</w:t>
        </w:r>
        <w:r>
          <w:rPr>
            <w:lang w:val="en-IN"/>
          </w:rPr>
          <w:t>Y.3</w:t>
        </w:r>
        <w:r w:rsidRPr="00D46CC7">
          <w:rPr>
            <w:lang w:val="en-IN"/>
          </w:rPr>
          <w:t xml:space="preserve">      </w:t>
        </w:r>
        <w:r>
          <w:rPr>
            <w:lang w:val="en-IN"/>
          </w:rPr>
          <w:t>Potential Requirements</w:t>
        </w:r>
      </w:ins>
    </w:p>
    <w:p w14:paraId="2493C9C0" w14:textId="3EA52AC2" w:rsidR="00732C70" w:rsidRPr="00732C70" w:rsidRDefault="00657CC0" w:rsidP="00657CC0">
      <w:pPr>
        <w:rPr>
          <w:ins w:id="146" w:author="Nokia" w:date="2025-09-30T09:29:00Z" w16du:dateUtc="2025-09-30T07:29:00Z"/>
          <w:lang w:val="en-IN"/>
        </w:rPr>
      </w:pPr>
      <w:ins w:id="147" w:author="Nokia" w:date="2025-10-17T08:03:00Z" w16du:dateUtc="2025-10-17T02:33:00Z">
        <w:r>
          <w:rPr>
            <w:lang w:val="en-IN"/>
          </w:rPr>
          <w:t>No new requirements need to be addressed.</w:t>
        </w:r>
      </w:ins>
    </w:p>
    <w:p w14:paraId="74F8433D" w14:textId="74B71F14" w:rsidR="00130794" w:rsidRPr="006A764E" w:rsidRDefault="00130794" w:rsidP="00130794">
      <w:pPr>
        <w:pStyle w:val="Heading4"/>
        <w:rPr>
          <w:ins w:id="148" w:author="Nokia" w:date="2025-09-30T09:29:00Z" w16du:dateUtc="2025-09-30T07:29:00Z"/>
          <w:lang w:val="en-IN"/>
        </w:rPr>
      </w:pPr>
      <w:ins w:id="149" w:author="Nokia" w:date="2025-09-30T09:29:00Z" w16du:dateUtc="2025-09-30T07:29:00Z">
        <w:r w:rsidRPr="00D46CC7">
          <w:rPr>
            <w:lang w:val="en-IN"/>
          </w:rPr>
          <w:t>4.</w:t>
        </w:r>
        <w:r>
          <w:rPr>
            <w:lang w:val="en-IN"/>
          </w:rPr>
          <w:t>1</w:t>
        </w:r>
        <w:r w:rsidRPr="00D46CC7">
          <w:rPr>
            <w:lang w:val="en-IN"/>
          </w:rPr>
          <w:t>.</w:t>
        </w:r>
      </w:ins>
      <w:ins w:id="150" w:author="Nokia" w:date="2025-09-30T09:45:00Z" w16du:dateUtc="2025-09-30T07:45:00Z">
        <w:r w:rsidR="001D5F2F">
          <w:rPr>
            <w:lang w:val="en-IN"/>
          </w:rPr>
          <w:t>Y</w:t>
        </w:r>
      </w:ins>
      <w:ins w:id="151" w:author="Nokia" w:date="2025-09-30T09:29:00Z" w16du:dateUtc="2025-09-30T07:29:00Z">
        <w:r>
          <w:rPr>
            <w:lang w:val="en-IN"/>
          </w:rPr>
          <w:t>.4</w:t>
        </w:r>
        <w:r w:rsidRPr="00D46CC7">
          <w:rPr>
            <w:lang w:val="en-IN"/>
          </w:rPr>
          <w:t xml:space="preserve">      Potential Solution</w:t>
        </w:r>
      </w:ins>
    </w:p>
    <w:p w14:paraId="4E402FF6" w14:textId="070E77AE" w:rsidR="00A4262A" w:rsidRDefault="00657CC0" w:rsidP="0093374C">
      <w:pPr>
        <w:rPr>
          <w:lang w:val="en-IN"/>
        </w:rPr>
      </w:pPr>
      <w:ins w:id="152" w:author="Nokia" w:date="2025-10-17T08:05:00Z" w16du:dateUtc="2025-10-17T02:35:00Z">
        <w:r>
          <w:rPr>
            <w:lang w:val="en-IN"/>
          </w:rPr>
          <w:t>TBA</w:t>
        </w:r>
      </w:ins>
    </w:p>
    <w:p w14:paraId="753F618A" w14:textId="77777777" w:rsidR="0093374C" w:rsidRDefault="0093374C" w:rsidP="009337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3374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344D9" w14:textId="77777777" w:rsidR="00EA1B1B" w:rsidRDefault="00EA1B1B">
      <w:r>
        <w:separator/>
      </w:r>
    </w:p>
  </w:endnote>
  <w:endnote w:type="continuationSeparator" w:id="0">
    <w:p w14:paraId="20408FF1" w14:textId="77777777" w:rsidR="00EA1B1B" w:rsidRDefault="00EA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7E1FA33" w:rsidR="00597B11" w:rsidRDefault="00597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4700D" w14:textId="77777777" w:rsidR="00EA1B1B" w:rsidRDefault="00EA1B1B">
      <w:r>
        <w:separator/>
      </w:r>
    </w:p>
  </w:footnote>
  <w:footnote w:type="continuationSeparator" w:id="0">
    <w:p w14:paraId="0A7589C9" w14:textId="77777777" w:rsidR="00EA1B1B" w:rsidRDefault="00EA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2581"/>
    <w:rsid w:val="00033397"/>
    <w:rsid w:val="0003403F"/>
    <w:rsid w:val="00036BF4"/>
    <w:rsid w:val="00040095"/>
    <w:rsid w:val="00051834"/>
    <w:rsid w:val="00054A22"/>
    <w:rsid w:val="00062023"/>
    <w:rsid w:val="000655A6"/>
    <w:rsid w:val="00071427"/>
    <w:rsid w:val="00080512"/>
    <w:rsid w:val="00093589"/>
    <w:rsid w:val="00094BF2"/>
    <w:rsid w:val="000960CF"/>
    <w:rsid w:val="000B331E"/>
    <w:rsid w:val="000C47C3"/>
    <w:rsid w:val="000D58AB"/>
    <w:rsid w:val="00101D1C"/>
    <w:rsid w:val="00102503"/>
    <w:rsid w:val="00103AD4"/>
    <w:rsid w:val="00125DF5"/>
    <w:rsid w:val="00130794"/>
    <w:rsid w:val="00133525"/>
    <w:rsid w:val="00134B5A"/>
    <w:rsid w:val="0013592F"/>
    <w:rsid w:val="00172662"/>
    <w:rsid w:val="00173E3B"/>
    <w:rsid w:val="00174E78"/>
    <w:rsid w:val="001A4C42"/>
    <w:rsid w:val="001A7420"/>
    <w:rsid w:val="001B6637"/>
    <w:rsid w:val="001C21C3"/>
    <w:rsid w:val="001D02C2"/>
    <w:rsid w:val="001D5F2F"/>
    <w:rsid w:val="001D6059"/>
    <w:rsid w:val="001F0C1D"/>
    <w:rsid w:val="001F1132"/>
    <w:rsid w:val="001F168B"/>
    <w:rsid w:val="001F32E7"/>
    <w:rsid w:val="002347A2"/>
    <w:rsid w:val="00237D11"/>
    <w:rsid w:val="00246845"/>
    <w:rsid w:val="00246A7E"/>
    <w:rsid w:val="0024767A"/>
    <w:rsid w:val="002675F0"/>
    <w:rsid w:val="002760EE"/>
    <w:rsid w:val="002B6339"/>
    <w:rsid w:val="002E00EE"/>
    <w:rsid w:val="00315B85"/>
    <w:rsid w:val="003172DC"/>
    <w:rsid w:val="00325DF2"/>
    <w:rsid w:val="00330A76"/>
    <w:rsid w:val="0035462D"/>
    <w:rsid w:val="00356555"/>
    <w:rsid w:val="003765B8"/>
    <w:rsid w:val="003910C6"/>
    <w:rsid w:val="003C3971"/>
    <w:rsid w:val="003E01D1"/>
    <w:rsid w:val="00423334"/>
    <w:rsid w:val="00432FE4"/>
    <w:rsid w:val="004345EC"/>
    <w:rsid w:val="00465515"/>
    <w:rsid w:val="00473038"/>
    <w:rsid w:val="0049751D"/>
    <w:rsid w:val="004C30AC"/>
    <w:rsid w:val="004D3578"/>
    <w:rsid w:val="004D5DB1"/>
    <w:rsid w:val="004D6907"/>
    <w:rsid w:val="004E06D6"/>
    <w:rsid w:val="004E207D"/>
    <w:rsid w:val="004E213A"/>
    <w:rsid w:val="004F0988"/>
    <w:rsid w:val="004F3340"/>
    <w:rsid w:val="00500791"/>
    <w:rsid w:val="0053388B"/>
    <w:rsid w:val="005355A8"/>
    <w:rsid w:val="00535773"/>
    <w:rsid w:val="00543E6C"/>
    <w:rsid w:val="00565087"/>
    <w:rsid w:val="005917C2"/>
    <w:rsid w:val="00597B11"/>
    <w:rsid w:val="005D2E01"/>
    <w:rsid w:val="005D7526"/>
    <w:rsid w:val="005E4BB2"/>
    <w:rsid w:val="005E5F79"/>
    <w:rsid w:val="005F788A"/>
    <w:rsid w:val="00602AEA"/>
    <w:rsid w:val="00610B4F"/>
    <w:rsid w:val="00614FDF"/>
    <w:rsid w:val="0063543D"/>
    <w:rsid w:val="006446E5"/>
    <w:rsid w:val="00647114"/>
    <w:rsid w:val="00657CC0"/>
    <w:rsid w:val="00670CF4"/>
    <w:rsid w:val="006912E9"/>
    <w:rsid w:val="006A323F"/>
    <w:rsid w:val="006B30D0"/>
    <w:rsid w:val="006C3D95"/>
    <w:rsid w:val="006E5C86"/>
    <w:rsid w:val="006E770F"/>
    <w:rsid w:val="006F6432"/>
    <w:rsid w:val="007000D6"/>
    <w:rsid w:val="00701116"/>
    <w:rsid w:val="00711006"/>
    <w:rsid w:val="0071174C"/>
    <w:rsid w:val="00713C44"/>
    <w:rsid w:val="00732C70"/>
    <w:rsid w:val="00734A5B"/>
    <w:rsid w:val="0074026F"/>
    <w:rsid w:val="007429F6"/>
    <w:rsid w:val="00744E76"/>
    <w:rsid w:val="00765EA3"/>
    <w:rsid w:val="00774DA4"/>
    <w:rsid w:val="00781F0F"/>
    <w:rsid w:val="007B600E"/>
    <w:rsid w:val="007D4CB7"/>
    <w:rsid w:val="007D69A6"/>
    <w:rsid w:val="007F0F4A"/>
    <w:rsid w:val="008028A4"/>
    <w:rsid w:val="008064DD"/>
    <w:rsid w:val="0082167D"/>
    <w:rsid w:val="00830747"/>
    <w:rsid w:val="00830904"/>
    <w:rsid w:val="0084491F"/>
    <w:rsid w:val="008768CA"/>
    <w:rsid w:val="00880266"/>
    <w:rsid w:val="008A3287"/>
    <w:rsid w:val="008C384C"/>
    <w:rsid w:val="008C7B64"/>
    <w:rsid w:val="008E2D68"/>
    <w:rsid w:val="008E4C13"/>
    <w:rsid w:val="008E6756"/>
    <w:rsid w:val="0090271F"/>
    <w:rsid w:val="00902E23"/>
    <w:rsid w:val="009114D7"/>
    <w:rsid w:val="0091348E"/>
    <w:rsid w:val="00917CCB"/>
    <w:rsid w:val="0093374C"/>
    <w:rsid w:val="00933FB0"/>
    <w:rsid w:val="00942EC2"/>
    <w:rsid w:val="00950F2D"/>
    <w:rsid w:val="00965D89"/>
    <w:rsid w:val="00975DAE"/>
    <w:rsid w:val="009848BC"/>
    <w:rsid w:val="009870CA"/>
    <w:rsid w:val="009A6C25"/>
    <w:rsid w:val="009B4A3B"/>
    <w:rsid w:val="009C2618"/>
    <w:rsid w:val="009E14C0"/>
    <w:rsid w:val="009E2532"/>
    <w:rsid w:val="009E30B3"/>
    <w:rsid w:val="009F37B7"/>
    <w:rsid w:val="00A10F02"/>
    <w:rsid w:val="00A164B4"/>
    <w:rsid w:val="00A20A32"/>
    <w:rsid w:val="00A26956"/>
    <w:rsid w:val="00A27486"/>
    <w:rsid w:val="00A4262A"/>
    <w:rsid w:val="00A53724"/>
    <w:rsid w:val="00A56066"/>
    <w:rsid w:val="00A73129"/>
    <w:rsid w:val="00A82346"/>
    <w:rsid w:val="00A92BA1"/>
    <w:rsid w:val="00A95A32"/>
    <w:rsid w:val="00AA5D8B"/>
    <w:rsid w:val="00AB4A5D"/>
    <w:rsid w:val="00AB7F61"/>
    <w:rsid w:val="00AC6BC6"/>
    <w:rsid w:val="00AD45A1"/>
    <w:rsid w:val="00AD5B80"/>
    <w:rsid w:val="00AE6164"/>
    <w:rsid w:val="00AE65E2"/>
    <w:rsid w:val="00AF1460"/>
    <w:rsid w:val="00B00E3D"/>
    <w:rsid w:val="00B02E87"/>
    <w:rsid w:val="00B11544"/>
    <w:rsid w:val="00B15449"/>
    <w:rsid w:val="00B27799"/>
    <w:rsid w:val="00B92565"/>
    <w:rsid w:val="00B93086"/>
    <w:rsid w:val="00BA19ED"/>
    <w:rsid w:val="00BA4B8D"/>
    <w:rsid w:val="00BC0858"/>
    <w:rsid w:val="00BC0BBC"/>
    <w:rsid w:val="00BC0F7D"/>
    <w:rsid w:val="00BC1C4B"/>
    <w:rsid w:val="00BC7A0C"/>
    <w:rsid w:val="00BD7D31"/>
    <w:rsid w:val="00BE3255"/>
    <w:rsid w:val="00BF128E"/>
    <w:rsid w:val="00C04201"/>
    <w:rsid w:val="00C0552F"/>
    <w:rsid w:val="00C074DD"/>
    <w:rsid w:val="00C1496A"/>
    <w:rsid w:val="00C14D1C"/>
    <w:rsid w:val="00C33079"/>
    <w:rsid w:val="00C45231"/>
    <w:rsid w:val="00C551FF"/>
    <w:rsid w:val="00C6688B"/>
    <w:rsid w:val="00C72833"/>
    <w:rsid w:val="00C80F1D"/>
    <w:rsid w:val="00C91962"/>
    <w:rsid w:val="00C93F40"/>
    <w:rsid w:val="00C96A78"/>
    <w:rsid w:val="00CA3D0C"/>
    <w:rsid w:val="00D57972"/>
    <w:rsid w:val="00D675A9"/>
    <w:rsid w:val="00D738D6"/>
    <w:rsid w:val="00D755EB"/>
    <w:rsid w:val="00D76048"/>
    <w:rsid w:val="00D8169D"/>
    <w:rsid w:val="00D82E6F"/>
    <w:rsid w:val="00D87E00"/>
    <w:rsid w:val="00D9134D"/>
    <w:rsid w:val="00DA07C0"/>
    <w:rsid w:val="00DA7A03"/>
    <w:rsid w:val="00DB1818"/>
    <w:rsid w:val="00DC309B"/>
    <w:rsid w:val="00DC4DA2"/>
    <w:rsid w:val="00DC598C"/>
    <w:rsid w:val="00DD4C17"/>
    <w:rsid w:val="00DD74A5"/>
    <w:rsid w:val="00DE3638"/>
    <w:rsid w:val="00DF2B1F"/>
    <w:rsid w:val="00DF3335"/>
    <w:rsid w:val="00DF62CD"/>
    <w:rsid w:val="00DF78CA"/>
    <w:rsid w:val="00E16509"/>
    <w:rsid w:val="00E31385"/>
    <w:rsid w:val="00E3386E"/>
    <w:rsid w:val="00E44582"/>
    <w:rsid w:val="00E44FFC"/>
    <w:rsid w:val="00E502F1"/>
    <w:rsid w:val="00E602D9"/>
    <w:rsid w:val="00E73E1D"/>
    <w:rsid w:val="00E77645"/>
    <w:rsid w:val="00EA15B0"/>
    <w:rsid w:val="00EA1B1B"/>
    <w:rsid w:val="00EA5EA7"/>
    <w:rsid w:val="00EA66BD"/>
    <w:rsid w:val="00EC4A25"/>
    <w:rsid w:val="00EC7C72"/>
    <w:rsid w:val="00EF608C"/>
    <w:rsid w:val="00F025A2"/>
    <w:rsid w:val="00F04712"/>
    <w:rsid w:val="00F13360"/>
    <w:rsid w:val="00F22EC7"/>
    <w:rsid w:val="00F272DF"/>
    <w:rsid w:val="00F325C8"/>
    <w:rsid w:val="00F34834"/>
    <w:rsid w:val="00F541FB"/>
    <w:rsid w:val="00F566E3"/>
    <w:rsid w:val="00F653B8"/>
    <w:rsid w:val="00F9008D"/>
    <w:rsid w:val="00FA1266"/>
    <w:rsid w:val="00FB39C5"/>
    <w:rsid w:val="00FC1192"/>
    <w:rsid w:val="00FF1E3D"/>
    <w:rsid w:val="41D884CF"/>
    <w:rsid w:val="74FE4C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paragraph" w:customStyle="1" w:styleId="CRCoverPage">
    <w:name w:val="CR Cover Page"/>
    <w:rsid w:val="00032581"/>
    <w:pPr>
      <w:spacing w:after="120"/>
    </w:pPr>
    <w:rPr>
      <w:rFonts w:ascii="Arial" w:eastAsia="SimSun" w:hAnsi="Arial"/>
      <w:lang w:eastAsia="en-US"/>
    </w:rPr>
  </w:style>
  <w:style w:type="character" w:customStyle="1" w:styleId="HeaderChar">
    <w:name w:val="Header Char"/>
    <w:basedOn w:val="DefaultParagraphFont"/>
    <w:link w:val="Header"/>
    <w:rsid w:val="00032581"/>
    <w:rPr>
      <w:rFonts w:ascii="Arial" w:hAnsi="Arial"/>
      <w:b/>
      <w:sz w:val="18"/>
      <w:lang w:eastAsia="ja-JP"/>
    </w:rPr>
  </w:style>
  <w:style w:type="character" w:customStyle="1" w:styleId="EXChar">
    <w:name w:val="EX Char"/>
    <w:link w:val="EX"/>
    <w:rsid w:val="0093374C"/>
    <w:rPr>
      <w:lang w:eastAsia="en-US"/>
    </w:rPr>
  </w:style>
  <w:style w:type="character" w:styleId="CommentReference">
    <w:name w:val="annotation reference"/>
    <w:basedOn w:val="DefaultParagraphFont"/>
    <w:rsid w:val="005355A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95493">
      <w:bodyDiv w:val="1"/>
      <w:marLeft w:val="0"/>
      <w:marRight w:val="0"/>
      <w:marTop w:val="0"/>
      <w:marBottom w:val="0"/>
      <w:divBdr>
        <w:top w:val="none" w:sz="0" w:space="0" w:color="auto"/>
        <w:left w:val="none" w:sz="0" w:space="0" w:color="auto"/>
        <w:bottom w:val="none" w:sz="0" w:space="0" w:color="auto"/>
        <w:right w:val="none" w:sz="0" w:space="0" w:color="auto"/>
      </w:divBdr>
      <w:divsChild>
        <w:div w:id="1792549877">
          <w:marLeft w:val="0"/>
          <w:marRight w:val="0"/>
          <w:marTop w:val="0"/>
          <w:marBottom w:val="0"/>
          <w:divBdr>
            <w:top w:val="none" w:sz="0" w:space="0" w:color="auto"/>
            <w:left w:val="none" w:sz="0" w:space="0" w:color="auto"/>
            <w:bottom w:val="none" w:sz="0" w:space="0" w:color="auto"/>
            <w:right w:val="none" w:sz="0" w:space="0" w:color="auto"/>
          </w:divBdr>
        </w:div>
        <w:div w:id="1979063955">
          <w:marLeft w:val="0"/>
          <w:marRight w:val="0"/>
          <w:marTop w:val="0"/>
          <w:marBottom w:val="0"/>
          <w:divBdr>
            <w:top w:val="none" w:sz="0" w:space="0" w:color="auto"/>
            <w:left w:val="none" w:sz="0" w:space="0" w:color="auto"/>
            <w:bottom w:val="none" w:sz="0" w:space="0" w:color="auto"/>
            <w:right w:val="none" w:sz="0" w:space="0" w:color="auto"/>
          </w:divBdr>
        </w:div>
      </w:divsChild>
    </w:div>
    <w:div w:id="319501201">
      <w:bodyDiv w:val="1"/>
      <w:marLeft w:val="0"/>
      <w:marRight w:val="0"/>
      <w:marTop w:val="0"/>
      <w:marBottom w:val="0"/>
      <w:divBdr>
        <w:top w:val="none" w:sz="0" w:space="0" w:color="auto"/>
        <w:left w:val="none" w:sz="0" w:space="0" w:color="auto"/>
        <w:bottom w:val="none" w:sz="0" w:space="0" w:color="auto"/>
        <w:right w:val="none" w:sz="0" w:space="0" w:color="auto"/>
      </w:divBdr>
    </w:div>
    <w:div w:id="555550153">
      <w:bodyDiv w:val="1"/>
      <w:marLeft w:val="0"/>
      <w:marRight w:val="0"/>
      <w:marTop w:val="0"/>
      <w:marBottom w:val="0"/>
      <w:divBdr>
        <w:top w:val="none" w:sz="0" w:space="0" w:color="auto"/>
        <w:left w:val="none" w:sz="0" w:space="0" w:color="auto"/>
        <w:bottom w:val="none" w:sz="0" w:space="0" w:color="auto"/>
        <w:right w:val="none" w:sz="0" w:space="0" w:color="auto"/>
      </w:divBdr>
      <w:divsChild>
        <w:div w:id="1308703006">
          <w:marLeft w:val="0"/>
          <w:marRight w:val="0"/>
          <w:marTop w:val="0"/>
          <w:marBottom w:val="0"/>
          <w:divBdr>
            <w:top w:val="none" w:sz="0" w:space="0" w:color="auto"/>
            <w:left w:val="none" w:sz="0" w:space="0" w:color="auto"/>
            <w:bottom w:val="none" w:sz="0" w:space="0" w:color="auto"/>
            <w:right w:val="none" w:sz="0" w:space="0" w:color="auto"/>
          </w:divBdr>
        </w:div>
        <w:div w:id="995761672">
          <w:marLeft w:val="0"/>
          <w:marRight w:val="0"/>
          <w:marTop w:val="0"/>
          <w:marBottom w:val="0"/>
          <w:divBdr>
            <w:top w:val="none" w:sz="0" w:space="0" w:color="auto"/>
            <w:left w:val="none" w:sz="0" w:space="0" w:color="auto"/>
            <w:bottom w:val="none" w:sz="0" w:space="0" w:color="auto"/>
            <w:right w:val="none" w:sz="0" w:space="0" w:color="auto"/>
          </w:divBdr>
        </w:div>
      </w:divsChild>
    </w:div>
    <w:div w:id="846093242">
      <w:bodyDiv w:val="1"/>
      <w:marLeft w:val="0"/>
      <w:marRight w:val="0"/>
      <w:marTop w:val="0"/>
      <w:marBottom w:val="0"/>
      <w:divBdr>
        <w:top w:val="none" w:sz="0" w:space="0" w:color="auto"/>
        <w:left w:val="none" w:sz="0" w:space="0" w:color="auto"/>
        <w:bottom w:val="none" w:sz="0" w:space="0" w:color="auto"/>
        <w:right w:val="none" w:sz="0" w:space="0" w:color="auto"/>
      </w:divBdr>
    </w:div>
    <w:div w:id="1565143032">
      <w:bodyDiv w:val="1"/>
      <w:marLeft w:val="0"/>
      <w:marRight w:val="0"/>
      <w:marTop w:val="0"/>
      <w:marBottom w:val="0"/>
      <w:divBdr>
        <w:top w:val="none" w:sz="0" w:space="0" w:color="auto"/>
        <w:left w:val="none" w:sz="0" w:space="0" w:color="auto"/>
        <w:bottom w:val="none" w:sz="0" w:space="0" w:color="auto"/>
        <w:right w:val="none" w:sz="0" w:space="0" w:color="auto"/>
      </w:divBdr>
    </w:div>
    <w:div w:id="1596278873">
      <w:bodyDiv w:val="1"/>
      <w:marLeft w:val="0"/>
      <w:marRight w:val="0"/>
      <w:marTop w:val="0"/>
      <w:marBottom w:val="0"/>
      <w:divBdr>
        <w:top w:val="none" w:sz="0" w:space="0" w:color="auto"/>
        <w:left w:val="none" w:sz="0" w:space="0" w:color="auto"/>
        <w:bottom w:val="none" w:sz="0" w:space="0" w:color="auto"/>
        <w:right w:val="none" w:sz="0" w:space="0" w:color="auto"/>
      </w:divBdr>
      <w:divsChild>
        <w:div w:id="1439718218">
          <w:marLeft w:val="0"/>
          <w:marRight w:val="0"/>
          <w:marTop w:val="0"/>
          <w:marBottom w:val="0"/>
          <w:divBdr>
            <w:top w:val="none" w:sz="0" w:space="0" w:color="auto"/>
            <w:left w:val="none" w:sz="0" w:space="0" w:color="auto"/>
            <w:bottom w:val="none" w:sz="0" w:space="0" w:color="auto"/>
            <w:right w:val="none" w:sz="0" w:space="0" w:color="auto"/>
          </w:divBdr>
        </w:div>
        <w:div w:id="1412192952">
          <w:marLeft w:val="0"/>
          <w:marRight w:val="0"/>
          <w:marTop w:val="0"/>
          <w:marBottom w:val="0"/>
          <w:divBdr>
            <w:top w:val="none" w:sz="0" w:space="0" w:color="auto"/>
            <w:left w:val="none" w:sz="0" w:space="0" w:color="auto"/>
            <w:bottom w:val="none" w:sz="0" w:space="0" w:color="auto"/>
            <w:right w:val="none" w:sz="0" w:space="0" w:color="auto"/>
          </w:divBdr>
        </w:div>
      </w:divsChild>
    </w:div>
    <w:div w:id="1753502485">
      <w:bodyDiv w:val="1"/>
      <w:marLeft w:val="0"/>
      <w:marRight w:val="0"/>
      <w:marTop w:val="0"/>
      <w:marBottom w:val="0"/>
      <w:divBdr>
        <w:top w:val="none" w:sz="0" w:space="0" w:color="auto"/>
        <w:left w:val="none" w:sz="0" w:space="0" w:color="auto"/>
        <w:bottom w:val="none" w:sz="0" w:space="0" w:color="auto"/>
        <w:right w:val="none" w:sz="0" w:space="0" w:color="auto"/>
      </w:divBdr>
      <w:divsChild>
        <w:div w:id="294137652">
          <w:marLeft w:val="0"/>
          <w:marRight w:val="0"/>
          <w:marTop w:val="0"/>
          <w:marBottom w:val="0"/>
          <w:divBdr>
            <w:top w:val="none" w:sz="0" w:space="0" w:color="auto"/>
            <w:left w:val="none" w:sz="0" w:space="0" w:color="auto"/>
            <w:bottom w:val="none" w:sz="0" w:space="0" w:color="auto"/>
            <w:right w:val="none" w:sz="0" w:space="0" w:color="auto"/>
          </w:divBdr>
        </w:div>
        <w:div w:id="1934509834">
          <w:marLeft w:val="0"/>
          <w:marRight w:val="0"/>
          <w:marTop w:val="0"/>
          <w:marBottom w:val="0"/>
          <w:divBdr>
            <w:top w:val="none" w:sz="0" w:space="0" w:color="auto"/>
            <w:left w:val="none" w:sz="0" w:space="0" w:color="auto"/>
            <w:bottom w:val="none" w:sz="0" w:space="0" w:color="auto"/>
            <w:right w:val="none" w:sz="0" w:space="0" w:color="auto"/>
          </w:divBdr>
        </w:div>
      </w:divsChild>
    </w:div>
    <w:div w:id="204297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RBI5PAMIO524-1616901215-57548</_dlc_DocId>
    <_dlc_DocIdUrl xmlns="71c5aaf6-e6ce-465b-b873-5148d2a4c105">
      <Url>https://nokia.sharepoint.com/sites/gxp/_layouts/15/DocIdRedir.aspx?ID=RBI5PAMIO524-1616901215-57548</Url>
      <Description>RBI5PAMIO524-1616901215-57548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17623-DB9F-4B9C-9C61-754A212E8F9B}">
  <ds:schemaRefs>
    <ds:schemaRef ds:uri="http://schemas.microsoft.com/sharepoint/v3/contenttype/forms"/>
  </ds:schemaRefs>
</ds:datastoreItem>
</file>

<file path=customXml/itemProps2.xml><?xml version="1.0" encoding="utf-8"?>
<ds:datastoreItem xmlns:ds="http://schemas.openxmlformats.org/officeDocument/2006/customXml" ds:itemID="{65F145C8-38CB-48BD-9426-7BD72F800C81}">
  <ds:schemaRefs>
    <ds:schemaRef ds:uri="Microsoft.SharePoint.Taxonomy.ContentTypeSync"/>
  </ds:schemaRefs>
</ds:datastoreItem>
</file>

<file path=customXml/itemProps3.xml><?xml version="1.0" encoding="utf-8"?>
<ds:datastoreItem xmlns:ds="http://schemas.openxmlformats.org/officeDocument/2006/customXml" ds:itemID="{FA9F708E-6CB4-4C91-AA5B-B478A6A35128}">
  <ds:schemaRefs>
    <ds:schemaRef ds:uri="http://schemas.microsoft.com/sharepoint/events"/>
  </ds:schemaRefs>
</ds:datastoreItem>
</file>

<file path=customXml/itemProps4.xml><?xml version="1.0" encoding="utf-8"?>
<ds:datastoreItem xmlns:ds="http://schemas.openxmlformats.org/officeDocument/2006/customXml" ds:itemID="{4129BE8A-217D-4481-A497-9203E60A3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0613B8-ECC7-418D-B638-6BFF9573504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2019-02-25T14:05:00Z</cp:lastPrinted>
  <dcterms:created xsi:type="dcterms:W3CDTF">2025-10-16T14:42:00Z</dcterms:created>
  <dcterms:modified xsi:type="dcterms:W3CDTF">2025-10-17T02:36:00Z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92cf1655-b047-4127-a67f-47308fa50993</vt:lpwstr>
  </property>
  <property fmtid="{D5CDD505-2E9C-101B-9397-08002B2CF9AE}" pid="4" name="MediaServiceImageTags">
    <vt:lpwstr/>
  </property>
</Properties>
</file>