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shd w:val="clear" w:color="auto" w:fill="auto"/>
          </w:tcPr>
          <w:p w14:paraId="3FDEDF14" w14:textId="6F37A0EC"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D353C2">
              <w:rPr>
                <w:sz w:val="64"/>
                <w:lang w:val="sv-SE"/>
              </w:rPr>
              <w:t>6</w:t>
            </w:r>
            <w:r w:rsidRPr="00B27799">
              <w:rPr>
                <w:sz w:val="64"/>
                <w:lang w:val="sv-SE"/>
              </w:rPr>
              <w:t xml:space="preserve"> </w:t>
            </w:r>
            <w:r w:rsidRPr="00B27799">
              <w:rPr>
                <w:lang w:val="sv-SE"/>
              </w:rPr>
              <w:t>V</w:t>
            </w:r>
            <w:bookmarkStart w:id="3" w:name="specVersion"/>
            <w:r w:rsidR="00B27799" w:rsidRPr="00B27799">
              <w:rPr>
                <w:lang w:val="sv-SE"/>
              </w:rPr>
              <w:t>0.</w:t>
            </w:r>
            <w:del w:id="4" w:author="Gang Li G" w:date="2025-08-29T22:07:00Z" w16du:dateUtc="2025-08-29T14:07:00Z">
              <w:r w:rsidR="00B27799" w:rsidRPr="00B27799" w:rsidDel="007E753C">
                <w:rPr>
                  <w:lang w:val="sv-SE"/>
                </w:rPr>
                <w:delText>0</w:delText>
              </w:r>
            </w:del>
            <w:ins w:id="5" w:author="Gang Li G" w:date="2025-08-29T22:07:00Z" w16du:dateUtc="2025-08-29T14:07:00Z">
              <w:r w:rsidR="007E753C">
                <w:rPr>
                  <w:rFonts w:hint="eastAsia"/>
                  <w:lang w:val="sv-SE" w:eastAsia="zh-CN"/>
                </w:rPr>
                <w:t>1</w:t>
              </w:r>
            </w:ins>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2025</w:t>
            </w:r>
            <w:r w:rsidRPr="00B27799">
              <w:rPr>
                <w:sz w:val="32"/>
                <w:lang w:val="sv-SE"/>
              </w:rPr>
              <w:t>-</w:t>
            </w:r>
            <w:del w:id="7" w:author="Gang Li G" w:date="2025-09-01T16:16:00Z" w16du:dateUtc="2025-09-01T08:16:00Z">
              <w:r w:rsidR="00B27799" w:rsidDel="004B4752">
                <w:rPr>
                  <w:sz w:val="32"/>
                  <w:lang w:val="sv-SE"/>
                </w:rPr>
                <w:delText>08</w:delText>
              </w:r>
            </w:del>
            <w:bookmarkEnd w:id="6"/>
            <w:ins w:id="8" w:author="Gang Li G" w:date="2025-09-01T16:16:00Z" w16du:dateUtc="2025-09-01T08:16:00Z">
              <w:r w:rsidR="004B4752">
                <w:rPr>
                  <w:sz w:val="32"/>
                  <w:lang w:val="sv-SE"/>
                </w:rPr>
                <w:t>0</w:t>
              </w:r>
              <w:r w:rsidR="004B4752">
                <w:rPr>
                  <w:sz w:val="32"/>
                  <w:lang w:val="sv-SE"/>
                </w:rPr>
                <w:t>9</w:t>
              </w:r>
            </w:ins>
            <w:r w:rsidRPr="00B27799">
              <w:rPr>
                <w:sz w:val="32"/>
                <w:lang w:val="sv-SE"/>
              </w:rPr>
              <w:t>)</w:t>
            </w:r>
          </w:p>
        </w:tc>
      </w:tr>
      <w:tr w:rsidR="004F0988" w14:paraId="0FFD4F19" w14:textId="77777777" w:rsidTr="00174E78">
        <w:trPr>
          <w:cantSplit/>
          <w:trHeight w:hRule="exact" w:val="1134"/>
        </w:trPr>
        <w:tc>
          <w:tcPr>
            <w:tcW w:w="10423" w:type="dxa"/>
            <w:gridSpan w:val="2"/>
            <w:shd w:val="clear" w:color="auto" w:fill="auto"/>
          </w:tcPr>
          <w:p w14:paraId="5AB75458" w14:textId="4FF3F4E8" w:rsidR="004F0988" w:rsidRDefault="004F0988" w:rsidP="00133525">
            <w:pPr>
              <w:pStyle w:val="ZB"/>
              <w:framePr w:w="0" w:hRule="auto" w:wrap="auto" w:vAnchor="margin" w:hAnchor="text" w:yAlign="inline"/>
            </w:pPr>
            <w:r w:rsidRPr="004D3578">
              <w:t xml:space="preserve">Technical </w:t>
            </w:r>
            <w:bookmarkStart w:id="9" w:name="spectype2"/>
            <w:r w:rsidR="00D57972" w:rsidRPr="00880266">
              <w:t>Report</w:t>
            </w:r>
            <w:bookmarkEnd w:id="9"/>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27799" w:rsidRPr="00B27799">
              <w:t xml:space="preserve">Services and System </w:t>
            </w:r>
            <w:proofErr w:type="gramStart"/>
            <w:r w:rsidR="00B27799" w:rsidRPr="00B27799">
              <w:t>Aspects</w:t>
            </w:r>
            <w:r w:rsidRPr="00B27799">
              <w:t>;</w:t>
            </w:r>
            <w:proofErr w:type="gramEnd"/>
          </w:p>
          <w:p w14:paraId="211669E9" w14:textId="2BC70A1E" w:rsidR="004F0988" w:rsidRPr="001E4F54" w:rsidRDefault="00B27799" w:rsidP="00133525">
            <w:pPr>
              <w:pStyle w:val="ZT"/>
              <w:framePr w:wrap="auto" w:hAnchor="text" w:yAlign="inline"/>
              <w:rPr>
                <w:rFonts w:eastAsia="DengXian"/>
                <w:lang w:eastAsia="zh-CN"/>
              </w:rPr>
            </w:pPr>
            <w:r w:rsidRPr="00B27799">
              <w:rPr>
                <w:lang w:val="en-CA"/>
              </w:rPr>
              <w:t xml:space="preserve">Study on </w:t>
            </w:r>
            <w:r w:rsidR="00B8141E" w:rsidRPr="00B8141E">
              <w:rPr>
                <w:lang w:val="en-CA"/>
              </w:rPr>
              <w:t>Management Data Analytics (MDA) phase 4</w:t>
            </w:r>
            <w:r w:rsidR="007E753C">
              <w:rPr>
                <w:rFonts w:hint="eastAsia"/>
                <w:lang w:val="en-CA" w:eastAsia="zh-CN"/>
              </w:rPr>
              <w:t xml:space="preserve"> </w:t>
            </w:r>
            <w:r w:rsidR="001E4F54">
              <w:rPr>
                <w:rFonts w:hint="eastAsia"/>
                <w:lang w:val="en-CA" w:eastAsia="zh-CN"/>
              </w:rPr>
              <w:t xml:space="preserve"> </w:t>
            </w:r>
            <w:r w:rsidR="001E4F54">
              <w:rPr>
                <w:rFonts w:eastAsia="DengXian" w:hint="eastAsia"/>
                <w:lang w:eastAsia="zh-CN"/>
              </w:rPr>
              <w:t xml:space="preserve"> </w:t>
            </w:r>
          </w:p>
          <w:bookmarkEnd w:id="10"/>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1" w:name="specRelease"/>
            <w:r w:rsidR="00B27799">
              <w:rPr>
                <w:rStyle w:val="ZGSM"/>
              </w:rPr>
              <w:t>20</w:t>
            </w:r>
            <w:bookmarkEnd w:id="11"/>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2.45pt" o:ole="">
                  <v:imagedata r:id="rId9" o:title=""/>
                </v:shape>
                <o:OLEObject Type="Embed" ProgID="Word.Picture.8" ShapeID="_x0000_i1025" DrawAspect="Content" ObjectID="_1818268061"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5pt" o:ole="">
                  <v:imagedata r:id="rId11" o:title=""/>
                </v:shape>
                <o:OLEObject Type="Embed" ProgID="Word.Picture.8" ShapeID="_x0000_i1026" DrawAspect="Content" ObjectID="_181826806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8" w:name="copyrightDate"/>
            <w:r w:rsidRPr="00DE3638">
              <w:rPr>
                <w:noProof/>
                <w:sz w:val="18"/>
              </w:rPr>
              <w:t>2</w:t>
            </w:r>
            <w:r w:rsidR="008E2D68" w:rsidRPr="00DE3638">
              <w:rPr>
                <w:noProof/>
                <w:sz w:val="18"/>
              </w:rPr>
              <w:t>02</w:t>
            </w:r>
            <w:bookmarkEnd w:id="18"/>
            <w:r w:rsidR="00E73E1D">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131CF41A" w:rsidR="00080512" w:rsidRPr="004D3578" w:rsidDel="00C70E7C" w:rsidRDefault="00080512">
      <w:pPr>
        <w:pStyle w:val="TT"/>
        <w:rPr>
          <w:del w:id="20" w:author="Gang Li G" w:date="2025-09-01T21:32:00Z" w16du:dateUtc="2025-09-01T13:32:00Z"/>
        </w:rPr>
      </w:pPr>
      <w:r w:rsidRPr="004D3578">
        <w:br w:type="page"/>
      </w:r>
      <w:bookmarkStart w:id="21" w:name="tableOfContents"/>
      <w:bookmarkEnd w:id="21"/>
      <w:del w:id="22" w:author="Gang Li G" w:date="2025-09-01T21:31:00Z" w16du:dateUtc="2025-09-01T13:31:00Z">
        <w:r w:rsidRPr="004D3578" w:rsidDel="00C70E7C">
          <w:lastRenderedPageBreak/>
          <w:delText>Contents</w:delText>
        </w:r>
      </w:del>
    </w:p>
    <w:p w14:paraId="0B9E3498" w14:textId="342BDDD6" w:rsidR="00080512" w:rsidRPr="004D3578" w:rsidDel="00C70E7C" w:rsidRDefault="00080512" w:rsidP="00C70E7C">
      <w:pPr>
        <w:pStyle w:val="TT"/>
        <w:rPr>
          <w:del w:id="23" w:author="Gang Li G" w:date="2025-09-01T21:31:00Z" w16du:dateUtc="2025-09-01T13:31:00Z"/>
        </w:rPr>
      </w:pPr>
    </w:p>
    <w:customXmlInsRangeStart w:id="24" w:author="Gang Li G" w:date="2025-09-01T21:31:00Z"/>
    <w:sdt>
      <w:sdtPr>
        <w:id w:val="1647325105"/>
        <w:docPartObj>
          <w:docPartGallery w:val="Table of Contents"/>
          <w:docPartUnique/>
        </w:docPartObj>
      </w:sdtPr>
      <w:sdtEndPr>
        <w:rPr>
          <w:rFonts w:ascii="Times New Roman" w:eastAsia="SimSun" w:hAnsi="Times New Roman" w:cs="Times New Roman"/>
          <w:b/>
          <w:bCs/>
          <w:noProof/>
          <w:color w:val="auto"/>
          <w:sz w:val="20"/>
          <w:szCs w:val="20"/>
        </w:rPr>
      </w:sdtEndPr>
      <w:sdtContent>
        <w:customXmlInsRangeEnd w:id="24"/>
        <w:p w14:paraId="7A044686" w14:textId="3EE34D48" w:rsidR="00C70E7C" w:rsidRPr="00C70E7C" w:rsidRDefault="00C70E7C">
          <w:pPr>
            <w:pStyle w:val="TOCHeading"/>
            <w:rPr>
              <w:ins w:id="25" w:author="Gang Li G" w:date="2025-09-01T21:31:00Z" w16du:dateUtc="2025-09-01T13:31:00Z"/>
              <w:rFonts w:ascii="Arial" w:eastAsia="SimSun" w:hAnsi="Arial" w:cs="Times New Roman"/>
              <w:color w:val="auto"/>
              <w:sz w:val="36"/>
              <w:szCs w:val="20"/>
            </w:rPr>
          </w:pPr>
          <w:ins w:id="26" w:author="Gang Li G" w:date="2025-09-01T21:31:00Z" w16du:dateUtc="2025-09-01T13:31:00Z">
            <w:r w:rsidRPr="00C70E7C">
              <w:rPr>
                <w:rFonts w:ascii="Arial" w:eastAsia="SimSun" w:hAnsi="Arial" w:cs="Times New Roman"/>
                <w:color w:val="auto"/>
                <w:sz w:val="36"/>
                <w:szCs w:val="20"/>
              </w:rPr>
              <w:t>Contents</w:t>
            </w:r>
          </w:ins>
        </w:p>
        <w:p w14:paraId="6FC51B3D" w14:textId="6996B293"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ins w:id="27" w:author="Gang Li G" w:date="2025-09-01T21:31:00Z" w16du:dateUtc="2025-09-01T13:31:00Z">
            <w:r>
              <w:fldChar w:fldCharType="begin"/>
            </w:r>
            <w:r>
              <w:instrText xml:space="preserve"> TOC \o "1-3" \h \z \u </w:instrText>
            </w:r>
            <w:r>
              <w:fldChar w:fldCharType="separate"/>
            </w:r>
          </w:ins>
          <w:hyperlink w:anchor="_Toc207654718" w:history="1">
            <w:r w:rsidRPr="00C52034">
              <w:rPr>
                <w:rStyle w:val="Hyperlink"/>
                <w:noProof/>
              </w:rPr>
              <w:t>Foreword</w:t>
            </w:r>
            <w:r>
              <w:rPr>
                <w:noProof/>
                <w:webHidden/>
              </w:rPr>
              <w:tab/>
            </w:r>
            <w:r>
              <w:rPr>
                <w:noProof/>
                <w:webHidden/>
              </w:rPr>
              <w:fldChar w:fldCharType="begin"/>
            </w:r>
            <w:r>
              <w:rPr>
                <w:noProof/>
                <w:webHidden/>
              </w:rPr>
              <w:instrText xml:space="preserve"> PAGEREF _Toc207654718 \h </w:instrText>
            </w:r>
            <w:r>
              <w:rPr>
                <w:noProof/>
                <w:webHidden/>
              </w:rPr>
            </w:r>
            <w:r>
              <w:rPr>
                <w:noProof/>
                <w:webHidden/>
              </w:rPr>
              <w:fldChar w:fldCharType="separate"/>
            </w:r>
            <w:r>
              <w:rPr>
                <w:noProof/>
                <w:webHidden/>
              </w:rPr>
              <w:t>4</w:t>
            </w:r>
            <w:r>
              <w:rPr>
                <w:noProof/>
                <w:webHidden/>
              </w:rPr>
              <w:fldChar w:fldCharType="end"/>
            </w:r>
          </w:hyperlink>
        </w:p>
        <w:p w14:paraId="77B2D6D0" w14:textId="20869A47"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hyperlink w:anchor="_Toc207654719" w:history="1">
            <w:r w:rsidRPr="00C52034">
              <w:rPr>
                <w:rStyle w:val="Hyperlink"/>
                <w:noProof/>
              </w:rPr>
              <w:t>Introduction</w:t>
            </w:r>
            <w:r>
              <w:rPr>
                <w:noProof/>
                <w:webHidden/>
              </w:rPr>
              <w:tab/>
            </w:r>
            <w:r>
              <w:rPr>
                <w:noProof/>
                <w:webHidden/>
              </w:rPr>
              <w:fldChar w:fldCharType="begin"/>
            </w:r>
            <w:r>
              <w:rPr>
                <w:noProof/>
                <w:webHidden/>
              </w:rPr>
              <w:instrText xml:space="preserve"> PAGEREF _Toc207654719 \h </w:instrText>
            </w:r>
            <w:r>
              <w:rPr>
                <w:noProof/>
                <w:webHidden/>
              </w:rPr>
            </w:r>
            <w:r>
              <w:rPr>
                <w:noProof/>
                <w:webHidden/>
              </w:rPr>
              <w:fldChar w:fldCharType="separate"/>
            </w:r>
            <w:r>
              <w:rPr>
                <w:noProof/>
                <w:webHidden/>
              </w:rPr>
              <w:t>5</w:t>
            </w:r>
            <w:r>
              <w:rPr>
                <w:noProof/>
                <w:webHidden/>
              </w:rPr>
              <w:fldChar w:fldCharType="end"/>
            </w:r>
          </w:hyperlink>
        </w:p>
        <w:p w14:paraId="22E7D9E2" w14:textId="3938A99A"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hyperlink w:anchor="_Toc207654720" w:history="1">
            <w:r w:rsidRPr="00C5203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Scope</w:t>
            </w:r>
            <w:r>
              <w:rPr>
                <w:noProof/>
                <w:webHidden/>
              </w:rPr>
              <w:tab/>
            </w:r>
            <w:r>
              <w:rPr>
                <w:noProof/>
                <w:webHidden/>
              </w:rPr>
              <w:fldChar w:fldCharType="begin"/>
            </w:r>
            <w:r>
              <w:rPr>
                <w:noProof/>
                <w:webHidden/>
              </w:rPr>
              <w:instrText xml:space="preserve"> PAGEREF _Toc207654720 \h </w:instrText>
            </w:r>
            <w:r>
              <w:rPr>
                <w:noProof/>
                <w:webHidden/>
              </w:rPr>
            </w:r>
            <w:r>
              <w:rPr>
                <w:noProof/>
                <w:webHidden/>
              </w:rPr>
              <w:fldChar w:fldCharType="separate"/>
            </w:r>
            <w:r>
              <w:rPr>
                <w:noProof/>
                <w:webHidden/>
              </w:rPr>
              <w:t>6</w:t>
            </w:r>
            <w:r>
              <w:rPr>
                <w:noProof/>
                <w:webHidden/>
              </w:rPr>
              <w:fldChar w:fldCharType="end"/>
            </w:r>
          </w:hyperlink>
        </w:p>
        <w:p w14:paraId="339E715E" w14:textId="23129870"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hyperlink w:anchor="_Toc207654721" w:history="1">
            <w:r w:rsidRPr="00C52034">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References</w:t>
            </w:r>
            <w:r>
              <w:rPr>
                <w:noProof/>
                <w:webHidden/>
              </w:rPr>
              <w:tab/>
            </w:r>
            <w:r>
              <w:rPr>
                <w:noProof/>
                <w:webHidden/>
              </w:rPr>
              <w:fldChar w:fldCharType="begin"/>
            </w:r>
            <w:r>
              <w:rPr>
                <w:noProof/>
                <w:webHidden/>
              </w:rPr>
              <w:instrText xml:space="preserve"> PAGEREF _Toc207654721 \h </w:instrText>
            </w:r>
            <w:r>
              <w:rPr>
                <w:noProof/>
                <w:webHidden/>
              </w:rPr>
            </w:r>
            <w:r>
              <w:rPr>
                <w:noProof/>
                <w:webHidden/>
              </w:rPr>
              <w:fldChar w:fldCharType="separate"/>
            </w:r>
            <w:r>
              <w:rPr>
                <w:noProof/>
                <w:webHidden/>
              </w:rPr>
              <w:t>6</w:t>
            </w:r>
            <w:r>
              <w:rPr>
                <w:noProof/>
                <w:webHidden/>
              </w:rPr>
              <w:fldChar w:fldCharType="end"/>
            </w:r>
          </w:hyperlink>
        </w:p>
        <w:p w14:paraId="606FFAD0" w14:textId="0501D2E5"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hyperlink w:anchor="_Toc207654722" w:history="1">
            <w:r w:rsidRPr="00C52034">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Definitions of terms, symbols and abbreviations</w:t>
            </w:r>
            <w:r>
              <w:rPr>
                <w:noProof/>
                <w:webHidden/>
              </w:rPr>
              <w:tab/>
            </w:r>
            <w:r>
              <w:rPr>
                <w:noProof/>
                <w:webHidden/>
              </w:rPr>
              <w:fldChar w:fldCharType="begin"/>
            </w:r>
            <w:r>
              <w:rPr>
                <w:noProof/>
                <w:webHidden/>
              </w:rPr>
              <w:instrText xml:space="preserve"> PAGEREF _Toc207654722 \h </w:instrText>
            </w:r>
            <w:r>
              <w:rPr>
                <w:noProof/>
                <w:webHidden/>
              </w:rPr>
            </w:r>
            <w:r>
              <w:rPr>
                <w:noProof/>
                <w:webHidden/>
              </w:rPr>
              <w:fldChar w:fldCharType="separate"/>
            </w:r>
            <w:r>
              <w:rPr>
                <w:noProof/>
                <w:webHidden/>
              </w:rPr>
              <w:t>6</w:t>
            </w:r>
            <w:r>
              <w:rPr>
                <w:noProof/>
                <w:webHidden/>
              </w:rPr>
              <w:fldChar w:fldCharType="end"/>
            </w:r>
          </w:hyperlink>
        </w:p>
        <w:p w14:paraId="42F5EB55" w14:textId="68D5189A"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23" w:history="1">
            <w:r w:rsidRPr="00C52034">
              <w:rPr>
                <w:rStyle w:val="Hyperlink"/>
                <w:noProof/>
              </w:rPr>
              <w:t>3.1</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Terms</w:t>
            </w:r>
            <w:r>
              <w:rPr>
                <w:noProof/>
                <w:webHidden/>
              </w:rPr>
              <w:tab/>
            </w:r>
            <w:r>
              <w:rPr>
                <w:noProof/>
                <w:webHidden/>
              </w:rPr>
              <w:fldChar w:fldCharType="begin"/>
            </w:r>
            <w:r>
              <w:rPr>
                <w:noProof/>
                <w:webHidden/>
              </w:rPr>
              <w:instrText xml:space="preserve"> PAGEREF _Toc207654723 \h </w:instrText>
            </w:r>
            <w:r>
              <w:rPr>
                <w:noProof/>
                <w:webHidden/>
              </w:rPr>
            </w:r>
            <w:r>
              <w:rPr>
                <w:noProof/>
                <w:webHidden/>
              </w:rPr>
              <w:fldChar w:fldCharType="separate"/>
            </w:r>
            <w:r>
              <w:rPr>
                <w:noProof/>
                <w:webHidden/>
              </w:rPr>
              <w:t>6</w:t>
            </w:r>
            <w:r>
              <w:rPr>
                <w:noProof/>
                <w:webHidden/>
              </w:rPr>
              <w:fldChar w:fldCharType="end"/>
            </w:r>
          </w:hyperlink>
        </w:p>
        <w:p w14:paraId="6F51F9B0" w14:textId="5BE8A294"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24" w:history="1">
            <w:r w:rsidRPr="00C52034">
              <w:rPr>
                <w:rStyle w:val="Hyperlink"/>
                <w:noProof/>
              </w:rPr>
              <w:t>3.2</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Symbols</w:t>
            </w:r>
            <w:r>
              <w:rPr>
                <w:noProof/>
                <w:webHidden/>
              </w:rPr>
              <w:tab/>
            </w:r>
            <w:r>
              <w:rPr>
                <w:noProof/>
                <w:webHidden/>
              </w:rPr>
              <w:fldChar w:fldCharType="begin"/>
            </w:r>
            <w:r>
              <w:rPr>
                <w:noProof/>
                <w:webHidden/>
              </w:rPr>
              <w:instrText xml:space="preserve"> PAGEREF _Toc207654724 \h </w:instrText>
            </w:r>
            <w:r>
              <w:rPr>
                <w:noProof/>
                <w:webHidden/>
              </w:rPr>
            </w:r>
            <w:r>
              <w:rPr>
                <w:noProof/>
                <w:webHidden/>
              </w:rPr>
              <w:fldChar w:fldCharType="separate"/>
            </w:r>
            <w:r>
              <w:rPr>
                <w:noProof/>
                <w:webHidden/>
              </w:rPr>
              <w:t>6</w:t>
            </w:r>
            <w:r>
              <w:rPr>
                <w:noProof/>
                <w:webHidden/>
              </w:rPr>
              <w:fldChar w:fldCharType="end"/>
            </w:r>
          </w:hyperlink>
        </w:p>
        <w:p w14:paraId="36E4BEAA" w14:textId="746A6379"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25" w:history="1">
            <w:r w:rsidRPr="00C52034">
              <w:rPr>
                <w:rStyle w:val="Hyperlink"/>
                <w:noProof/>
              </w:rPr>
              <w:t>3.3</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Abbreviations</w:t>
            </w:r>
            <w:r>
              <w:rPr>
                <w:noProof/>
                <w:webHidden/>
              </w:rPr>
              <w:tab/>
            </w:r>
            <w:r>
              <w:rPr>
                <w:noProof/>
                <w:webHidden/>
              </w:rPr>
              <w:fldChar w:fldCharType="begin"/>
            </w:r>
            <w:r>
              <w:rPr>
                <w:noProof/>
                <w:webHidden/>
              </w:rPr>
              <w:instrText xml:space="preserve"> PAGEREF _Toc207654725 \h </w:instrText>
            </w:r>
            <w:r>
              <w:rPr>
                <w:noProof/>
                <w:webHidden/>
              </w:rPr>
            </w:r>
            <w:r>
              <w:rPr>
                <w:noProof/>
                <w:webHidden/>
              </w:rPr>
              <w:fldChar w:fldCharType="separate"/>
            </w:r>
            <w:r>
              <w:rPr>
                <w:noProof/>
                <w:webHidden/>
              </w:rPr>
              <w:t>6</w:t>
            </w:r>
            <w:r>
              <w:rPr>
                <w:noProof/>
                <w:webHidden/>
              </w:rPr>
              <w:fldChar w:fldCharType="end"/>
            </w:r>
          </w:hyperlink>
        </w:p>
        <w:p w14:paraId="00733EA0" w14:textId="631B9681"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hyperlink w:anchor="_Toc207654726" w:history="1">
            <w:r w:rsidRPr="00C52034">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Concept and background</w:t>
            </w:r>
            <w:r>
              <w:rPr>
                <w:noProof/>
                <w:webHidden/>
              </w:rPr>
              <w:tab/>
            </w:r>
            <w:r>
              <w:rPr>
                <w:noProof/>
                <w:webHidden/>
              </w:rPr>
              <w:fldChar w:fldCharType="begin"/>
            </w:r>
            <w:r>
              <w:rPr>
                <w:noProof/>
                <w:webHidden/>
              </w:rPr>
              <w:instrText xml:space="preserve"> PAGEREF _Toc207654726 \h </w:instrText>
            </w:r>
            <w:r>
              <w:rPr>
                <w:noProof/>
                <w:webHidden/>
              </w:rPr>
            </w:r>
            <w:r>
              <w:rPr>
                <w:noProof/>
                <w:webHidden/>
              </w:rPr>
              <w:fldChar w:fldCharType="separate"/>
            </w:r>
            <w:r>
              <w:rPr>
                <w:noProof/>
                <w:webHidden/>
              </w:rPr>
              <w:t>7</w:t>
            </w:r>
            <w:r>
              <w:rPr>
                <w:noProof/>
                <w:webHidden/>
              </w:rPr>
              <w:fldChar w:fldCharType="end"/>
            </w:r>
          </w:hyperlink>
        </w:p>
        <w:p w14:paraId="603642CF" w14:textId="562FDA42"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hyperlink w:anchor="_Toc207654727" w:history="1">
            <w:r w:rsidRPr="00C52034">
              <w:rPr>
                <w:rStyle w:val="Hyperlink"/>
                <w:noProof/>
              </w:rPr>
              <w:t>5</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Use cases</w:t>
            </w:r>
            <w:r>
              <w:rPr>
                <w:noProof/>
                <w:webHidden/>
              </w:rPr>
              <w:tab/>
            </w:r>
            <w:r>
              <w:rPr>
                <w:noProof/>
                <w:webHidden/>
              </w:rPr>
              <w:fldChar w:fldCharType="begin"/>
            </w:r>
            <w:r>
              <w:rPr>
                <w:noProof/>
                <w:webHidden/>
              </w:rPr>
              <w:instrText xml:space="preserve"> PAGEREF _Toc207654727 \h </w:instrText>
            </w:r>
            <w:r>
              <w:rPr>
                <w:noProof/>
                <w:webHidden/>
              </w:rPr>
            </w:r>
            <w:r>
              <w:rPr>
                <w:noProof/>
                <w:webHidden/>
              </w:rPr>
              <w:fldChar w:fldCharType="separate"/>
            </w:r>
            <w:r>
              <w:rPr>
                <w:noProof/>
                <w:webHidden/>
              </w:rPr>
              <w:t>7</w:t>
            </w:r>
            <w:r>
              <w:rPr>
                <w:noProof/>
                <w:webHidden/>
              </w:rPr>
              <w:fldChar w:fldCharType="end"/>
            </w:r>
          </w:hyperlink>
        </w:p>
        <w:p w14:paraId="1CADF25E" w14:textId="7A093F30"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28" w:history="1">
            <w:r w:rsidRPr="00C52034">
              <w:rPr>
                <w:rStyle w:val="Hyperlink"/>
                <w:noProof/>
              </w:rPr>
              <w:t>5.1</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Improvements to interoperability</w:t>
            </w:r>
            <w:r>
              <w:rPr>
                <w:noProof/>
                <w:webHidden/>
              </w:rPr>
              <w:tab/>
            </w:r>
            <w:r>
              <w:rPr>
                <w:noProof/>
                <w:webHidden/>
              </w:rPr>
              <w:fldChar w:fldCharType="begin"/>
            </w:r>
            <w:r>
              <w:rPr>
                <w:noProof/>
                <w:webHidden/>
              </w:rPr>
              <w:instrText xml:space="preserve"> PAGEREF _Toc207654728 \h </w:instrText>
            </w:r>
            <w:r>
              <w:rPr>
                <w:noProof/>
                <w:webHidden/>
              </w:rPr>
            </w:r>
            <w:r>
              <w:rPr>
                <w:noProof/>
                <w:webHidden/>
              </w:rPr>
              <w:fldChar w:fldCharType="separate"/>
            </w:r>
            <w:r>
              <w:rPr>
                <w:noProof/>
                <w:webHidden/>
              </w:rPr>
              <w:t>7</w:t>
            </w:r>
            <w:r>
              <w:rPr>
                <w:noProof/>
                <w:webHidden/>
              </w:rPr>
              <w:fldChar w:fldCharType="end"/>
            </w:r>
          </w:hyperlink>
        </w:p>
        <w:p w14:paraId="5837C60E" w14:textId="13E8E789" w:rsidR="00C70E7C" w:rsidRDefault="00C70E7C">
          <w:pPr>
            <w:pStyle w:val="TOC3"/>
            <w:rPr>
              <w:rFonts w:asciiTheme="minorHAnsi" w:eastAsiaTheme="minorEastAsia" w:hAnsiTheme="minorHAnsi" w:cstheme="minorBidi"/>
              <w:noProof/>
              <w:kern w:val="2"/>
              <w:sz w:val="24"/>
              <w:szCs w:val="24"/>
              <w:lang w:val="en-US" w:eastAsia="zh-CN"/>
              <w14:ligatures w14:val="standardContextual"/>
            </w:rPr>
          </w:pPr>
          <w:hyperlink w:anchor="_Toc207654729" w:history="1">
            <w:r w:rsidRPr="00C52034">
              <w:rPr>
                <w:rStyle w:val="Hyperlink"/>
                <w:noProof/>
              </w:rPr>
              <w:t>5.1.X</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 xml:space="preserve">Use case X: </w:t>
            </w:r>
            <w:r w:rsidRPr="00C52034">
              <w:rPr>
                <w:rStyle w:val="Hyperlink"/>
                <w:noProof/>
                <w:lang w:val="en-US"/>
              </w:rPr>
              <w:t>Use case title</w:t>
            </w:r>
            <w:r>
              <w:rPr>
                <w:noProof/>
                <w:webHidden/>
              </w:rPr>
              <w:tab/>
            </w:r>
            <w:r>
              <w:rPr>
                <w:noProof/>
                <w:webHidden/>
              </w:rPr>
              <w:fldChar w:fldCharType="begin"/>
            </w:r>
            <w:r>
              <w:rPr>
                <w:noProof/>
                <w:webHidden/>
              </w:rPr>
              <w:instrText xml:space="preserve"> PAGEREF _Toc207654729 \h </w:instrText>
            </w:r>
            <w:r>
              <w:rPr>
                <w:noProof/>
                <w:webHidden/>
              </w:rPr>
            </w:r>
            <w:r>
              <w:rPr>
                <w:noProof/>
                <w:webHidden/>
              </w:rPr>
              <w:fldChar w:fldCharType="separate"/>
            </w:r>
            <w:r>
              <w:rPr>
                <w:noProof/>
                <w:webHidden/>
              </w:rPr>
              <w:t>7</w:t>
            </w:r>
            <w:r>
              <w:rPr>
                <w:noProof/>
                <w:webHidden/>
              </w:rPr>
              <w:fldChar w:fldCharType="end"/>
            </w:r>
          </w:hyperlink>
        </w:p>
        <w:p w14:paraId="6EB5F2FB" w14:textId="54839757"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30" w:history="1">
            <w:r w:rsidRPr="00C52034">
              <w:rPr>
                <w:rStyle w:val="Hyperlink"/>
                <w:noProof/>
              </w:rPr>
              <w:t>5.2</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Improvements to MDA framework</w:t>
            </w:r>
            <w:r>
              <w:rPr>
                <w:noProof/>
                <w:webHidden/>
              </w:rPr>
              <w:tab/>
            </w:r>
            <w:r>
              <w:rPr>
                <w:noProof/>
                <w:webHidden/>
              </w:rPr>
              <w:fldChar w:fldCharType="begin"/>
            </w:r>
            <w:r>
              <w:rPr>
                <w:noProof/>
                <w:webHidden/>
              </w:rPr>
              <w:instrText xml:space="preserve"> PAGEREF _Toc207654730 \h </w:instrText>
            </w:r>
            <w:r>
              <w:rPr>
                <w:noProof/>
                <w:webHidden/>
              </w:rPr>
            </w:r>
            <w:r>
              <w:rPr>
                <w:noProof/>
                <w:webHidden/>
              </w:rPr>
              <w:fldChar w:fldCharType="separate"/>
            </w:r>
            <w:r>
              <w:rPr>
                <w:noProof/>
                <w:webHidden/>
              </w:rPr>
              <w:t>7</w:t>
            </w:r>
            <w:r>
              <w:rPr>
                <w:noProof/>
                <w:webHidden/>
              </w:rPr>
              <w:fldChar w:fldCharType="end"/>
            </w:r>
          </w:hyperlink>
        </w:p>
        <w:p w14:paraId="5537769A" w14:textId="76404A5E" w:rsidR="00C70E7C" w:rsidRDefault="00C70E7C">
          <w:pPr>
            <w:pStyle w:val="TOC3"/>
            <w:rPr>
              <w:rFonts w:asciiTheme="minorHAnsi" w:eastAsiaTheme="minorEastAsia" w:hAnsiTheme="minorHAnsi" w:cstheme="minorBidi"/>
              <w:noProof/>
              <w:kern w:val="2"/>
              <w:sz w:val="24"/>
              <w:szCs w:val="24"/>
              <w:lang w:val="en-US" w:eastAsia="zh-CN"/>
              <w14:ligatures w14:val="standardContextual"/>
            </w:rPr>
          </w:pPr>
          <w:hyperlink w:anchor="_Toc207654731" w:history="1">
            <w:r w:rsidRPr="00C52034">
              <w:rPr>
                <w:rStyle w:val="Hyperlink"/>
                <w:noProof/>
              </w:rPr>
              <w:t>5.2.1</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 xml:space="preserve">Use case 1: </w:t>
            </w:r>
            <w:r w:rsidRPr="00C52034">
              <w:rPr>
                <w:rStyle w:val="Hyperlink"/>
                <w:noProof/>
                <w:lang w:val="en-US"/>
              </w:rPr>
              <w:t>Integration of analytics with a network operator’s management system</w:t>
            </w:r>
            <w:r>
              <w:rPr>
                <w:noProof/>
                <w:webHidden/>
              </w:rPr>
              <w:tab/>
            </w:r>
            <w:r>
              <w:rPr>
                <w:noProof/>
                <w:webHidden/>
              </w:rPr>
              <w:fldChar w:fldCharType="begin"/>
            </w:r>
            <w:r>
              <w:rPr>
                <w:noProof/>
                <w:webHidden/>
              </w:rPr>
              <w:instrText xml:space="preserve"> PAGEREF _Toc207654731 \h </w:instrText>
            </w:r>
            <w:r>
              <w:rPr>
                <w:noProof/>
                <w:webHidden/>
              </w:rPr>
            </w:r>
            <w:r>
              <w:rPr>
                <w:noProof/>
                <w:webHidden/>
              </w:rPr>
              <w:fldChar w:fldCharType="separate"/>
            </w:r>
            <w:r>
              <w:rPr>
                <w:noProof/>
                <w:webHidden/>
              </w:rPr>
              <w:t>7</w:t>
            </w:r>
            <w:r>
              <w:rPr>
                <w:noProof/>
                <w:webHidden/>
              </w:rPr>
              <w:fldChar w:fldCharType="end"/>
            </w:r>
          </w:hyperlink>
        </w:p>
        <w:p w14:paraId="4BCDCFAE" w14:textId="7CC7983B"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32" w:history="1">
            <w:r w:rsidRPr="00C52034">
              <w:rPr>
                <w:rStyle w:val="Hyperlink"/>
                <w:noProof/>
              </w:rPr>
              <w:t>5.3</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lang w:eastAsia="en-GB"/>
              </w:rPr>
              <w:t xml:space="preserve">Investigate </w:t>
            </w:r>
            <w:r w:rsidRPr="00C52034">
              <w:rPr>
                <w:rStyle w:val="Hyperlink"/>
                <w:noProof/>
              </w:rPr>
              <w:t>new and enhanced analytics related capabilities</w:t>
            </w:r>
            <w:r>
              <w:rPr>
                <w:noProof/>
                <w:webHidden/>
              </w:rPr>
              <w:tab/>
            </w:r>
            <w:r>
              <w:rPr>
                <w:noProof/>
                <w:webHidden/>
              </w:rPr>
              <w:fldChar w:fldCharType="begin"/>
            </w:r>
            <w:r>
              <w:rPr>
                <w:noProof/>
                <w:webHidden/>
              </w:rPr>
              <w:instrText xml:space="preserve"> PAGEREF _Toc207654732 \h </w:instrText>
            </w:r>
            <w:r>
              <w:rPr>
                <w:noProof/>
                <w:webHidden/>
              </w:rPr>
            </w:r>
            <w:r>
              <w:rPr>
                <w:noProof/>
                <w:webHidden/>
              </w:rPr>
              <w:fldChar w:fldCharType="separate"/>
            </w:r>
            <w:r>
              <w:rPr>
                <w:noProof/>
                <w:webHidden/>
              </w:rPr>
              <w:t>8</w:t>
            </w:r>
            <w:r>
              <w:rPr>
                <w:noProof/>
                <w:webHidden/>
              </w:rPr>
              <w:fldChar w:fldCharType="end"/>
            </w:r>
          </w:hyperlink>
        </w:p>
        <w:p w14:paraId="31A528F8" w14:textId="6C514D82" w:rsidR="00C70E7C" w:rsidRDefault="00C70E7C">
          <w:pPr>
            <w:pStyle w:val="TOC3"/>
            <w:rPr>
              <w:rFonts w:asciiTheme="minorHAnsi" w:eastAsiaTheme="minorEastAsia" w:hAnsiTheme="minorHAnsi" w:cstheme="minorBidi"/>
              <w:noProof/>
              <w:kern w:val="2"/>
              <w:sz w:val="24"/>
              <w:szCs w:val="24"/>
              <w:lang w:val="en-US" w:eastAsia="zh-CN"/>
              <w14:ligatures w14:val="standardContextual"/>
            </w:rPr>
          </w:pPr>
          <w:hyperlink w:anchor="_Toc207654733" w:history="1">
            <w:r w:rsidRPr="00C52034">
              <w:rPr>
                <w:rStyle w:val="Hyperlink"/>
                <w:noProof/>
              </w:rPr>
              <w:t>5.3.1</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 xml:space="preserve">Use case 1: </w:t>
            </w:r>
            <w:r w:rsidRPr="00C52034">
              <w:rPr>
                <w:rStyle w:val="Hyperlink"/>
                <w:noProof/>
                <w:lang w:eastAsia="zh-CN"/>
              </w:rPr>
              <w:t>Enhance the Mobility performance analysis use case</w:t>
            </w:r>
            <w:r>
              <w:rPr>
                <w:noProof/>
                <w:webHidden/>
              </w:rPr>
              <w:tab/>
            </w:r>
            <w:r>
              <w:rPr>
                <w:noProof/>
                <w:webHidden/>
              </w:rPr>
              <w:fldChar w:fldCharType="begin"/>
            </w:r>
            <w:r>
              <w:rPr>
                <w:noProof/>
                <w:webHidden/>
              </w:rPr>
              <w:instrText xml:space="preserve"> PAGEREF _Toc207654733 \h </w:instrText>
            </w:r>
            <w:r>
              <w:rPr>
                <w:noProof/>
                <w:webHidden/>
              </w:rPr>
            </w:r>
            <w:r>
              <w:rPr>
                <w:noProof/>
                <w:webHidden/>
              </w:rPr>
              <w:fldChar w:fldCharType="separate"/>
            </w:r>
            <w:r>
              <w:rPr>
                <w:noProof/>
                <w:webHidden/>
              </w:rPr>
              <w:t>8</w:t>
            </w:r>
            <w:r>
              <w:rPr>
                <w:noProof/>
                <w:webHidden/>
              </w:rPr>
              <w:fldChar w:fldCharType="end"/>
            </w:r>
          </w:hyperlink>
        </w:p>
        <w:p w14:paraId="28217502" w14:textId="4A81ACD0" w:rsidR="00C70E7C" w:rsidRDefault="00C70E7C">
          <w:pPr>
            <w:pStyle w:val="TOC3"/>
            <w:rPr>
              <w:rFonts w:asciiTheme="minorHAnsi" w:eastAsiaTheme="minorEastAsia" w:hAnsiTheme="minorHAnsi" w:cstheme="minorBidi"/>
              <w:noProof/>
              <w:kern w:val="2"/>
              <w:sz w:val="24"/>
              <w:szCs w:val="24"/>
              <w:lang w:val="en-US" w:eastAsia="zh-CN"/>
              <w14:ligatures w14:val="standardContextual"/>
            </w:rPr>
          </w:pPr>
          <w:hyperlink w:anchor="_Toc207654734" w:history="1">
            <w:r w:rsidRPr="00C52034">
              <w:rPr>
                <w:rStyle w:val="Hyperlink"/>
                <w:noProof/>
              </w:rPr>
              <w:t>5.3.2</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rPr>
              <w:t xml:space="preserve">Use case 2: MDA assisted </w:t>
            </w:r>
            <w:r w:rsidRPr="00C52034">
              <w:rPr>
                <w:rStyle w:val="Hyperlink"/>
                <w:noProof/>
                <w:lang w:val="en-US"/>
              </w:rPr>
              <w:t>failure resolution</w:t>
            </w:r>
            <w:r>
              <w:rPr>
                <w:noProof/>
                <w:webHidden/>
              </w:rPr>
              <w:tab/>
            </w:r>
            <w:r>
              <w:rPr>
                <w:noProof/>
                <w:webHidden/>
              </w:rPr>
              <w:fldChar w:fldCharType="begin"/>
            </w:r>
            <w:r>
              <w:rPr>
                <w:noProof/>
                <w:webHidden/>
              </w:rPr>
              <w:instrText xml:space="preserve"> PAGEREF _Toc207654734 \h </w:instrText>
            </w:r>
            <w:r>
              <w:rPr>
                <w:noProof/>
                <w:webHidden/>
              </w:rPr>
            </w:r>
            <w:r>
              <w:rPr>
                <w:noProof/>
                <w:webHidden/>
              </w:rPr>
              <w:fldChar w:fldCharType="separate"/>
            </w:r>
            <w:r>
              <w:rPr>
                <w:noProof/>
                <w:webHidden/>
              </w:rPr>
              <w:t>8</w:t>
            </w:r>
            <w:r>
              <w:rPr>
                <w:noProof/>
                <w:webHidden/>
              </w:rPr>
              <w:fldChar w:fldCharType="end"/>
            </w:r>
          </w:hyperlink>
        </w:p>
        <w:p w14:paraId="26928912" w14:textId="1181CB28" w:rsidR="00C70E7C" w:rsidRDefault="00C70E7C">
          <w:pPr>
            <w:pStyle w:val="TOC1"/>
            <w:rPr>
              <w:rFonts w:asciiTheme="minorHAnsi" w:eastAsiaTheme="minorEastAsia" w:hAnsiTheme="minorHAnsi" w:cstheme="minorBidi"/>
              <w:noProof/>
              <w:kern w:val="2"/>
              <w:sz w:val="24"/>
              <w:szCs w:val="24"/>
              <w:lang w:val="en-US" w:eastAsia="zh-CN"/>
              <w14:ligatures w14:val="standardContextual"/>
            </w:rPr>
          </w:pPr>
          <w:hyperlink w:anchor="_Toc207654735" w:history="1">
            <w:r w:rsidRPr="00C52034">
              <w:rPr>
                <w:rStyle w:val="Hyperlink"/>
                <w:noProof/>
                <w:lang w:val="en-US"/>
              </w:rPr>
              <w:t>6</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lang w:val="en-US"/>
              </w:rPr>
              <w:t>Conclusions and recommendations</w:t>
            </w:r>
            <w:r>
              <w:rPr>
                <w:noProof/>
                <w:webHidden/>
              </w:rPr>
              <w:tab/>
            </w:r>
            <w:r>
              <w:rPr>
                <w:noProof/>
                <w:webHidden/>
              </w:rPr>
              <w:fldChar w:fldCharType="begin"/>
            </w:r>
            <w:r>
              <w:rPr>
                <w:noProof/>
                <w:webHidden/>
              </w:rPr>
              <w:instrText xml:space="preserve"> PAGEREF _Toc207654735 \h </w:instrText>
            </w:r>
            <w:r>
              <w:rPr>
                <w:noProof/>
                <w:webHidden/>
              </w:rPr>
            </w:r>
            <w:r>
              <w:rPr>
                <w:noProof/>
                <w:webHidden/>
              </w:rPr>
              <w:fldChar w:fldCharType="separate"/>
            </w:r>
            <w:r>
              <w:rPr>
                <w:noProof/>
                <w:webHidden/>
              </w:rPr>
              <w:t>9</w:t>
            </w:r>
            <w:r>
              <w:rPr>
                <w:noProof/>
                <w:webHidden/>
              </w:rPr>
              <w:fldChar w:fldCharType="end"/>
            </w:r>
          </w:hyperlink>
        </w:p>
        <w:p w14:paraId="5EA14BFB" w14:textId="3D1F7601"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36" w:history="1">
            <w:r w:rsidRPr="00C52034">
              <w:rPr>
                <w:rStyle w:val="Hyperlink"/>
                <w:noProof/>
                <w:lang w:val="en-US"/>
              </w:rPr>
              <w:t>6.1</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lang w:val="en-US"/>
              </w:rPr>
              <w:t>Improvements to interoperability</w:t>
            </w:r>
            <w:r>
              <w:rPr>
                <w:noProof/>
                <w:webHidden/>
              </w:rPr>
              <w:tab/>
            </w:r>
            <w:r>
              <w:rPr>
                <w:noProof/>
                <w:webHidden/>
              </w:rPr>
              <w:fldChar w:fldCharType="begin"/>
            </w:r>
            <w:r>
              <w:rPr>
                <w:noProof/>
                <w:webHidden/>
              </w:rPr>
              <w:instrText xml:space="preserve"> PAGEREF _Toc207654736 \h </w:instrText>
            </w:r>
            <w:r>
              <w:rPr>
                <w:noProof/>
                <w:webHidden/>
              </w:rPr>
            </w:r>
            <w:r>
              <w:rPr>
                <w:noProof/>
                <w:webHidden/>
              </w:rPr>
              <w:fldChar w:fldCharType="separate"/>
            </w:r>
            <w:r>
              <w:rPr>
                <w:noProof/>
                <w:webHidden/>
              </w:rPr>
              <w:t>9</w:t>
            </w:r>
            <w:r>
              <w:rPr>
                <w:noProof/>
                <w:webHidden/>
              </w:rPr>
              <w:fldChar w:fldCharType="end"/>
            </w:r>
          </w:hyperlink>
        </w:p>
        <w:p w14:paraId="6CECD138" w14:textId="1D745004"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37" w:history="1">
            <w:r w:rsidRPr="00C52034">
              <w:rPr>
                <w:rStyle w:val="Hyperlink"/>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lang w:val="en-US"/>
              </w:rPr>
              <w:t>Improvements to MDA framework</w:t>
            </w:r>
            <w:r>
              <w:rPr>
                <w:noProof/>
                <w:webHidden/>
              </w:rPr>
              <w:tab/>
            </w:r>
            <w:r>
              <w:rPr>
                <w:noProof/>
                <w:webHidden/>
              </w:rPr>
              <w:fldChar w:fldCharType="begin"/>
            </w:r>
            <w:r>
              <w:rPr>
                <w:noProof/>
                <w:webHidden/>
              </w:rPr>
              <w:instrText xml:space="preserve"> PAGEREF _Toc207654737 \h </w:instrText>
            </w:r>
            <w:r>
              <w:rPr>
                <w:noProof/>
                <w:webHidden/>
              </w:rPr>
            </w:r>
            <w:r>
              <w:rPr>
                <w:noProof/>
                <w:webHidden/>
              </w:rPr>
              <w:fldChar w:fldCharType="separate"/>
            </w:r>
            <w:r>
              <w:rPr>
                <w:noProof/>
                <w:webHidden/>
              </w:rPr>
              <w:t>9</w:t>
            </w:r>
            <w:r>
              <w:rPr>
                <w:noProof/>
                <w:webHidden/>
              </w:rPr>
              <w:fldChar w:fldCharType="end"/>
            </w:r>
          </w:hyperlink>
        </w:p>
        <w:p w14:paraId="542346E8" w14:textId="18A15D46" w:rsidR="00C70E7C" w:rsidRDefault="00C70E7C">
          <w:pPr>
            <w:pStyle w:val="TOC2"/>
            <w:rPr>
              <w:rFonts w:asciiTheme="minorHAnsi" w:eastAsiaTheme="minorEastAsia" w:hAnsiTheme="minorHAnsi" w:cstheme="minorBidi"/>
              <w:noProof/>
              <w:kern w:val="2"/>
              <w:sz w:val="24"/>
              <w:szCs w:val="24"/>
              <w:lang w:val="en-US" w:eastAsia="zh-CN"/>
              <w14:ligatures w14:val="standardContextual"/>
            </w:rPr>
          </w:pPr>
          <w:hyperlink w:anchor="_Toc207654738" w:history="1">
            <w:r w:rsidRPr="00C52034">
              <w:rPr>
                <w:rStyle w:val="Hyperlink"/>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C52034">
              <w:rPr>
                <w:rStyle w:val="Hyperlink"/>
                <w:noProof/>
                <w:lang w:val="en-US"/>
              </w:rPr>
              <w:t>New and enhanced analytics capabilities</w:t>
            </w:r>
            <w:r>
              <w:rPr>
                <w:noProof/>
                <w:webHidden/>
              </w:rPr>
              <w:tab/>
            </w:r>
            <w:r>
              <w:rPr>
                <w:noProof/>
                <w:webHidden/>
              </w:rPr>
              <w:fldChar w:fldCharType="begin"/>
            </w:r>
            <w:r>
              <w:rPr>
                <w:noProof/>
                <w:webHidden/>
              </w:rPr>
              <w:instrText xml:space="preserve"> PAGEREF _Toc207654738 \h </w:instrText>
            </w:r>
            <w:r>
              <w:rPr>
                <w:noProof/>
                <w:webHidden/>
              </w:rPr>
            </w:r>
            <w:r>
              <w:rPr>
                <w:noProof/>
                <w:webHidden/>
              </w:rPr>
              <w:fldChar w:fldCharType="separate"/>
            </w:r>
            <w:r>
              <w:rPr>
                <w:noProof/>
                <w:webHidden/>
              </w:rPr>
              <w:t>9</w:t>
            </w:r>
            <w:r>
              <w:rPr>
                <w:noProof/>
                <w:webHidden/>
              </w:rPr>
              <w:fldChar w:fldCharType="end"/>
            </w:r>
          </w:hyperlink>
        </w:p>
        <w:p w14:paraId="11126EE1" w14:textId="0183F890" w:rsidR="00C70E7C" w:rsidRDefault="00C70E7C">
          <w:pPr>
            <w:rPr>
              <w:ins w:id="28" w:author="Gang Li G" w:date="2025-09-01T21:31:00Z" w16du:dateUtc="2025-09-01T13:31:00Z"/>
            </w:rPr>
          </w:pPr>
          <w:ins w:id="29" w:author="Gang Li G" w:date="2025-09-01T21:31:00Z" w16du:dateUtc="2025-09-01T13:31:00Z">
            <w:r>
              <w:rPr>
                <w:b/>
                <w:bCs/>
                <w:noProof/>
              </w:rPr>
              <w:fldChar w:fldCharType="end"/>
            </w:r>
          </w:ins>
        </w:p>
        <w:customXmlInsRangeStart w:id="30" w:author="Gang Li G" w:date="2025-09-01T21:31:00Z"/>
      </w:sdtContent>
    </w:sdt>
    <w:customXmlInsRangeEnd w:id="30"/>
    <w:p w14:paraId="5DD15941" w14:textId="77777777" w:rsidR="007D4CB7" w:rsidRDefault="00080512" w:rsidP="007D4CB7">
      <w:pPr>
        <w:pStyle w:val="Heading1"/>
      </w:pPr>
      <w:r w:rsidRPr="004D3578">
        <w:br w:type="page"/>
      </w:r>
      <w:bookmarkStart w:id="31" w:name="foreword"/>
      <w:bookmarkStart w:id="32" w:name="_Toc129708866"/>
      <w:bookmarkStart w:id="33" w:name="_Toc207654650"/>
      <w:bookmarkStart w:id="34" w:name="_Toc207654718"/>
      <w:bookmarkEnd w:id="31"/>
      <w:r w:rsidR="007D4CB7" w:rsidRPr="004D3578">
        <w:lastRenderedPageBreak/>
        <w:t>Foreword</w:t>
      </w:r>
      <w:bookmarkEnd w:id="32"/>
      <w:bookmarkEnd w:id="33"/>
      <w:bookmarkEnd w:id="34"/>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3EED430A" w:rsidR="00080512" w:rsidRDefault="00080512">
      <w:pPr>
        <w:pStyle w:val="Heading1"/>
      </w:pPr>
      <w:bookmarkStart w:id="35" w:name="introduction"/>
      <w:bookmarkStart w:id="36" w:name="_Toc129708867"/>
      <w:bookmarkStart w:id="37" w:name="_Toc207654651"/>
      <w:bookmarkStart w:id="38" w:name="_Toc207654719"/>
      <w:bookmarkEnd w:id="35"/>
      <w:r w:rsidRPr="004D3578">
        <w:t>Introduction</w:t>
      </w:r>
      <w:bookmarkEnd w:id="36"/>
      <w:bookmarkEnd w:id="37"/>
      <w:bookmarkEnd w:id="38"/>
    </w:p>
    <w:p w14:paraId="7C3A8E65" w14:textId="77777777" w:rsidR="00B27799" w:rsidRPr="00B27799" w:rsidRDefault="00B27799" w:rsidP="00B27799"/>
    <w:p w14:paraId="548A512E" w14:textId="79990EDD" w:rsidR="00080512" w:rsidRPr="004D3578" w:rsidRDefault="00080512">
      <w:pPr>
        <w:pStyle w:val="Heading1"/>
      </w:pPr>
      <w:r w:rsidRPr="004D3578">
        <w:br w:type="page"/>
      </w:r>
      <w:bookmarkStart w:id="39" w:name="scope"/>
      <w:bookmarkStart w:id="40" w:name="_Toc129708868"/>
      <w:bookmarkStart w:id="41" w:name="_Toc207654652"/>
      <w:bookmarkStart w:id="42" w:name="_Toc207654720"/>
      <w:bookmarkEnd w:id="39"/>
      <w:r w:rsidRPr="004D3578">
        <w:lastRenderedPageBreak/>
        <w:t>1</w:t>
      </w:r>
      <w:r w:rsidRPr="004D3578">
        <w:tab/>
        <w:t>Scope</w:t>
      </w:r>
      <w:bookmarkEnd w:id="40"/>
      <w:bookmarkEnd w:id="41"/>
      <w:bookmarkEnd w:id="42"/>
    </w:p>
    <w:p w14:paraId="4EA05E1B" w14:textId="77777777" w:rsidR="00080512" w:rsidRPr="004D3578" w:rsidRDefault="00080512">
      <w:r w:rsidRPr="004D3578">
        <w:t>The present document …</w:t>
      </w:r>
    </w:p>
    <w:p w14:paraId="794720D9" w14:textId="374FCB66" w:rsidR="00080512" w:rsidRPr="004D3578" w:rsidRDefault="00080512">
      <w:pPr>
        <w:pStyle w:val="Heading1"/>
      </w:pPr>
      <w:bookmarkStart w:id="43" w:name="references"/>
      <w:bookmarkStart w:id="44" w:name="_Toc129708869"/>
      <w:bookmarkStart w:id="45" w:name="_Toc207654653"/>
      <w:bookmarkStart w:id="46" w:name="_Toc207654721"/>
      <w:bookmarkEnd w:id="43"/>
      <w:r w:rsidRPr="004D3578">
        <w:t>2</w:t>
      </w:r>
      <w:r w:rsidRPr="004D3578">
        <w:tab/>
        <w:t>References</w:t>
      </w:r>
      <w:bookmarkEnd w:id="44"/>
      <w:bookmarkEnd w:id="45"/>
      <w:bookmarkEnd w:id="4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48F19D" w14:textId="3E197F0A" w:rsidR="002860D3" w:rsidRPr="004D3578" w:rsidRDefault="002860D3" w:rsidP="002860D3">
      <w:pPr>
        <w:pStyle w:val="EX"/>
        <w:rPr>
          <w:ins w:id="47" w:author="Gang Li G" w:date="2025-08-30T02:52:00Z" w16du:dateUtc="2025-08-29T18:52:00Z"/>
        </w:rPr>
      </w:pPr>
      <w:ins w:id="48" w:author="Gang Li G" w:date="2025-08-30T02:52:00Z" w16du:dateUtc="2025-08-29T18:52:00Z">
        <w:r w:rsidRPr="004D3578">
          <w:t>[</w:t>
        </w:r>
        <w:r>
          <w:t>2</w:t>
        </w:r>
        <w:r w:rsidRPr="004D3578">
          <w:t>]</w:t>
        </w:r>
        <w:r w:rsidRPr="004D3578">
          <w:tab/>
          <w:t>3GPP T</w:t>
        </w:r>
        <w:r>
          <w:t>S</w:t>
        </w:r>
        <w:r w:rsidRPr="004D3578">
          <w:t> 2</w:t>
        </w:r>
        <w:r>
          <w:t>8</w:t>
        </w:r>
        <w:r w:rsidRPr="004D3578">
          <w:t>.</w:t>
        </w:r>
        <w:r>
          <w:t>104</w:t>
        </w:r>
        <w:r w:rsidRPr="004D3578">
          <w:t>: "</w:t>
        </w:r>
        <w:r w:rsidRPr="000B2E73">
          <w:t xml:space="preserve"> Management Data Analytics (MDA)</w:t>
        </w:r>
        <w:r w:rsidRPr="004D3578">
          <w:t>".</w:t>
        </w:r>
      </w:ins>
    </w:p>
    <w:p w14:paraId="29094E8A" w14:textId="3FADB80B" w:rsidR="00EC4A25" w:rsidRPr="004D3578" w:rsidDel="002860D3" w:rsidRDefault="00EC4A25" w:rsidP="00EC4A25">
      <w:pPr>
        <w:pStyle w:val="EX"/>
        <w:rPr>
          <w:del w:id="49" w:author="Gang Li G" w:date="2025-08-30T02:52:00Z" w16du:dateUtc="2025-08-29T18:52:00Z"/>
        </w:rPr>
      </w:pPr>
      <w:del w:id="50" w:author="Gang Li G" w:date="2025-08-30T02:52:00Z" w16du:dateUtc="2025-08-29T18:52:00Z">
        <w:r w:rsidRPr="004D3578" w:rsidDel="002860D3">
          <w:delText>…</w:delText>
        </w:r>
      </w:del>
    </w:p>
    <w:p w14:paraId="6516C83E" w14:textId="6AC0AA0F" w:rsidR="00080512" w:rsidRPr="004D3578" w:rsidDel="002860D3" w:rsidRDefault="00080512" w:rsidP="00EC4A25">
      <w:pPr>
        <w:pStyle w:val="EX"/>
        <w:rPr>
          <w:del w:id="51" w:author="Gang Li G" w:date="2025-08-30T02:52:00Z" w16du:dateUtc="2025-08-29T18:52:00Z"/>
        </w:rPr>
      </w:pPr>
      <w:del w:id="52" w:author="Gang Li G" w:date="2025-08-30T02:52:00Z" w16du:dateUtc="2025-08-29T18:52:00Z">
        <w:r w:rsidRPr="004D3578" w:rsidDel="002860D3">
          <w:delText>[</w:delText>
        </w:r>
        <w:r w:rsidR="00EC4A25" w:rsidRPr="004D3578" w:rsidDel="002860D3">
          <w:delText>x</w:delText>
        </w:r>
        <w:r w:rsidRPr="004D3578" w:rsidDel="002860D3">
          <w:delText>]</w:delText>
        </w:r>
        <w:r w:rsidRPr="004D3578" w:rsidDel="002860D3">
          <w:tab/>
          <w:delText>&lt;doctype&gt; &lt;#&gt;[ ([up to and including]{yyyy[-mm]|V&lt;a[.b[.c]]&gt;}[onwards])]: "&lt;Title&gt;".</w:delText>
        </w:r>
      </w:del>
    </w:p>
    <w:p w14:paraId="24ACB616" w14:textId="49959818" w:rsidR="00080512" w:rsidRPr="004D3578" w:rsidRDefault="00080512">
      <w:pPr>
        <w:pStyle w:val="Heading1"/>
      </w:pPr>
      <w:bookmarkStart w:id="53" w:name="definitions"/>
      <w:bookmarkStart w:id="54" w:name="_Toc129708870"/>
      <w:bookmarkStart w:id="55" w:name="_Toc207654654"/>
      <w:bookmarkStart w:id="56" w:name="_Toc207654722"/>
      <w:bookmarkEnd w:id="53"/>
      <w:r w:rsidRPr="004D3578">
        <w:t>3</w:t>
      </w:r>
      <w:r w:rsidRPr="004D3578">
        <w:tab/>
        <w:t>Definitions</w:t>
      </w:r>
      <w:r w:rsidR="00602AEA">
        <w:t xml:space="preserve"> of terms, symbols and abbreviations</w:t>
      </w:r>
      <w:bookmarkEnd w:id="54"/>
      <w:bookmarkEnd w:id="55"/>
      <w:bookmarkEnd w:id="56"/>
    </w:p>
    <w:p w14:paraId="6CBABCF9" w14:textId="55BAD09F" w:rsidR="00080512" w:rsidRPr="004D3578" w:rsidRDefault="00080512">
      <w:pPr>
        <w:pStyle w:val="Heading2"/>
      </w:pPr>
      <w:bookmarkStart w:id="57" w:name="_Toc129708871"/>
      <w:bookmarkStart w:id="58" w:name="_Toc207654655"/>
      <w:bookmarkStart w:id="59" w:name="_Toc207654723"/>
      <w:r w:rsidRPr="004D3578">
        <w:t>3.1</w:t>
      </w:r>
      <w:r w:rsidRPr="004D3578">
        <w:tab/>
      </w:r>
      <w:r w:rsidR="002B6339">
        <w:t>Terms</w:t>
      </w:r>
      <w:bookmarkEnd w:id="57"/>
      <w:bookmarkEnd w:id="58"/>
      <w:bookmarkEnd w:id="5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56268721" w:rsidR="00080512" w:rsidRPr="004D3578" w:rsidRDefault="00080512">
      <w:pPr>
        <w:pStyle w:val="Heading2"/>
      </w:pPr>
      <w:bookmarkStart w:id="60" w:name="_Toc129708872"/>
      <w:bookmarkStart w:id="61" w:name="_Toc207654656"/>
      <w:bookmarkStart w:id="62" w:name="_Toc207654724"/>
      <w:r w:rsidRPr="004D3578">
        <w:t>3.2</w:t>
      </w:r>
      <w:r w:rsidRPr="004D3578">
        <w:tab/>
        <w:t>Symbols</w:t>
      </w:r>
      <w:bookmarkEnd w:id="60"/>
      <w:bookmarkEnd w:id="61"/>
      <w:bookmarkEnd w:id="6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D74996F" w:rsidR="00080512" w:rsidRPr="004D3578" w:rsidRDefault="00080512">
      <w:pPr>
        <w:pStyle w:val="Heading2"/>
      </w:pPr>
      <w:bookmarkStart w:id="63" w:name="_Toc129708873"/>
      <w:bookmarkStart w:id="64" w:name="_Toc207654657"/>
      <w:bookmarkStart w:id="65" w:name="_Toc207654725"/>
      <w:r w:rsidRPr="004D3578">
        <w:t>3.3</w:t>
      </w:r>
      <w:r w:rsidRPr="004D3578">
        <w:tab/>
        <w:t>Abbreviations</w:t>
      </w:r>
      <w:bookmarkEnd w:id="63"/>
      <w:bookmarkEnd w:id="64"/>
      <w:bookmarkEnd w:id="6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8F5ED" w14:textId="77777777" w:rsidR="002A4626" w:rsidRPr="00252FC2" w:rsidRDefault="002A4626" w:rsidP="002A4626">
      <w:pPr>
        <w:pStyle w:val="EW"/>
        <w:rPr>
          <w:ins w:id="66" w:author="Gang Li G" w:date="2025-08-30T03:34:00Z" w16du:dateUtc="2025-08-29T19:34:00Z"/>
        </w:rPr>
      </w:pPr>
      <w:ins w:id="67" w:author="Gang Li G" w:date="2025-08-30T03:34:00Z" w16du:dateUtc="2025-08-29T19:34:00Z">
        <w:r w:rsidRPr="00252FC2">
          <w:t>CPA</w:t>
        </w:r>
        <w:r w:rsidRPr="00252FC2">
          <w:tab/>
          <w:t>Conditional PSCell Addition</w:t>
        </w:r>
      </w:ins>
    </w:p>
    <w:p w14:paraId="793F5C76" w14:textId="77777777" w:rsidR="002A4626" w:rsidRDefault="002A4626" w:rsidP="002A4626">
      <w:pPr>
        <w:pStyle w:val="EW"/>
        <w:rPr>
          <w:ins w:id="68" w:author="Gang Li G" w:date="2025-08-30T03:34:00Z" w16du:dateUtc="2025-08-29T19:34:00Z"/>
        </w:rPr>
      </w:pPr>
      <w:ins w:id="69" w:author="Gang Li G" w:date="2025-08-30T03:34:00Z" w16du:dateUtc="2025-08-29T19:34:00Z">
        <w:r w:rsidRPr="00252FC2">
          <w:t>CPC</w:t>
        </w:r>
        <w:r w:rsidRPr="00252FC2">
          <w:tab/>
          <w:t>Conditional PSCell Change</w:t>
        </w:r>
      </w:ins>
    </w:p>
    <w:p w14:paraId="16A04C7F" w14:textId="563F6600" w:rsidR="00080512" w:rsidDel="002A4626" w:rsidRDefault="00080512">
      <w:pPr>
        <w:pStyle w:val="EW"/>
        <w:rPr>
          <w:del w:id="70" w:author="Gang Li G" w:date="2025-08-30T03:34:00Z" w16du:dateUtc="2025-08-29T19:34:00Z"/>
        </w:rPr>
      </w:pPr>
      <w:del w:id="71" w:author="Gang Li G" w:date="2025-08-30T03:34:00Z" w16du:dateUtc="2025-08-29T19:34:00Z">
        <w:r w:rsidRPr="004D3578" w:rsidDel="002A4626">
          <w:delText>&lt;</w:delText>
        </w:r>
        <w:r w:rsidR="00D76048" w:rsidDel="002A4626">
          <w:delText>ABBREVIATION</w:delText>
        </w:r>
        <w:r w:rsidRPr="004D3578" w:rsidDel="002A4626">
          <w:delText>&gt;</w:delText>
        </w:r>
        <w:r w:rsidRPr="004D3578" w:rsidDel="002A4626">
          <w:tab/>
          <w:delText>&lt;</w:delText>
        </w:r>
        <w:r w:rsidR="00D76048" w:rsidDel="002A4626">
          <w:delText>Expansion</w:delText>
        </w:r>
        <w:r w:rsidRPr="004D3578" w:rsidDel="002A4626">
          <w:delText>&gt;</w:delText>
        </w:r>
      </w:del>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EA365ED" w14:textId="0B6AC914" w:rsidR="00080512" w:rsidRPr="004D3578" w:rsidDel="002C3D81" w:rsidRDefault="00080512">
      <w:pPr>
        <w:pStyle w:val="EW"/>
        <w:rPr>
          <w:del w:id="72" w:author="Gang Li G" w:date="2025-08-30T02:50:00Z" w16du:dateUtc="2025-08-29T18:50:00Z"/>
        </w:rPr>
      </w:pPr>
    </w:p>
    <w:p w14:paraId="5EC28F88" w14:textId="3611B84D" w:rsidR="009F3E75" w:rsidRDefault="009F3E75" w:rsidP="009F3E75">
      <w:pPr>
        <w:pStyle w:val="Heading1"/>
        <w:rPr>
          <w:ins w:id="73" w:author="Gang Li G" w:date="2025-08-30T02:50:00Z" w16du:dateUtc="2025-08-29T18:50:00Z"/>
        </w:rPr>
      </w:pPr>
      <w:bookmarkStart w:id="74" w:name="_Toc207654658"/>
      <w:bookmarkStart w:id="75" w:name="_Toc207654726"/>
      <w:ins w:id="76" w:author="Gang Li G" w:date="2025-08-30T02:50:00Z" w16du:dateUtc="2025-08-29T18:50:00Z">
        <w:r>
          <w:lastRenderedPageBreak/>
          <w:t>4</w:t>
        </w:r>
        <w:bookmarkStart w:id="77" w:name="_Toc202438671"/>
        <w:r w:rsidRPr="004D3578">
          <w:tab/>
        </w:r>
        <w:bookmarkEnd w:id="77"/>
        <w:r w:rsidRPr="00634FA4">
          <w:t>Concept and background</w:t>
        </w:r>
        <w:bookmarkEnd w:id="74"/>
        <w:bookmarkEnd w:id="75"/>
      </w:ins>
    </w:p>
    <w:p w14:paraId="690934FD" w14:textId="77777777" w:rsidR="009F3E75" w:rsidRPr="004D3578" w:rsidRDefault="009F3E75" w:rsidP="009F3E75">
      <w:pPr>
        <w:pStyle w:val="Heading1"/>
        <w:rPr>
          <w:ins w:id="78" w:author="Gang Li G" w:date="2025-08-30T02:50:00Z" w16du:dateUtc="2025-08-29T18:50:00Z"/>
        </w:rPr>
      </w:pPr>
      <w:bookmarkStart w:id="79" w:name="_Toc207654659"/>
      <w:bookmarkStart w:id="80" w:name="_Toc207654727"/>
      <w:ins w:id="81" w:author="Gang Li G" w:date="2025-08-30T02:50:00Z" w16du:dateUtc="2025-08-29T18:50:00Z">
        <w:r>
          <w:t>5</w:t>
        </w:r>
        <w:r w:rsidRPr="004D3578">
          <w:tab/>
        </w:r>
        <w:r w:rsidRPr="00634FA4">
          <w:t>Use</w:t>
        </w:r>
        <w:r>
          <w:t xml:space="preserve"> cases</w:t>
        </w:r>
        <w:bookmarkEnd w:id="79"/>
        <w:bookmarkEnd w:id="80"/>
      </w:ins>
    </w:p>
    <w:p w14:paraId="2142ACEC" w14:textId="77777777" w:rsidR="009F3E75" w:rsidRDefault="009F3E75" w:rsidP="009F3E75">
      <w:pPr>
        <w:pStyle w:val="Heading2"/>
        <w:rPr>
          <w:ins w:id="82" w:author="Gang Li G" w:date="2025-08-30T02:50:00Z" w16du:dateUtc="2025-08-29T18:50:00Z"/>
        </w:rPr>
      </w:pPr>
      <w:bookmarkStart w:id="83" w:name="_Toc207654660"/>
      <w:bookmarkStart w:id="84" w:name="_Toc207654728"/>
      <w:ins w:id="85" w:author="Gang Li G" w:date="2025-08-30T02:50:00Z" w16du:dateUtc="2025-08-29T18:50:00Z">
        <w:r>
          <w:t>5</w:t>
        </w:r>
        <w:bookmarkStart w:id="86" w:name="_Toc202438672"/>
        <w:r w:rsidRPr="004D3578">
          <w:t>.1</w:t>
        </w:r>
        <w:r w:rsidRPr="004D3578">
          <w:tab/>
        </w:r>
        <w:bookmarkEnd w:id="86"/>
        <w:r>
          <w:t>Improvements to interoperability</w:t>
        </w:r>
        <w:bookmarkEnd w:id="83"/>
        <w:bookmarkEnd w:id="84"/>
      </w:ins>
    </w:p>
    <w:p w14:paraId="15F09980" w14:textId="77777777" w:rsidR="009F3E75" w:rsidRPr="006C27F6" w:rsidRDefault="009F3E75" w:rsidP="009F3E75">
      <w:pPr>
        <w:pStyle w:val="Heading3"/>
        <w:rPr>
          <w:ins w:id="87" w:author="Gang Li G" w:date="2025-08-30T02:50:00Z" w16du:dateUtc="2025-08-29T18:50:00Z"/>
        </w:rPr>
      </w:pPr>
      <w:bookmarkStart w:id="88" w:name="_Toc176353716"/>
      <w:bookmarkStart w:id="89" w:name="_Toc176358342"/>
      <w:bookmarkStart w:id="90" w:name="_Toc180506201"/>
      <w:bookmarkStart w:id="91" w:name="_Toc183174136"/>
      <w:bookmarkStart w:id="92" w:name="_Toc207654661"/>
      <w:bookmarkStart w:id="93" w:name="_Toc207654729"/>
      <w:ins w:id="94" w:author="Gang Li G" w:date="2025-08-30T02:50:00Z" w16du:dateUtc="2025-08-29T18:50:00Z">
        <w:r>
          <w:t>5.1.X</w:t>
        </w:r>
        <w:r w:rsidRPr="006C27F6">
          <w:tab/>
          <w:t xml:space="preserve">Use case </w:t>
        </w:r>
        <w:r>
          <w:t>X</w:t>
        </w:r>
        <w:r w:rsidRPr="006C27F6">
          <w:t xml:space="preserve">: </w:t>
        </w:r>
        <w:bookmarkEnd w:id="88"/>
        <w:bookmarkEnd w:id="89"/>
        <w:bookmarkEnd w:id="90"/>
        <w:bookmarkEnd w:id="91"/>
        <w:r>
          <w:rPr>
            <w:lang w:val="en-US"/>
          </w:rPr>
          <w:t>Use case title</w:t>
        </w:r>
        <w:bookmarkEnd w:id="92"/>
        <w:bookmarkEnd w:id="93"/>
      </w:ins>
    </w:p>
    <w:p w14:paraId="4A3D8D14" w14:textId="08592C88" w:rsidR="009F3E75" w:rsidRPr="006C27F6" w:rsidRDefault="009F3E75" w:rsidP="009F3E75">
      <w:pPr>
        <w:pStyle w:val="Heading4"/>
        <w:rPr>
          <w:ins w:id="95" w:author="Gang Li G" w:date="2025-08-30T02:50:00Z" w16du:dateUtc="2025-08-29T18:50:00Z"/>
        </w:rPr>
      </w:pPr>
      <w:bookmarkStart w:id="96" w:name="_Toc176358343"/>
      <w:bookmarkStart w:id="97" w:name="_Toc180506202"/>
      <w:bookmarkStart w:id="98" w:name="_Toc183174137"/>
      <w:ins w:id="99" w:author="Gang Li G" w:date="2025-08-30T02:50:00Z" w16du:dateUtc="2025-08-29T18:50:00Z">
        <w:r>
          <w:t>5.</w:t>
        </w:r>
        <w:proofErr w:type="gramStart"/>
        <w:r>
          <w:t>1.X</w:t>
        </w:r>
        <w:r w:rsidRPr="006C27F6">
          <w:t>.</w:t>
        </w:r>
        <w:proofErr w:type="gramEnd"/>
        <w:r w:rsidRPr="006C27F6">
          <w:t>1</w:t>
        </w:r>
        <w:r w:rsidRPr="006C27F6">
          <w:tab/>
          <w:t>Description</w:t>
        </w:r>
        <w:bookmarkEnd w:id="96"/>
        <w:bookmarkEnd w:id="97"/>
        <w:bookmarkEnd w:id="98"/>
      </w:ins>
    </w:p>
    <w:p w14:paraId="365A2058" w14:textId="4C8988DF" w:rsidR="009F3E75" w:rsidRPr="006C27F6" w:rsidRDefault="009F3E75" w:rsidP="009F3E75">
      <w:pPr>
        <w:pStyle w:val="Heading4"/>
        <w:rPr>
          <w:ins w:id="100" w:author="Gang Li G" w:date="2025-08-30T02:50:00Z" w16du:dateUtc="2025-08-29T18:50:00Z"/>
        </w:rPr>
      </w:pPr>
      <w:bookmarkStart w:id="101" w:name="_Toc176358344"/>
      <w:bookmarkStart w:id="102" w:name="_Toc180506203"/>
      <w:bookmarkStart w:id="103" w:name="_Toc183174138"/>
      <w:ins w:id="104" w:author="Gang Li G" w:date="2025-08-30T02:50:00Z" w16du:dateUtc="2025-08-29T18:50:00Z">
        <w:r>
          <w:t>5.</w:t>
        </w:r>
        <w:proofErr w:type="gramStart"/>
        <w:r>
          <w:t>1.X</w:t>
        </w:r>
        <w:r w:rsidRPr="006C27F6">
          <w:t>.</w:t>
        </w:r>
        <w:proofErr w:type="gramEnd"/>
        <w:r w:rsidRPr="006C27F6">
          <w:t>2</w:t>
        </w:r>
        <w:r w:rsidRPr="006C27F6">
          <w:tab/>
          <w:t>Potential requirements</w:t>
        </w:r>
        <w:bookmarkEnd w:id="101"/>
        <w:bookmarkEnd w:id="102"/>
        <w:bookmarkEnd w:id="103"/>
      </w:ins>
    </w:p>
    <w:p w14:paraId="3A978EE9" w14:textId="20A0CF96" w:rsidR="009F3E75" w:rsidRPr="006C27F6" w:rsidRDefault="009F3E75" w:rsidP="009F3E75">
      <w:pPr>
        <w:pStyle w:val="Heading4"/>
        <w:rPr>
          <w:ins w:id="105" w:author="Gang Li G" w:date="2025-08-30T02:50:00Z" w16du:dateUtc="2025-08-29T18:50:00Z"/>
        </w:rPr>
      </w:pPr>
      <w:bookmarkStart w:id="106" w:name="_Toc176358345"/>
      <w:bookmarkStart w:id="107" w:name="_Toc180506204"/>
      <w:bookmarkStart w:id="108" w:name="_Toc183174139"/>
      <w:ins w:id="109" w:author="Gang Li G" w:date="2025-08-30T02:50:00Z" w16du:dateUtc="2025-08-29T18:50:00Z">
        <w:r>
          <w:t>5.</w:t>
        </w:r>
        <w:proofErr w:type="gramStart"/>
        <w:r>
          <w:t>1.X</w:t>
        </w:r>
        <w:r w:rsidRPr="006C27F6">
          <w:t>.</w:t>
        </w:r>
        <w:proofErr w:type="gramEnd"/>
        <w:r w:rsidRPr="006C27F6">
          <w:t>3</w:t>
        </w:r>
        <w:r w:rsidRPr="006C27F6">
          <w:tab/>
          <w:t>Potential solutions</w:t>
        </w:r>
        <w:bookmarkEnd w:id="106"/>
        <w:bookmarkEnd w:id="107"/>
        <w:bookmarkEnd w:id="108"/>
      </w:ins>
    </w:p>
    <w:p w14:paraId="63524A4C" w14:textId="107AAA05" w:rsidR="009F3E75" w:rsidRPr="006C27F6" w:rsidRDefault="009F3E75" w:rsidP="009F3E75">
      <w:pPr>
        <w:pStyle w:val="Heading4"/>
        <w:rPr>
          <w:ins w:id="110" w:author="Gang Li G" w:date="2025-08-30T02:50:00Z" w16du:dateUtc="2025-08-29T18:50:00Z"/>
        </w:rPr>
      </w:pPr>
      <w:bookmarkStart w:id="111" w:name="_Toc176358349"/>
      <w:bookmarkStart w:id="112" w:name="_Toc180506208"/>
      <w:bookmarkStart w:id="113" w:name="_Toc183174143"/>
      <w:ins w:id="114" w:author="Gang Li G" w:date="2025-08-30T02:50:00Z" w16du:dateUtc="2025-08-29T18:50:00Z">
        <w:r>
          <w:t>5.</w:t>
        </w:r>
        <w:proofErr w:type="gramStart"/>
        <w:r>
          <w:t>1.X</w:t>
        </w:r>
        <w:r w:rsidRPr="006C27F6">
          <w:t>.</w:t>
        </w:r>
        <w:proofErr w:type="gramEnd"/>
        <w:r w:rsidRPr="006C27F6">
          <w:t>4</w:t>
        </w:r>
        <w:r w:rsidRPr="006C27F6">
          <w:tab/>
          <w:t>Evaluation of solutions</w:t>
        </w:r>
        <w:bookmarkEnd w:id="111"/>
        <w:bookmarkEnd w:id="112"/>
        <w:bookmarkEnd w:id="113"/>
      </w:ins>
    </w:p>
    <w:p w14:paraId="09D3F01A" w14:textId="2AF81931" w:rsidR="001A5661" w:rsidRDefault="000017F0" w:rsidP="001A5661">
      <w:pPr>
        <w:pStyle w:val="Heading2"/>
        <w:rPr>
          <w:ins w:id="115" w:author="Gang Li G" w:date="2025-08-30T03:45:00Z" w16du:dateUtc="2025-08-29T19:45:00Z"/>
        </w:rPr>
      </w:pPr>
      <w:bookmarkStart w:id="116" w:name="_Toc207654662"/>
      <w:bookmarkStart w:id="117" w:name="_Toc207654730"/>
      <w:ins w:id="118" w:author="Gang Li G" w:date="2025-08-30T03:46:00Z" w16du:dateUtc="2025-08-29T19:46:00Z">
        <w:r>
          <w:t>5.2</w:t>
        </w:r>
      </w:ins>
      <w:ins w:id="119" w:author="Gang Li G" w:date="2025-08-30T03:45:00Z" w16du:dateUtc="2025-08-29T19:45:00Z">
        <w:r w:rsidR="001A5661">
          <w:tab/>
          <w:t>Improvements to MDA framework</w:t>
        </w:r>
        <w:bookmarkEnd w:id="116"/>
        <w:bookmarkEnd w:id="117"/>
      </w:ins>
    </w:p>
    <w:p w14:paraId="22AEBB70" w14:textId="27B95DF3" w:rsidR="001A5661" w:rsidRPr="006C27F6" w:rsidRDefault="000017F0" w:rsidP="001A5661">
      <w:pPr>
        <w:pStyle w:val="Heading3"/>
        <w:rPr>
          <w:ins w:id="120" w:author="Gang Li G" w:date="2025-08-30T03:45:00Z" w16du:dateUtc="2025-08-29T19:45:00Z"/>
        </w:rPr>
      </w:pPr>
      <w:bookmarkStart w:id="121" w:name="_Toc207654663"/>
      <w:bookmarkStart w:id="122" w:name="_Toc207654731"/>
      <w:ins w:id="123" w:author="Gang Li G" w:date="2025-08-30T03:46:00Z" w16du:dateUtc="2025-08-29T19:46:00Z">
        <w:r>
          <w:t>5.2.</w:t>
        </w:r>
        <w:r w:rsidR="007735DD">
          <w:t>1</w:t>
        </w:r>
      </w:ins>
      <w:ins w:id="124" w:author="Gang Li G" w:date="2025-08-30T03:45:00Z" w16du:dateUtc="2025-08-29T19:45:00Z">
        <w:r w:rsidR="001A5661" w:rsidRPr="006C27F6">
          <w:tab/>
          <w:t xml:space="preserve">Use case </w:t>
        </w:r>
      </w:ins>
      <w:ins w:id="125" w:author="Gang Li G" w:date="2025-08-30T03:46:00Z" w16du:dateUtc="2025-08-29T19:46:00Z">
        <w:r w:rsidR="007735DD">
          <w:t>1</w:t>
        </w:r>
      </w:ins>
      <w:ins w:id="126" w:author="Gang Li G" w:date="2025-08-30T03:45:00Z" w16du:dateUtc="2025-08-29T19:45:00Z">
        <w:r w:rsidR="001A5661" w:rsidRPr="006C27F6">
          <w:t xml:space="preserve">: </w:t>
        </w:r>
        <w:r w:rsidR="001A5661">
          <w:rPr>
            <w:lang w:val="en-US"/>
          </w:rPr>
          <w:t>Integration of analytics with a network operator’s management system</w:t>
        </w:r>
        <w:bookmarkEnd w:id="121"/>
        <w:bookmarkEnd w:id="122"/>
      </w:ins>
    </w:p>
    <w:p w14:paraId="24596EB0" w14:textId="5C46AC2E" w:rsidR="001A5661" w:rsidRPr="006C27F6" w:rsidRDefault="000017F0" w:rsidP="001A5661">
      <w:pPr>
        <w:pStyle w:val="Heading4"/>
        <w:rPr>
          <w:ins w:id="127" w:author="Gang Li G" w:date="2025-08-30T03:45:00Z" w16du:dateUtc="2025-08-29T19:45:00Z"/>
        </w:rPr>
      </w:pPr>
      <w:ins w:id="128" w:author="Gang Li G" w:date="2025-08-30T03:46:00Z" w16du:dateUtc="2025-08-29T19:46:00Z">
        <w:r>
          <w:t>5.2.</w:t>
        </w:r>
      </w:ins>
      <w:ins w:id="129" w:author="Gang Li G" w:date="2025-08-30T03:47:00Z" w16du:dateUtc="2025-08-29T19:47:00Z">
        <w:r w:rsidR="007735DD">
          <w:t>1</w:t>
        </w:r>
      </w:ins>
      <w:ins w:id="130" w:author="Gang Li G" w:date="2025-08-30T03:46:00Z" w16du:dateUtc="2025-08-29T19:46:00Z">
        <w:r w:rsidRPr="006C27F6">
          <w:t>.1</w:t>
        </w:r>
      </w:ins>
      <w:ins w:id="131" w:author="Gang Li G" w:date="2025-08-30T03:45:00Z" w16du:dateUtc="2025-08-29T19:45:00Z">
        <w:r w:rsidR="001A5661" w:rsidRPr="006C27F6">
          <w:tab/>
          <w:t>Description</w:t>
        </w:r>
      </w:ins>
    </w:p>
    <w:p w14:paraId="15F815DB" w14:textId="77777777" w:rsidR="001A5661" w:rsidRDefault="001A5661" w:rsidP="001A5661">
      <w:pPr>
        <w:rPr>
          <w:ins w:id="132" w:author="Gang Li G" w:date="2025-08-30T03:45:00Z" w16du:dateUtc="2025-08-29T19:45:00Z"/>
          <w:iCs/>
        </w:rPr>
      </w:pPr>
      <w:ins w:id="133" w:author="Gang Li G" w:date="2025-08-30T03:45:00Z" w16du:dateUtc="2025-08-29T19:45:00Z">
        <w:r>
          <w:rPr>
            <w:iCs/>
          </w:rPr>
          <w:t>A Network Operator (NOP) wishes to integrate Management Data Analytics Service with the NOP’s automated network management system.</w:t>
        </w:r>
      </w:ins>
    </w:p>
    <w:p w14:paraId="696B23B6" w14:textId="77777777" w:rsidR="001A5661" w:rsidRDefault="001A5661" w:rsidP="001A5661">
      <w:pPr>
        <w:rPr>
          <w:ins w:id="134" w:author="Gang Li G" w:date="2025-08-30T03:45:00Z" w16du:dateUtc="2025-08-29T19:45:00Z"/>
        </w:rPr>
      </w:pPr>
      <w:ins w:id="135" w:author="Gang Li G" w:date="2025-08-30T03:45:00Z" w16du:dateUtc="2025-08-29T19:45:00Z">
        <w:r>
          <w:t>To be able to successfully perform this integration, the NOP needs to know which management facilities are provided by MDAS. The NOP also needs to know if MDAS depends on other 3GPP management functions and/or management services, and if these dependencies are mandatory or optional.</w:t>
        </w:r>
      </w:ins>
    </w:p>
    <w:p w14:paraId="4E45DCF3" w14:textId="0B21C331" w:rsidR="001A5661" w:rsidRDefault="001A5661" w:rsidP="001A5661">
      <w:pPr>
        <w:rPr>
          <w:ins w:id="136" w:author="Gang Li G" w:date="2025-08-30T03:45:00Z" w16du:dateUtc="2025-08-29T19:45:00Z"/>
        </w:rPr>
      </w:pPr>
      <w:ins w:id="137" w:author="Gang Li G" w:date="2025-08-30T03:45:00Z" w16du:dateUtc="2025-08-29T19:45:00Z">
        <w:r>
          <w:t>The operator uses TS 28.104 [</w:t>
        </w:r>
      </w:ins>
      <w:ins w:id="138" w:author="Gang Li G" w:date="2025-09-01T16:18:00Z" w16du:dateUtc="2025-09-01T08:18:00Z">
        <w:r w:rsidR="00C60560">
          <w:t>2</w:t>
        </w:r>
      </w:ins>
      <w:ins w:id="139" w:author="Gang Li G" w:date="2025-08-30T03:45:00Z" w16du:dateUtc="2025-08-29T19:45:00Z">
        <w:r>
          <w:t>] to learn the required information about MDAS. Clause 5 of TS 28.104 [</w:t>
        </w:r>
      </w:ins>
      <w:ins w:id="140" w:author="Gang Li G" w:date="2025-09-01T16:18:00Z" w16du:dateUtc="2025-09-01T08:18:00Z">
        <w:r w:rsidR="00C60560">
          <w:t>2</w:t>
        </w:r>
      </w:ins>
      <w:ins w:id="141" w:author="Gang Li G" w:date="2025-08-30T03:45:00Z" w16du:dateUtc="2025-08-29T19:45:00Z">
        <w:r>
          <w:t>] describes the management facilities which are provided by MDAS. Clause 5 of TS 28.104 [x] describes how MDAS may be combined with other 3GPP management functions and/or management services to satisfy NOP requirements.</w:t>
        </w:r>
      </w:ins>
    </w:p>
    <w:p w14:paraId="693A3C54" w14:textId="402D979A" w:rsidR="001A5661" w:rsidRPr="006C27F6" w:rsidRDefault="001A5661" w:rsidP="001A5661">
      <w:pPr>
        <w:rPr>
          <w:ins w:id="142" w:author="Gang Li G" w:date="2025-08-30T03:45:00Z" w16du:dateUtc="2025-08-29T19:45:00Z"/>
        </w:rPr>
      </w:pPr>
      <w:ins w:id="143" w:author="Gang Li G" w:date="2025-08-30T03:45:00Z" w16du:dateUtc="2025-08-29T19:45:00Z">
        <w:r>
          <w:t>Currently, clause 5 of TS 28.104 [</w:t>
        </w:r>
      </w:ins>
      <w:ins w:id="144" w:author="Gang Li G" w:date="2025-09-01T16:18:00Z" w16du:dateUtc="2025-09-01T08:18:00Z">
        <w:r w:rsidR="00C60560">
          <w:t>2</w:t>
        </w:r>
      </w:ins>
      <w:ins w:id="145" w:author="Gang Li G" w:date="2025-08-30T03:45:00Z" w16du:dateUtc="2025-08-29T19:45:00Z">
        <w:r>
          <w:t>] is lacking description on how MDAS relates to some 3GPP management functions and/or management services (e.g. CCL, NDT). The current description is very abstract and may benefit from adding examples.</w:t>
        </w:r>
      </w:ins>
    </w:p>
    <w:p w14:paraId="7A294B7D" w14:textId="3E7C5D88" w:rsidR="001A5661" w:rsidRDefault="007735DD" w:rsidP="001A5661">
      <w:pPr>
        <w:pStyle w:val="Heading4"/>
        <w:rPr>
          <w:ins w:id="146" w:author="Gang Li G" w:date="2025-08-30T03:47:00Z" w16du:dateUtc="2025-08-29T19:47:00Z"/>
        </w:rPr>
      </w:pPr>
      <w:ins w:id="147" w:author="Gang Li G" w:date="2025-08-30T03:47:00Z" w16du:dateUtc="2025-08-29T19:47:00Z">
        <w:r>
          <w:lastRenderedPageBreak/>
          <w:t>5.2.1</w:t>
        </w:r>
      </w:ins>
      <w:ins w:id="148" w:author="Gang Li G" w:date="2025-08-30T03:45:00Z" w16du:dateUtc="2025-08-29T19:45:00Z">
        <w:r w:rsidR="001A5661" w:rsidRPr="006C27F6">
          <w:t>.2</w:t>
        </w:r>
        <w:r w:rsidR="001A5661" w:rsidRPr="006C27F6">
          <w:tab/>
          <w:t>Potential requirements</w:t>
        </w:r>
      </w:ins>
    </w:p>
    <w:p w14:paraId="1D41E69C" w14:textId="5371EB44" w:rsidR="001A5661" w:rsidRDefault="007735DD" w:rsidP="001A5661">
      <w:pPr>
        <w:pStyle w:val="Heading4"/>
        <w:rPr>
          <w:ins w:id="149" w:author="Gang Li G" w:date="2025-08-30T03:47:00Z" w16du:dateUtc="2025-08-29T19:47:00Z"/>
        </w:rPr>
      </w:pPr>
      <w:ins w:id="150" w:author="Gang Li G" w:date="2025-08-30T03:47:00Z" w16du:dateUtc="2025-08-29T19:47:00Z">
        <w:r>
          <w:t>5.2.1</w:t>
        </w:r>
      </w:ins>
      <w:ins w:id="151" w:author="Gang Li G" w:date="2025-08-30T03:45:00Z" w16du:dateUtc="2025-08-29T19:45:00Z">
        <w:r w:rsidR="001A5661" w:rsidRPr="006C27F6">
          <w:t>.3</w:t>
        </w:r>
        <w:r w:rsidR="001A5661" w:rsidRPr="006C27F6">
          <w:tab/>
          <w:t>Potential solutions</w:t>
        </w:r>
      </w:ins>
    </w:p>
    <w:p w14:paraId="0438AD3E" w14:textId="40BB30E0" w:rsidR="001A5661" w:rsidRPr="006C27F6" w:rsidRDefault="007735DD" w:rsidP="001A5661">
      <w:pPr>
        <w:pStyle w:val="Heading4"/>
        <w:rPr>
          <w:ins w:id="152" w:author="Gang Li G" w:date="2025-08-30T03:45:00Z" w16du:dateUtc="2025-08-29T19:45:00Z"/>
        </w:rPr>
      </w:pPr>
      <w:ins w:id="153" w:author="Gang Li G" w:date="2025-08-30T03:47:00Z" w16du:dateUtc="2025-08-29T19:47:00Z">
        <w:r>
          <w:t>5.2.1</w:t>
        </w:r>
      </w:ins>
      <w:ins w:id="154" w:author="Gang Li G" w:date="2025-08-30T03:45:00Z" w16du:dateUtc="2025-08-29T19:45:00Z">
        <w:r w:rsidR="001A5661" w:rsidRPr="006C27F6">
          <w:t>.4</w:t>
        </w:r>
        <w:r w:rsidR="001A5661" w:rsidRPr="006C27F6">
          <w:tab/>
          <w:t>Evaluation of solutions</w:t>
        </w:r>
      </w:ins>
    </w:p>
    <w:p w14:paraId="6D2FC710" w14:textId="1A12FEF2" w:rsidR="003D2EDA" w:rsidRDefault="008A54A5" w:rsidP="003D2EDA">
      <w:pPr>
        <w:pStyle w:val="Heading2"/>
        <w:rPr>
          <w:ins w:id="155" w:author="Gang Li G" w:date="2025-08-30T03:35:00Z" w16du:dateUtc="2025-08-29T19:35:00Z"/>
        </w:rPr>
      </w:pPr>
      <w:bookmarkStart w:id="156" w:name="_Toc207654664"/>
      <w:bookmarkStart w:id="157" w:name="_Toc207654732"/>
      <w:ins w:id="158" w:author="Gang Li G" w:date="2025-08-30T03:37:00Z" w16du:dateUtc="2025-08-29T19:37:00Z">
        <w:r>
          <w:t>5</w:t>
        </w:r>
      </w:ins>
      <w:ins w:id="159" w:author="Gang Li G" w:date="2025-08-30T03:35:00Z" w16du:dateUtc="2025-08-29T19:35:00Z">
        <w:r w:rsidR="003D2EDA">
          <w:t>.</w:t>
        </w:r>
      </w:ins>
      <w:ins w:id="160" w:author="Gang Li G" w:date="2025-08-30T03:37:00Z" w16du:dateUtc="2025-08-29T19:37:00Z">
        <w:r>
          <w:t>3</w:t>
        </w:r>
      </w:ins>
      <w:ins w:id="161" w:author="Gang Li G" w:date="2025-08-30T03:35:00Z" w16du:dateUtc="2025-08-29T19:35:00Z">
        <w:r w:rsidR="003D2EDA">
          <w:tab/>
        </w:r>
        <w:r w:rsidR="003D2EDA" w:rsidRPr="00360483">
          <w:rPr>
            <w:lang w:eastAsia="en-GB"/>
          </w:rPr>
          <w:t xml:space="preserve">Investigate </w:t>
        </w:r>
        <w:r w:rsidR="003D2EDA" w:rsidRPr="00360483">
          <w:t>new and enhanced analytics related capabilities</w:t>
        </w:r>
        <w:bookmarkEnd w:id="156"/>
        <w:bookmarkEnd w:id="157"/>
      </w:ins>
    </w:p>
    <w:p w14:paraId="5CF4B536" w14:textId="33AD7381" w:rsidR="003D2EDA" w:rsidRPr="006C27F6" w:rsidRDefault="008A54A5" w:rsidP="003D2EDA">
      <w:pPr>
        <w:pStyle w:val="Heading3"/>
        <w:rPr>
          <w:ins w:id="162" w:author="Gang Li G" w:date="2025-08-30T03:35:00Z" w16du:dateUtc="2025-08-29T19:35:00Z"/>
        </w:rPr>
      </w:pPr>
      <w:bookmarkStart w:id="163" w:name="_Toc207654665"/>
      <w:bookmarkStart w:id="164" w:name="_Toc207654733"/>
      <w:ins w:id="165" w:author="Gang Li G" w:date="2025-08-30T03:37:00Z" w16du:dateUtc="2025-08-29T19:37:00Z">
        <w:r>
          <w:t>5</w:t>
        </w:r>
      </w:ins>
      <w:ins w:id="166" w:author="Gang Li G" w:date="2025-08-30T03:35:00Z" w16du:dateUtc="2025-08-29T19:35:00Z">
        <w:r w:rsidR="003D2EDA">
          <w:t>.</w:t>
        </w:r>
      </w:ins>
      <w:ins w:id="167" w:author="Gang Li G" w:date="2025-08-30T03:37:00Z" w16du:dateUtc="2025-08-29T19:37:00Z">
        <w:r>
          <w:t>3</w:t>
        </w:r>
      </w:ins>
      <w:ins w:id="168" w:author="Gang Li G" w:date="2025-08-30T03:35:00Z" w16du:dateUtc="2025-08-29T19:35:00Z">
        <w:r w:rsidR="003D2EDA" w:rsidRPr="006C27F6">
          <w:t>.</w:t>
        </w:r>
      </w:ins>
      <w:ins w:id="169" w:author="Gang Li G" w:date="2025-08-30T03:37:00Z" w16du:dateUtc="2025-08-29T19:37:00Z">
        <w:r>
          <w:t>1</w:t>
        </w:r>
      </w:ins>
      <w:ins w:id="170" w:author="Gang Li G" w:date="2025-08-30T03:35:00Z" w16du:dateUtc="2025-08-29T19:35:00Z">
        <w:r w:rsidR="003D2EDA" w:rsidRPr="006C27F6">
          <w:tab/>
          <w:t xml:space="preserve">Use case </w:t>
        </w:r>
      </w:ins>
      <w:ins w:id="171" w:author="Gang Li G" w:date="2025-08-30T03:39:00Z" w16du:dateUtc="2025-08-29T19:39:00Z">
        <w:r w:rsidR="00456ECD">
          <w:t>1</w:t>
        </w:r>
      </w:ins>
      <w:ins w:id="172" w:author="Gang Li G" w:date="2025-08-30T03:35:00Z" w16du:dateUtc="2025-08-29T19:35:00Z">
        <w:r w:rsidR="003D2EDA" w:rsidRPr="006C27F6">
          <w:t xml:space="preserve">: </w:t>
        </w:r>
        <w:r w:rsidR="003D2EDA">
          <w:rPr>
            <w:lang w:eastAsia="zh-CN"/>
          </w:rPr>
          <w:t xml:space="preserve">Enhance the </w:t>
        </w:r>
        <w:r w:rsidR="003D2EDA" w:rsidRPr="006E2B00">
          <w:rPr>
            <w:lang w:eastAsia="zh-CN"/>
          </w:rPr>
          <w:t>Mobility performance analysis</w:t>
        </w:r>
        <w:r w:rsidR="003D2EDA">
          <w:rPr>
            <w:lang w:eastAsia="zh-CN"/>
          </w:rPr>
          <w:t xml:space="preserve"> use case</w:t>
        </w:r>
        <w:bookmarkEnd w:id="163"/>
        <w:bookmarkEnd w:id="164"/>
      </w:ins>
    </w:p>
    <w:p w14:paraId="32D8B0F5" w14:textId="3F5FE2E0" w:rsidR="003D2EDA" w:rsidRPr="006C27F6" w:rsidRDefault="008A54A5" w:rsidP="003D2EDA">
      <w:pPr>
        <w:pStyle w:val="Heading4"/>
        <w:rPr>
          <w:ins w:id="173" w:author="Gang Li G" w:date="2025-08-30T03:35:00Z" w16du:dateUtc="2025-08-29T19:35:00Z"/>
        </w:rPr>
      </w:pPr>
      <w:ins w:id="174" w:author="Gang Li G" w:date="2025-08-30T03:37:00Z" w16du:dateUtc="2025-08-29T19:37:00Z">
        <w:r>
          <w:t>5</w:t>
        </w:r>
      </w:ins>
      <w:ins w:id="175" w:author="Gang Li G" w:date="2025-08-30T03:35:00Z" w16du:dateUtc="2025-08-29T19:35:00Z">
        <w:r w:rsidR="003D2EDA">
          <w:t>.</w:t>
        </w:r>
      </w:ins>
      <w:ins w:id="176" w:author="Gang Li G" w:date="2025-08-30T03:37:00Z" w16du:dateUtc="2025-08-29T19:37:00Z">
        <w:r>
          <w:t>3</w:t>
        </w:r>
      </w:ins>
      <w:ins w:id="177" w:author="Gang Li G" w:date="2025-08-30T03:35:00Z" w16du:dateUtc="2025-08-29T19:35:00Z">
        <w:r w:rsidR="003D2EDA">
          <w:t>.</w:t>
        </w:r>
      </w:ins>
      <w:ins w:id="178" w:author="Gang Li G" w:date="2025-08-30T03:37:00Z" w16du:dateUtc="2025-08-29T19:37:00Z">
        <w:r>
          <w:t>1</w:t>
        </w:r>
      </w:ins>
      <w:ins w:id="179" w:author="Gang Li G" w:date="2025-08-30T03:35:00Z" w16du:dateUtc="2025-08-29T19:35:00Z">
        <w:r w:rsidR="003D2EDA" w:rsidRPr="006C27F6">
          <w:t>.1</w:t>
        </w:r>
        <w:r w:rsidR="003D2EDA" w:rsidRPr="006C27F6">
          <w:tab/>
          <w:t>Description</w:t>
        </w:r>
      </w:ins>
    </w:p>
    <w:p w14:paraId="3E0986C3" w14:textId="77777777" w:rsidR="003D2EDA" w:rsidRDefault="003D2EDA" w:rsidP="003D2EDA">
      <w:pPr>
        <w:overflowPunct w:val="0"/>
        <w:autoSpaceDE w:val="0"/>
        <w:autoSpaceDN w:val="0"/>
        <w:adjustRightInd w:val="0"/>
        <w:textAlignment w:val="baseline"/>
        <w:rPr>
          <w:ins w:id="180" w:author="Gang Li G" w:date="2025-08-30T03:35:00Z" w16du:dateUtc="2025-08-29T19:35:00Z"/>
          <w:iCs/>
        </w:rPr>
      </w:pPr>
      <w:ins w:id="181" w:author="Gang Li G" w:date="2025-08-30T03:35:00Z" w16du:dateUtc="2025-08-29T19:35:00Z">
        <w:r w:rsidRPr="006C27F6">
          <w:rPr>
            <w:iCs/>
          </w:rPr>
          <w:t xml:space="preserve">This use case is to enhance the existing MDA capability for </w:t>
        </w:r>
        <w:r>
          <w:rPr>
            <w:iCs/>
          </w:rPr>
          <w:t>mobility performance analysis</w:t>
        </w:r>
        <w:r w:rsidRPr="006C27F6">
          <w:rPr>
            <w:iCs/>
          </w:rPr>
          <w:t xml:space="preserve">. The enhancements to the existing </w:t>
        </w:r>
        <w:r>
          <w:rPr>
            <w:iCs/>
          </w:rPr>
          <w:t>mobility performance analysis</w:t>
        </w:r>
        <w:r w:rsidRPr="006C27F6">
          <w:rPr>
            <w:iCs/>
          </w:rPr>
          <w:t xml:space="preserve"> are targeted towards </w:t>
        </w:r>
        <w:r>
          <w:rPr>
            <w:iCs/>
          </w:rPr>
          <w:t xml:space="preserve">to solve the mobility problems in NSA deployment architecture and </w:t>
        </w:r>
        <w:r w:rsidRPr="00360483">
          <w:t>to recommend optimization or repair actions</w:t>
        </w:r>
        <w:r w:rsidRPr="006C27F6">
          <w:rPr>
            <w:iCs/>
          </w:rPr>
          <w:t>.</w:t>
        </w:r>
      </w:ins>
    </w:p>
    <w:p w14:paraId="0E83C5ED" w14:textId="77777777" w:rsidR="003D2EDA" w:rsidRPr="00511D56" w:rsidRDefault="003D2EDA" w:rsidP="003D2EDA">
      <w:pPr>
        <w:overflowPunct w:val="0"/>
        <w:autoSpaceDE w:val="0"/>
        <w:autoSpaceDN w:val="0"/>
        <w:adjustRightInd w:val="0"/>
        <w:textAlignment w:val="baseline"/>
        <w:rPr>
          <w:ins w:id="182" w:author="Gang Li G" w:date="2025-08-30T03:35:00Z" w16du:dateUtc="2025-08-29T19:35:00Z"/>
          <w:rFonts w:eastAsia="DengXian"/>
        </w:rPr>
      </w:pPr>
      <w:ins w:id="183" w:author="Gang Li G" w:date="2025-08-30T03:35:00Z" w16du:dateUtc="2025-08-29T19:35:00Z">
        <w:r w:rsidRPr="006E2B00">
          <w:rPr>
            <w:rFonts w:eastAsia="DengXian"/>
          </w:rPr>
          <w:t xml:space="preserve">The </w:t>
        </w:r>
        <w:r w:rsidRPr="006C27F6">
          <w:t xml:space="preserve">existing </w:t>
        </w:r>
        <w:r w:rsidRPr="006E2B00">
          <w:rPr>
            <w:rFonts w:eastAsia="DengXian"/>
          </w:rPr>
          <w:t xml:space="preserve">use case for </w:t>
        </w:r>
        <w:r w:rsidRPr="00E3620C">
          <w:rPr>
            <w:rFonts w:eastAsia="Times New Roman"/>
          </w:rPr>
          <w:t>mobility performance</w:t>
        </w:r>
        <w:r w:rsidRPr="006E2B00">
          <w:rPr>
            <w:rFonts w:eastAsia="DengXian"/>
          </w:rPr>
          <w:t xml:space="preserve"> analysis is described in TS 28.104 [2].</w:t>
        </w:r>
        <w:r>
          <w:rPr>
            <w:rFonts w:eastAsia="DengXian"/>
          </w:rPr>
          <w:t xml:space="preserve"> This analysis output includes information such as </w:t>
        </w:r>
        <w:r w:rsidRPr="00BC0026">
          <w:rPr>
            <w:lang w:eastAsia="zh-CN"/>
          </w:rPr>
          <w:t>mobility</w:t>
        </w:r>
        <w:r>
          <w:rPr>
            <w:lang w:eastAsia="zh-CN"/>
          </w:rPr>
          <w:t xml:space="preserve"> i</w:t>
        </w:r>
        <w:r w:rsidRPr="00BC0026">
          <w:rPr>
            <w:lang w:eastAsia="zh-CN"/>
          </w:rPr>
          <w:t>ssue</w:t>
        </w:r>
        <w:r>
          <w:rPr>
            <w:lang w:eastAsia="zh-CN"/>
          </w:rPr>
          <w:t xml:space="preserve"> r</w:t>
        </w:r>
        <w:r w:rsidRPr="00BC0026">
          <w:rPr>
            <w:lang w:eastAsia="zh-CN"/>
          </w:rPr>
          <w:t>oot</w:t>
        </w:r>
        <w:r>
          <w:rPr>
            <w:lang w:eastAsia="zh-CN"/>
          </w:rPr>
          <w:t xml:space="preserve"> c</w:t>
        </w:r>
        <w:r w:rsidRPr="00BC0026">
          <w:rPr>
            <w:lang w:eastAsia="zh-CN"/>
          </w:rPr>
          <w:t>ause</w:t>
        </w:r>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 </w:t>
        </w:r>
        <w:r w:rsidRPr="00032761">
          <w:rPr>
            <w:lang w:eastAsia="zh-CN"/>
          </w:rPr>
          <w:t>The descriptions and requirements in the existing use cases also mention performance</w:t>
        </w:r>
        <w:r>
          <w:rPr>
            <w:lang w:eastAsia="zh-CN"/>
          </w:rPr>
          <w:t xml:space="preserve"> analysis</w:t>
        </w:r>
        <w:r w:rsidRPr="00032761">
          <w:rPr>
            <w:lang w:eastAsia="zh-CN"/>
          </w:rPr>
          <w:t xml:space="preserve"> under NSA </w:t>
        </w:r>
        <w:r>
          <w:rPr>
            <w:lang w:eastAsia="zh-CN"/>
          </w:rPr>
          <w:t xml:space="preserve">deployment </w:t>
        </w:r>
        <w:r w:rsidRPr="00032761">
          <w:rPr>
            <w:lang w:eastAsia="zh-CN"/>
          </w:rPr>
          <w:t>scenarios</w:t>
        </w:r>
        <w:r>
          <w:rPr>
            <w:lang w:eastAsia="zh-CN"/>
          </w:rPr>
          <w:t xml:space="preserve">. </w:t>
        </w:r>
        <w:r w:rsidRPr="006C27F6">
          <w:t xml:space="preserve">However, the current solution does not provide additional information (e.g. </w:t>
        </w:r>
        <w:r>
          <w:t>mobility issue type such as NSA mobility issue and SA mobility issue,</w:t>
        </w:r>
        <w:r w:rsidRPr="006C27F6">
          <w:t xml:space="preserve"> or </w:t>
        </w:r>
        <w:r>
          <w:t xml:space="preserve">the root cause of NSA mobility issue, or the </w:t>
        </w:r>
        <w:r w:rsidRPr="000F1D57">
          <w:t>recommended actions</w:t>
        </w:r>
        <w:r w:rsidRPr="006C27F6">
          <w:t>) which may enable the consumer to anticipate the impacts to the network more effectively.</w:t>
        </w:r>
      </w:ins>
    </w:p>
    <w:p w14:paraId="704CDBD4" w14:textId="77777777" w:rsidR="003D2EDA" w:rsidRPr="00E3620C" w:rsidRDefault="003D2EDA" w:rsidP="003D2EDA">
      <w:pPr>
        <w:overflowPunct w:val="0"/>
        <w:autoSpaceDE w:val="0"/>
        <w:autoSpaceDN w:val="0"/>
        <w:adjustRightInd w:val="0"/>
        <w:textAlignment w:val="baseline"/>
        <w:rPr>
          <w:ins w:id="184" w:author="Gang Li G" w:date="2025-08-30T03:35:00Z" w16du:dateUtc="2025-08-29T19:35:00Z"/>
          <w:rFonts w:eastAsia="Times New Roman"/>
        </w:rPr>
      </w:pPr>
      <w:ins w:id="185" w:author="Gang Li G" w:date="2025-08-30T03:35:00Z" w16du:dateUtc="2025-08-29T19:35:00Z">
        <w:r w:rsidRPr="00E3620C">
          <w:rPr>
            <w:rFonts w:eastAsia="Times New Roman"/>
          </w:rPr>
          <w:t xml:space="preserve">The mobility performance related problems </w:t>
        </w:r>
        <w:r>
          <w:rPr>
            <w:rFonts w:eastAsia="Times New Roman"/>
          </w:rPr>
          <w:t xml:space="preserve">in NSA deployment scenarios </w:t>
        </w:r>
        <w:r w:rsidRPr="00E3620C">
          <w:rPr>
            <w:rFonts w:eastAsia="Times New Roman"/>
          </w:rPr>
          <w:t>may result from too-early/too-late</w:t>
        </w:r>
        <w:r>
          <w:rPr>
            <w:rFonts w:eastAsia="Times New Roman"/>
          </w:rPr>
          <w:t xml:space="preserve"> PSCell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onditional PSCell addition or change</w:t>
        </w:r>
        <w:r w:rsidRPr="00E3620C">
          <w:rPr>
            <w:rFonts w:eastAsia="Times New Roman"/>
          </w:rPr>
          <w:t xml:space="preserve"> due to inappropriate handover parameters. MDAS can be used to analyse network performance during handover period in different mobility scenarios. MDAS producer may also be capable to provide the recommendations of optimal handover parameters to MDAS consumer.</w:t>
        </w:r>
      </w:ins>
    </w:p>
    <w:p w14:paraId="4F9A3FD6" w14:textId="77777777" w:rsidR="003D2EDA" w:rsidRPr="006E2B00" w:rsidRDefault="003D2EDA" w:rsidP="003D2EDA">
      <w:pPr>
        <w:overflowPunct w:val="0"/>
        <w:autoSpaceDE w:val="0"/>
        <w:autoSpaceDN w:val="0"/>
        <w:adjustRightInd w:val="0"/>
        <w:textAlignment w:val="baseline"/>
        <w:rPr>
          <w:ins w:id="186" w:author="Gang Li G" w:date="2025-08-30T03:35:00Z" w16du:dateUtc="2025-08-29T19:35:00Z"/>
          <w:rFonts w:eastAsia="Times New Roman"/>
        </w:rPr>
      </w:pPr>
      <w:ins w:id="187" w:author="Gang Li G" w:date="2025-08-30T03:35:00Z" w16du:dateUtc="2025-08-29T19:35:00Z">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r w:rsidRPr="006E2B00">
          <w:rPr>
            <w:rFonts w:eastAsia="Times New Roman"/>
          </w:rPr>
          <w:t xml:space="preserve">he root cause of </w:t>
        </w:r>
        <w:r>
          <w:rPr>
            <w:rFonts w:eastAsia="Times New Roman"/>
          </w:rPr>
          <w:t xml:space="preserve">mobility issue </w:t>
        </w:r>
        <w:r w:rsidRPr="006E2B00">
          <w:rPr>
            <w:rFonts w:eastAsia="Times New Roman"/>
          </w:rPr>
          <w:t xml:space="preserve">in NSA </w:t>
        </w:r>
        <w:r>
          <w:rPr>
            <w:rFonts w:eastAsia="Times New Roman"/>
          </w:rPr>
          <w:t>deployment scenarios</w:t>
        </w:r>
        <w:r w:rsidRPr="006E2B00">
          <w:rPr>
            <w:rFonts w:eastAsia="Times New Roman"/>
          </w:rPr>
          <w:t xml:space="preserve">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ins>
    </w:p>
    <w:p w14:paraId="6B8FDD44" w14:textId="09655B08" w:rsidR="003D2EDA" w:rsidRPr="006C27F6" w:rsidRDefault="008A54A5" w:rsidP="003D2EDA">
      <w:pPr>
        <w:pStyle w:val="Heading4"/>
        <w:rPr>
          <w:ins w:id="188" w:author="Gang Li G" w:date="2025-08-30T03:35:00Z" w16du:dateUtc="2025-08-29T19:35:00Z"/>
        </w:rPr>
      </w:pPr>
      <w:ins w:id="189" w:author="Gang Li G" w:date="2025-08-30T03:38:00Z" w16du:dateUtc="2025-08-29T19:38:00Z">
        <w:r w:rsidRPr="008A54A5">
          <w:t>5.3.1</w:t>
        </w:r>
      </w:ins>
      <w:ins w:id="190" w:author="Gang Li G" w:date="2025-08-30T03:35:00Z" w16du:dateUtc="2025-08-29T19:35:00Z">
        <w:r w:rsidR="003D2EDA" w:rsidRPr="006C27F6">
          <w:t>.2</w:t>
        </w:r>
        <w:r w:rsidR="003D2EDA" w:rsidRPr="006C27F6">
          <w:tab/>
          <w:t>Potential requirements</w:t>
        </w:r>
      </w:ins>
    </w:p>
    <w:p w14:paraId="09286275" w14:textId="3738727C" w:rsidR="003D2EDA" w:rsidRDefault="003D2EDA" w:rsidP="003D2EDA">
      <w:pPr>
        <w:overflowPunct w:val="0"/>
        <w:autoSpaceDE w:val="0"/>
        <w:autoSpaceDN w:val="0"/>
        <w:adjustRightInd w:val="0"/>
        <w:textAlignment w:val="baseline"/>
        <w:rPr>
          <w:ins w:id="191" w:author="Gang Li G" w:date="2025-08-30T03:35:00Z" w16du:dateUtc="2025-08-29T19:35:00Z"/>
          <w:rFonts w:eastAsia="Times New Roman"/>
        </w:rPr>
      </w:pPr>
      <w:ins w:id="192" w:author="Gang Li G" w:date="2025-08-30T03:35:00Z" w16du:dateUtc="2025-08-29T19:35:00Z">
        <w:r w:rsidRPr="00845E56">
          <w:rPr>
            <w:rFonts w:eastAsia="Times New Roman"/>
            <w:b/>
          </w:rPr>
          <w:t>REQ-MRO_MDA-</w:t>
        </w:r>
      </w:ins>
      <w:ins w:id="193" w:author="Gang Li G" w:date="2025-08-30T03:43:00Z" w16du:dateUtc="2025-08-29T19:43:00Z">
        <w:r w:rsidR="00982C50">
          <w:rPr>
            <w:rFonts w:eastAsia="Times New Roman"/>
            <w:b/>
          </w:rPr>
          <w:t>0</w:t>
        </w:r>
      </w:ins>
      <w:ins w:id="194" w:author="Gang Li G" w:date="2025-08-30T03:35:00Z" w16du:dateUtc="2025-08-29T19:35:00Z">
        <w:r>
          <w:rPr>
            <w:rFonts w:eastAsia="Times New Roman"/>
            <w:b/>
          </w:rPr>
          <w:t>1</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r>
          <w:rPr>
            <w:rFonts w:eastAsia="Times New Roman"/>
          </w:rPr>
          <w:t xml:space="preserve">NSA </w:t>
        </w:r>
        <w:r w:rsidRPr="00C910C5">
          <w:rPr>
            <w:rFonts w:eastAsia="Times New Roman"/>
          </w:rPr>
          <w:t>mobility issue including too-early PSCell change, too-late PSCell change, too Late CPC Execution and too Early CPC/CPA Execution.</w:t>
        </w:r>
      </w:ins>
    </w:p>
    <w:p w14:paraId="6D55D394" w14:textId="485A4001" w:rsidR="003D2EDA" w:rsidRPr="00C910C5" w:rsidRDefault="003D2EDA" w:rsidP="003D2EDA">
      <w:pPr>
        <w:overflowPunct w:val="0"/>
        <w:autoSpaceDE w:val="0"/>
        <w:autoSpaceDN w:val="0"/>
        <w:adjustRightInd w:val="0"/>
        <w:textAlignment w:val="baseline"/>
        <w:rPr>
          <w:ins w:id="195" w:author="Gang Li G" w:date="2025-08-30T03:35:00Z" w16du:dateUtc="2025-08-29T19:35:00Z"/>
          <w:rFonts w:eastAsia="Times New Roman"/>
        </w:rPr>
      </w:pPr>
      <w:ins w:id="196" w:author="Gang Li G" w:date="2025-08-30T03:35:00Z" w16du:dateUtc="2025-08-29T19:35:00Z">
        <w:r w:rsidRPr="00845E56">
          <w:rPr>
            <w:rFonts w:eastAsia="Times New Roman"/>
            <w:b/>
          </w:rPr>
          <w:t>REQ-MRO_MDA-</w:t>
        </w:r>
      </w:ins>
      <w:ins w:id="197" w:author="Gang Li G" w:date="2025-08-30T03:43:00Z" w16du:dateUtc="2025-08-29T19:43:00Z">
        <w:r w:rsidR="00982C50">
          <w:rPr>
            <w:rFonts w:eastAsia="Times New Roman"/>
            <w:b/>
          </w:rPr>
          <w:t>0</w:t>
        </w:r>
      </w:ins>
      <w:ins w:id="198" w:author="Gang Li G" w:date="2025-08-30T03:35:00Z" w16du:dateUtc="2025-08-29T19:35:00Z">
        <w:r>
          <w:rPr>
            <w:rFonts w:eastAsia="Times New Roman"/>
            <w:b/>
          </w:rPr>
          <w:t>2</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ins>
    </w:p>
    <w:p w14:paraId="10A2D3FF" w14:textId="1CC57F92" w:rsidR="003D2EDA" w:rsidRPr="006C27F6" w:rsidRDefault="008A54A5" w:rsidP="003D2EDA">
      <w:pPr>
        <w:pStyle w:val="Heading4"/>
        <w:rPr>
          <w:ins w:id="199" w:author="Gang Li G" w:date="2025-08-30T03:35:00Z" w16du:dateUtc="2025-08-29T19:35:00Z"/>
        </w:rPr>
      </w:pPr>
      <w:ins w:id="200" w:author="Gang Li G" w:date="2025-08-30T03:38:00Z" w16du:dateUtc="2025-08-29T19:38:00Z">
        <w:r w:rsidRPr="008A54A5">
          <w:t>5.3.1</w:t>
        </w:r>
      </w:ins>
      <w:ins w:id="201" w:author="Gang Li G" w:date="2025-08-30T03:35:00Z" w16du:dateUtc="2025-08-29T19:35:00Z">
        <w:r w:rsidR="003D2EDA" w:rsidRPr="006C27F6">
          <w:t>.3</w:t>
        </w:r>
        <w:r w:rsidR="003D2EDA" w:rsidRPr="006C27F6">
          <w:tab/>
          <w:t>Potential solutions</w:t>
        </w:r>
      </w:ins>
    </w:p>
    <w:p w14:paraId="51ABA199" w14:textId="77777777" w:rsidR="003D2EDA" w:rsidRPr="00A105EB" w:rsidRDefault="003D2EDA" w:rsidP="003D2EDA">
      <w:pPr>
        <w:jc w:val="both"/>
        <w:rPr>
          <w:ins w:id="202" w:author="Gang Li G" w:date="2025-08-30T03:35:00Z" w16du:dateUtc="2025-08-29T19:35:00Z"/>
          <w:kern w:val="2"/>
          <w:szCs w:val="18"/>
          <w:lang w:eastAsia="zh-CN" w:bidi="ar-KW"/>
        </w:rPr>
      </w:pPr>
      <w:ins w:id="203" w:author="Gang Li G" w:date="2025-08-30T03:35:00Z" w16du:dateUtc="2025-08-29T19:35:00Z">
        <w:r>
          <w:rPr>
            <w:rFonts w:hint="eastAsia"/>
            <w:kern w:val="2"/>
            <w:szCs w:val="18"/>
            <w:lang w:eastAsia="zh-CN" w:bidi="ar-KW"/>
          </w:rPr>
          <w:t>TBD</w:t>
        </w:r>
      </w:ins>
    </w:p>
    <w:p w14:paraId="40633AC1" w14:textId="729CD43C" w:rsidR="003D2EDA" w:rsidRPr="006C27F6" w:rsidRDefault="00CE0014" w:rsidP="003D2EDA">
      <w:pPr>
        <w:pStyle w:val="Heading4"/>
        <w:rPr>
          <w:ins w:id="204" w:author="Gang Li G" w:date="2025-08-30T03:35:00Z" w16du:dateUtc="2025-08-29T19:35:00Z"/>
        </w:rPr>
      </w:pPr>
      <w:ins w:id="205" w:author="Gang Li G" w:date="2025-08-30T03:51:00Z" w16du:dateUtc="2025-08-29T19:51:00Z">
        <w:r w:rsidRPr="008A54A5">
          <w:t>5.3.1</w:t>
        </w:r>
        <w:r w:rsidRPr="006C27F6">
          <w:t>.</w:t>
        </w:r>
      </w:ins>
      <w:ins w:id="206" w:author="Gang Li G" w:date="2025-08-30T03:35:00Z" w16du:dateUtc="2025-08-29T19:35:00Z">
        <w:r w:rsidR="003D2EDA" w:rsidRPr="006C27F6">
          <w:t>4</w:t>
        </w:r>
        <w:r w:rsidR="003D2EDA" w:rsidRPr="006C27F6">
          <w:tab/>
          <w:t>Evaluation of solutions</w:t>
        </w:r>
      </w:ins>
    </w:p>
    <w:p w14:paraId="39D1E597" w14:textId="77777777" w:rsidR="003D2EDA" w:rsidRPr="005B2D2A" w:rsidRDefault="003D2EDA" w:rsidP="003D2EDA">
      <w:pPr>
        <w:rPr>
          <w:ins w:id="207" w:author="Gang Li G" w:date="2025-08-30T03:35:00Z" w16du:dateUtc="2025-08-29T19:35:00Z"/>
        </w:rPr>
      </w:pPr>
      <w:ins w:id="208" w:author="Gang Li G" w:date="2025-08-30T03:35:00Z" w16du:dateUtc="2025-08-29T19:35:00Z">
        <w:r>
          <w:t>TBD</w:t>
        </w:r>
      </w:ins>
    </w:p>
    <w:p w14:paraId="4751263A" w14:textId="65833DBD" w:rsidR="00A65300" w:rsidRPr="006C27F6" w:rsidRDefault="00CE0014" w:rsidP="00A65300">
      <w:pPr>
        <w:pStyle w:val="Heading3"/>
        <w:rPr>
          <w:ins w:id="209" w:author="Gang Li G" w:date="2025-08-30T03:50:00Z" w16du:dateUtc="2025-08-29T19:50:00Z"/>
        </w:rPr>
      </w:pPr>
      <w:bookmarkStart w:id="210" w:name="_Toc207654666"/>
      <w:bookmarkStart w:id="211" w:name="_Toc207654734"/>
      <w:ins w:id="212" w:author="Gang Li G" w:date="2025-08-30T03:51:00Z" w16du:dateUtc="2025-08-29T19:51:00Z">
        <w:r>
          <w:t>5.3</w:t>
        </w:r>
        <w:r w:rsidRPr="006C27F6">
          <w:t>.</w:t>
        </w:r>
      </w:ins>
      <w:ins w:id="213" w:author="Gang Li G" w:date="2025-08-30T03:52:00Z" w16du:dateUtc="2025-08-29T19:52:00Z">
        <w:r>
          <w:t>2</w:t>
        </w:r>
      </w:ins>
      <w:ins w:id="214" w:author="Gang Li G" w:date="2025-08-30T03:50:00Z" w16du:dateUtc="2025-08-29T19:50:00Z">
        <w:r w:rsidR="00A65300" w:rsidRPr="006C27F6">
          <w:tab/>
          <w:t xml:space="preserve">Use case </w:t>
        </w:r>
      </w:ins>
      <w:ins w:id="215" w:author="Gang Li G" w:date="2025-08-30T03:52:00Z" w16du:dateUtc="2025-08-29T19:52:00Z">
        <w:r>
          <w:t>2</w:t>
        </w:r>
      </w:ins>
      <w:ins w:id="216" w:author="Gang Li G" w:date="2025-08-30T03:50:00Z" w16du:dateUtc="2025-08-29T19:50:00Z">
        <w:r w:rsidR="00A65300" w:rsidRPr="006C27F6">
          <w:t xml:space="preserve">: </w:t>
        </w:r>
        <w:r w:rsidR="00A65300">
          <w:t xml:space="preserve">MDA assisted </w:t>
        </w:r>
        <w:r w:rsidR="00A65300">
          <w:rPr>
            <w:lang w:val="en-US"/>
          </w:rPr>
          <w:t>failure resolution</w:t>
        </w:r>
        <w:bookmarkEnd w:id="210"/>
        <w:bookmarkEnd w:id="211"/>
      </w:ins>
    </w:p>
    <w:p w14:paraId="0F344B93" w14:textId="2CEF6A57" w:rsidR="00A65300" w:rsidRPr="006C27F6" w:rsidRDefault="00CE0014" w:rsidP="00A65300">
      <w:pPr>
        <w:pStyle w:val="Heading4"/>
        <w:rPr>
          <w:ins w:id="217" w:author="Gang Li G" w:date="2025-08-30T03:50:00Z" w16du:dateUtc="2025-08-29T19:50:00Z"/>
        </w:rPr>
      </w:pPr>
      <w:ins w:id="218" w:author="Gang Li G" w:date="2025-08-30T03:52:00Z" w16du:dateUtc="2025-08-29T19:52:00Z">
        <w:r w:rsidRPr="00CE0014">
          <w:t>5.3.2</w:t>
        </w:r>
      </w:ins>
      <w:ins w:id="219" w:author="Gang Li G" w:date="2025-08-30T03:50:00Z" w16du:dateUtc="2025-08-29T19:50:00Z">
        <w:r w:rsidR="00A65300" w:rsidRPr="006C27F6">
          <w:t>.1</w:t>
        </w:r>
        <w:r w:rsidR="00A65300" w:rsidRPr="006C27F6">
          <w:tab/>
          <w:t>Description</w:t>
        </w:r>
      </w:ins>
    </w:p>
    <w:p w14:paraId="64440B56" w14:textId="77777777" w:rsidR="00A65300" w:rsidRDefault="00A65300" w:rsidP="00A65300">
      <w:pPr>
        <w:rPr>
          <w:ins w:id="220" w:author="Gang Li G" w:date="2025-08-30T03:50:00Z" w16du:dateUtc="2025-08-29T19:50:00Z"/>
          <w:iCs/>
        </w:rPr>
      </w:pPr>
      <w:ins w:id="221" w:author="Gang Li G" w:date="2025-08-30T03:50:00Z" w16du:dateUtc="2025-08-29T19:50:00Z">
        <w:r>
          <w:rPr>
            <w:iCs/>
          </w:rPr>
          <w:t xml:space="preserve">As networks become more complex, it becomes more difficult to quickly resolve network failures, where network performance becomes degraded or lost completely. By looking only at the alarm list, it can be difficult to identify the </w:t>
        </w:r>
        <w:r>
          <w:rPr>
            <w:iCs/>
          </w:rPr>
          <w:lastRenderedPageBreak/>
          <w:t>most serious network failures. Network automation is essential to speed up the identification and resolution of network failures, thereby increasing the stability of the network. This u</w:t>
        </w:r>
        <w:r w:rsidRPr="00AA2876">
          <w:rPr>
            <w:iCs/>
          </w:rPr>
          <w:t xml:space="preserve">se case </w:t>
        </w:r>
        <w:r>
          <w:rPr>
            <w:iCs/>
          </w:rPr>
          <w:t>enables an MDAS consumer (e.g. an automated trouble ticketing system) to automatically perform the steps needed to resolve a network failure.</w:t>
        </w:r>
      </w:ins>
    </w:p>
    <w:p w14:paraId="2173C048" w14:textId="77777777" w:rsidR="00A65300" w:rsidRDefault="00A65300" w:rsidP="00A65300">
      <w:pPr>
        <w:rPr>
          <w:ins w:id="222" w:author="Gang Li G" w:date="2025-08-30T03:50:00Z" w16du:dateUtc="2025-08-29T19:50:00Z"/>
          <w:iCs/>
        </w:rPr>
      </w:pPr>
      <w:ins w:id="223" w:author="Gang Li G" w:date="2025-08-30T03:50:00Z" w16du:dateUtc="2025-08-29T19:50:00Z">
        <w:r>
          <w:rPr>
            <w:iCs/>
          </w:rPr>
          <w:t>The MDAS consumer requests the MDAS producer to identify alarms which may relate to network failures. The MDAS producer analyses alarm data and network data to correlate alarms with deteriorating performance in the network. The MDAS producer analyses the cause of deteriorating performance. The MDAS producer reports possible network failures and the possible cause to the MDAS consumer.</w:t>
        </w:r>
      </w:ins>
    </w:p>
    <w:p w14:paraId="70A43C0E" w14:textId="77777777" w:rsidR="00A65300" w:rsidRDefault="00A65300" w:rsidP="00A65300">
      <w:pPr>
        <w:rPr>
          <w:ins w:id="224" w:author="Gang Li G" w:date="2025-08-30T03:50:00Z" w16du:dateUtc="2025-08-29T19:50:00Z"/>
          <w:iCs/>
        </w:rPr>
      </w:pPr>
      <w:ins w:id="225" w:author="Gang Li G" w:date="2025-08-30T03:50:00Z" w16du:dateUtc="2025-08-29T19:50:00Z">
        <w:r>
          <w:rPr>
            <w:iCs/>
          </w:rPr>
          <w:t>The MDAS consumer requests the MDAS producer to diagnose the cause of a network failure. The MDAS producer performs analysis to locate the likely cause of the network failure (e.g. network function, virtualized resource, physical resource). The MDAS producer reports the possible cause of the network failure to the MDAS consumer.</w:t>
        </w:r>
      </w:ins>
    </w:p>
    <w:p w14:paraId="67A0E43D" w14:textId="77777777" w:rsidR="00A65300" w:rsidRDefault="00A65300" w:rsidP="00A65300">
      <w:pPr>
        <w:rPr>
          <w:ins w:id="226" w:author="Gang Li G" w:date="2025-08-30T03:50:00Z" w16du:dateUtc="2025-08-29T19:50:00Z"/>
          <w:iCs/>
        </w:rPr>
      </w:pPr>
      <w:ins w:id="227" w:author="Gang Li G" w:date="2025-08-30T03:50:00Z" w16du:dateUtc="2025-08-29T19:50:00Z">
        <w:r>
          <w:rPr>
            <w:iCs/>
          </w:rPr>
          <w:t xml:space="preserve">The MDAS consumer requests the MDAS producer to </w:t>
        </w:r>
        <w:r w:rsidRPr="00AA2876">
          <w:rPr>
            <w:iCs/>
          </w:rPr>
          <w:t>recommend</w:t>
        </w:r>
        <w:r>
          <w:rPr>
            <w:iCs/>
          </w:rPr>
          <w:t xml:space="preserve"> how to resolve a network failure. The MDAS producer performs analysis to identify which domain is causing the network failure. The MDAS producer calculates possible methods (e.g. re-configurations) to resolve the network failure. The MDAS producer simulates or emulates the effect of the possible methods (e.g. by using NDT) to evaluate if the network failure is resolved. The MDAS producer reports the possible methods to the MDAS consumer.</w:t>
        </w:r>
      </w:ins>
    </w:p>
    <w:p w14:paraId="2260DB71" w14:textId="3F91E827" w:rsidR="00A65300" w:rsidRPr="006C27F6" w:rsidRDefault="00CE0014" w:rsidP="00A65300">
      <w:pPr>
        <w:pStyle w:val="Heading4"/>
        <w:rPr>
          <w:ins w:id="228" w:author="Gang Li G" w:date="2025-08-30T03:50:00Z" w16du:dateUtc="2025-08-29T19:50:00Z"/>
        </w:rPr>
      </w:pPr>
      <w:ins w:id="229" w:author="Gang Li G" w:date="2025-08-30T03:52:00Z" w16du:dateUtc="2025-08-29T19:52:00Z">
        <w:r w:rsidRPr="00CE0014">
          <w:t>5.3.2</w:t>
        </w:r>
      </w:ins>
      <w:ins w:id="230" w:author="Gang Li G" w:date="2025-08-30T03:50:00Z" w16du:dateUtc="2025-08-29T19:50:00Z">
        <w:r w:rsidR="00A65300" w:rsidRPr="006C27F6">
          <w:t>.2</w:t>
        </w:r>
        <w:r w:rsidR="00A65300" w:rsidRPr="006C27F6">
          <w:tab/>
          <w:t>Potential requirements</w:t>
        </w:r>
      </w:ins>
    </w:p>
    <w:p w14:paraId="78CF4B60" w14:textId="1550C6FB" w:rsidR="00A65300" w:rsidRPr="006C27F6" w:rsidRDefault="00CE0014" w:rsidP="00A65300">
      <w:pPr>
        <w:pStyle w:val="Heading4"/>
        <w:rPr>
          <w:ins w:id="231" w:author="Gang Li G" w:date="2025-08-30T03:50:00Z" w16du:dateUtc="2025-08-29T19:50:00Z"/>
        </w:rPr>
      </w:pPr>
      <w:ins w:id="232" w:author="Gang Li G" w:date="2025-08-30T03:52:00Z" w16du:dateUtc="2025-08-29T19:52:00Z">
        <w:r w:rsidRPr="00CE0014">
          <w:t>5.3.2</w:t>
        </w:r>
      </w:ins>
      <w:ins w:id="233" w:author="Gang Li G" w:date="2025-08-30T03:50:00Z" w16du:dateUtc="2025-08-29T19:50:00Z">
        <w:r w:rsidR="00A65300" w:rsidRPr="006C27F6">
          <w:t>.3</w:t>
        </w:r>
        <w:r w:rsidR="00A65300" w:rsidRPr="006C27F6">
          <w:tab/>
          <w:t>Potential solutions</w:t>
        </w:r>
      </w:ins>
    </w:p>
    <w:p w14:paraId="438B8D19" w14:textId="0E4C65A7" w:rsidR="00A65300" w:rsidRPr="006C27F6" w:rsidRDefault="00CE0014" w:rsidP="00A65300">
      <w:pPr>
        <w:pStyle w:val="Heading4"/>
        <w:rPr>
          <w:ins w:id="234" w:author="Gang Li G" w:date="2025-08-30T03:50:00Z" w16du:dateUtc="2025-08-29T19:50:00Z"/>
        </w:rPr>
      </w:pPr>
      <w:ins w:id="235" w:author="Gang Li G" w:date="2025-08-30T03:52:00Z" w16du:dateUtc="2025-08-29T19:52:00Z">
        <w:r w:rsidRPr="00CE0014">
          <w:t>5.3.2</w:t>
        </w:r>
      </w:ins>
      <w:ins w:id="236" w:author="Gang Li G" w:date="2025-08-30T03:50:00Z" w16du:dateUtc="2025-08-29T19:50:00Z">
        <w:r w:rsidR="00A65300" w:rsidRPr="006C27F6">
          <w:t>.4</w:t>
        </w:r>
        <w:r w:rsidR="00A65300" w:rsidRPr="006C27F6">
          <w:tab/>
          <w:t>Evaluation of solutions</w:t>
        </w:r>
      </w:ins>
    </w:p>
    <w:p w14:paraId="30EA50BC" w14:textId="77777777" w:rsidR="003D2EDA" w:rsidRPr="003D2EDA" w:rsidRDefault="003D2EDA" w:rsidP="003D2EDA">
      <w:pPr>
        <w:rPr>
          <w:ins w:id="237" w:author="Gang Li G" w:date="2025-08-30T02:50:00Z" w16du:dateUtc="2025-08-29T18:50:00Z"/>
        </w:rPr>
      </w:pPr>
    </w:p>
    <w:p w14:paraId="3A486539" w14:textId="77777777" w:rsidR="009F3E75" w:rsidRPr="00634FA4" w:rsidRDefault="009F3E75" w:rsidP="009F3E75">
      <w:pPr>
        <w:pStyle w:val="Heading1"/>
        <w:rPr>
          <w:ins w:id="238" w:author="Gang Li G" w:date="2025-08-30T02:50:00Z" w16du:dateUtc="2025-08-29T18:50:00Z"/>
          <w:lang w:val="en-US"/>
        </w:rPr>
      </w:pPr>
      <w:bookmarkStart w:id="239" w:name="_Toc207654667"/>
      <w:bookmarkStart w:id="240" w:name="_Toc207654735"/>
      <w:ins w:id="241" w:author="Gang Li G" w:date="2025-08-30T02:50:00Z" w16du:dateUtc="2025-08-29T18:50:00Z">
        <w:r w:rsidRPr="00634FA4">
          <w:rPr>
            <w:lang w:val="en-US"/>
          </w:rPr>
          <w:t>6</w:t>
        </w:r>
        <w:r w:rsidRPr="00634FA4">
          <w:rPr>
            <w:lang w:val="en-US"/>
          </w:rPr>
          <w:tab/>
          <w:t>Conclusions and recommendations</w:t>
        </w:r>
        <w:bookmarkEnd w:id="239"/>
        <w:bookmarkEnd w:id="240"/>
      </w:ins>
    </w:p>
    <w:p w14:paraId="0660183F" w14:textId="77777777" w:rsidR="009F3E75" w:rsidRPr="00634FA4" w:rsidRDefault="009F3E75" w:rsidP="009F3E75">
      <w:pPr>
        <w:pStyle w:val="Heading2"/>
        <w:rPr>
          <w:ins w:id="242" w:author="Gang Li G" w:date="2025-08-30T02:50:00Z" w16du:dateUtc="2025-08-29T18:50:00Z"/>
          <w:lang w:val="en-US"/>
        </w:rPr>
      </w:pPr>
      <w:bookmarkStart w:id="243" w:name="_Toc207654668"/>
      <w:bookmarkStart w:id="244" w:name="_Toc207654736"/>
      <w:ins w:id="245" w:author="Gang Li G" w:date="2025-08-30T02:50:00Z" w16du:dateUtc="2025-08-29T18:50:00Z">
        <w:r w:rsidRPr="00634FA4">
          <w:rPr>
            <w:lang w:val="en-US"/>
          </w:rPr>
          <w:t>6.1</w:t>
        </w:r>
        <w:r w:rsidRPr="00634FA4">
          <w:rPr>
            <w:lang w:val="en-US"/>
          </w:rPr>
          <w:tab/>
          <w:t>Improvements to interoperability</w:t>
        </w:r>
        <w:bookmarkEnd w:id="243"/>
        <w:bookmarkEnd w:id="244"/>
      </w:ins>
    </w:p>
    <w:p w14:paraId="2F8EE8E0" w14:textId="77777777" w:rsidR="009F3E75" w:rsidRPr="00634FA4" w:rsidRDefault="009F3E75" w:rsidP="009F3E75">
      <w:pPr>
        <w:pStyle w:val="Heading2"/>
        <w:rPr>
          <w:ins w:id="246" w:author="Gang Li G" w:date="2025-08-30T02:50:00Z" w16du:dateUtc="2025-08-29T18:50:00Z"/>
          <w:lang w:val="en-US"/>
        </w:rPr>
      </w:pPr>
      <w:bookmarkStart w:id="247" w:name="_Toc207654669"/>
      <w:bookmarkStart w:id="248" w:name="_Toc207654737"/>
      <w:ins w:id="249" w:author="Gang Li G" w:date="2025-08-30T02:50:00Z" w16du:dateUtc="2025-08-29T18:50:00Z">
        <w:r w:rsidRPr="00634FA4">
          <w:rPr>
            <w:lang w:val="en-US"/>
          </w:rPr>
          <w:t>6.2</w:t>
        </w:r>
        <w:r w:rsidRPr="00634FA4">
          <w:rPr>
            <w:lang w:val="en-US"/>
          </w:rPr>
          <w:tab/>
          <w:t>Improvements to MDA framework</w:t>
        </w:r>
        <w:bookmarkEnd w:id="247"/>
        <w:bookmarkEnd w:id="248"/>
      </w:ins>
    </w:p>
    <w:p w14:paraId="1888B7DD" w14:textId="77777777" w:rsidR="009F3E75" w:rsidRDefault="009F3E75" w:rsidP="009F3E75">
      <w:pPr>
        <w:pStyle w:val="Heading2"/>
        <w:rPr>
          <w:ins w:id="250" w:author="Gang Li G" w:date="2025-08-30T02:50:00Z" w16du:dateUtc="2025-08-29T18:50:00Z"/>
          <w:lang w:val="en-US"/>
        </w:rPr>
      </w:pPr>
      <w:bookmarkStart w:id="251" w:name="_Toc207654670"/>
      <w:bookmarkStart w:id="252" w:name="_Toc207654738"/>
      <w:ins w:id="253" w:author="Gang Li G" w:date="2025-08-30T02:50:00Z" w16du:dateUtc="2025-08-29T18:50:00Z">
        <w:r w:rsidRPr="00634FA4">
          <w:rPr>
            <w:lang w:val="en-US"/>
          </w:rPr>
          <w:t>6.3</w:t>
        </w:r>
        <w:r w:rsidRPr="00634FA4">
          <w:rPr>
            <w:lang w:val="en-US"/>
          </w:rPr>
          <w:tab/>
          <w:t>New and enhanced analytics capabilities</w:t>
        </w:r>
        <w:bookmarkEnd w:id="251"/>
        <w:bookmarkEnd w:id="252"/>
      </w:ins>
    </w:p>
    <w:p w14:paraId="74D94937" w14:textId="6AAE2BA5" w:rsidR="003A03A4" w:rsidRPr="006D50F7" w:rsidRDefault="003A03A4" w:rsidP="006D50F7">
      <w:pPr>
        <w:pStyle w:val="Heading9"/>
        <w:rPr>
          <w:i/>
          <w:color w:val="0000FF"/>
        </w:rPr>
      </w:pPr>
      <w:r w:rsidRPr="003A03A4">
        <w:br w:type="page"/>
      </w:r>
      <w:bookmarkStart w:id="254" w:name="_Toc129708892"/>
      <w:r w:rsidR="00F530D3" w:rsidRPr="00F530D3">
        <w:lastRenderedPageBreak/>
        <w:t xml:space="preserve">Annex </w:t>
      </w:r>
      <w:r w:rsidR="00F530D3">
        <w:t xml:space="preserve">A </w:t>
      </w:r>
      <w:r w:rsidR="00F530D3" w:rsidRPr="00F530D3">
        <w:t>(informative):</w:t>
      </w:r>
      <w:r w:rsidR="00F530D3" w:rsidRPr="00F530D3">
        <w:br/>
        <w:t>Change history</w:t>
      </w:r>
      <w:bookmarkEnd w:id="2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A03A4" w:rsidRPr="003A03A4" w14:paraId="35E8DC61" w14:textId="77777777" w:rsidTr="003A03A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1DAAA0D5" w14:textId="77777777" w:rsidR="003A03A4" w:rsidRPr="003A03A4" w:rsidRDefault="003A03A4" w:rsidP="003A03A4">
            <w:pPr>
              <w:keepNext/>
              <w:keepLines/>
              <w:spacing w:after="0"/>
              <w:jc w:val="center"/>
              <w:rPr>
                <w:rFonts w:ascii="Arial" w:hAnsi="Arial" w:cs="Arial"/>
                <w:b/>
                <w:sz w:val="16"/>
              </w:rPr>
            </w:pPr>
            <w:r w:rsidRPr="003A03A4">
              <w:rPr>
                <w:rFonts w:ascii="Arial" w:hAnsi="Arial" w:cs="Arial"/>
                <w:b/>
                <w:sz w:val="18"/>
              </w:rPr>
              <w:t>Change history</w:t>
            </w:r>
          </w:p>
        </w:tc>
      </w:tr>
      <w:tr w:rsidR="003A03A4" w:rsidRPr="003A03A4" w14:paraId="6B4DAACF" w14:textId="77777777" w:rsidTr="003A03A4">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15B364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633E0EB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EC87DC4"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8DB3E0"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3A72E3"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56587E"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F8D8E27"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93205F" w14:textId="77777777" w:rsidR="003A03A4" w:rsidRPr="003A03A4" w:rsidRDefault="003A03A4" w:rsidP="003A03A4">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3A03A4" w:rsidRPr="003A03A4" w14:paraId="59475338" w14:textId="77777777" w:rsidTr="003A03A4">
        <w:tc>
          <w:tcPr>
            <w:tcW w:w="800" w:type="dxa"/>
            <w:tcBorders>
              <w:top w:val="single" w:sz="6" w:space="0" w:color="auto"/>
              <w:left w:val="single" w:sz="6" w:space="0" w:color="auto"/>
              <w:bottom w:val="single" w:sz="6" w:space="0" w:color="auto"/>
              <w:right w:val="single" w:sz="6" w:space="0" w:color="auto"/>
            </w:tcBorders>
            <w:shd w:val="solid" w:color="FFFFFF" w:fill="auto"/>
          </w:tcPr>
          <w:p w14:paraId="1D9EC049" w14:textId="3CA848D8" w:rsidR="003A03A4" w:rsidRPr="003A03A4" w:rsidRDefault="003A03A4" w:rsidP="003A03A4">
            <w:pPr>
              <w:keepNext/>
              <w:keepLines/>
              <w:spacing w:after="0"/>
              <w:jc w:val="center"/>
              <w:rPr>
                <w:rFonts w:ascii="Arial" w:hAnsi="Arial" w:cs="Arial"/>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437860" w14:textId="7A3D49FD" w:rsidR="003A03A4" w:rsidRPr="003A03A4" w:rsidRDefault="003A03A4" w:rsidP="003A03A4">
            <w:pPr>
              <w:keepNext/>
              <w:keepLines/>
              <w:spacing w:after="0"/>
              <w:jc w:val="center"/>
              <w:rPr>
                <w:rFonts w:ascii="Arial" w:hAnsi="Arial" w:cs="Arial"/>
                <w:sz w:val="16"/>
                <w:szCs w:val="16"/>
              </w:rPr>
            </w:pPr>
            <w:del w:id="255" w:author="Gang Li G" w:date="2025-08-30T04:06:00Z" w16du:dateUtc="2025-08-29T20:06:00Z">
              <w:r w:rsidDel="00A157A4">
                <w:rPr>
                  <w:sz w:val="16"/>
                  <w:szCs w:val="16"/>
                </w:rPr>
                <w:delText>SA5#162</w:delText>
              </w:r>
            </w:del>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6DDC22" w14:textId="77777777" w:rsidR="003A03A4" w:rsidRPr="003A03A4" w:rsidRDefault="003A03A4" w:rsidP="003A03A4">
            <w:pPr>
              <w:keepNext/>
              <w:keepLines/>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2D57F" w14:textId="77777777" w:rsidR="003A03A4" w:rsidRPr="003A03A4" w:rsidRDefault="003A03A4" w:rsidP="003A03A4">
            <w:pPr>
              <w:keepNext/>
              <w:keepLines/>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55E7A" w14:textId="77777777" w:rsidR="003A03A4" w:rsidRPr="003A03A4" w:rsidRDefault="003A03A4" w:rsidP="003A03A4">
            <w:pPr>
              <w:keepNext/>
              <w:keepLines/>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3308" w14:textId="77777777" w:rsidR="003A03A4" w:rsidRPr="003A03A4" w:rsidRDefault="003A03A4" w:rsidP="003A03A4">
            <w:pPr>
              <w:keepNext/>
              <w:keepLines/>
              <w:spacing w:after="0"/>
              <w:jc w:val="cente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C0830A" w14:textId="44865ABC" w:rsidR="003A03A4" w:rsidRPr="003A03A4" w:rsidRDefault="003A03A4" w:rsidP="003A03A4">
            <w:pPr>
              <w:keepNext/>
              <w:keepLines/>
              <w:spacing w:after="0"/>
              <w:rPr>
                <w:rFonts w:ascii="Arial" w:hAnsi="Arial" w:cs="Arial"/>
                <w:sz w:val="16"/>
                <w:szCs w:val="16"/>
              </w:rPr>
            </w:pPr>
            <w:r w:rsidRPr="004E06D6">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FD4E6" w14:textId="3FDDE482" w:rsidR="003A03A4" w:rsidRPr="003A03A4" w:rsidRDefault="003A03A4" w:rsidP="003A03A4">
            <w:pPr>
              <w:keepNext/>
              <w:keepLines/>
              <w:spacing w:after="0"/>
              <w:jc w:val="center"/>
              <w:rPr>
                <w:rFonts w:ascii="Arial" w:hAnsi="Arial" w:cs="Arial"/>
                <w:sz w:val="16"/>
                <w:szCs w:val="16"/>
              </w:rPr>
            </w:pPr>
            <w:del w:id="256" w:author="Gang Li G" w:date="2025-08-30T04:09:00Z" w16du:dateUtc="2025-08-29T20:09:00Z">
              <w:r w:rsidRPr="004E06D6" w:rsidDel="00E91AA4">
                <w:rPr>
                  <w:sz w:val="16"/>
                  <w:szCs w:val="16"/>
                </w:rPr>
                <w:delText>V</w:delText>
              </w:r>
            </w:del>
            <w:r w:rsidRPr="004E06D6">
              <w:rPr>
                <w:sz w:val="16"/>
                <w:szCs w:val="16"/>
              </w:rPr>
              <w:t>0.0.0</w:t>
            </w:r>
          </w:p>
        </w:tc>
      </w:tr>
      <w:tr w:rsidR="00E91AA4" w:rsidRPr="003A03A4" w14:paraId="3DE829DD" w14:textId="77777777" w:rsidTr="003A03A4">
        <w:trPr>
          <w:ins w:id="257" w:author="Gang Li G" w:date="2025-08-30T04: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80B21" w14:textId="4BA17610" w:rsidR="00E91AA4" w:rsidRDefault="00E91AA4" w:rsidP="00E91AA4">
            <w:pPr>
              <w:keepNext/>
              <w:keepLines/>
              <w:spacing w:after="0"/>
              <w:jc w:val="center"/>
              <w:rPr>
                <w:ins w:id="258" w:author="Gang Li G" w:date="2025-08-30T04:04:00Z" w16du:dateUtc="2025-08-29T20:04:00Z"/>
                <w:sz w:val="16"/>
                <w:szCs w:val="16"/>
              </w:rPr>
            </w:pPr>
            <w:ins w:id="259" w:author="Gang Li G" w:date="2025-08-30T04:06:00Z" w16du:dateUtc="2025-08-29T20:06:00Z">
              <w:r w:rsidRPr="002E2F47">
                <w:rPr>
                  <w:sz w:val="16"/>
                  <w:szCs w:val="16"/>
                </w:rPr>
                <w:t>2025-08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FB386" w14:textId="5B62A395" w:rsidR="00E91AA4" w:rsidRDefault="00E91AA4" w:rsidP="00E91AA4">
            <w:pPr>
              <w:keepNext/>
              <w:keepLines/>
              <w:spacing w:after="0"/>
              <w:jc w:val="center"/>
              <w:rPr>
                <w:ins w:id="260" w:author="Gang Li G" w:date="2025-08-30T04:04:00Z" w16du:dateUtc="2025-08-29T20:04:00Z"/>
                <w:sz w:val="16"/>
                <w:szCs w:val="16"/>
              </w:rPr>
            </w:pPr>
            <w:ins w:id="261" w:author="Gang Li G" w:date="2025-08-30T04:06:00Z" w16du:dateUtc="2025-08-29T20:06:00Z">
              <w:r w:rsidRPr="000245D1">
                <w:rPr>
                  <w:sz w:val="16"/>
                  <w:szCs w:val="16"/>
                </w:rPr>
                <w:t>SA5#162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8700E9" w14:textId="3CDAF375" w:rsidR="00E91AA4" w:rsidRPr="00B824AA" w:rsidRDefault="00E91AA4" w:rsidP="005A1CA9">
            <w:pPr>
              <w:keepNext/>
              <w:keepLines/>
              <w:spacing w:after="0"/>
              <w:jc w:val="center"/>
              <w:rPr>
                <w:ins w:id="262" w:author="Gang Li G" w:date="2025-08-30T04:04:00Z" w16du:dateUtc="2025-08-29T20:04:00Z"/>
                <w:sz w:val="16"/>
                <w:szCs w:val="16"/>
              </w:rPr>
            </w:pPr>
            <w:ins w:id="263" w:author="Gang Li G" w:date="2025-08-30T04:07:00Z" w16du:dateUtc="2025-08-29T20:07:00Z">
              <w:r w:rsidRPr="00B824AA">
                <w:rPr>
                  <w:sz w:val="16"/>
                  <w:szCs w:val="16"/>
                </w:rPr>
                <w:t xml:space="preserve">S5‑253605 </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AAD55" w14:textId="5AAE2110" w:rsidR="00E91AA4" w:rsidRPr="003A03A4" w:rsidRDefault="00C01DCE" w:rsidP="00E91AA4">
            <w:pPr>
              <w:keepNext/>
              <w:keepLines/>
              <w:spacing w:after="0"/>
              <w:jc w:val="center"/>
              <w:rPr>
                <w:ins w:id="264" w:author="Gang Li G" w:date="2025-08-30T04:04:00Z" w16du:dateUtc="2025-08-29T20:04:00Z"/>
                <w:rFonts w:ascii="Arial" w:hAnsi="Arial" w:cs="Arial"/>
                <w:sz w:val="16"/>
                <w:szCs w:val="16"/>
              </w:rPr>
            </w:pPr>
            <w:ins w:id="265" w:author="Gang Li G" w:date="2025-08-30T04:12:00Z" w16du:dateUtc="2025-08-29T20:12:00Z">
              <w:r w:rsidRPr="00C01DCE">
                <w:rPr>
                  <w:sz w:val="16"/>
                  <w:szCs w:val="16"/>
                </w:rPr>
                <w:t>pCR</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862AE" w14:textId="77777777" w:rsidR="00E91AA4" w:rsidRPr="003A03A4" w:rsidRDefault="00E91AA4" w:rsidP="00E91AA4">
            <w:pPr>
              <w:keepNext/>
              <w:keepLines/>
              <w:spacing w:after="0"/>
              <w:jc w:val="center"/>
              <w:rPr>
                <w:ins w:id="266" w:author="Gang Li G" w:date="2025-08-30T04:04:00Z" w16du:dateUtc="2025-08-29T20:04: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E8E05" w14:textId="77777777" w:rsidR="00E91AA4" w:rsidRPr="003A03A4" w:rsidRDefault="00E91AA4" w:rsidP="00E91AA4">
            <w:pPr>
              <w:keepNext/>
              <w:keepLines/>
              <w:spacing w:after="0"/>
              <w:jc w:val="center"/>
              <w:rPr>
                <w:ins w:id="267" w:author="Gang Li G" w:date="2025-08-30T04:04:00Z" w16du:dateUtc="2025-08-29T20:04: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EB235D" w14:textId="41A670C6" w:rsidR="00E91AA4" w:rsidRPr="004E06D6" w:rsidRDefault="00FC6CFE" w:rsidP="00FC6CFE">
            <w:pPr>
              <w:keepNext/>
              <w:keepLines/>
              <w:spacing w:after="0"/>
              <w:rPr>
                <w:ins w:id="268" w:author="Gang Li G" w:date="2025-08-30T04:04:00Z" w16du:dateUtc="2025-08-29T20:04:00Z"/>
                <w:sz w:val="16"/>
                <w:szCs w:val="16"/>
              </w:rPr>
            </w:pPr>
            <w:ins w:id="269" w:author="Gang Li G" w:date="2025-08-30T04:13:00Z" w16du:dateUtc="2025-08-29T20:13:00Z">
              <w:r w:rsidRPr="00FC6CFE">
                <w:rPr>
                  <w:sz w:val="16"/>
                  <w:szCs w:val="16"/>
                </w:rPr>
                <w:t>Pseudo-CR on TR 28.886 Add clause structure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8A6E9" w14:textId="7015CF66" w:rsidR="00E91AA4" w:rsidRPr="004E06D6" w:rsidRDefault="00E91AA4" w:rsidP="00E91AA4">
            <w:pPr>
              <w:keepNext/>
              <w:keepLines/>
              <w:spacing w:after="0"/>
              <w:jc w:val="center"/>
              <w:rPr>
                <w:ins w:id="270" w:author="Gang Li G" w:date="2025-08-30T04:04:00Z" w16du:dateUtc="2025-08-29T20:04:00Z"/>
                <w:sz w:val="16"/>
                <w:szCs w:val="16"/>
              </w:rPr>
            </w:pPr>
            <w:ins w:id="271" w:author="Gang Li G" w:date="2025-08-30T04:09:00Z" w16du:dateUtc="2025-08-29T20:09:00Z">
              <w:r w:rsidRPr="00A84FDD">
                <w:rPr>
                  <w:sz w:val="16"/>
                  <w:szCs w:val="16"/>
                </w:rPr>
                <w:t>0.</w:t>
              </w:r>
              <w:r>
                <w:rPr>
                  <w:sz w:val="16"/>
                  <w:szCs w:val="16"/>
                </w:rPr>
                <w:t>1</w:t>
              </w:r>
              <w:r w:rsidRPr="00A84FDD">
                <w:rPr>
                  <w:sz w:val="16"/>
                  <w:szCs w:val="16"/>
                </w:rPr>
                <w:t>.0</w:t>
              </w:r>
            </w:ins>
          </w:p>
        </w:tc>
      </w:tr>
      <w:tr w:rsidR="00C01DCE" w:rsidRPr="003A03A4" w14:paraId="363ECFAF" w14:textId="77777777" w:rsidTr="003A03A4">
        <w:trPr>
          <w:ins w:id="272" w:author="Gang Li G" w:date="2025-08-30T04: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89664" w14:textId="0C3B14AA" w:rsidR="00C01DCE" w:rsidRDefault="00C01DCE" w:rsidP="00C01DCE">
            <w:pPr>
              <w:keepNext/>
              <w:keepLines/>
              <w:spacing w:after="0"/>
              <w:jc w:val="center"/>
              <w:rPr>
                <w:ins w:id="273" w:author="Gang Li G" w:date="2025-08-30T04:04:00Z" w16du:dateUtc="2025-08-29T20:04:00Z"/>
                <w:sz w:val="16"/>
                <w:szCs w:val="16"/>
              </w:rPr>
            </w:pPr>
            <w:ins w:id="274" w:author="Gang Li G" w:date="2025-08-30T04:06:00Z" w16du:dateUtc="2025-08-29T20:06:00Z">
              <w:r w:rsidRPr="002E2F47">
                <w:rPr>
                  <w:sz w:val="16"/>
                  <w:szCs w:val="16"/>
                </w:rPr>
                <w:t>2025-08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8E6EEB" w14:textId="722A773F" w:rsidR="00C01DCE" w:rsidRDefault="00C01DCE" w:rsidP="00C01DCE">
            <w:pPr>
              <w:keepNext/>
              <w:keepLines/>
              <w:spacing w:after="0"/>
              <w:jc w:val="center"/>
              <w:rPr>
                <w:ins w:id="275" w:author="Gang Li G" w:date="2025-08-30T04:04:00Z" w16du:dateUtc="2025-08-29T20:04:00Z"/>
                <w:sz w:val="16"/>
                <w:szCs w:val="16"/>
              </w:rPr>
            </w:pPr>
            <w:ins w:id="276" w:author="Gang Li G" w:date="2025-08-30T04:06:00Z" w16du:dateUtc="2025-08-29T20:06:00Z">
              <w:r w:rsidRPr="000245D1">
                <w:rPr>
                  <w:sz w:val="16"/>
                  <w:szCs w:val="16"/>
                </w:rPr>
                <w:t>SA5#162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41F920" w14:textId="4E4D5DF4" w:rsidR="00C01DCE" w:rsidRPr="00B824AA" w:rsidRDefault="00C01DCE" w:rsidP="00C01DCE">
            <w:pPr>
              <w:keepNext/>
              <w:keepLines/>
              <w:spacing w:after="0"/>
              <w:jc w:val="center"/>
              <w:rPr>
                <w:ins w:id="277" w:author="Gang Li G" w:date="2025-08-30T04:04:00Z" w16du:dateUtc="2025-08-29T20:04:00Z"/>
                <w:sz w:val="16"/>
                <w:szCs w:val="16"/>
              </w:rPr>
            </w:pPr>
            <w:ins w:id="278" w:author="Gang Li G" w:date="2025-08-30T04:10:00Z" w16du:dateUtc="2025-08-29T20:10:00Z">
              <w:r w:rsidRPr="005A1CA9">
                <w:rPr>
                  <w:sz w:val="16"/>
                  <w:szCs w:val="16"/>
                </w:rPr>
                <w:t>S5‑254044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F0C9A" w14:textId="4B2AA16C" w:rsidR="00C01DCE" w:rsidRPr="003A03A4" w:rsidRDefault="00C01DCE" w:rsidP="00C01DCE">
            <w:pPr>
              <w:keepNext/>
              <w:keepLines/>
              <w:spacing w:after="0"/>
              <w:jc w:val="center"/>
              <w:rPr>
                <w:ins w:id="279" w:author="Gang Li G" w:date="2025-08-30T04:04:00Z" w16du:dateUtc="2025-08-29T20:04:00Z"/>
                <w:rFonts w:ascii="Arial" w:hAnsi="Arial" w:cs="Arial"/>
                <w:sz w:val="16"/>
                <w:szCs w:val="16"/>
              </w:rPr>
            </w:pPr>
            <w:ins w:id="280" w:author="Gang Li G" w:date="2025-08-30T04:13:00Z" w16du:dateUtc="2025-08-29T20:13:00Z">
              <w:r w:rsidRPr="00284D59">
                <w:rPr>
                  <w:sz w:val="16"/>
                  <w:szCs w:val="16"/>
                </w:rPr>
                <w:t>pCR</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9350D5" w14:textId="77777777" w:rsidR="00C01DCE" w:rsidRPr="003A03A4" w:rsidRDefault="00C01DCE" w:rsidP="00C01DCE">
            <w:pPr>
              <w:keepNext/>
              <w:keepLines/>
              <w:spacing w:after="0"/>
              <w:jc w:val="center"/>
              <w:rPr>
                <w:ins w:id="281" w:author="Gang Li G" w:date="2025-08-30T04:04:00Z" w16du:dateUtc="2025-08-29T20:04: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0A99C" w14:textId="77777777" w:rsidR="00C01DCE" w:rsidRPr="003A03A4" w:rsidRDefault="00C01DCE" w:rsidP="00C01DCE">
            <w:pPr>
              <w:keepNext/>
              <w:keepLines/>
              <w:spacing w:after="0"/>
              <w:jc w:val="center"/>
              <w:rPr>
                <w:ins w:id="282" w:author="Gang Li G" w:date="2025-08-30T04:04:00Z" w16du:dateUtc="2025-08-29T20:04: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C7A248" w14:textId="001D7705" w:rsidR="00C01DCE" w:rsidRPr="004E06D6" w:rsidRDefault="00923065" w:rsidP="00C01DCE">
            <w:pPr>
              <w:keepNext/>
              <w:keepLines/>
              <w:spacing w:after="0"/>
              <w:rPr>
                <w:ins w:id="283" w:author="Gang Li G" w:date="2025-08-30T04:04:00Z" w16du:dateUtc="2025-08-29T20:04:00Z"/>
                <w:sz w:val="16"/>
                <w:szCs w:val="16"/>
              </w:rPr>
            </w:pPr>
            <w:ins w:id="284" w:author="Gang Li G" w:date="2025-08-30T04:14:00Z" w16du:dateUtc="2025-08-29T20:14:00Z">
              <w:r w:rsidRPr="00923065">
                <w:rPr>
                  <w:sz w:val="16"/>
                  <w:szCs w:val="16"/>
                </w:rPr>
                <w:t>Pseudo-CR on TR 28.886 Enhance the mobility performance analysis use case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9917A" w14:textId="2626C00B" w:rsidR="00C01DCE" w:rsidRPr="004E06D6" w:rsidRDefault="00C01DCE" w:rsidP="00C01DCE">
            <w:pPr>
              <w:keepNext/>
              <w:keepLines/>
              <w:spacing w:after="0"/>
              <w:jc w:val="center"/>
              <w:rPr>
                <w:ins w:id="285" w:author="Gang Li G" w:date="2025-08-30T04:04:00Z" w16du:dateUtc="2025-08-29T20:04:00Z"/>
                <w:sz w:val="16"/>
                <w:szCs w:val="16"/>
              </w:rPr>
            </w:pPr>
            <w:ins w:id="286" w:author="Gang Li G" w:date="2025-08-30T04:09:00Z" w16du:dateUtc="2025-08-29T20:09:00Z">
              <w:r w:rsidRPr="00A84FDD">
                <w:rPr>
                  <w:sz w:val="16"/>
                  <w:szCs w:val="16"/>
                </w:rPr>
                <w:t>0.</w:t>
              </w:r>
            </w:ins>
            <w:ins w:id="287" w:author="Gang Li G" w:date="2025-08-30T04:10:00Z" w16du:dateUtc="2025-08-29T20:10:00Z">
              <w:r>
                <w:rPr>
                  <w:sz w:val="16"/>
                  <w:szCs w:val="16"/>
                </w:rPr>
                <w:t>1</w:t>
              </w:r>
            </w:ins>
            <w:ins w:id="288" w:author="Gang Li G" w:date="2025-08-30T04:09:00Z" w16du:dateUtc="2025-08-29T20:09:00Z">
              <w:r w:rsidRPr="00A84FDD">
                <w:rPr>
                  <w:sz w:val="16"/>
                  <w:szCs w:val="16"/>
                </w:rPr>
                <w:t>.0</w:t>
              </w:r>
            </w:ins>
          </w:p>
        </w:tc>
      </w:tr>
      <w:tr w:rsidR="00C01DCE" w:rsidRPr="003A03A4" w14:paraId="574F6B06" w14:textId="77777777" w:rsidTr="003A03A4">
        <w:trPr>
          <w:ins w:id="289" w:author="Gang Li G" w:date="2025-08-30T04: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B248AA" w14:textId="519470DC" w:rsidR="00C01DCE" w:rsidRDefault="00C01DCE" w:rsidP="00C01DCE">
            <w:pPr>
              <w:keepNext/>
              <w:keepLines/>
              <w:spacing w:after="0"/>
              <w:jc w:val="center"/>
              <w:rPr>
                <w:ins w:id="290" w:author="Gang Li G" w:date="2025-08-30T04:04:00Z" w16du:dateUtc="2025-08-29T20:04:00Z"/>
                <w:sz w:val="16"/>
                <w:szCs w:val="16"/>
              </w:rPr>
            </w:pPr>
            <w:ins w:id="291" w:author="Gang Li G" w:date="2025-08-30T04:06:00Z" w16du:dateUtc="2025-08-29T20:06:00Z">
              <w:r w:rsidRPr="002E2F47">
                <w:rPr>
                  <w:sz w:val="16"/>
                  <w:szCs w:val="16"/>
                </w:rPr>
                <w:t>2025-08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9A5E4D" w14:textId="622DB035" w:rsidR="00C01DCE" w:rsidRDefault="00C01DCE" w:rsidP="00C01DCE">
            <w:pPr>
              <w:keepNext/>
              <w:keepLines/>
              <w:spacing w:after="0"/>
              <w:jc w:val="center"/>
              <w:rPr>
                <w:ins w:id="292" w:author="Gang Li G" w:date="2025-08-30T04:04:00Z" w16du:dateUtc="2025-08-29T20:04:00Z"/>
                <w:sz w:val="16"/>
                <w:szCs w:val="16"/>
              </w:rPr>
            </w:pPr>
            <w:ins w:id="293" w:author="Gang Li G" w:date="2025-08-30T04:06:00Z" w16du:dateUtc="2025-08-29T20:06:00Z">
              <w:r w:rsidRPr="000245D1">
                <w:rPr>
                  <w:sz w:val="16"/>
                  <w:szCs w:val="16"/>
                </w:rPr>
                <w:t>SA5#162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2080D2" w14:textId="33493DC8" w:rsidR="00C01DCE" w:rsidRPr="003A03A4" w:rsidRDefault="00C01DCE" w:rsidP="00C01DCE">
            <w:pPr>
              <w:keepNext/>
              <w:keepLines/>
              <w:spacing w:after="0"/>
              <w:jc w:val="center"/>
              <w:rPr>
                <w:ins w:id="294" w:author="Gang Li G" w:date="2025-08-30T04:04:00Z" w16du:dateUtc="2025-08-29T20:04:00Z"/>
                <w:rFonts w:ascii="Arial" w:hAnsi="Arial" w:cs="Arial"/>
                <w:sz w:val="16"/>
                <w:szCs w:val="16"/>
              </w:rPr>
            </w:pPr>
            <w:ins w:id="295" w:author="Gang Li G" w:date="2025-08-30T04:12:00Z" w16du:dateUtc="2025-08-29T20:12:00Z">
              <w:r w:rsidRPr="003C716E">
                <w:rPr>
                  <w:sz w:val="16"/>
                  <w:szCs w:val="16"/>
                </w:rPr>
                <w:t>S5‑25404</w:t>
              </w:r>
              <w:r>
                <w:rPr>
                  <w:sz w:val="16"/>
                  <w:szCs w:val="16"/>
                </w:rPr>
                <w:t>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AD1C1" w14:textId="3D7F8866" w:rsidR="00C01DCE" w:rsidRPr="003A03A4" w:rsidRDefault="00C01DCE" w:rsidP="00C01DCE">
            <w:pPr>
              <w:keepNext/>
              <w:keepLines/>
              <w:spacing w:after="0"/>
              <w:jc w:val="center"/>
              <w:rPr>
                <w:ins w:id="296" w:author="Gang Li G" w:date="2025-08-30T04:04:00Z" w16du:dateUtc="2025-08-29T20:04:00Z"/>
                <w:rFonts w:ascii="Arial" w:hAnsi="Arial" w:cs="Arial"/>
                <w:sz w:val="16"/>
                <w:szCs w:val="16"/>
              </w:rPr>
            </w:pPr>
            <w:ins w:id="297" w:author="Gang Li G" w:date="2025-08-30T04:13:00Z" w16du:dateUtc="2025-08-29T20:13:00Z">
              <w:r w:rsidRPr="00284D59">
                <w:rPr>
                  <w:sz w:val="16"/>
                  <w:szCs w:val="16"/>
                </w:rPr>
                <w:t>pCR</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4DAE4E" w14:textId="77777777" w:rsidR="00C01DCE" w:rsidRPr="003A03A4" w:rsidRDefault="00C01DCE" w:rsidP="00C01DCE">
            <w:pPr>
              <w:keepNext/>
              <w:keepLines/>
              <w:spacing w:after="0"/>
              <w:jc w:val="center"/>
              <w:rPr>
                <w:ins w:id="298" w:author="Gang Li G" w:date="2025-08-30T04:04:00Z" w16du:dateUtc="2025-08-29T20:04: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D455" w14:textId="77777777" w:rsidR="00C01DCE" w:rsidRPr="003A03A4" w:rsidRDefault="00C01DCE" w:rsidP="00C01DCE">
            <w:pPr>
              <w:keepNext/>
              <w:keepLines/>
              <w:spacing w:after="0"/>
              <w:jc w:val="center"/>
              <w:rPr>
                <w:ins w:id="299" w:author="Gang Li G" w:date="2025-08-30T04:04:00Z" w16du:dateUtc="2025-08-29T20:04: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F28D3B" w14:textId="211D7E28" w:rsidR="00C01DCE" w:rsidRPr="004E06D6" w:rsidRDefault="002C7142" w:rsidP="00C01DCE">
            <w:pPr>
              <w:keepNext/>
              <w:keepLines/>
              <w:spacing w:after="0"/>
              <w:rPr>
                <w:ins w:id="300" w:author="Gang Li G" w:date="2025-08-30T04:04:00Z" w16du:dateUtc="2025-08-29T20:04:00Z"/>
                <w:sz w:val="16"/>
                <w:szCs w:val="16"/>
              </w:rPr>
            </w:pPr>
            <w:ins w:id="301" w:author="Gang Li G" w:date="2025-08-30T04:14:00Z" w16du:dateUtc="2025-08-29T20:14:00Z">
              <w:r w:rsidRPr="002C7142">
                <w:rPr>
                  <w:sz w:val="16"/>
                  <w:szCs w:val="16"/>
                </w:rPr>
                <w:t>Pseudo-CR on TR 28.886 Add MDA integration use case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0EDCC" w14:textId="557F72BC" w:rsidR="00C01DCE" w:rsidRPr="004E06D6" w:rsidRDefault="00C01DCE" w:rsidP="00C01DCE">
            <w:pPr>
              <w:keepNext/>
              <w:keepLines/>
              <w:spacing w:after="0"/>
              <w:jc w:val="center"/>
              <w:rPr>
                <w:ins w:id="302" w:author="Gang Li G" w:date="2025-08-30T04:04:00Z" w16du:dateUtc="2025-08-29T20:04:00Z"/>
                <w:sz w:val="16"/>
                <w:szCs w:val="16"/>
              </w:rPr>
            </w:pPr>
            <w:ins w:id="303" w:author="Gang Li G" w:date="2025-08-30T04:09:00Z" w16du:dateUtc="2025-08-29T20:09:00Z">
              <w:r w:rsidRPr="00A84FDD">
                <w:rPr>
                  <w:sz w:val="16"/>
                  <w:szCs w:val="16"/>
                </w:rPr>
                <w:t>0.</w:t>
              </w:r>
            </w:ins>
            <w:ins w:id="304" w:author="Gang Li G" w:date="2025-08-30T04:10:00Z" w16du:dateUtc="2025-08-29T20:10:00Z">
              <w:r>
                <w:rPr>
                  <w:sz w:val="16"/>
                  <w:szCs w:val="16"/>
                </w:rPr>
                <w:t>1</w:t>
              </w:r>
            </w:ins>
            <w:ins w:id="305" w:author="Gang Li G" w:date="2025-08-30T04:09:00Z" w16du:dateUtc="2025-08-29T20:09:00Z">
              <w:r w:rsidRPr="00A84FDD">
                <w:rPr>
                  <w:sz w:val="16"/>
                  <w:szCs w:val="16"/>
                </w:rPr>
                <w:t>.0</w:t>
              </w:r>
            </w:ins>
          </w:p>
        </w:tc>
      </w:tr>
      <w:tr w:rsidR="00C01DCE" w:rsidRPr="003A03A4" w14:paraId="25B59562" w14:textId="77777777" w:rsidTr="003A03A4">
        <w:trPr>
          <w:ins w:id="306" w:author="Gang Li G" w:date="2025-08-30T04: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E9952E" w14:textId="0E2BCB14" w:rsidR="00C01DCE" w:rsidRPr="002E2F47" w:rsidRDefault="00C01DCE" w:rsidP="00C01DCE">
            <w:pPr>
              <w:keepNext/>
              <w:keepLines/>
              <w:spacing w:after="0"/>
              <w:jc w:val="center"/>
              <w:rPr>
                <w:ins w:id="307" w:author="Gang Li G" w:date="2025-08-30T04:11:00Z" w16du:dateUtc="2025-08-29T20:11:00Z"/>
                <w:sz w:val="16"/>
                <w:szCs w:val="16"/>
              </w:rPr>
            </w:pPr>
            <w:ins w:id="308" w:author="Gang Li G" w:date="2025-08-30T04:11:00Z" w16du:dateUtc="2025-08-29T20:11:00Z">
              <w:r w:rsidRPr="002E2F47">
                <w:rPr>
                  <w:sz w:val="16"/>
                  <w:szCs w:val="16"/>
                </w:rPr>
                <w:t>2025-08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CF79A" w14:textId="411A76D6" w:rsidR="00C01DCE" w:rsidRPr="000245D1" w:rsidRDefault="00C01DCE" w:rsidP="00C01DCE">
            <w:pPr>
              <w:keepNext/>
              <w:keepLines/>
              <w:spacing w:after="0"/>
              <w:jc w:val="center"/>
              <w:rPr>
                <w:ins w:id="309" w:author="Gang Li G" w:date="2025-08-30T04:11:00Z" w16du:dateUtc="2025-08-29T20:11:00Z"/>
                <w:sz w:val="16"/>
                <w:szCs w:val="16"/>
              </w:rPr>
            </w:pPr>
            <w:ins w:id="310" w:author="Gang Li G" w:date="2025-08-30T04:11:00Z" w16du:dateUtc="2025-08-29T20:11:00Z">
              <w:r w:rsidRPr="000245D1">
                <w:rPr>
                  <w:sz w:val="16"/>
                  <w:szCs w:val="16"/>
                </w:rPr>
                <w:t>SA5#162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83AC61" w14:textId="6DF0EAFD" w:rsidR="00C01DCE" w:rsidRPr="003A03A4" w:rsidRDefault="00C01DCE" w:rsidP="00C01DCE">
            <w:pPr>
              <w:keepNext/>
              <w:keepLines/>
              <w:spacing w:after="0"/>
              <w:jc w:val="center"/>
              <w:rPr>
                <w:ins w:id="311" w:author="Gang Li G" w:date="2025-08-30T04:11:00Z" w16du:dateUtc="2025-08-29T20:11:00Z"/>
                <w:rFonts w:ascii="Arial" w:hAnsi="Arial" w:cs="Arial"/>
                <w:sz w:val="16"/>
                <w:szCs w:val="16"/>
              </w:rPr>
            </w:pPr>
            <w:ins w:id="312" w:author="Gang Li G" w:date="2025-08-30T04:12:00Z" w16du:dateUtc="2025-08-29T20:12:00Z">
              <w:r w:rsidRPr="003C716E">
                <w:rPr>
                  <w:sz w:val="16"/>
                  <w:szCs w:val="16"/>
                </w:rPr>
                <w:t>S5‑25404</w:t>
              </w:r>
              <w:r>
                <w:rPr>
                  <w:sz w:val="16"/>
                  <w:szCs w:val="16"/>
                </w:rPr>
                <w:t>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8F27B" w14:textId="60A07490" w:rsidR="00C01DCE" w:rsidRPr="003A03A4" w:rsidRDefault="00C01DCE" w:rsidP="00C01DCE">
            <w:pPr>
              <w:keepNext/>
              <w:keepLines/>
              <w:spacing w:after="0"/>
              <w:jc w:val="center"/>
              <w:rPr>
                <w:ins w:id="313" w:author="Gang Li G" w:date="2025-08-30T04:11:00Z" w16du:dateUtc="2025-08-29T20:11:00Z"/>
                <w:rFonts w:ascii="Arial" w:hAnsi="Arial" w:cs="Arial"/>
                <w:sz w:val="16"/>
                <w:szCs w:val="16"/>
              </w:rPr>
            </w:pPr>
            <w:ins w:id="314" w:author="Gang Li G" w:date="2025-08-30T04:13:00Z" w16du:dateUtc="2025-08-29T20:13:00Z">
              <w:r w:rsidRPr="00284D59">
                <w:rPr>
                  <w:sz w:val="16"/>
                  <w:szCs w:val="16"/>
                </w:rPr>
                <w:t>pCR</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FB5271" w14:textId="77777777" w:rsidR="00C01DCE" w:rsidRPr="003A03A4" w:rsidRDefault="00C01DCE" w:rsidP="00C01DCE">
            <w:pPr>
              <w:keepNext/>
              <w:keepLines/>
              <w:spacing w:after="0"/>
              <w:jc w:val="center"/>
              <w:rPr>
                <w:ins w:id="315" w:author="Gang Li G" w:date="2025-08-30T04:11:00Z" w16du:dateUtc="2025-08-29T20:11:00Z"/>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69955" w14:textId="77777777" w:rsidR="00C01DCE" w:rsidRPr="003A03A4" w:rsidRDefault="00C01DCE" w:rsidP="00C01DCE">
            <w:pPr>
              <w:keepNext/>
              <w:keepLines/>
              <w:spacing w:after="0"/>
              <w:jc w:val="center"/>
              <w:rPr>
                <w:ins w:id="316" w:author="Gang Li G" w:date="2025-08-30T04:11:00Z" w16du:dateUtc="2025-08-29T20:11:00Z"/>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853B75" w14:textId="78BD616E" w:rsidR="00C01DCE" w:rsidRPr="004E06D6" w:rsidRDefault="00C60828" w:rsidP="00C01DCE">
            <w:pPr>
              <w:keepNext/>
              <w:keepLines/>
              <w:spacing w:after="0"/>
              <w:rPr>
                <w:ins w:id="317" w:author="Gang Li G" w:date="2025-08-30T04:11:00Z" w16du:dateUtc="2025-08-29T20:11:00Z"/>
                <w:sz w:val="16"/>
                <w:szCs w:val="16"/>
              </w:rPr>
            </w:pPr>
            <w:ins w:id="318" w:author="Gang Li G" w:date="2025-08-30T04:15:00Z" w16du:dateUtc="2025-08-29T20:15:00Z">
              <w:r w:rsidRPr="00C60828">
                <w:rPr>
                  <w:sz w:val="16"/>
                  <w:szCs w:val="16"/>
                </w:rPr>
                <w:t>Pseudo-CR on TR 28.886 Add failure resolution use case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6A85C" w14:textId="2F4DCEE7" w:rsidR="00C01DCE" w:rsidRPr="00A84FDD" w:rsidRDefault="00C01DCE" w:rsidP="00C01DCE">
            <w:pPr>
              <w:keepNext/>
              <w:keepLines/>
              <w:spacing w:after="0"/>
              <w:jc w:val="center"/>
              <w:rPr>
                <w:ins w:id="319" w:author="Gang Li G" w:date="2025-08-30T04:11:00Z" w16du:dateUtc="2025-08-29T20:11:00Z"/>
                <w:sz w:val="16"/>
                <w:szCs w:val="16"/>
              </w:rPr>
            </w:pPr>
            <w:ins w:id="320" w:author="Gang Li G" w:date="2025-08-30T04:11:00Z" w16du:dateUtc="2025-08-29T20:11:00Z">
              <w:r w:rsidRPr="00A84FDD">
                <w:rPr>
                  <w:sz w:val="16"/>
                  <w:szCs w:val="16"/>
                </w:rPr>
                <w:t>0.</w:t>
              </w:r>
              <w:r>
                <w:rPr>
                  <w:sz w:val="16"/>
                  <w:szCs w:val="16"/>
                </w:rPr>
                <w:t>1</w:t>
              </w:r>
              <w:r w:rsidRPr="00A84FDD">
                <w:rPr>
                  <w:sz w:val="16"/>
                  <w:szCs w:val="16"/>
                </w:rPr>
                <w:t>.0</w:t>
              </w:r>
            </w:ins>
          </w:p>
        </w:tc>
      </w:tr>
    </w:tbl>
    <w:p w14:paraId="60FC1717" w14:textId="265ECDF7" w:rsidR="003A03A4" w:rsidRPr="003A03A4" w:rsidRDefault="003A03A4" w:rsidP="003A03A4"/>
    <w:p w14:paraId="159B36EF" w14:textId="77777777" w:rsidR="007E7E25" w:rsidRDefault="007E7E25" w:rsidP="003C3971"/>
    <w:sectPr w:rsidR="007E7E2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E10BB" w14:textId="77777777" w:rsidR="00C733EF" w:rsidRDefault="00C733EF">
      <w:r>
        <w:separator/>
      </w:r>
    </w:p>
  </w:endnote>
  <w:endnote w:type="continuationSeparator" w:id="0">
    <w:p w14:paraId="25CADBAB" w14:textId="77777777" w:rsidR="00C733EF" w:rsidRDefault="00C7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FB610" w14:textId="77777777" w:rsidR="00C733EF" w:rsidRDefault="00C733EF">
      <w:r>
        <w:separator/>
      </w:r>
    </w:p>
  </w:footnote>
  <w:footnote w:type="continuationSeparator" w:id="0">
    <w:p w14:paraId="7452DA4C" w14:textId="77777777" w:rsidR="00C733EF" w:rsidRDefault="00C73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FE00A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0E7C">
      <w:rPr>
        <w:rFonts w:ascii="Arial" w:hAnsi="Arial" w:cs="Arial"/>
        <w:b/>
        <w:noProof/>
        <w:sz w:val="18"/>
        <w:szCs w:val="18"/>
      </w:rPr>
      <w:t>3GPP TR 28.886 V0.01.0 (2025-0809)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9F04C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0E7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AD" w15:userId="S::gang.g.li@ericsson.com::85553289-2ad8-4a4b-9acf-531ca38768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17F0"/>
    <w:rsid w:val="00014A64"/>
    <w:rsid w:val="000270B9"/>
    <w:rsid w:val="00033397"/>
    <w:rsid w:val="00040095"/>
    <w:rsid w:val="0004139F"/>
    <w:rsid w:val="00051834"/>
    <w:rsid w:val="00054A22"/>
    <w:rsid w:val="00062023"/>
    <w:rsid w:val="000655A6"/>
    <w:rsid w:val="00080512"/>
    <w:rsid w:val="000960CF"/>
    <w:rsid w:val="000C47C3"/>
    <w:rsid w:val="000D58AB"/>
    <w:rsid w:val="000D5ABF"/>
    <w:rsid w:val="000E26F4"/>
    <w:rsid w:val="000E5256"/>
    <w:rsid w:val="00101D1C"/>
    <w:rsid w:val="00133525"/>
    <w:rsid w:val="00145B63"/>
    <w:rsid w:val="00173E3B"/>
    <w:rsid w:val="00174E78"/>
    <w:rsid w:val="001A4C42"/>
    <w:rsid w:val="001A5661"/>
    <w:rsid w:val="001A7420"/>
    <w:rsid w:val="001B6637"/>
    <w:rsid w:val="001C21C3"/>
    <w:rsid w:val="001D02C2"/>
    <w:rsid w:val="001E4F54"/>
    <w:rsid w:val="001F0C1D"/>
    <w:rsid w:val="001F1132"/>
    <w:rsid w:val="001F168B"/>
    <w:rsid w:val="002347A2"/>
    <w:rsid w:val="00237D11"/>
    <w:rsid w:val="00240B07"/>
    <w:rsid w:val="002675F0"/>
    <w:rsid w:val="002760EE"/>
    <w:rsid w:val="002860D3"/>
    <w:rsid w:val="002A4626"/>
    <w:rsid w:val="002B6339"/>
    <w:rsid w:val="002C3D81"/>
    <w:rsid w:val="002C7142"/>
    <w:rsid w:val="002E00EE"/>
    <w:rsid w:val="00315B85"/>
    <w:rsid w:val="003172DC"/>
    <w:rsid w:val="0035462D"/>
    <w:rsid w:val="00356555"/>
    <w:rsid w:val="00360AE5"/>
    <w:rsid w:val="003765B8"/>
    <w:rsid w:val="003A03A4"/>
    <w:rsid w:val="003C3971"/>
    <w:rsid w:val="003D2EDA"/>
    <w:rsid w:val="003E01D1"/>
    <w:rsid w:val="003E1433"/>
    <w:rsid w:val="003E6C8D"/>
    <w:rsid w:val="00407D09"/>
    <w:rsid w:val="00423334"/>
    <w:rsid w:val="004345EC"/>
    <w:rsid w:val="00456ECD"/>
    <w:rsid w:val="00465515"/>
    <w:rsid w:val="00495528"/>
    <w:rsid w:val="0049751D"/>
    <w:rsid w:val="004B4752"/>
    <w:rsid w:val="004C30AC"/>
    <w:rsid w:val="004D3578"/>
    <w:rsid w:val="004E06D6"/>
    <w:rsid w:val="004E207D"/>
    <w:rsid w:val="004E213A"/>
    <w:rsid w:val="004F0988"/>
    <w:rsid w:val="004F3340"/>
    <w:rsid w:val="0053388B"/>
    <w:rsid w:val="00535773"/>
    <w:rsid w:val="00543E6C"/>
    <w:rsid w:val="005539D2"/>
    <w:rsid w:val="00565087"/>
    <w:rsid w:val="00597B11"/>
    <w:rsid w:val="005A1CA9"/>
    <w:rsid w:val="005D2E01"/>
    <w:rsid w:val="005D7526"/>
    <w:rsid w:val="005E4BB2"/>
    <w:rsid w:val="005F788A"/>
    <w:rsid w:val="0060177E"/>
    <w:rsid w:val="00602AEA"/>
    <w:rsid w:val="00614FDF"/>
    <w:rsid w:val="0063543D"/>
    <w:rsid w:val="00647114"/>
    <w:rsid w:val="00651B3D"/>
    <w:rsid w:val="00670CF4"/>
    <w:rsid w:val="006912E9"/>
    <w:rsid w:val="006A323F"/>
    <w:rsid w:val="006B30D0"/>
    <w:rsid w:val="006C2B32"/>
    <w:rsid w:val="006C3D95"/>
    <w:rsid w:val="006D50F7"/>
    <w:rsid w:val="006E5C86"/>
    <w:rsid w:val="006E770F"/>
    <w:rsid w:val="007000D6"/>
    <w:rsid w:val="00701116"/>
    <w:rsid w:val="00711006"/>
    <w:rsid w:val="0071174C"/>
    <w:rsid w:val="00713C44"/>
    <w:rsid w:val="00734A5B"/>
    <w:rsid w:val="0074026F"/>
    <w:rsid w:val="007429F6"/>
    <w:rsid w:val="00744E76"/>
    <w:rsid w:val="00765EA3"/>
    <w:rsid w:val="007735DD"/>
    <w:rsid w:val="00774DA4"/>
    <w:rsid w:val="00781F0F"/>
    <w:rsid w:val="007B0B94"/>
    <w:rsid w:val="007B600E"/>
    <w:rsid w:val="007D4CB7"/>
    <w:rsid w:val="007E753C"/>
    <w:rsid w:val="007E7E25"/>
    <w:rsid w:val="007F0F4A"/>
    <w:rsid w:val="008028A4"/>
    <w:rsid w:val="00830747"/>
    <w:rsid w:val="00830904"/>
    <w:rsid w:val="0084491F"/>
    <w:rsid w:val="008665C2"/>
    <w:rsid w:val="008768CA"/>
    <w:rsid w:val="00880266"/>
    <w:rsid w:val="008A3287"/>
    <w:rsid w:val="008A54A5"/>
    <w:rsid w:val="008B3DD0"/>
    <w:rsid w:val="008C384C"/>
    <w:rsid w:val="008C7B64"/>
    <w:rsid w:val="008E2D68"/>
    <w:rsid w:val="008E6756"/>
    <w:rsid w:val="0090271F"/>
    <w:rsid w:val="00902E23"/>
    <w:rsid w:val="009114D7"/>
    <w:rsid w:val="0091348E"/>
    <w:rsid w:val="00917CCB"/>
    <w:rsid w:val="00923065"/>
    <w:rsid w:val="00933FB0"/>
    <w:rsid w:val="00942EC2"/>
    <w:rsid w:val="00975DAE"/>
    <w:rsid w:val="00982C50"/>
    <w:rsid w:val="009A1BB4"/>
    <w:rsid w:val="009A6296"/>
    <w:rsid w:val="009E2532"/>
    <w:rsid w:val="009F37B7"/>
    <w:rsid w:val="009F3E75"/>
    <w:rsid w:val="00A05F8F"/>
    <w:rsid w:val="00A10F02"/>
    <w:rsid w:val="00A157A4"/>
    <w:rsid w:val="00A164B4"/>
    <w:rsid w:val="00A26956"/>
    <w:rsid w:val="00A27486"/>
    <w:rsid w:val="00A52E22"/>
    <w:rsid w:val="00A53724"/>
    <w:rsid w:val="00A56066"/>
    <w:rsid w:val="00A64265"/>
    <w:rsid w:val="00A65300"/>
    <w:rsid w:val="00A73129"/>
    <w:rsid w:val="00A82346"/>
    <w:rsid w:val="00A92BA1"/>
    <w:rsid w:val="00A95A32"/>
    <w:rsid w:val="00AB4A5D"/>
    <w:rsid w:val="00AC6BC6"/>
    <w:rsid w:val="00AD45A1"/>
    <w:rsid w:val="00AE6164"/>
    <w:rsid w:val="00AE65E2"/>
    <w:rsid w:val="00AF1460"/>
    <w:rsid w:val="00B02E87"/>
    <w:rsid w:val="00B11544"/>
    <w:rsid w:val="00B15449"/>
    <w:rsid w:val="00B27799"/>
    <w:rsid w:val="00B8141E"/>
    <w:rsid w:val="00B824AA"/>
    <w:rsid w:val="00B93086"/>
    <w:rsid w:val="00BA19ED"/>
    <w:rsid w:val="00BA4B8D"/>
    <w:rsid w:val="00BC0858"/>
    <w:rsid w:val="00BC0F7D"/>
    <w:rsid w:val="00BC1C4B"/>
    <w:rsid w:val="00BC7A0C"/>
    <w:rsid w:val="00BD7D31"/>
    <w:rsid w:val="00BE3255"/>
    <w:rsid w:val="00BF128E"/>
    <w:rsid w:val="00BF6528"/>
    <w:rsid w:val="00C01DCE"/>
    <w:rsid w:val="00C0552F"/>
    <w:rsid w:val="00C074DD"/>
    <w:rsid w:val="00C1496A"/>
    <w:rsid w:val="00C33079"/>
    <w:rsid w:val="00C45231"/>
    <w:rsid w:val="00C551FF"/>
    <w:rsid w:val="00C60560"/>
    <w:rsid w:val="00C60828"/>
    <w:rsid w:val="00C6688B"/>
    <w:rsid w:val="00C70E7C"/>
    <w:rsid w:val="00C72833"/>
    <w:rsid w:val="00C733EF"/>
    <w:rsid w:val="00C80F1D"/>
    <w:rsid w:val="00C91962"/>
    <w:rsid w:val="00C93F40"/>
    <w:rsid w:val="00C97F92"/>
    <w:rsid w:val="00CA3D0C"/>
    <w:rsid w:val="00CA7657"/>
    <w:rsid w:val="00CB06EF"/>
    <w:rsid w:val="00CE0014"/>
    <w:rsid w:val="00CE2D06"/>
    <w:rsid w:val="00D353C2"/>
    <w:rsid w:val="00D43C90"/>
    <w:rsid w:val="00D57972"/>
    <w:rsid w:val="00D62AF1"/>
    <w:rsid w:val="00D675A9"/>
    <w:rsid w:val="00D738D6"/>
    <w:rsid w:val="00D755EB"/>
    <w:rsid w:val="00D76048"/>
    <w:rsid w:val="00D82E6F"/>
    <w:rsid w:val="00D87AEB"/>
    <w:rsid w:val="00D87E00"/>
    <w:rsid w:val="00D9134D"/>
    <w:rsid w:val="00DA7A03"/>
    <w:rsid w:val="00DB1818"/>
    <w:rsid w:val="00DC309B"/>
    <w:rsid w:val="00DC4DA2"/>
    <w:rsid w:val="00DC598C"/>
    <w:rsid w:val="00DD4C17"/>
    <w:rsid w:val="00DD5655"/>
    <w:rsid w:val="00DD74A5"/>
    <w:rsid w:val="00DE3638"/>
    <w:rsid w:val="00DF2B1F"/>
    <w:rsid w:val="00DF62CD"/>
    <w:rsid w:val="00E076BF"/>
    <w:rsid w:val="00E16509"/>
    <w:rsid w:val="00E31385"/>
    <w:rsid w:val="00E44582"/>
    <w:rsid w:val="00E44FFC"/>
    <w:rsid w:val="00E73E1D"/>
    <w:rsid w:val="00E77645"/>
    <w:rsid w:val="00E91AA4"/>
    <w:rsid w:val="00EA15B0"/>
    <w:rsid w:val="00EA5EA7"/>
    <w:rsid w:val="00EA66BD"/>
    <w:rsid w:val="00EC4A25"/>
    <w:rsid w:val="00EF608C"/>
    <w:rsid w:val="00F025A2"/>
    <w:rsid w:val="00F04712"/>
    <w:rsid w:val="00F13360"/>
    <w:rsid w:val="00F22EC7"/>
    <w:rsid w:val="00F325C8"/>
    <w:rsid w:val="00F34834"/>
    <w:rsid w:val="00F46C6A"/>
    <w:rsid w:val="00F530D3"/>
    <w:rsid w:val="00F653B8"/>
    <w:rsid w:val="00F66EDE"/>
    <w:rsid w:val="00F9008D"/>
    <w:rsid w:val="00FA1266"/>
    <w:rsid w:val="00FC1192"/>
    <w:rsid w:val="00FC6CFE"/>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E753C"/>
    <w:rPr>
      <w:lang w:eastAsia="en-US"/>
    </w:rPr>
  </w:style>
  <w:style w:type="character" w:customStyle="1" w:styleId="Heading1Char">
    <w:name w:val="Heading 1 Char"/>
    <w:basedOn w:val="DefaultParagraphFont"/>
    <w:link w:val="Heading1"/>
    <w:rsid w:val="009F3E75"/>
    <w:rPr>
      <w:rFonts w:ascii="Arial" w:hAnsi="Arial"/>
      <w:sz w:val="36"/>
      <w:lang w:eastAsia="en-US"/>
    </w:rPr>
  </w:style>
  <w:style w:type="character" w:customStyle="1" w:styleId="Heading2Char">
    <w:name w:val="Heading 2 Char"/>
    <w:basedOn w:val="DefaultParagraphFont"/>
    <w:link w:val="Heading2"/>
    <w:rsid w:val="009F3E75"/>
    <w:rPr>
      <w:rFonts w:ascii="Arial" w:hAnsi="Arial"/>
      <w:sz w:val="32"/>
      <w:lang w:eastAsia="en-US"/>
    </w:rPr>
  </w:style>
  <w:style w:type="character" w:customStyle="1" w:styleId="Heading3Char">
    <w:name w:val="Heading 3 Char"/>
    <w:basedOn w:val="DefaultParagraphFont"/>
    <w:link w:val="Heading3"/>
    <w:rsid w:val="009F3E75"/>
    <w:rPr>
      <w:rFonts w:ascii="Arial" w:hAnsi="Arial"/>
      <w:sz w:val="28"/>
      <w:lang w:eastAsia="en-US"/>
    </w:rPr>
  </w:style>
  <w:style w:type="character" w:customStyle="1" w:styleId="Heading4Char">
    <w:name w:val="Heading 4 Char"/>
    <w:basedOn w:val="DefaultParagraphFont"/>
    <w:link w:val="Heading4"/>
    <w:rsid w:val="009F3E75"/>
    <w:rPr>
      <w:rFonts w:ascii="Arial" w:hAnsi="Arial"/>
      <w:sz w:val="24"/>
      <w:lang w:eastAsia="en-US"/>
    </w:rPr>
  </w:style>
  <w:style w:type="character" w:customStyle="1" w:styleId="EXChar">
    <w:name w:val="EX Char"/>
    <w:link w:val="EX"/>
    <w:locked/>
    <w:rsid w:val="002860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571891652">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328</TotalTime>
  <Pages>10</Pages>
  <Words>2228</Words>
  <Characters>12706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Gang Li G</cp:lastModifiedBy>
  <cp:revision>19</cp:revision>
  <cp:lastPrinted>2019-02-25T14:05:00Z</cp:lastPrinted>
  <dcterms:created xsi:type="dcterms:W3CDTF">2025-08-29T19:54:00Z</dcterms:created>
  <dcterms:modified xsi:type="dcterms:W3CDTF">2025-09-01T13:32:00Z</dcterms:modified>
</cp:coreProperties>
</file>