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shd w:val="clear" w:color="auto" w:fill="auto"/>
          </w:tcPr>
          <w:p w14:paraId="1717FF5D" w14:textId="44A6A33A" w:rsidR="0034246C"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561</w:t>
            </w:r>
            <w:r>
              <w:rPr>
                <w:sz w:val="64"/>
              </w:rPr>
              <w:t xml:space="preserve"> </w:t>
            </w:r>
            <w:r>
              <w:t>V</w:t>
            </w:r>
            <w:bookmarkStart w:id="3" w:name="specVersion"/>
            <w:r w:rsidR="00C86EE1">
              <w:t>1</w:t>
            </w:r>
            <w:r>
              <w:t>.</w:t>
            </w:r>
            <w:ins w:id="4" w:author="Rapporteur-cmcc" w:date="2025-09-02T15:42:00Z" w16du:dateUtc="2025-09-02T07:42:00Z">
              <w:r w:rsidR="00423DBD">
                <w:rPr>
                  <w:rFonts w:eastAsia="等线" w:hint="eastAsia"/>
                  <w:lang w:eastAsia="zh-CN"/>
                </w:rPr>
                <w:t>1</w:t>
              </w:r>
            </w:ins>
            <w:del w:id="5" w:author="Rapporteur-cmcc" w:date="2025-09-02T15:42:00Z" w16du:dateUtc="2025-09-02T07:42:00Z">
              <w:r w:rsidR="00C86EE1" w:rsidDel="00423DBD">
                <w:delText>0</w:delText>
              </w:r>
            </w:del>
            <w:r>
              <w:t>.</w:t>
            </w:r>
            <w:bookmarkEnd w:id="3"/>
            <w:r>
              <w:rPr>
                <w:rFonts w:eastAsia="宋体" w:hint="eastAsia"/>
                <w:lang w:val="en-US" w:eastAsia="zh-CN"/>
              </w:rPr>
              <w:t>0</w:t>
            </w:r>
            <w:r>
              <w:t xml:space="preserve"> </w:t>
            </w:r>
            <w:r>
              <w:rPr>
                <w:sz w:val="32"/>
              </w:rPr>
              <w:t>(</w:t>
            </w:r>
            <w:bookmarkStart w:id="6" w:name="issueDate"/>
            <w:r>
              <w:rPr>
                <w:rFonts w:eastAsia="宋体" w:hint="eastAsia"/>
                <w:sz w:val="32"/>
                <w:lang w:val="en-US" w:eastAsia="zh-CN"/>
              </w:rPr>
              <w:t>2025</w:t>
            </w:r>
            <w:r>
              <w:rPr>
                <w:sz w:val="32"/>
              </w:rPr>
              <w:t>-</w:t>
            </w:r>
            <w:bookmarkEnd w:id="6"/>
            <w:r>
              <w:rPr>
                <w:rFonts w:eastAsia="宋体" w:hint="eastAsia"/>
                <w:sz w:val="32"/>
                <w:lang w:val="en-US" w:eastAsia="zh-CN"/>
              </w:rPr>
              <w:t>0</w:t>
            </w:r>
            <w:ins w:id="7" w:author="Rapporteur-cmcc" w:date="2025-09-02T15:42:00Z" w16du:dateUtc="2025-09-02T07:42:00Z">
              <w:r w:rsidR="00423DBD">
                <w:rPr>
                  <w:rFonts w:eastAsia="宋体" w:hint="eastAsia"/>
                  <w:sz w:val="32"/>
                  <w:lang w:val="en-US" w:eastAsia="zh-CN"/>
                </w:rPr>
                <w:t>8</w:t>
              </w:r>
            </w:ins>
            <w:del w:id="8" w:author="Rapporteur-cmcc" w:date="2025-09-02T15:42:00Z" w16du:dateUtc="2025-09-02T07:42:00Z">
              <w:r w:rsidR="002351C9" w:rsidDel="00423DBD">
                <w:rPr>
                  <w:rFonts w:eastAsia="宋体" w:hint="eastAsia"/>
                  <w:sz w:val="32"/>
                  <w:lang w:val="en-US" w:eastAsia="zh-CN"/>
                </w:rPr>
                <w:delText>5</w:delText>
              </w:r>
            </w:del>
            <w:r>
              <w:rPr>
                <w:sz w:val="32"/>
              </w:rPr>
              <w:t>)</w:t>
            </w:r>
          </w:p>
        </w:tc>
      </w:tr>
      <w:tr w:rsidR="0034246C" w14:paraId="1C892FB9" w14:textId="77777777">
        <w:trPr>
          <w:cantSplit/>
          <w:trHeight w:hRule="exact" w:val="1134"/>
        </w:trPr>
        <w:tc>
          <w:tcPr>
            <w:tcW w:w="10423" w:type="dxa"/>
            <w:gridSpan w:val="2"/>
            <w:shd w:val="clear" w:color="auto" w:fill="auto"/>
          </w:tcPr>
          <w:p w14:paraId="048B8D6F" w14:textId="77777777" w:rsidR="0034246C" w:rsidRDefault="00000000">
            <w:pPr>
              <w:pStyle w:val="ZB"/>
              <w:framePr w:w="0" w:hRule="auto" w:wrap="auto" w:vAnchor="margin" w:hAnchor="text" w:yAlign="inline"/>
            </w:pPr>
            <w:r>
              <w:t xml:space="preserve">Technical </w:t>
            </w:r>
            <w:bookmarkStart w:id="9" w:name="spectype2"/>
            <w:r>
              <w:t>Specification</w:t>
            </w:r>
            <w:bookmarkEnd w:id="9"/>
          </w:p>
          <w:p w14:paraId="78BD9850" w14:textId="77777777" w:rsidR="0034246C" w:rsidRDefault="00000000">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shd w:val="clear" w:color="auto" w:fill="auto"/>
          </w:tcPr>
          <w:p w14:paraId="55F88D05" w14:textId="77777777" w:rsidR="0034246C" w:rsidRDefault="00000000">
            <w:pPr>
              <w:pStyle w:val="ZT"/>
              <w:framePr w:wrap="auto" w:hAnchor="text" w:yAlign="inline"/>
            </w:pPr>
            <w:r>
              <w:t xml:space="preserve">3rd Generation Partnership </w:t>
            </w:r>
            <w:proofErr w:type="gramStart"/>
            <w:r>
              <w:t>Project;</w:t>
            </w:r>
            <w:proofErr w:type="gramEnd"/>
          </w:p>
          <w:p w14:paraId="3B46D73A" w14:textId="77777777" w:rsidR="0034246C" w:rsidRDefault="00000000">
            <w:pPr>
              <w:pStyle w:val="ZT"/>
              <w:framePr w:wrap="auto" w:hAnchor="text" w:yAlign="inline"/>
            </w:pPr>
            <w:bookmarkStart w:id="10" w:name="specTitle"/>
            <w:r>
              <w:t xml:space="preserve">Technical Specification Group Services and System </w:t>
            </w:r>
            <w:proofErr w:type="gramStart"/>
            <w:r>
              <w:t>Aspects;</w:t>
            </w:r>
            <w:proofErr w:type="gramEnd"/>
          </w:p>
          <w:p w14:paraId="27BBA0D1" w14:textId="77777777" w:rsidR="0034246C" w:rsidRDefault="00000000">
            <w:pPr>
              <w:pStyle w:val="ZT"/>
              <w:framePr w:wrap="auto" w:hAnchor="text" w:yAlign="inline"/>
              <w:rPr>
                <w:highlight w:val="yellow"/>
              </w:rPr>
            </w:pPr>
            <w:r>
              <w:t xml:space="preserve">Management and </w:t>
            </w:r>
            <w:proofErr w:type="gramStart"/>
            <w:r>
              <w:t>orchestration;</w:t>
            </w:r>
            <w:proofErr w:type="gramEnd"/>
          </w:p>
          <w:bookmarkEnd w:id="10"/>
          <w:p w14:paraId="6415361C" w14:textId="77777777" w:rsidR="0034246C" w:rsidRDefault="00000000">
            <w:pPr>
              <w:pStyle w:val="ZT"/>
              <w:framePr w:wrap="auto" w:hAnchor="text" w:yAlign="inline"/>
              <w:rPr>
                <w:rFonts w:eastAsia="宋体"/>
                <w:lang w:val="en-US" w:eastAsia="zh-CN"/>
              </w:rPr>
            </w:pPr>
            <w:r>
              <w:rPr>
                <w:rFonts w:eastAsia="宋体" w:hint="eastAsia"/>
                <w:lang w:val="en-US" w:eastAsia="zh-CN"/>
              </w:rPr>
              <w:t>M</w:t>
            </w:r>
            <w:proofErr w:type="spellStart"/>
            <w:r>
              <w:rPr>
                <w:rFonts w:hint="eastAsia"/>
              </w:rPr>
              <w:t>anagement</w:t>
            </w:r>
            <w:proofErr w:type="spellEnd"/>
            <w:r>
              <w:rPr>
                <w:rFonts w:hint="eastAsia"/>
              </w:rPr>
              <w:t xml:space="preserve"> aspects of Network Digital Twin</w:t>
            </w:r>
            <w:r>
              <w:rPr>
                <w:rFonts w:eastAsia="宋体" w:hint="eastAsia"/>
                <w:lang w:val="en-US" w:eastAsia="zh-CN"/>
              </w:rPr>
              <w:t>s</w:t>
            </w:r>
          </w:p>
          <w:p w14:paraId="1CC9B541" w14:textId="77777777" w:rsidR="0034246C"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34246C" w14:paraId="261FE414" w14:textId="77777777">
        <w:trPr>
          <w:cantSplit/>
        </w:trPr>
        <w:tc>
          <w:tcPr>
            <w:tcW w:w="10423" w:type="dxa"/>
            <w:gridSpan w:val="2"/>
            <w:tcBorders>
              <w:top w:val="single" w:sz="12" w:space="0" w:color="auto"/>
              <w:bottom w:val="dashed" w:sz="4" w:space="0" w:color="auto"/>
            </w:tcBorders>
            <w:shd w:val="clear" w:color="auto" w:fill="auto"/>
          </w:tcPr>
          <w:p w14:paraId="572E4BD4" w14:textId="77777777" w:rsidR="0034246C" w:rsidRDefault="00000000">
            <w:pPr>
              <w:pStyle w:val="TAR"/>
            </w:pPr>
            <w:r>
              <w:tab/>
            </w:r>
          </w:p>
        </w:tc>
      </w:tr>
      <w:bookmarkStart w:id="12" w:name="_MON_1684549432"/>
      <w:bookmarkEnd w:id="12"/>
      <w:tr w:rsidR="0034246C" w14:paraId="1373F2FB" w14:textId="77777777">
        <w:trPr>
          <w:cantSplit/>
          <w:trHeight w:hRule="exact" w:val="1531"/>
        </w:trPr>
        <w:tc>
          <w:tcPr>
            <w:tcW w:w="5211" w:type="dxa"/>
            <w:tcBorders>
              <w:top w:val="dashed" w:sz="4" w:space="0" w:color="auto"/>
              <w:bottom w:val="dashed" w:sz="4" w:space="0" w:color="auto"/>
            </w:tcBorders>
            <w:shd w:val="clear" w:color="auto" w:fill="auto"/>
          </w:tcPr>
          <w:p w14:paraId="307D8CF6" w14:textId="77777777" w:rsidR="0034246C" w:rsidRDefault="00000000">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1833805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B958DF6" w14:textId="77777777" w:rsidR="0034246C" w:rsidRDefault="00000000">
            <w:pPr>
              <w:pStyle w:val="TAR"/>
            </w:pPr>
            <w:r>
              <w:object w:dxaOrig="2563" w:dyaOrig="1491" w14:anchorId="19132EFD">
                <v:shape id="_x0000_i1026" type="#_x0000_t75" style="width:128.35pt;height:74.5pt" o:ole="">
                  <v:imagedata r:id="rId11" o:title=""/>
                </v:shape>
                <o:OLEObject Type="Embed" ProgID="Word.Picture.8" ShapeID="_x0000_i1026" DrawAspect="Content" ObjectID="_1818338060"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23D4E24" w14:textId="77777777" w:rsidR="0034246C" w:rsidRDefault="0034246C">
            <w:pPr>
              <w:pStyle w:val="TAL"/>
            </w:pPr>
            <w:bookmarkStart w:id="14" w:name="_MON_1710316271"/>
            <w:bookmarkEnd w:id="14"/>
          </w:p>
        </w:tc>
      </w:tr>
      <w:tr w:rsidR="0034246C" w14:paraId="35FFDD9F" w14:textId="77777777">
        <w:trPr>
          <w:cantSplit/>
          <w:trHeight w:hRule="exact" w:val="964"/>
        </w:trPr>
        <w:tc>
          <w:tcPr>
            <w:tcW w:w="10423" w:type="dxa"/>
            <w:gridSpan w:val="2"/>
            <w:tcBorders>
              <w:top w:val="dashed" w:sz="4" w:space="0" w:color="auto"/>
            </w:tcBorders>
            <w:shd w:val="clear" w:color="auto" w:fill="auto"/>
          </w:tcPr>
          <w:p w14:paraId="3CD0EC23" w14:textId="77777777" w:rsidR="0034246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shd w:val="clear" w:color="auto" w:fill="auto"/>
          </w:tcPr>
          <w:p w14:paraId="16D95324" w14:textId="77777777" w:rsidR="0034246C" w:rsidRDefault="0034246C">
            <w:pPr>
              <w:pStyle w:val="Guidance"/>
            </w:pPr>
            <w:bookmarkStart w:id="16" w:name="page2"/>
          </w:p>
        </w:tc>
      </w:tr>
      <w:tr w:rsidR="0034246C" w14:paraId="6D8C1C34" w14:textId="77777777">
        <w:trPr>
          <w:trHeight w:hRule="exact" w:val="5387"/>
        </w:trPr>
        <w:tc>
          <w:tcPr>
            <w:tcW w:w="10423" w:type="dxa"/>
            <w:shd w:val="clear" w:color="auto" w:fill="auto"/>
          </w:tcPr>
          <w:p w14:paraId="6F7BC446" w14:textId="77777777" w:rsidR="0034246C" w:rsidRDefault="00000000">
            <w:pPr>
              <w:pStyle w:val="FP"/>
              <w:spacing w:after="240"/>
              <w:ind w:left="2835" w:right="2835"/>
              <w:jc w:val="center"/>
              <w:rPr>
                <w:rFonts w:ascii="Arial" w:hAnsi="Arial"/>
                <w:b/>
                <w:i/>
              </w:rPr>
            </w:pPr>
            <w:bookmarkStart w:id="17" w:name="coords3gpp"/>
            <w:r>
              <w:rPr>
                <w:rFonts w:ascii="Arial" w:hAnsi="Arial"/>
                <w:b/>
                <w:i/>
              </w:rPr>
              <w:t>3GPP</w:t>
            </w:r>
          </w:p>
          <w:p w14:paraId="7A25A424" w14:textId="77777777" w:rsidR="0034246C" w:rsidRDefault="00000000">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000000">
            <w:pPr>
              <w:pStyle w:val="FP"/>
              <w:pBdr>
                <w:bottom w:val="single" w:sz="6" w:space="1" w:color="auto"/>
              </w:pBdr>
              <w:spacing w:before="240"/>
              <w:ind w:left="2835" w:right="2835"/>
              <w:jc w:val="center"/>
            </w:pPr>
            <w:r>
              <w:t>3GPP support office address</w:t>
            </w:r>
          </w:p>
          <w:p w14:paraId="48D72907" w14:textId="77777777" w:rsidR="0034246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000000">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000000">
            <w:pPr>
              <w:pStyle w:val="FP"/>
              <w:pBdr>
                <w:bottom w:val="single" w:sz="6" w:space="1" w:color="auto"/>
              </w:pBdr>
              <w:spacing w:before="240"/>
              <w:ind w:left="2835" w:right="2835"/>
              <w:jc w:val="center"/>
            </w:pPr>
            <w:r>
              <w:t>Internet</w:t>
            </w:r>
          </w:p>
          <w:p w14:paraId="404E3619" w14:textId="77777777" w:rsidR="0034246C" w:rsidRDefault="00000000">
            <w:pPr>
              <w:pStyle w:val="FP"/>
              <w:ind w:left="2835" w:right="2835"/>
              <w:jc w:val="center"/>
              <w:rPr>
                <w:rFonts w:ascii="Arial" w:hAnsi="Arial"/>
                <w:sz w:val="18"/>
              </w:rPr>
            </w:pPr>
            <w:r>
              <w:rPr>
                <w:rFonts w:ascii="Arial" w:hAnsi="Arial"/>
                <w:sz w:val="18"/>
              </w:rPr>
              <w:t>https://www.3gpp.org</w:t>
            </w:r>
            <w:bookmarkEnd w:id="17"/>
          </w:p>
          <w:p w14:paraId="137E40E4" w14:textId="77777777" w:rsidR="0034246C" w:rsidRDefault="0034246C"/>
        </w:tc>
      </w:tr>
      <w:tr w:rsidR="0034246C" w14:paraId="3ECDD2C4" w14:textId="77777777">
        <w:tc>
          <w:tcPr>
            <w:tcW w:w="10423" w:type="dxa"/>
            <w:shd w:val="clear" w:color="auto" w:fill="auto"/>
            <w:vAlign w:val="bottom"/>
          </w:tcPr>
          <w:p w14:paraId="3322EBA1" w14:textId="77777777" w:rsidR="0034246C"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5DB65953" w14:textId="77777777" w:rsidR="0034246C" w:rsidRDefault="00000000">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000000">
            <w:pPr>
              <w:pStyle w:val="FP"/>
              <w:jc w:val="center"/>
              <w:rPr>
                <w:sz w:val="18"/>
              </w:rPr>
            </w:pPr>
            <w:r>
              <w:rPr>
                <w:sz w:val="18"/>
              </w:rPr>
              <w:t xml:space="preserve">© </w:t>
            </w:r>
            <w:bookmarkStart w:id="19" w:name="copyrightDate"/>
            <w:r>
              <w:rPr>
                <w:sz w:val="18"/>
              </w:rPr>
              <w:t>202</w:t>
            </w:r>
            <w:bookmarkEnd w:id="19"/>
            <w:r>
              <w:rPr>
                <w:sz w:val="18"/>
              </w:rPr>
              <w:t>5, 3GPP Organizational Partners (ARIB, ATIS, CCSA, ETSI, TSDSI, TTA, TTC).</w:t>
            </w:r>
            <w:bookmarkStart w:id="20" w:name="copyrightaddon"/>
            <w:bookmarkEnd w:id="20"/>
          </w:p>
          <w:p w14:paraId="30C29A3E" w14:textId="77777777" w:rsidR="0034246C" w:rsidRDefault="00000000">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53DA0173" w14:textId="77777777" w:rsidR="0034246C"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6D766D4B" w14:textId="77777777" w:rsidR="0034246C" w:rsidRDefault="00000000">
            <w:pPr>
              <w:pStyle w:val="FP"/>
              <w:rPr>
                <w:sz w:val="18"/>
              </w:rPr>
            </w:pPr>
            <w:r>
              <w:rPr>
                <w:sz w:val="18"/>
              </w:rPr>
              <w:t>GSM® and the GSM logo are registered and owned by the GSM Association</w:t>
            </w:r>
            <w:bookmarkEnd w:id="18"/>
          </w:p>
          <w:p w14:paraId="734BD240" w14:textId="77777777" w:rsidR="0034246C" w:rsidRDefault="0034246C"/>
        </w:tc>
      </w:tr>
      <w:bookmarkEnd w:id="16"/>
    </w:tbl>
    <w:p w14:paraId="791B8A3B" w14:textId="77777777" w:rsidR="0034246C" w:rsidRDefault="00000000">
      <w:pPr>
        <w:pStyle w:val="TT"/>
      </w:pPr>
      <w:r>
        <w:br w:type="page"/>
      </w:r>
      <w:bookmarkStart w:id="21" w:name="tableOfContents"/>
      <w:bookmarkEnd w:id="21"/>
      <w:r>
        <w:lastRenderedPageBreak/>
        <w:t>Contents</w:t>
      </w:r>
    </w:p>
    <w:p w14:paraId="53D600B2" w14:textId="37060D3D" w:rsidR="00D34C4D" w:rsidRDefault="00000000">
      <w:pPr>
        <w:pStyle w:val="TOC1"/>
        <w:rPr>
          <w:ins w:id="22"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w:instrText>
      </w:r>
      <w:r>
        <w:fldChar w:fldCharType="separate"/>
      </w:r>
      <w:ins w:id="23" w:author="Rapporteur-cmcc" w:date="2025-09-02T16:54:00Z" w16du:dateUtc="2025-09-02T08:54:00Z">
        <w:r w:rsidR="00D34C4D">
          <w:rPr>
            <w:rFonts w:hint="eastAsia"/>
            <w:noProof/>
          </w:rPr>
          <w:t>Foreword</w:t>
        </w:r>
        <w:r w:rsidR="00D34C4D">
          <w:rPr>
            <w:rFonts w:hint="eastAsia"/>
            <w:noProof/>
          </w:rPr>
          <w:tab/>
        </w:r>
        <w:r w:rsidR="00D34C4D">
          <w:rPr>
            <w:rFonts w:hint="eastAsia"/>
            <w:noProof/>
          </w:rPr>
          <w:fldChar w:fldCharType="begin"/>
        </w:r>
        <w:r w:rsidR="00D34C4D">
          <w:rPr>
            <w:rFonts w:hint="eastAsia"/>
            <w:noProof/>
          </w:rPr>
          <w:instrText xml:space="preserve"> </w:instrText>
        </w:r>
        <w:r w:rsidR="00D34C4D">
          <w:rPr>
            <w:noProof/>
          </w:rPr>
          <w:instrText>PAGEREF _Toc207724497 \h</w:instrText>
        </w:r>
        <w:r w:rsidR="00D34C4D">
          <w:rPr>
            <w:rFonts w:hint="eastAsia"/>
            <w:noProof/>
          </w:rPr>
          <w:instrText xml:space="preserve"> </w:instrText>
        </w:r>
      </w:ins>
      <w:r w:rsidR="00D34C4D">
        <w:rPr>
          <w:rFonts w:hint="eastAsia"/>
          <w:noProof/>
        </w:rPr>
      </w:r>
      <w:r w:rsidR="00D34C4D">
        <w:rPr>
          <w:rFonts w:hint="eastAsia"/>
          <w:noProof/>
        </w:rPr>
        <w:fldChar w:fldCharType="separate"/>
      </w:r>
      <w:ins w:id="24" w:author="Rapporteur-cmcc" w:date="2025-09-02T16:54:00Z" w16du:dateUtc="2025-09-02T08:54:00Z">
        <w:r w:rsidR="00D34C4D">
          <w:rPr>
            <w:noProof/>
          </w:rPr>
          <w:t>6</w:t>
        </w:r>
        <w:r w:rsidR="00D34C4D">
          <w:rPr>
            <w:rFonts w:hint="eastAsia"/>
            <w:noProof/>
          </w:rPr>
          <w:fldChar w:fldCharType="end"/>
        </w:r>
      </w:ins>
    </w:p>
    <w:p w14:paraId="53E58EE6" w14:textId="224207A5" w:rsidR="00D34C4D" w:rsidRDefault="00D34C4D">
      <w:pPr>
        <w:pStyle w:val="TOC1"/>
        <w:rPr>
          <w:ins w:id="25"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26" w:author="Rapporteur-cmcc" w:date="2025-09-02T16:54:00Z" w16du:dateUtc="2025-09-02T08:54: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_Toc207724498 \h</w:instrText>
        </w:r>
        <w:r>
          <w:rPr>
            <w:rFonts w:hint="eastAsia"/>
            <w:noProof/>
          </w:rPr>
          <w:instrText xml:space="preserve"> </w:instrText>
        </w:r>
      </w:ins>
      <w:r>
        <w:rPr>
          <w:rFonts w:hint="eastAsia"/>
          <w:noProof/>
        </w:rPr>
      </w:r>
      <w:r>
        <w:rPr>
          <w:rFonts w:hint="eastAsia"/>
          <w:noProof/>
        </w:rPr>
        <w:fldChar w:fldCharType="separate"/>
      </w:r>
      <w:ins w:id="27" w:author="Rapporteur-cmcc" w:date="2025-09-02T16:54:00Z" w16du:dateUtc="2025-09-02T08:54:00Z">
        <w:r>
          <w:rPr>
            <w:noProof/>
          </w:rPr>
          <w:t>7</w:t>
        </w:r>
        <w:r>
          <w:rPr>
            <w:rFonts w:hint="eastAsia"/>
            <w:noProof/>
          </w:rPr>
          <w:fldChar w:fldCharType="end"/>
        </w:r>
      </w:ins>
    </w:p>
    <w:p w14:paraId="28A7DD0E" w14:textId="53D44531" w:rsidR="00D34C4D" w:rsidRDefault="00D34C4D">
      <w:pPr>
        <w:pStyle w:val="TOC1"/>
        <w:rPr>
          <w:ins w:id="28"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29" w:author="Rapporteur-cmcc" w:date="2025-09-02T16:54:00Z" w16du:dateUtc="2025-09-02T08:54: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_Toc207724499 \h</w:instrText>
        </w:r>
        <w:r>
          <w:rPr>
            <w:rFonts w:hint="eastAsia"/>
            <w:noProof/>
          </w:rPr>
          <w:instrText xml:space="preserve"> </w:instrText>
        </w:r>
      </w:ins>
      <w:r>
        <w:rPr>
          <w:rFonts w:hint="eastAsia"/>
          <w:noProof/>
        </w:rPr>
      </w:r>
      <w:r>
        <w:rPr>
          <w:rFonts w:hint="eastAsia"/>
          <w:noProof/>
        </w:rPr>
        <w:fldChar w:fldCharType="separate"/>
      </w:r>
      <w:ins w:id="30" w:author="Rapporteur-cmcc" w:date="2025-09-02T16:54:00Z" w16du:dateUtc="2025-09-02T08:54:00Z">
        <w:r>
          <w:rPr>
            <w:noProof/>
          </w:rPr>
          <w:t>8</w:t>
        </w:r>
        <w:r>
          <w:rPr>
            <w:rFonts w:hint="eastAsia"/>
            <w:noProof/>
          </w:rPr>
          <w:fldChar w:fldCharType="end"/>
        </w:r>
      </w:ins>
    </w:p>
    <w:p w14:paraId="4AD83136" w14:textId="35A9A917" w:rsidR="00D34C4D" w:rsidRDefault="00D34C4D">
      <w:pPr>
        <w:pStyle w:val="TOC1"/>
        <w:rPr>
          <w:ins w:id="31"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32" w:author="Rapporteur-cmcc" w:date="2025-09-02T16:54:00Z" w16du:dateUtc="2025-09-02T08:54: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_Toc207724500 \h</w:instrText>
        </w:r>
        <w:r>
          <w:rPr>
            <w:rFonts w:hint="eastAsia"/>
            <w:noProof/>
          </w:rPr>
          <w:instrText xml:space="preserve"> </w:instrText>
        </w:r>
      </w:ins>
      <w:r>
        <w:rPr>
          <w:rFonts w:hint="eastAsia"/>
          <w:noProof/>
        </w:rPr>
      </w:r>
      <w:r>
        <w:rPr>
          <w:rFonts w:hint="eastAsia"/>
          <w:noProof/>
        </w:rPr>
        <w:fldChar w:fldCharType="separate"/>
      </w:r>
      <w:ins w:id="33" w:author="Rapporteur-cmcc" w:date="2025-09-02T16:54:00Z" w16du:dateUtc="2025-09-02T08:54:00Z">
        <w:r>
          <w:rPr>
            <w:noProof/>
          </w:rPr>
          <w:t>8</w:t>
        </w:r>
        <w:r>
          <w:rPr>
            <w:rFonts w:hint="eastAsia"/>
            <w:noProof/>
          </w:rPr>
          <w:fldChar w:fldCharType="end"/>
        </w:r>
      </w:ins>
    </w:p>
    <w:p w14:paraId="62E4B743" w14:textId="72461728" w:rsidR="00D34C4D" w:rsidRDefault="00D34C4D">
      <w:pPr>
        <w:pStyle w:val="TOC1"/>
        <w:rPr>
          <w:ins w:id="34"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35" w:author="Rapporteur-cmcc" w:date="2025-09-02T16:54:00Z" w16du:dateUtc="2025-09-02T08:54: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_Toc207724501 \h</w:instrText>
        </w:r>
        <w:r>
          <w:rPr>
            <w:rFonts w:hint="eastAsia"/>
            <w:noProof/>
          </w:rPr>
          <w:instrText xml:space="preserve"> </w:instrText>
        </w:r>
      </w:ins>
      <w:r>
        <w:rPr>
          <w:rFonts w:hint="eastAsia"/>
          <w:noProof/>
        </w:rPr>
      </w:r>
      <w:r>
        <w:rPr>
          <w:rFonts w:hint="eastAsia"/>
          <w:noProof/>
        </w:rPr>
        <w:fldChar w:fldCharType="separate"/>
      </w:r>
      <w:ins w:id="36" w:author="Rapporteur-cmcc" w:date="2025-09-02T16:54:00Z" w16du:dateUtc="2025-09-02T08:54:00Z">
        <w:r>
          <w:rPr>
            <w:noProof/>
          </w:rPr>
          <w:t>8</w:t>
        </w:r>
        <w:r>
          <w:rPr>
            <w:rFonts w:hint="eastAsia"/>
            <w:noProof/>
          </w:rPr>
          <w:fldChar w:fldCharType="end"/>
        </w:r>
      </w:ins>
    </w:p>
    <w:p w14:paraId="7B576C96" w14:textId="2759B854" w:rsidR="00D34C4D" w:rsidRDefault="00D34C4D">
      <w:pPr>
        <w:pStyle w:val="TOC2"/>
        <w:rPr>
          <w:ins w:id="3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8" w:author="Rapporteur-cmcc" w:date="2025-09-02T16:54:00Z" w16du:dateUtc="2025-09-02T08:54: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_Toc207724502 \h</w:instrText>
        </w:r>
        <w:r>
          <w:rPr>
            <w:rFonts w:hint="eastAsia"/>
            <w:noProof/>
          </w:rPr>
          <w:instrText xml:space="preserve"> </w:instrText>
        </w:r>
      </w:ins>
      <w:r>
        <w:rPr>
          <w:rFonts w:hint="eastAsia"/>
          <w:noProof/>
        </w:rPr>
      </w:r>
      <w:r>
        <w:rPr>
          <w:rFonts w:hint="eastAsia"/>
          <w:noProof/>
        </w:rPr>
        <w:fldChar w:fldCharType="separate"/>
      </w:r>
      <w:ins w:id="39" w:author="Rapporteur-cmcc" w:date="2025-09-02T16:54:00Z" w16du:dateUtc="2025-09-02T08:54:00Z">
        <w:r>
          <w:rPr>
            <w:noProof/>
          </w:rPr>
          <w:t>8</w:t>
        </w:r>
        <w:r>
          <w:rPr>
            <w:rFonts w:hint="eastAsia"/>
            <w:noProof/>
          </w:rPr>
          <w:fldChar w:fldCharType="end"/>
        </w:r>
      </w:ins>
    </w:p>
    <w:p w14:paraId="63EDC23B" w14:textId="477D55D9" w:rsidR="00D34C4D" w:rsidRDefault="00D34C4D">
      <w:pPr>
        <w:pStyle w:val="TOC2"/>
        <w:rPr>
          <w:ins w:id="4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1" w:author="Rapporteur-cmcc" w:date="2025-09-02T16:54:00Z" w16du:dateUtc="2025-09-02T08:54: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_Toc207724503 \h</w:instrText>
        </w:r>
        <w:r>
          <w:rPr>
            <w:rFonts w:hint="eastAsia"/>
            <w:noProof/>
          </w:rPr>
          <w:instrText xml:space="preserve"> </w:instrText>
        </w:r>
      </w:ins>
      <w:r>
        <w:rPr>
          <w:rFonts w:hint="eastAsia"/>
          <w:noProof/>
        </w:rPr>
      </w:r>
      <w:r>
        <w:rPr>
          <w:rFonts w:hint="eastAsia"/>
          <w:noProof/>
        </w:rPr>
        <w:fldChar w:fldCharType="separate"/>
      </w:r>
      <w:ins w:id="42" w:author="Rapporteur-cmcc" w:date="2025-09-02T16:54:00Z" w16du:dateUtc="2025-09-02T08:54:00Z">
        <w:r>
          <w:rPr>
            <w:noProof/>
          </w:rPr>
          <w:t>8</w:t>
        </w:r>
        <w:r>
          <w:rPr>
            <w:rFonts w:hint="eastAsia"/>
            <w:noProof/>
          </w:rPr>
          <w:fldChar w:fldCharType="end"/>
        </w:r>
      </w:ins>
    </w:p>
    <w:p w14:paraId="3341487F" w14:textId="2E3EEE86" w:rsidR="00D34C4D" w:rsidRDefault="00D34C4D">
      <w:pPr>
        <w:pStyle w:val="TOC2"/>
        <w:rPr>
          <w:ins w:id="4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4" w:author="Rapporteur-cmcc" w:date="2025-09-02T16:54:00Z" w16du:dateUtc="2025-09-02T08:54: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_Toc207724504 \h</w:instrText>
        </w:r>
        <w:r>
          <w:rPr>
            <w:rFonts w:hint="eastAsia"/>
            <w:noProof/>
          </w:rPr>
          <w:instrText xml:space="preserve"> </w:instrText>
        </w:r>
      </w:ins>
      <w:r>
        <w:rPr>
          <w:rFonts w:hint="eastAsia"/>
          <w:noProof/>
        </w:rPr>
      </w:r>
      <w:r>
        <w:rPr>
          <w:rFonts w:hint="eastAsia"/>
          <w:noProof/>
        </w:rPr>
        <w:fldChar w:fldCharType="separate"/>
      </w:r>
      <w:ins w:id="45" w:author="Rapporteur-cmcc" w:date="2025-09-02T16:54:00Z" w16du:dateUtc="2025-09-02T08:54:00Z">
        <w:r>
          <w:rPr>
            <w:noProof/>
          </w:rPr>
          <w:t>9</w:t>
        </w:r>
        <w:r>
          <w:rPr>
            <w:rFonts w:hint="eastAsia"/>
            <w:noProof/>
          </w:rPr>
          <w:fldChar w:fldCharType="end"/>
        </w:r>
      </w:ins>
    </w:p>
    <w:p w14:paraId="6A86FBAA" w14:textId="4DC8234D" w:rsidR="00D34C4D" w:rsidRDefault="00D34C4D">
      <w:pPr>
        <w:pStyle w:val="TOC1"/>
        <w:rPr>
          <w:ins w:id="46"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47" w:author="Rapporteur-cmcc" w:date="2025-09-02T16:54:00Z" w16du:dateUtc="2025-09-02T08:54: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Concepts and </w:t>
        </w:r>
        <w:r w:rsidRPr="0064568A">
          <w:rPr>
            <w:rFonts w:hint="eastAsia"/>
            <w:noProof/>
            <w:lang w:val="en-US"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_Toc207724505 \h</w:instrText>
        </w:r>
        <w:r>
          <w:rPr>
            <w:rFonts w:hint="eastAsia"/>
            <w:noProof/>
          </w:rPr>
          <w:instrText xml:space="preserve"> </w:instrText>
        </w:r>
      </w:ins>
      <w:r>
        <w:rPr>
          <w:rFonts w:hint="eastAsia"/>
          <w:noProof/>
        </w:rPr>
      </w:r>
      <w:r>
        <w:rPr>
          <w:rFonts w:hint="eastAsia"/>
          <w:noProof/>
        </w:rPr>
        <w:fldChar w:fldCharType="separate"/>
      </w:r>
      <w:ins w:id="48" w:author="Rapporteur-cmcc" w:date="2025-09-02T16:54:00Z" w16du:dateUtc="2025-09-02T08:54:00Z">
        <w:r>
          <w:rPr>
            <w:noProof/>
          </w:rPr>
          <w:t>9</w:t>
        </w:r>
        <w:r>
          <w:rPr>
            <w:rFonts w:hint="eastAsia"/>
            <w:noProof/>
          </w:rPr>
          <w:fldChar w:fldCharType="end"/>
        </w:r>
      </w:ins>
    </w:p>
    <w:p w14:paraId="57718631" w14:textId="727E6A25" w:rsidR="00D34C4D" w:rsidRDefault="00D34C4D">
      <w:pPr>
        <w:pStyle w:val="TOC2"/>
        <w:rPr>
          <w:ins w:id="4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50" w:author="Rapporteur-cmcc" w:date="2025-09-02T16:54:00Z" w16du:dateUtc="2025-09-02T08:54:00Z">
        <w:r>
          <w:rPr>
            <w:rFonts w:hint="eastAsia"/>
            <w:noProof/>
          </w:rPr>
          <w:t>4.</w:t>
        </w:r>
        <w:r w:rsidRPr="0064568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 and Overview</w:t>
        </w:r>
        <w:r>
          <w:rPr>
            <w:rFonts w:hint="eastAsia"/>
            <w:noProof/>
          </w:rPr>
          <w:tab/>
        </w:r>
        <w:r>
          <w:rPr>
            <w:rFonts w:hint="eastAsia"/>
            <w:noProof/>
          </w:rPr>
          <w:fldChar w:fldCharType="begin"/>
        </w:r>
        <w:r>
          <w:rPr>
            <w:rFonts w:hint="eastAsia"/>
            <w:noProof/>
          </w:rPr>
          <w:instrText xml:space="preserve"> </w:instrText>
        </w:r>
        <w:r>
          <w:rPr>
            <w:noProof/>
          </w:rPr>
          <w:instrText>PAGEREF _Toc207724506 \h</w:instrText>
        </w:r>
        <w:r>
          <w:rPr>
            <w:rFonts w:hint="eastAsia"/>
            <w:noProof/>
          </w:rPr>
          <w:instrText xml:space="preserve"> </w:instrText>
        </w:r>
      </w:ins>
      <w:r>
        <w:rPr>
          <w:rFonts w:hint="eastAsia"/>
          <w:noProof/>
        </w:rPr>
      </w:r>
      <w:r>
        <w:rPr>
          <w:rFonts w:hint="eastAsia"/>
          <w:noProof/>
        </w:rPr>
        <w:fldChar w:fldCharType="separate"/>
      </w:r>
      <w:ins w:id="51" w:author="Rapporteur-cmcc" w:date="2025-09-02T16:54:00Z" w16du:dateUtc="2025-09-02T08:54:00Z">
        <w:r>
          <w:rPr>
            <w:noProof/>
          </w:rPr>
          <w:t>9</w:t>
        </w:r>
        <w:r>
          <w:rPr>
            <w:rFonts w:hint="eastAsia"/>
            <w:noProof/>
          </w:rPr>
          <w:fldChar w:fldCharType="end"/>
        </w:r>
      </w:ins>
    </w:p>
    <w:p w14:paraId="3935F30C" w14:textId="11848714" w:rsidR="00D34C4D" w:rsidRDefault="00D34C4D">
      <w:pPr>
        <w:pStyle w:val="TOC3"/>
        <w:rPr>
          <w:ins w:id="5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53" w:author="Rapporteur-cmcc" w:date="2025-09-02T16:54:00Z" w16du:dateUtc="2025-09-02T08:54:00Z">
        <w:r>
          <w:rPr>
            <w:rFonts w:hint="eastAsia"/>
            <w:noProof/>
          </w:rPr>
          <w:t>4.</w:t>
        </w:r>
        <w:r w:rsidRPr="0064568A">
          <w:rPr>
            <w:rFonts w:eastAsia="宋体" w:hint="eastAsia"/>
            <w:noProof/>
            <w:lang w:val="en-US" w:eastAsia="zh-CN"/>
          </w:rPr>
          <w:t>1</w:t>
        </w:r>
        <w:r>
          <w:rPr>
            <w:rFonts w:hint="eastAsia"/>
            <w:noProof/>
          </w:rPr>
          <w:t>.</w:t>
        </w:r>
        <w:r w:rsidRPr="0064568A">
          <w:rPr>
            <w:rFonts w:eastAsia="宋体"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Digital Twins and Network Digital Twins</w:t>
        </w:r>
        <w:r>
          <w:rPr>
            <w:rFonts w:hint="eastAsia"/>
            <w:noProof/>
          </w:rPr>
          <w:tab/>
        </w:r>
        <w:r>
          <w:rPr>
            <w:rFonts w:hint="eastAsia"/>
            <w:noProof/>
          </w:rPr>
          <w:fldChar w:fldCharType="begin"/>
        </w:r>
        <w:r>
          <w:rPr>
            <w:rFonts w:hint="eastAsia"/>
            <w:noProof/>
          </w:rPr>
          <w:instrText xml:space="preserve"> </w:instrText>
        </w:r>
        <w:r>
          <w:rPr>
            <w:noProof/>
          </w:rPr>
          <w:instrText>PAGEREF _Toc207724507 \h</w:instrText>
        </w:r>
        <w:r>
          <w:rPr>
            <w:rFonts w:hint="eastAsia"/>
            <w:noProof/>
          </w:rPr>
          <w:instrText xml:space="preserve"> </w:instrText>
        </w:r>
      </w:ins>
      <w:r>
        <w:rPr>
          <w:rFonts w:hint="eastAsia"/>
          <w:noProof/>
        </w:rPr>
      </w:r>
      <w:r>
        <w:rPr>
          <w:rFonts w:hint="eastAsia"/>
          <w:noProof/>
        </w:rPr>
        <w:fldChar w:fldCharType="separate"/>
      </w:r>
      <w:ins w:id="54" w:author="Rapporteur-cmcc" w:date="2025-09-02T16:54:00Z" w16du:dateUtc="2025-09-02T08:54:00Z">
        <w:r>
          <w:rPr>
            <w:noProof/>
          </w:rPr>
          <w:t>9</w:t>
        </w:r>
        <w:r>
          <w:rPr>
            <w:rFonts w:hint="eastAsia"/>
            <w:noProof/>
          </w:rPr>
          <w:fldChar w:fldCharType="end"/>
        </w:r>
      </w:ins>
    </w:p>
    <w:p w14:paraId="65B9E6C1" w14:textId="2C7DCF58" w:rsidR="00D34C4D" w:rsidRDefault="00D34C4D">
      <w:pPr>
        <w:pStyle w:val="TOC3"/>
        <w:rPr>
          <w:ins w:id="5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56" w:author="Rapporteur-cmcc" w:date="2025-09-02T16:54:00Z" w16du:dateUtc="2025-09-02T08:54:00Z">
        <w:r>
          <w:rPr>
            <w:rFonts w:hint="eastAsia"/>
            <w:noProof/>
          </w:rPr>
          <w:t>4.</w:t>
        </w:r>
        <w:r w:rsidRPr="0064568A">
          <w:rPr>
            <w:rFonts w:eastAsia="宋体" w:hint="eastAsia"/>
            <w:noProof/>
            <w:lang w:val="en-US" w:eastAsia="zh-CN"/>
          </w:rPr>
          <w:t>1</w:t>
        </w:r>
        <w:r>
          <w:rPr>
            <w:rFonts w:hint="eastAsia"/>
            <w:noProof/>
          </w:rPr>
          <w:t>.</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Utilizing emulation and/or simulation</w:t>
        </w:r>
        <w:r>
          <w:rPr>
            <w:rFonts w:hint="eastAsia"/>
            <w:noProof/>
          </w:rPr>
          <w:tab/>
        </w:r>
        <w:r>
          <w:rPr>
            <w:rFonts w:hint="eastAsia"/>
            <w:noProof/>
          </w:rPr>
          <w:fldChar w:fldCharType="begin"/>
        </w:r>
        <w:r>
          <w:rPr>
            <w:rFonts w:hint="eastAsia"/>
            <w:noProof/>
          </w:rPr>
          <w:instrText xml:space="preserve"> </w:instrText>
        </w:r>
        <w:r>
          <w:rPr>
            <w:noProof/>
          </w:rPr>
          <w:instrText>PAGEREF _Toc207724508 \h</w:instrText>
        </w:r>
        <w:r>
          <w:rPr>
            <w:rFonts w:hint="eastAsia"/>
            <w:noProof/>
          </w:rPr>
          <w:instrText xml:space="preserve"> </w:instrText>
        </w:r>
      </w:ins>
      <w:r>
        <w:rPr>
          <w:rFonts w:hint="eastAsia"/>
          <w:noProof/>
        </w:rPr>
      </w:r>
      <w:r>
        <w:rPr>
          <w:rFonts w:hint="eastAsia"/>
          <w:noProof/>
        </w:rPr>
        <w:fldChar w:fldCharType="separate"/>
      </w:r>
      <w:ins w:id="57" w:author="Rapporteur-cmcc" w:date="2025-09-02T16:54:00Z" w16du:dateUtc="2025-09-02T08:54:00Z">
        <w:r>
          <w:rPr>
            <w:noProof/>
          </w:rPr>
          <w:t>10</w:t>
        </w:r>
        <w:r>
          <w:rPr>
            <w:rFonts w:hint="eastAsia"/>
            <w:noProof/>
          </w:rPr>
          <w:fldChar w:fldCharType="end"/>
        </w:r>
      </w:ins>
    </w:p>
    <w:p w14:paraId="27D65A53" w14:textId="04A37CD3" w:rsidR="00D34C4D" w:rsidRDefault="00D34C4D">
      <w:pPr>
        <w:pStyle w:val="TOC2"/>
        <w:rPr>
          <w:ins w:id="5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59" w:author="Rapporteur-cmcc" w:date="2025-09-02T16:54:00Z" w16du:dateUtc="2025-09-02T08:54:00Z">
        <w:r>
          <w:rPr>
            <w:rFonts w:hint="eastAsia"/>
            <w:noProof/>
          </w:rPr>
          <w:t>4.</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_Toc207724509 \h</w:instrText>
        </w:r>
        <w:r>
          <w:rPr>
            <w:rFonts w:hint="eastAsia"/>
            <w:noProof/>
          </w:rPr>
          <w:instrText xml:space="preserve"> </w:instrText>
        </w:r>
      </w:ins>
      <w:r>
        <w:rPr>
          <w:rFonts w:hint="eastAsia"/>
          <w:noProof/>
        </w:rPr>
      </w:r>
      <w:r>
        <w:rPr>
          <w:rFonts w:hint="eastAsia"/>
          <w:noProof/>
        </w:rPr>
        <w:fldChar w:fldCharType="separate"/>
      </w:r>
      <w:ins w:id="60" w:author="Rapporteur-cmcc" w:date="2025-09-02T16:54:00Z" w16du:dateUtc="2025-09-02T08:54:00Z">
        <w:r>
          <w:rPr>
            <w:noProof/>
          </w:rPr>
          <w:t>10</w:t>
        </w:r>
        <w:r>
          <w:rPr>
            <w:rFonts w:hint="eastAsia"/>
            <w:noProof/>
          </w:rPr>
          <w:fldChar w:fldCharType="end"/>
        </w:r>
      </w:ins>
    </w:p>
    <w:p w14:paraId="6553DE51" w14:textId="10BC245F" w:rsidR="00D34C4D" w:rsidRDefault="00D34C4D">
      <w:pPr>
        <w:pStyle w:val="TOC2"/>
        <w:rPr>
          <w:ins w:id="6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62" w:author="Rapporteur-cmcc" w:date="2025-09-02T16:54:00Z" w16du:dateUtc="2025-09-02T08:54:00Z">
        <w:r>
          <w:rPr>
            <w:rFonts w:hint="eastAsia"/>
            <w:noProof/>
          </w:rPr>
          <w:t>4.</w:t>
        </w:r>
        <w:r w:rsidRPr="0064568A">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Relations of NDTs and network automation functions</w:t>
        </w:r>
        <w:r>
          <w:rPr>
            <w:rFonts w:hint="eastAsia"/>
            <w:noProof/>
          </w:rPr>
          <w:tab/>
        </w:r>
        <w:r>
          <w:rPr>
            <w:rFonts w:hint="eastAsia"/>
            <w:noProof/>
          </w:rPr>
          <w:fldChar w:fldCharType="begin"/>
        </w:r>
        <w:r>
          <w:rPr>
            <w:rFonts w:hint="eastAsia"/>
            <w:noProof/>
          </w:rPr>
          <w:instrText xml:space="preserve"> </w:instrText>
        </w:r>
        <w:r>
          <w:rPr>
            <w:noProof/>
          </w:rPr>
          <w:instrText>PAGEREF _Toc207724510 \h</w:instrText>
        </w:r>
        <w:r>
          <w:rPr>
            <w:rFonts w:hint="eastAsia"/>
            <w:noProof/>
          </w:rPr>
          <w:instrText xml:space="preserve"> </w:instrText>
        </w:r>
      </w:ins>
      <w:r>
        <w:rPr>
          <w:rFonts w:hint="eastAsia"/>
          <w:noProof/>
        </w:rPr>
      </w:r>
      <w:r>
        <w:rPr>
          <w:rFonts w:hint="eastAsia"/>
          <w:noProof/>
        </w:rPr>
        <w:fldChar w:fldCharType="separate"/>
      </w:r>
      <w:ins w:id="63" w:author="Rapporteur-cmcc" w:date="2025-09-02T16:54:00Z" w16du:dateUtc="2025-09-02T08:54:00Z">
        <w:r>
          <w:rPr>
            <w:noProof/>
          </w:rPr>
          <w:t>10</w:t>
        </w:r>
        <w:r>
          <w:rPr>
            <w:rFonts w:hint="eastAsia"/>
            <w:noProof/>
          </w:rPr>
          <w:fldChar w:fldCharType="end"/>
        </w:r>
      </w:ins>
    </w:p>
    <w:p w14:paraId="5D84C428" w14:textId="36B90325" w:rsidR="00D34C4D" w:rsidRDefault="00D34C4D">
      <w:pPr>
        <w:pStyle w:val="TOC2"/>
        <w:rPr>
          <w:ins w:id="6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65" w:author="Rapporteur-cmcc" w:date="2025-09-02T16:54:00Z" w16du:dateUtc="2025-09-02T08:54:00Z">
        <w:r>
          <w:rPr>
            <w:rFonts w:hint="eastAsia"/>
            <w:noProof/>
          </w:rPr>
          <w:t>4.</w:t>
        </w:r>
        <w:r w:rsidRPr="0064568A">
          <w:rPr>
            <w:rFonts w:eastAsia="等线"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NDT Life-cycle management</w:t>
        </w:r>
        <w:r>
          <w:rPr>
            <w:rFonts w:hint="eastAsia"/>
            <w:noProof/>
          </w:rPr>
          <w:tab/>
        </w:r>
        <w:r>
          <w:rPr>
            <w:rFonts w:hint="eastAsia"/>
            <w:noProof/>
          </w:rPr>
          <w:fldChar w:fldCharType="begin"/>
        </w:r>
        <w:r>
          <w:rPr>
            <w:rFonts w:hint="eastAsia"/>
            <w:noProof/>
          </w:rPr>
          <w:instrText xml:space="preserve"> </w:instrText>
        </w:r>
        <w:r>
          <w:rPr>
            <w:noProof/>
          </w:rPr>
          <w:instrText>PAGEREF _Toc207724511 \h</w:instrText>
        </w:r>
        <w:r>
          <w:rPr>
            <w:rFonts w:hint="eastAsia"/>
            <w:noProof/>
          </w:rPr>
          <w:instrText xml:space="preserve"> </w:instrText>
        </w:r>
      </w:ins>
      <w:r>
        <w:rPr>
          <w:rFonts w:hint="eastAsia"/>
          <w:noProof/>
        </w:rPr>
      </w:r>
      <w:r>
        <w:rPr>
          <w:rFonts w:hint="eastAsia"/>
          <w:noProof/>
        </w:rPr>
        <w:fldChar w:fldCharType="separate"/>
      </w:r>
      <w:ins w:id="66" w:author="Rapporteur-cmcc" w:date="2025-09-02T16:54:00Z" w16du:dateUtc="2025-09-02T08:54:00Z">
        <w:r>
          <w:rPr>
            <w:noProof/>
          </w:rPr>
          <w:t>11</w:t>
        </w:r>
        <w:r>
          <w:rPr>
            <w:rFonts w:hint="eastAsia"/>
            <w:noProof/>
          </w:rPr>
          <w:fldChar w:fldCharType="end"/>
        </w:r>
      </w:ins>
    </w:p>
    <w:p w14:paraId="4966209A" w14:textId="1C19E690" w:rsidR="00D34C4D" w:rsidRDefault="00D34C4D">
      <w:pPr>
        <w:pStyle w:val="TOC1"/>
        <w:rPr>
          <w:ins w:id="67"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68" w:author="Rapporteur-cmcc" w:date="2025-09-02T16:54:00Z" w16du:dateUtc="2025-09-02T08:54: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sidRPr="0064568A">
          <w:rPr>
            <w:rFonts w:hint="eastAsia"/>
            <w:noProof/>
            <w:lang w:val="en-US" w:eastAsia="zh-CN"/>
          </w:rPr>
          <w:t xml:space="preserve">NDT </w:t>
        </w:r>
        <w:r>
          <w:rPr>
            <w:rFonts w:hint="eastAsia"/>
            <w:noProof/>
          </w:rPr>
          <w:t>Management capabilities</w:t>
        </w:r>
        <w:r>
          <w:rPr>
            <w:rFonts w:hint="eastAsia"/>
            <w:noProof/>
          </w:rPr>
          <w:tab/>
        </w:r>
        <w:r>
          <w:rPr>
            <w:rFonts w:hint="eastAsia"/>
            <w:noProof/>
          </w:rPr>
          <w:fldChar w:fldCharType="begin"/>
        </w:r>
        <w:r>
          <w:rPr>
            <w:rFonts w:hint="eastAsia"/>
            <w:noProof/>
          </w:rPr>
          <w:instrText xml:space="preserve"> </w:instrText>
        </w:r>
        <w:r>
          <w:rPr>
            <w:noProof/>
          </w:rPr>
          <w:instrText>PAGEREF _Toc207724512 \h</w:instrText>
        </w:r>
        <w:r>
          <w:rPr>
            <w:rFonts w:hint="eastAsia"/>
            <w:noProof/>
          </w:rPr>
          <w:instrText xml:space="preserve"> </w:instrText>
        </w:r>
      </w:ins>
      <w:r>
        <w:rPr>
          <w:rFonts w:hint="eastAsia"/>
          <w:noProof/>
        </w:rPr>
      </w:r>
      <w:r>
        <w:rPr>
          <w:rFonts w:hint="eastAsia"/>
          <w:noProof/>
        </w:rPr>
        <w:fldChar w:fldCharType="separate"/>
      </w:r>
      <w:ins w:id="69" w:author="Rapporteur-cmcc" w:date="2025-09-02T16:54:00Z" w16du:dateUtc="2025-09-02T08:54:00Z">
        <w:r>
          <w:rPr>
            <w:noProof/>
          </w:rPr>
          <w:t>11</w:t>
        </w:r>
        <w:r>
          <w:rPr>
            <w:rFonts w:hint="eastAsia"/>
            <w:noProof/>
          </w:rPr>
          <w:fldChar w:fldCharType="end"/>
        </w:r>
      </w:ins>
    </w:p>
    <w:p w14:paraId="6DFD8743" w14:textId="73C2608B" w:rsidR="00D34C4D" w:rsidRDefault="00D34C4D">
      <w:pPr>
        <w:pStyle w:val="TOC2"/>
        <w:rPr>
          <w:ins w:id="7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71" w:author="Rapporteur-cmcc" w:date="2025-09-02T16:54:00Z" w16du:dateUtc="2025-09-02T08:54: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and life cycle management of NDTs</w:t>
        </w:r>
        <w:r>
          <w:rPr>
            <w:rFonts w:hint="eastAsia"/>
            <w:noProof/>
          </w:rPr>
          <w:tab/>
        </w:r>
        <w:r>
          <w:rPr>
            <w:rFonts w:hint="eastAsia"/>
            <w:noProof/>
          </w:rPr>
          <w:fldChar w:fldCharType="begin"/>
        </w:r>
        <w:r>
          <w:rPr>
            <w:rFonts w:hint="eastAsia"/>
            <w:noProof/>
          </w:rPr>
          <w:instrText xml:space="preserve"> </w:instrText>
        </w:r>
        <w:r>
          <w:rPr>
            <w:noProof/>
          </w:rPr>
          <w:instrText>PAGEREF _Toc207724513 \h</w:instrText>
        </w:r>
        <w:r>
          <w:rPr>
            <w:rFonts w:hint="eastAsia"/>
            <w:noProof/>
          </w:rPr>
          <w:instrText xml:space="preserve"> </w:instrText>
        </w:r>
      </w:ins>
      <w:r>
        <w:rPr>
          <w:rFonts w:hint="eastAsia"/>
          <w:noProof/>
        </w:rPr>
      </w:r>
      <w:r>
        <w:rPr>
          <w:rFonts w:hint="eastAsia"/>
          <w:noProof/>
        </w:rPr>
        <w:fldChar w:fldCharType="separate"/>
      </w:r>
      <w:ins w:id="72" w:author="Rapporteur-cmcc" w:date="2025-09-02T16:54:00Z" w16du:dateUtc="2025-09-02T08:54:00Z">
        <w:r>
          <w:rPr>
            <w:noProof/>
          </w:rPr>
          <w:t>11</w:t>
        </w:r>
        <w:r>
          <w:rPr>
            <w:rFonts w:hint="eastAsia"/>
            <w:noProof/>
          </w:rPr>
          <w:fldChar w:fldCharType="end"/>
        </w:r>
      </w:ins>
    </w:p>
    <w:p w14:paraId="323B14F2" w14:textId="670715AB" w:rsidR="00D34C4D" w:rsidRDefault="00D34C4D">
      <w:pPr>
        <w:pStyle w:val="TOC3"/>
        <w:rPr>
          <w:ins w:id="7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74" w:author="Rapporteur-cmcc" w:date="2025-09-02T16:54:00Z" w16du:dateUtc="2025-09-02T08:54: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_Toc207724514 \h</w:instrText>
        </w:r>
        <w:r>
          <w:rPr>
            <w:rFonts w:hint="eastAsia"/>
            <w:noProof/>
          </w:rPr>
          <w:instrText xml:space="preserve"> </w:instrText>
        </w:r>
      </w:ins>
      <w:r>
        <w:rPr>
          <w:rFonts w:hint="eastAsia"/>
          <w:noProof/>
        </w:rPr>
      </w:r>
      <w:r>
        <w:rPr>
          <w:rFonts w:hint="eastAsia"/>
          <w:noProof/>
        </w:rPr>
        <w:fldChar w:fldCharType="separate"/>
      </w:r>
      <w:ins w:id="75" w:author="Rapporteur-cmcc" w:date="2025-09-02T16:54:00Z" w16du:dateUtc="2025-09-02T08:54:00Z">
        <w:r>
          <w:rPr>
            <w:noProof/>
          </w:rPr>
          <w:t>11</w:t>
        </w:r>
        <w:r>
          <w:rPr>
            <w:rFonts w:hint="eastAsia"/>
            <w:noProof/>
          </w:rPr>
          <w:fldChar w:fldCharType="end"/>
        </w:r>
      </w:ins>
    </w:p>
    <w:p w14:paraId="1F9F4848" w14:textId="19D645A2" w:rsidR="00D34C4D" w:rsidRDefault="00D34C4D">
      <w:pPr>
        <w:pStyle w:val="TOC3"/>
        <w:rPr>
          <w:ins w:id="7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77" w:author="Rapporteur-cmcc" w:date="2025-09-02T16:54:00Z" w16du:dateUtc="2025-09-02T08:54: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_Toc207724515 \h</w:instrText>
        </w:r>
        <w:r>
          <w:rPr>
            <w:rFonts w:hint="eastAsia"/>
            <w:noProof/>
          </w:rPr>
          <w:instrText xml:space="preserve"> </w:instrText>
        </w:r>
      </w:ins>
      <w:r>
        <w:rPr>
          <w:rFonts w:hint="eastAsia"/>
          <w:noProof/>
        </w:rPr>
      </w:r>
      <w:r>
        <w:rPr>
          <w:rFonts w:hint="eastAsia"/>
          <w:noProof/>
        </w:rPr>
        <w:fldChar w:fldCharType="separate"/>
      </w:r>
      <w:ins w:id="78" w:author="Rapporteur-cmcc" w:date="2025-09-02T16:54:00Z" w16du:dateUtc="2025-09-02T08:54:00Z">
        <w:r>
          <w:rPr>
            <w:noProof/>
          </w:rPr>
          <w:t>12</w:t>
        </w:r>
        <w:r>
          <w:rPr>
            <w:rFonts w:hint="eastAsia"/>
            <w:noProof/>
          </w:rPr>
          <w:fldChar w:fldCharType="end"/>
        </w:r>
      </w:ins>
    </w:p>
    <w:p w14:paraId="3CA4A6C2" w14:textId="16F518A8" w:rsidR="00D34C4D" w:rsidRDefault="00D34C4D">
      <w:pPr>
        <w:pStyle w:val="TOC4"/>
        <w:rPr>
          <w:ins w:id="7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80" w:author="Rapporteur-cmcc" w:date="2025-09-02T16:54:00Z" w16du:dateUtc="2025-09-02T08:54: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Life cycle management of NDT instances</w:t>
        </w:r>
        <w:r>
          <w:rPr>
            <w:rFonts w:hint="eastAsia"/>
            <w:noProof/>
          </w:rPr>
          <w:tab/>
        </w:r>
        <w:r>
          <w:rPr>
            <w:rFonts w:hint="eastAsia"/>
            <w:noProof/>
          </w:rPr>
          <w:fldChar w:fldCharType="begin"/>
        </w:r>
        <w:r>
          <w:rPr>
            <w:rFonts w:hint="eastAsia"/>
            <w:noProof/>
          </w:rPr>
          <w:instrText xml:space="preserve"> </w:instrText>
        </w:r>
        <w:r>
          <w:rPr>
            <w:noProof/>
          </w:rPr>
          <w:instrText>PAGEREF _Toc207724516 \h</w:instrText>
        </w:r>
        <w:r>
          <w:rPr>
            <w:rFonts w:hint="eastAsia"/>
            <w:noProof/>
          </w:rPr>
          <w:instrText xml:space="preserve"> </w:instrText>
        </w:r>
      </w:ins>
      <w:r>
        <w:rPr>
          <w:rFonts w:hint="eastAsia"/>
          <w:noProof/>
        </w:rPr>
      </w:r>
      <w:r>
        <w:rPr>
          <w:rFonts w:hint="eastAsia"/>
          <w:noProof/>
        </w:rPr>
        <w:fldChar w:fldCharType="separate"/>
      </w:r>
      <w:ins w:id="81" w:author="Rapporteur-cmcc" w:date="2025-09-02T16:54:00Z" w16du:dateUtc="2025-09-02T08:54:00Z">
        <w:r>
          <w:rPr>
            <w:noProof/>
          </w:rPr>
          <w:t>12</w:t>
        </w:r>
        <w:r>
          <w:rPr>
            <w:rFonts w:hint="eastAsia"/>
            <w:noProof/>
          </w:rPr>
          <w:fldChar w:fldCharType="end"/>
        </w:r>
      </w:ins>
    </w:p>
    <w:p w14:paraId="139E2796" w14:textId="2C9967DA" w:rsidR="00D34C4D" w:rsidRDefault="00D34C4D">
      <w:pPr>
        <w:pStyle w:val="TOC4"/>
        <w:rPr>
          <w:ins w:id="8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83" w:author="Rapporteur-cmcc" w:date="2025-09-02T16:54:00Z" w16du:dateUtc="2025-09-02T08:54: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of NDT instances</w:t>
        </w:r>
        <w:r>
          <w:rPr>
            <w:rFonts w:hint="eastAsia"/>
            <w:noProof/>
          </w:rPr>
          <w:tab/>
        </w:r>
        <w:r>
          <w:rPr>
            <w:rFonts w:hint="eastAsia"/>
            <w:noProof/>
          </w:rPr>
          <w:fldChar w:fldCharType="begin"/>
        </w:r>
        <w:r>
          <w:rPr>
            <w:rFonts w:hint="eastAsia"/>
            <w:noProof/>
          </w:rPr>
          <w:instrText xml:space="preserve"> </w:instrText>
        </w:r>
        <w:r>
          <w:rPr>
            <w:noProof/>
          </w:rPr>
          <w:instrText>PAGEREF _Toc207724517 \h</w:instrText>
        </w:r>
        <w:r>
          <w:rPr>
            <w:rFonts w:hint="eastAsia"/>
            <w:noProof/>
          </w:rPr>
          <w:instrText xml:space="preserve"> </w:instrText>
        </w:r>
      </w:ins>
      <w:r>
        <w:rPr>
          <w:rFonts w:hint="eastAsia"/>
          <w:noProof/>
        </w:rPr>
      </w:r>
      <w:r>
        <w:rPr>
          <w:rFonts w:hint="eastAsia"/>
          <w:noProof/>
        </w:rPr>
        <w:fldChar w:fldCharType="separate"/>
      </w:r>
      <w:ins w:id="84" w:author="Rapporteur-cmcc" w:date="2025-09-02T16:54:00Z" w16du:dateUtc="2025-09-02T08:54:00Z">
        <w:r>
          <w:rPr>
            <w:noProof/>
          </w:rPr>
          <w:t>12</w:t>
        </w:r>
        <w:r>
          <w:rPr>
            <w:rFonts w:hint="eastAsia"/>
            <w:noProof/>
          </w:rPr>
          <w:fldChar w:fldCharType="end"/>
        </w:r>
      </w:ins>
    </w:p>
    <w:p w14:paraId="3561676E" w14:textId="065CA451" w:rsidR="00D34C4D" w:rsidRDefault="00D34C4D">
      <w:pPr>
        <w:pStyle w:val="TOC4"/>
        <w:rPr>
          <w:ins w:id="8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86" w:author="Rapporteur-cmcc" w:date="2025-09-02T16:54:00Z" w16du:dateUtc="2025-09-02T08:54: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Synchronization with network</w:t>
        </w:r>
        <w:r>
          <w:rPr>
            <w:rFonts w:hint="eastAsia"/>
            <w:noProof/>
          </w:rPr>
          <w:tab/>
        </w:r>
        <w:r>
          <w:rPr>
            <w:rFonts w:hint="eastAsia"/>
            <w:noProof/>
          </w:rPr>
          <w:fldChar w:fldCharType="begin"/>
        </w:r>
        <w:r>
          <w:rPr>
            <w:rFonts w:hint="eastAsia"/>
            <w:noProof/>
          </w:rPr>
          <w:instrText xml:space="preserve"> </w:instrText>
        </w:r>
        <w:r>
          <w:rPr>
            <w:noProof/>
          </w:rPr>
          <w:instrText>PAGEREF _Toc207724518 \h</w:instrText>
        </w:r>
        <w:r>
          <w:rPr>
            <w:rFonts w:hint="eastAsia"/>
            <w:noProof/>
          </w:rPr>
          <w:instrText xml:space="preserve"> </w:instrText>
        </w:r>
      </w:ins>
      <w:r>
        <w:rPr>
          <w:rFonts w:hint="eastAsia"/>
          <w:noProof/>
        </w:rPr>
      </w:r>
      <w:r>
        <w:rPr>
          <w:rFonts w:hint="eastAsia"/>
          <w:noProof/>
        </w:rPr>
        <w:fldChar w:fldCharType="separate"/>
      </w:r>
      <w:ins w:id="87" w:author="Rapporteur-cmcc" w:date="2025-09-02T16:54:00Z" w16du:dateUtc="2025-09-02T08:54:00Z">
        <w:r>
          <w:rPr>
            <w:noProof/>
          </w:rPr>
          <w:t>12</w:t>
        </w:r>
        <w:r>
          <w:rPr>
            <w:rFonts w:hint="eastAsia"/>
            <w:noProof/>
          </w:rPr>
          <w:fldChar w:fldCharType="end"/>
        </w:r>
      </w:ins>
    </w:p>
    <w:p w14:paraId="74C9BACE" w14:textId="41709B11" w:rsidR="00D34C4D" w:rsidRDefault="00D34C4D">
      <w:pPr>
        <w:pStyle w:val="TOC3"/>
        <w:rPr>
          <w:ins w:id="8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89" w:author="Rapporteur-cmcc" w:date="2025-09-02T16:54:00Z" w16du:dateUtc="2025-09-02T08:54: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_Toc207724519 \h</w:instrText>
        </w:r>
        <w:r>
          <w:rPr>
            <w:rFonts w:hint="eastAsia"/>
            <w:noProof/>
          </w:rPr>
          <w:instrText xml:space="preserve"> </w:instrText>
        </w:r>
      </w:ins>
      <w:r>
        <w:rPr>
          <w:rFonts w:hint="eastAsia"/>
          <w:noProof/>
        </w:rPr>
      </w:r>
      <w:r>
        <w:rPr>
          <w:rFonts w:hint="eastAsia"/>
          <w:noProof/>
        </w:rPr>
        <w:fldChar w:fldCharType="separate"/>
      </w:r>
      <w:ins w:id="90" w:author="Rapporteur-cmcc" w:date="2025-09-02T16:54:00Z" w16du:dateUtc="2025-09-02T08:54:00Z">
        <w:r>
          <w:rPr>
            <w:noProof/>
          </w:rPr>
          <w:t>12</w:t>
        </w:r>
        <w:r>
          <w:rPr>
            <w:rFonts w:hint="eastAsia"/>
            <w:noProof/>
          </w:rPr>
          <w:fldChar w:fldCharType="end"/>
        </w:r>
      </w:ins>
    </w:p>
    <w:p w14:paraId="7A10547D" w14:textId="685DF71C" w:rsidR="00D34C4D" w:rsidRDefault="00D34C4D">
      <w:pPr>
        <w:pStyle w:val="TOC2"/>
        <w:rPr>
          <w:ins w:id="9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92" w:author="Rapporteur-cmcc" w:date="2025-09-02T16:54:00Z" w16du:dateUtc="2025-09-02T08:54:00Z">
        <w:r>
          <w:rPr>
            <w:rFonts w:hint="eastAsia"/>
            <w:noProof/>
          </w:rPr>
          <w:t>5.</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_Toc207724520 \h</w:instrText>
        </w:r>
        <w:r>
          <w:rPr>
            <w:rFonts w:hint="eastAsia"/>
            <w:noProof/>
          </w:rPr>
          <w:instrText xml:space="preserve"> </w:instrText>
        </w:r>
      </w:ins>
      <w:r>
        <w:rPr>
          <w:rFonts w:hint="eastAsia"/>
          <w:noProof/>
        </w:rPr>
      </w:r>
      <w:r>
        <w:rPr>
          <w:rFonts w:hint="eastAsia"/>
          <w:noProof/>
        </w:rPr>
        <w:fldChar w:fldCharType="separate"/>
      </w:r>
      <w:ins w:id="93" w:author="Rapporteur-cmcc" w:date="2025-09-02T16:54:00Z" w16du:dateUtc="2025-09-02T08:54:00Z">
        <w:r>
          <w:rPr>
            <w:noProof/>
          </w:rPr>
          <w:t>13</w:t>
        </w:r>
        <w:r>
          <w:rPr>
            <w:rFonts w:hint="eastAsia"/>
            <w:noProof/>
          </w:rPr>
          <w:fldChar w:fldCharType="end"/>
        </w:r>
      </w:ins>
    </w:p>
    <w:p w14:paraId="5F862FBA" w14:textId="42C196BB" w:rsidR="00D34C4D" w:rsidRDefault="00D34C4D">
      <w:pPr>
        <w:pStyle w:val="TOC3"/>
        <w:rPr>
          <w:ins w:id="9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95" w:author="Rapporteur-cmcc" w:date="2025-09-02T16:54:00Z" w16du:dateUtc="2025-09-02T08:54:00Z">
        <w:r>
          <w:rPr>
            <w:rFonts w:hint="eastAsia"/>
            <w:noProof/>
          </w:rPr>
          <w:t>5.</w:t>
        </w:r>
        <w:r w:rsidRPr="0064568A">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_Toc207724521 \h</w:instrText>
        </w:r>
        <w:r>
          <w:rPr>
            <w:rFonts w:hint="eastAsia"/>
            <w:noProof/>
          </w:rPr>
          <w:instrText xml:space="preserve"> </w:instrText>
        </w:r>
      </w:ins>
      <w:r>
        <w:rPr>
          <w:rFonts w:hint="eastAsia"/>
          <w:noProof/>
        </w:rPr>
      </w:r>
      <w:r>
        <w:rPr>
          <w:rFonts w:hint="eastAsia"/>
          <w:noProof/>
        </w:rPr>
        <w:fldChar w:fldCharType="separate"/>
      </w:r>
      <w:ins w:id="96" w:author="Rapporteur-cmcc" w:date="2025-09-02T16:54:00Z" w16du:dateUtc="2025-09-02T08:54:00Z">
        <w:r>
          <w:rPr>
            <w:noProof/>
          </w:rPr>
          <w:t>13</w:t>
        </w:r>
        <w:r>
          <w:rPr>
            <w:rFonts w:hint="eastAsia"/>
            <w:noProof/>
          </w:rPr>
          <w:fldChar w:fldCharType="end"/>
        </w:r>
      </w:ins>
    </w:p>
    <w:p w14:paraId="39E1D733" w14:textId="4419C53A" w:rsidR="00D34C4D" w:rsidRDefault="00D34C4D">
      <w:pPr>
        <w:pStyle w:val="TOC3"/>
        <w:rPr>
          <w:ins w:id="9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98" w:author="Rapporteur-cmcc" w:date="2025-09-02T16:54:00Z" w16du:dateUtc="2025-09-02T08:54:00Z">
        <w:r>
          <w:rPr>
            <w:rFonts w:hint="eastAsia"/>
            <w:noProof/>
          </w:rPr>
          <w:t>5.</w:t>
        </w:r>
        <w:r w:rsidRPr="0064568A">
          <w:rPr>
            <w:rFonts w:hint="eastAsia"/>
            <w:noProof/>
            <w:lang w:val="en-US" w:eastAsia="zh-CN"/>
          </w:rPr>
          <w:t>2</w:t>
        </w:r>
        <w:r>
          <w:rPr>
            <w:rFonts w:hint="eastAsia"/>
            <w:noProof/>
          </w:rPr>
          <w:t>.</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eastAsia="宋体"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_Toc207724522 \h</w:instrText>
        </w:r>
        <w:r>
          <w:rPr>
            <w:rFonts w:hint="eastAsia"/>
            <w:noProof/>
          </w:rPr>
          <w:instrText xml:space="preserve"> </w:instrText>
        </w:r>
      </w:ins>
      <w:r>
        <w:rPr>
          <w:rFonts w:hint="eastAsia"/>
          <w:noProof/>
        </w:rPr>
      </w:r>
      <w:r>
        <w:rPr>
          <w:rFonts w:hint="eastAsia"/>
          <w:noProof/>
        </w:rPr>
        <w:fldChar w:fldCharType="separate"/>
      </w:r>
      <w:ins w:id="99" w:author="Rapporteur-cmcc" w:date="2025-09-02T16:54:00Z" w16du:dateUtc="2025-09-02T08:54:00Z">
        <w:r>
          <w:rPr>
            <w:noProof/>
          </w:rPr>
          <w:t>13</w:t>
        </w:r>
        <w:r>
          <w:rPr>
            <w:rFonts w:hint="eastAsia"/>
            <w:noProof/>
          </w:rPr>
          <w:fldChar w:fldCharType="end"/>
        </w:r>
      </w:ins>
    </w:p>
    <w:p w14:paraId="28099732" w14:textId="6A4A7037" w:rsidR="00D34C4D" w:rsidRDefault="00D34C4D">
      <w:pPr>
        <w:pStyle w:val="TOC4"/>
        <w:rPr>
          <w:ins w:id="10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01" w:author="Rapporteur-cmcc" w:date="2025-09-02T16:54:00Z" w16du:dateUtc="2025-09-02T08:54:00Z">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eastAsia="宋体" w:hint="eastAsia"/>
            <w:noProof/>
            <w:lang w:val="en-US" w:eastAsia="zh-CN"/>
          </w:rPr>
          <w:t xml:space="preserve">General capabilities on </w:t>
        </w:r>
        <w:r>
          <w:rPr>
            <w:rFonts w:hint="eastAsia"/>
            <w:noProof/>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_Toc207724523 \h</w:instrText>
        </w:r>
        <w:r>
          <w:rPr>
            <w:rFonts w:hint="eastAsia"/>
            <w:noProof/>
          </w:rPr>
          <w:instrText xml:space="preserve"> </w:instrText>
        </w:r>
      </w:ins>
      <w:r>
        <w:rPr>
          <w:rFonts w:hint="eastAsia"/>
          <w:noProof/>
        </w:rPr>
      </w:r>
      <w:r>
        <w:rPr>
          <w:rFonts w:hint="eastAsia"/>
          <w:noProof/>
        </w:rPr>
        <w:fldChar w:fldCharType="separate"/>
      </w:r>
      <w:ins w:id="102" w:author="Rapporteur-cmcc" w:date="2025-09-02T16:54:00Z" w16du:dateUtc="2025-09-02T08:54:00Z">
        <w:r>
          <w:rPr>
            <w:noProof/>
          </w:rPr>
          <w:t>13</w:t>
        </w:r>
        <w:r>
          <w:rPr>
            <w:rFonts w:hint="eastAsia"/>
            <w:noProof/>
          </w:rPr>
          <w:fldChar w:fldCharType="end"/>
        </w:r>
      </w:ins>
    </w:p>
    <w:p w14:paraId="12FA2093" w14:textId="5957B3BF" w:rsidR="00D34C4D" w:rsidRDefault="00D34C4D">
      <w:pPr>
        <w:pStyle w:val="TOC4"/>
        <w:rPr>
          <w:ins w:id="10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04" w:author="Rapporteur-cmcc" w:date="2025-09-02T16:54:00Z" w16du:dateUtc="2025-09-02T08:54:00Z">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Support for evaluation </w:t>
        </w:r>
        <w:r w:rsidRPr="0064568A">
          <w:rPr>
            <w:rFonts w:eastAsia="宋体" w:hint="eastAsia"/>
            <w:noProof/>
            <w:lang w:val="en-US" w:eastAsia="zh-CN"/>
          </w:rPr>
          <w:t>of high-</w:t>
        </w:r>
        <w:r>
          <w:rPr>
            <w:rFonts w:hint="eastAsia"/>
            <w:noProof/>
          </w:rPr>
          <w:t>risk network operations</w:t>
        </w:r>
        <w:r>
          <w:rPr>
            <w:rFonts w:hint="eastAsia"/>
            <w:noProof/>
          </w:rPr>
          <w:tab/>
        </w:r>
        <w:r>
          <w:rPr>
            <w:rFonts w:hint="eastAsia"/>
            <w:noProof/>
          </w:rPr>
          <w:fldChar w:fldCharType="begin"/>
        </w:r>
        <w:r>
          <w:rPr>
            <w:rFonts w:hint="eastAsia"/>
            <w:noProof/>
          </w:rPr>
          <w:instrText xml:space="preserve"> </w:instrText>
        </w:r>
        <w:r>
          <w:rPr>
            <w:noProof/>
          </w:rPr>
          <w:instrText>PAGEREF _Toc207724524 \h</w:instrText>
        </w:r>
        <w:r>
          <w:rPr>
            <w:rFonts w:hint="eastAsia"/>
            <w:noProof/>
          </w:rPr>
          <w:instrText xml:space="preserve"> </w:instrText>
        </w:r>
      </w:ins>
      <w:r>
        <w:rPr>
          <w:rFonts w:hint="eastAsia"/>
          <w:noProof/>
        </w:rPr>
      </w:r>
      <w:r>
        <w:rPr>
          <w:rFonts w:hint="eastAsia"/>
          <w:noProof/>
        </w:rPr>
        <w:fldChar w:fldCharType="separate"/>
      </w:r>
      <w:ins w:id="105" w:author="Rapporteur-cmcc" w:date="2025-09-02T16:54:00Z" w16du:dateUtc="2025-09-02T08:54:00Z">
        <w:r>
          <w:rPr>
            <w:noProof/>
          </w:rPr>
          <w:t>13</w:t>
        </w:r>
        <w:r>
          <w:rPr>
            <w:rFonts w:hint="eastAsia"/>
            <w:noProof/>
          </w:rPr>
          <w:fldChar w:fldCharType="end"/>
        </w:r>
      </w:ins>
    </w:p>
    <w:p w14:paraId="20C05EDA" w14:textId="23EB444A" w:rsidR="00D34C4D" w:rsidRDefault="00D34C4D">
      <w:pPr>
        <w:pStyle w:val="TOC4"/>
        <w:rPr>
          <w:ins w:id="10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07" w:author="Rapporteur-cmcc" w:date="2025-09-02T16:54:00Z" w16du:dateUtc="2025-09-02T08:54:00Z">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rPr>
          <w:t xml:space="preserve">Support for evaluation of failure events including </w:t>
        </w:r>
        <w:r w:rsidRPr="0064568A">
          <w:rPr>
            <w:rFonts w:eastAsia="宋体" w:hint="eastAsia"/>
            <w:noProof/>
            <w:lang w:val="en-US" w:eastAsia="zh-CN"/>
          </w:rPr>
          <w:t>s</w:t>
        </w:r>
        <w:r w:rsidRPr="0064568A">
          <w:rPr>
            <w:rFonts w:hint="eastAsia"/>
            <w:noProof/>
            <w:lang w:val="en-US"/>
          </w:rPr>
          <w:t>ignal</w:t>
        </w:r>
        <w:r w:rsidRPr="0064568A">
          <w:rPr>
            <w:rFonts w:eastAsia="宋体" w:hint="eastAsia"/>
            <w:noProof/>
            <w:lang w:val="en-US" w:eastAsia="zh-CN"/>
          </w:rPr>
          <w:t>l</w:t>
        </w:r>
        <w:r w:rsidRPr="0064568A">
          <w:rPr>
            <w:rFonts w:hint="eastAsia"/>
            <w:noProof/>
            <w:lang w:val="en-US"/>
          </w:rPr>
          <w:t>ing storm</w:t>
        </w:r>
        <w:r>
          <w:rPr>
            <w:rFonts w:hint="eastAsia"/>
            <w:noProof/>
          </w:rPr>
          <w:tab/>
        </w:r>
        <w:r>
          <w:rPr>
            <w:rFonts w:hint="eastAsia"/>
            <w:noProof/>
          </w:rPr>
          <w:fldChar w:fldCharType="begin"/>
        </w:r>
        <w:r>
          <w:rPr>
            <w:rFonts w:hint="eastAsia"/>
            <w:noProof/>
          </w:rPr>
          <w:instrText xml:space="preserve"> </w:instrText>
        </w:r>
        <w:r>
          <w:rPr>
            <w:noProof/>
          </w:rPr>
          <w:instrText>PAGEREF _Toc207724525 \h</w:instrText>
        </w:r>
        <w:r>
          <w:rPr>
            <w:rFonts w:hint="eastAsia"/>
            <w:noProof/>
          </w:rPr>
          <w:instrText xml:space="preserve"> </w:instrText>
        </w:r>
      </w:ins>
      <w:r>
        <w:rPr>
          <w:rFonts w:hint="eastAsia"/>
          <w:noProof/>
        </w:rPr>
      </w:r>
      <w:r>
        <w:rPr>
          <w:rFonts w:hint="eastAsia"/>
          <w:noProof/>
        </w:rPr>
        <w:fldChar w:fldCharType="separate"/>
      </w:r>
      <w:ins w:id="108" w:author="Rapporteur-cmcc" w:date="2025-09-02T16:54:00Z" w16du:dateUtc="2025-09-02T08:54:00Z">
        <w:r>
          <w:rPr>
            <w:noProof/>
          </w:rPr>
          <w:t>14</w:t>
        </w:r>
        <w:r>
          <w:rPr>
            <w:rFonts w:hint="eastAsia"/>
            <w:noProof/>
          </w:rPr>
          <w:fldChar w:fldCharType="end"/>
        </w:r>
      </w:ins>
    </w:p>
    <w:p w14:paraId="0F03948F" w14:textId="34717170" w:rsidR="00D34C4D" w:rsidRDefault="00D34C4D">
      <w:pPr>
        <w:pStyle w:val="TOC4"/>
        <w:rPr>
          <w:ins w:id="10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10" w:author="Rapporteur-cmcc" w:date="2025-09-02T16:54:00Z" w16du:dateUtc="2025-09-02T08:54:00Z">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rPr>
          <w:t>Network issue inducement</w:t>
        </w:r>
        <w:r>
          <w:rPr>
            <w:rFonts w:hint="eastAsia"/>
            <w:noProof/>
          </w:rPr>
          <w:tab/>
        </w:r>
        <w:r>
          <w:rPr>
            <w:rFonts w:hint="eastAsia"/>
            <w:noProof/>
          </w:rPr>
          <w:fldChar w:fldCharType="begin"/>
        </w:r>
        <w:r>
          <w:rPr>
            <w:rFonts w:hint="eastAsia"/>
            <w:noProof/>
          </w:rPr>
          <w:instrText xml:space="preserve"> </w:instrText>
        </w:r>
        <w:r>
          <w:rPr>
            <w:noProof/>
          </w:rPr>
          <w:instrText>PAGEREF _Toc207724526 \h</w:instrText>
        </w:r>
        <w:r>
          <w:rPr>
            <w:rFonts w:hint="eastAsia"/>
            <w:noProof/>
          </w:rPr>
          <w:instrText xml:space="preserve"> </w:instrText>
        </w:r>
      </w:ins>
      <w:r>
        <w:rPr>
          <w:rFonts w:hint="eastAsia"/>
          <w:noProof/>
        </w:rPr>
      </w:r>
      <w:r>
        <w:rPr>
          <w:rFonts w:hint="eastAsia"/>
          <w:noProof/>
        </w:rPr>
        <w:fldChar w:fldCharType="separate"/>
      </w:r>
      <w:ins w:id="111" w:author="Rapporteur-cmcc" w:date="2025-09-02T16:54:00Z" w16du:dateUtc="2025-09-02T08:54:00Z">
        <w:r>
          <w:rPr>
            <w:noProof/>
          </w:rPr>
          <w:t>14</w:t>
        </w:r>
        <w:r>
          <w:rPr>
            <w:rFonts w:hint="eastAsia"/>
            <w:noProof/>
          </w:rPr>
          <w:fldChar w:fldCharType="end"/>
        </w:r>
      </w:ins>
    </w:p>
    <w:p w14:paraId="1766F0BE" w14:textId="758CB774" w:rsidR="00D34C4D" w:rsidRDefault="00D34C4D">
      <w:pPr>
        <w:pStyle w:val="TOC3"/>
        <w:rPr>
          <w:ins w:id="11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13" w:author="Rapporteur-cmcc" w:date="2025-09-02T16:54:00Z" w16du:dateUtc="2025-09-02T08:54:00Z">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_Toc207724527 \h</w:instrText>
        </w:r>
        <w:r>
          <w:rPr>
            <w:rFonts w:hint="eastAsia"/>
            <w:noProof/>
          </w:rPr>
          <w:instrText xml:space="preserve"> </w:instrText>
        </w:r>
      </w:ins>
      <w:r>
        <w:rPr>
          <w:rFonts w:hint="eastAsia"/>
          <w:noProof/>
        </w:rPr>
      </w:r>
      <w:r>
        <w:rPr>
          <w:rFonts w:hint="eastAsia"/>
          <w:noProof/>
        </w:rPr>
        <w:fldChar w:fldCharType="separate"/>
      </w:r>
      <w:ins w:id="114" w:author="Rapporteur-cmcc" w:date="2025-09-02T16:54:00Z" w16du:dateUtc="2025-09-02T08:54:00Z">
        <w:r>
          <w:rPr>
            <w:noProof/>
          </w:rPr>
          <w:t>14</w:t>
        </w:r>
        <w:r>
          <w:rPr>
            <w:rFonts w:hint="eastAsia"/>
            <w:noProof/>
          </w:rPr>
          <w:fldChar w:fldCharType="end"/>
        </w:r>
      </w:ins>
    </w:p>
    <w:p w14:paraId="632E64BD" w14:textId="65E9EAA1" w:rsidR="00D34C4D" w:rsidRDefault="00D34C4D">
      <w:pPr>
        <w:pStyle w:val="TOC2"/>
        <w:rPr>
          <w:ins w:id="11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16" w:author="Rapporteur-cmcc" w:date="2025-09-02T16:54:00Z" w16du:dateUtc="2025-09-02T08:54: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verification</w:t>
        </w:r>
        <w:r>
          <w:rPr>
            <w:rFonts w:hint="eastAsia"/>
            <w:noProof/>
          </w:rPr>
          <w:tab/>
        </w:r>
        <w:r>
          <w:rPr>
            <w:rFonts w:hint="eastAsia"/>
            <w:noProof/>
          </w:rPr>
          <w:fldChar w:fldCharType="begin"/>
        </w:r>
        <w:r>
          <w:rPr>
            <w:rFonts w:hint="eastAsia"/>
            <w:noProof/>
          </w:rPr>
          <w:instrText xml:space="preserve"> </w:instrText>
        </w:r>
        <w:r>
          <w:rPr>
            <w:noProof/>
          </w:rPr>
          <w:instrText>PAGEREF _Toc207724528 \h</w:instrText>
        </w:r>
        <w:r>
          <w:rPr>
            <w:rFonts w:hint="eastAsia"/>
            <w:noProof/>
          </w:rPr>
          <w:instrText xml:space="preserve"> </w:instrText>
        </w:r>
      </w:ins>
      <w:r>
        <w:rPr>
          <w:rFonts w:hint="eastAsia"/>
          <w:noProof/>
        </w:rPr>
      </w:r>
      <w:r>
        <w:rPr>
          <w:rFonts w:hint="eastAsia"/>
          <w:noProof/>
        </w:rPr>
        <w:fldChar w:fldCharType="separate"/>
      </w:r>
      <w:ins w:id="117" w:author="Rapporteur-cmcc" w:date="2025-09-02T16:54:00Z" w16du:dateUtc="2025-09-02T08:54:00Z">
        <w:r>
          <w:rPr>
            <w:noProof/>
          </w:rPr>
          <w:t>15</w:t>
        </w:r>
        <w:r>
          <w:rPr>
            <w:rFonts w:hint="eastAsia"/>
            <w:noProof/>
          </w:rPr>
          <w:fldChar w:fldCharType="end"/>
        </w:r>
      </w:ins>
    </w:p>
    <w:p w14:paraId="05DB9DF3" w14:textId="47CC256F" w:rsidR="00D34C4D" w:rsidRDefault="00D34C4D">
      <w:pPr>
        <w:pStyle w:val="TOC3"/>
        <w:rPr>
          <w:ins w:id="11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19" w:author="Rapporteur-cmcc" w:date="2025-09-02T16:54:00Z" w16du:dateUtc="2025-09-02T08:54:00Z">
        <w:r>
          <w:rPr>
            <w:rFonts w:hint="eastAsia"/>
            <w:noProof/>
          </w:rPr>
          <w:t>5.3.</w:t>
        </w:r>
        <w:r w:rsidRPr="0064568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_Toc207724529 \h</w:instrText>
        </w:r>
        <w:r>
          <w:rPr>
            <w:rFonts w:hint="eastAsia"/>
            <w:noProof/>
          </w:rPr>
          <w:instrText xml:space="preserve"> </w:instrText>
        </w:r>
      </w:ins>
      <w:r>
        <w:rPr>
          <w:rFonts w:hint="eastAsia"/>
          <w:noProof/>
        </w:rPr>
      </w:r>
      <w:r>
        <w:rPr>
          <w:rFonts w:hint="eastAsia"/>
          <w:noProof/>
        </w:rPr>
        <w:fldChar w:fldCharType="separate"/>
      </w:r>
      <w:ins w:id="120" w:author="Rapporteur-cmcc" w:date="2025-09-02T16:54:00Z" w16du:dateUtc="2025-09-02T08:54:00Z">
        <w:r>
          <w:rPr>
            <w:noProof/>
          </w:rPr>
          <w:t>15</w:t>
        </w:r>
        <w:r>
          <w:rPr>
            <w:rFonts w:hint="eastAsia"/>
            <w:noProof/>
          </w:rPr>
          <w:fldChar w:fldCharType="end"/>
        </w:r>
      </w:ins>
    </w:p>
    <w:p w14:paraId="55472D59" w14:textId="6C1AA0D8" w:rsidR="00D34C4D" w:rsidRDefault="00D34C4D">
      <w:pPr>
        <w:pStyle w:val="TOC3"/>
        <w:rPr>
          <w:ins w:id="12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22" w:author="Rapporteur-cmcc" w:date="2025-09-02T16:54:00Z" w16du:dateUtc="2025-09-02T08:54:00Z">
        <w:r>
          <w:rPr>
            <w:rFonts w:hint="eastAsia"/>
            <w:noProof/>
          </w:rPr>
          <w:t>5.3.</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_Toc207724530 \h</w:instrText>
        </w:r>
        <w:r>
          <w:rPr>
            <w:rFonts w:hint="eastAsia"/>
            <w:noProof/>
          </w:rPr>
          <w:instrText xml:space="preserve"> </w:instrText>
        </w:r>
      </w:ins>
      <w:r>
        <w:rPr>
          <w:rFonts w:hint="eastAsia"/>
          <w:noProof/>
        </w:rPr>
      </w:r>
      <w:r>
        <w:rPr>
          <w:rFonts w:hint="eastAsia"/>
          <w:noProof/>
        </w:rPr>
        <w:fldChar w:fldCharType="separate"/>
      </w:r>
      <w:ins w:id="123" w:author="Rapporteur-cmcc" w:date="2025-09-02T16:54:00Z" w16du:dateUtc="2025-09-02T08:54:00Z">
        <w:r>
          <w:rPr>
            <w:noProof/>
          </w:rPr>
          <w:t>15</w:t>
        </w:r>
        <w:r>
          <w:rPr>
            <w:rFonts w:hint="eastAsia"/>
            <w:noProof/>
          </w:rPr>
          <w:fldChar w:fldCharType="end"/>
        </w:r>
      </w:ins>
    </w:p>
    <w:p w14:paraId="26A38068" w14:textId="2A45A450" w:rsidR="00D34C4D" w:rsidRDefault="00D34C4D">
      <w:pPr>
        <w:pStyle w:val="TOC4"/>
        <w:rPr>
          <w:ins w:id="12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25" w:author="Rapporteur-cmcc" w:date="2025-09-02T16:54:00Z" w16du:dateUtc="2025-09-02T08:54:00Z">
        <w:r>
          <w:rPr>
            <w:rFonts w:hint="eastAsia"/>
            <w:noProof/>
          </w:rPr>
          <w:t>5.3.</w:t>
        </w:r>
        <w:r w:rsidRPr="0064568A">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verification</w:t>
        </w:r>
        <w:r>
          <w:rPr>
            <w:rFonts w:hint="eastAsia"/>
            <w:noProof/>
          </w:rPr>
          <w:tab/>
        </w:r>
        <w:r>
          <w:rPr>
            <w:rFonts w:hint="eastAsia"/>
            <w:noProof/>
          </w:rPr>
          <w:fldChar w:fldCharType="begin"/>
        </w:r>
        <w:r>
          <w:rPr>
            <w:rFonts w:hint="eastAsia"/>
            <w:noProof/>
          </w:rPr>
          <w:instrText xml:space="preserve"> </w:instrText>
        </w:r>
        <w:r>
          <w:rPr>
            <w:noProof/>
          </w:rPr>
          <w:instrText>PAGEREF _Toc207724531 \h</w:instrText>
        </w:r>
        <w:r>
          <w:rPr>
            <w:rFonts w:hint="eastAsia"/>
            <w:noProof/>
          </w:rPr>
          <w:instrText xml:space="preserve"> </w:instrText>
        </w:r>
      </w:ins>
      <w:r>
        <w:rPr>
          <w:rFonts w:hint="eastAsia"/>
          <w:noProof/>
        </w:rPr>
      </w:r>
      <w:r>
        <w:rPr>
          <w:rFonts w:hint="eastAsia"/>
          <w:noProof/>
        </w:rPr>
        <w:fldChar w:fldCharType="separate"/>
      </w:r>
      <w:ins w:id="126" w:author="Rapporteur-cmcc" w:date="2025-09-02T16:54:00Z" w16du:dateUtc="2025-09-02T08:54:00Z">
        <w:r>
          <w:rPr>
            <w:noProof/>
          </w:rPr>
          <w:t>15</w:t>
        </w:r>
        <w:r>
          <w:rPr>
            <w:rFonts w:hint="eastAsia"/>
            <w:noProof/>
          </w:rPr>
          <w:fldChar w:fldCharType="end"/>
        </w:r>
      </w:ins>
    </w:p>
    <w:p w14:paraId="6981DDC9" w14:textId="02932A28" w:rsidR="00D34C4D" w:rsidRDefault="00D34C4D">
      <w:pPr>
        <w:pStyle w:val="TOC4"/>
        <w:rPr>
          <w:ins w:id="12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28" w:author="Rapporteur-cmcc" w:date="2025-09-02T16:54:00Z" w16du:dateUtc="2025-09-02T08:54:00Z">
        <w:r>
          <w:rPr>
            <w:rFonts w:hint="eastAsia"/>
            <w:noProof/>
          </w:rPr>
          <w:t>5.3.</w:t>
        </w:r>
        <w:r w:rsidRPr="0064568A">
          <w:rPr>
            <w:rFonts w:eastAsia="宋体" w:hint="eastAsia"/>
            <w:noProof/>
            <w:lang w:val="en-US" w:eastAsia="zh-CN"/>
          </w:rPr>
          <w:t>2</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w:t>
        </w:r>
        <w:r w:rsidRPr="0064568A">
          <w:rPr>
            <w:rFonts w:hint="eastAsia"/>
            <w:noProof/>
            <w:lang w:val="en-US"/>
          </w:rPr>
          <w:t>of network response to events</w:t>
        </w:r>
        <w:r>
          <w:rPr>
            <w:rFonts w:hint="eastAsia"/>
            <w:noProof/>
          </w:rPr>
          <w:tab/>
        </w:r>
        <w:r>
          <w:rPr>
            <w:rFonts w:hint="eastAsia"/>
            <w:noProof/>
          </w:rPr>
          <w:fldChar w:fldCharType="begin"/>
        </w:r>
        <w:r>
          <w:rPr>
            <w:rFonts w:hint="eastAsia"/>
            <w:noProof/>
          </w:rPr>
          <w:instrText xml:space="preserve"> </w:instrText>
        </w:r>
        <w:r>
          <w:rPr>
            <w:noProof/>
          </w:rPr>
          <w:instrText>PAGEREF _Toc207724532 \h</w:instrText>
        </w:r>
        <w:r>
          <w:rPr>
            <w:rFonts w:hint="eastAsia"/>
            <w:noProof/>
          </w:rPr>
          <w:instrText xml:space="preserve"> </w:instrText>
        </w:r>
      </w:ins>
      <w:r>
        <w:rPr>
          <w:rFonts w:hint="eastAsia"/>
          <w:noProof/>
        </w:rPr>
      </w:r>
      <w:r>
        <w:rPr>
          <w:rFonts w:hint="eastAsia"/>
          <w:noProof/>
        </w:rPr>
        <w:fldChar w:fldCharType="separate"/>
      </w:r>
      <w:ins w:id="129" w:author="Rapporteur-cmcc" w:date="2025-09-02T16:54:00Z" w16du:dateUtc="2025-09-02T08:54:00Z">
        <w:r>
          <w:rPr>
            <w:noProof/>
          </w:rPr>
          <w:t>15</w:t>
        </w:r>
        <w:r>
          <w:rPr>
            <w:rFonts w:hint="eastAsia"/>
            <w:noProof/>
          </w:rPr>
          <w:fldChar w:fldCharType="end"/>
        </w:r>
      </w:ins>
    </w:p>
    <w:p w14:paraId="36265737" w14:textId="273A44EE" w:rsidR="00D34C4D" w:rsidRDefault="00D34C4D">
      <w:pPr>
        <w:pStyle w:val="TOC4"/>
        <w:rPr>
          <w:ins w:id="13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31" w:author="Rapporteur-cmcc" w:date="2025-09-02T16:54:00Z" w16du:dateUtc="2025-09-02T08:54:00Z">
        <w:r>
          <w:rPr>
            <w:rFonts w:hint="eastAsia"/>
            <w:noProof/>
          </w:rPr>
          <w:t>5.3.</w:t>
        </w:r>
        <w:r w:rsidRPr="0064568A">
          <w:rPr>
            <w:rFonts w:eastAsia="宋体" w:hint="eastAsia"/>
            <w:noProof/>
            <w:lang w:val="en-US" w:eastAsia="zh-CN"/>
          </w:rPr>
          <w:t>2</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Verification of network configurations</w:t>
        </w:r>
        <w:r>
          <w:rPr>
            <w:rFonts w:hint="eastAsia"/>
            <w:noProof/>
          </w:rPr>
          <w:tab/>
        </w:r>
        <w:r>
          <w:rPr>
            <w:rFonts w:hint="eastAsia"/>
            <w:noProof/>
          </w:rPr>
          <w:fldChar w:fldCharType="begin"/>
        </w:r>
        <w:r>
          <w:rPr>
            <w:rFonts w:hint="eastAsia"/>
            <w:noProof/>
          </w:rPr>
          <w:instrText xml:space="preserve"> </w:instrText>
        </w:r>
        <w:r>
          <w:rPr>
            <w:noProof/>
          </w:rPr>
          <w:instrText>PAGEREF _Toc207724533 \h</w:instrText>
        </w:r>
        <w:r>
          <w:rPr>
            <w:rFonts w:hint="eastAsia"/>
            <w:noProof/>
          </w:rPr>
          <w:instrText xml:space="preserve"> </w:instrText>
        </w:r>
      </w:ins>
      <w:r>
        <w:rPr>
          <w:rFonts w:hint="eastAsia"/>
          <w:noProof/>
        </w:rPr>
      </w:r>
      <w:r>
        <w:rPr>
          <w:rFonts w:hint="eastAsia"/>
          <w:noProof/>
        </w:rPr>
        <w:fldChar w:fldCharType="separate"/>
      </w:r>
      <w:ins w:id="132" w:author="Rapporteur-cmcc" w:date="2025-09-02T16:54:00Z" w16du:dateUtc="2025-09-02T08:54:00Z">
        <w:r>
          <w:rPr>
            <w:noProof/>
          </w:rPr>
          <w:t>16</w:t>
        </w:r>
        <w:r>
          <w:rPr>
            <w:rFonts w:hint="eastAsia"/>
            <w:noProof/>
          </w:rPr>
          <w:fldChar w:fldCharType="end"/>
        </w:r>
      </w:ins>
    </w:p>
    <w:p w14:paraId="77ECA1BC" w14:textId="0ED20FEF" w:rsidR="00D34C4D" w:rsidRDefault="00D34C4D">
      <w:pPr>
        <w:pStyle w:val="TOC4"/>
        <w:rPr>
          <w:ins w:id="13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34" w:author="Rapporteur-cmcc" w:date="2025-09-02T16:54:00Z" w16du:dateUtc="2025-09-02T08:54:00Z">
        <w:r>
          <w:rPr>
            <w:rFonts w:hint="eastAsia"/>
            <w:noProof/>
          </w:rPr>
          <w:t>5.3.</w:t>
        </w:r>
        <w:r w:rsidRPr="0064568A">
          <w:rPr>
            <w:rFonts w:eastAsia="宋体" w:hint="eastAsia"/>
            <w:noProof/>
            <w:lang w:val="en-US" w:eastAsia="zh-CN"/>
          </w:rPr>
          <w:t>2</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Verification of automation-function configurations</w:t>
        </w:r>
        <w:r>
          <w:rPr>
            <w:rFonts w:hint="eastAsia"/>
            <w:noProof/>
          </w:rPr>
          <w:tab/>
        </w:r>
        <w:r>
          <w:rPr>
            <w:rFonts w:hint="eastAsia"/>
            <w:noProof/>
          </w:rPr>
          <w:fldChar w:fldCharType="begin"/>
        </w:r>
        <w:r>
          <w:rPr>
            <w:rFonts w:hint="eastAsia"/>
            <w:noProof/>
          </w:rPr>
          <w:instrText xml:space="preserve"> </w:instrText>
        </w:r>
        <w:r>
          <w:rPr>
            <w:noProof/>
          </w:rPr>
          <w:instrText>PAGEREF _Toc207724534 \h</w:instrText>
        </w:r>
        <w:r>
          <w:rPr>
            <w:rFonts w:hint="eastAsia"/>
            <w:noProof/>
          </w:rPr>
          <w:instrText xml:space="preserve"> </w:instrText>
        </w:r>
      </w:ins>
      <w:r>
        <w:rPr>
          <w:rFonts w:hint="eastAsia"/>
          <w:noProof/>
        </w:rPr>
      </w:r>
      <w:r>
        <w:rPr>
          <w:rFonts w:hint="eastAsia"/>
          <w:noProof/>
        </w:rPr>
        <w:fldChar w:fldCharType="separate"/>
      </w:r>
      <w:ins w:id="135" w:author="Rapporteur-cmcc" w:date="2025-09-02T16:54:00Z" w16du:dateUtc="2025-09-02T08:54:00Z">
        <w:r>
          <w:rPr>
            <w:noProof/>
          </w:rPr>
          <w:t>16</w:t>
        </w:r>
        <w:r>
          <w:rPr>
            <w:rFonts w:hint="eastAsia"/>
            <w:noProof/>
          </w:rPr>
          <w:fldChar w:fldCharType="end"/>
        </w:r>
      </w:ins>
    </w:p>
    <w:p w14:paraId="4C059172" w14:textId="50596199" w:rsidR="00D34C4D" w:rsidRDefault="00D34C4D">
      <w:pPr>
        <w:pStyle w:val="TOC3"/>
        <w:rPr>
          <w:ins w:id="13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37" w:author="Rapporteur-cmcc" w:date="2025-09-02T16:54:00Z" w16du:dateUtc="2025-09-02T08:54:00Z">
        <w:r>
          <w:rPr>
            <w:rFonts w:hint="eastAsia"/>
            <w:noProof/>
          </w:rPr>
          <w:t>5.</w:t>
        </w:r>
        <w:r w:rsidRPr="0064568A">
          <w:rPr>
            <w:rFonts w:eastAsia="宋体" w:hint="eastAsia"/>
            <w:noProof/>
            <w:lang w:val="en-US" w:eastAsia="zh-CN"/>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_Toc207724535 \h</w:instrText>
        </w:r>
        <w:r>
          <w:rPr>
            <w:rFonts w:hint="eastAsia"/>
            <w:noProof/>
          </w:rPr>
          <w:instrText xml:space="preserve"> </w:instrText>
        </w:r>
      </w:ins>
      <w:r>
        <w:rPr>
          <w:rFonts w:hint="eastAsia"/>
          <w:noProof/>
        </w:rPr>
      </w:r>
      <w:r>
        <w:rPr>
          <w:rFonts w:hint="eastAsia"/>
          <w:noProof/>
        </w:rPr>
        <w:fldChar w:fldCharType="separate"/>
      </w:r>
      <w:ins w:id="138" w:author="Rapporteur-cmcc" w:date="2025-09-02T16:54:00Z" w16du:dateUtc="2025-09-02T08:54:00Z">
        <w:r>
          <w:rPr>
            <w:noProof/>
          </w:rPr>
          <w:t>16</w:t>
        </w:r>
        <w:r>
          <w:rPr>
            <w:rFonts w:hint="eastAsia"/>
            <w:noProof/>
          </w:rPr>
          <w:fldChar w:fldCharType="end"/>
        </w:r>
      </w:ins>
    </w:p>
    <w:p w14:paraId="0CA9AED7" w14:textId="3905B5F7" w:rsidR="00D34C4D" w:rsidRDefault="00D34C4D">
      <w:pPr>
        <w:pStyle w:val="TOC2"/>
        <w:rPr>
          <w:ins w:id="13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40" w:author="Rapporteur-cmcc" w:date="2025-09-02T16:54:00Z" w16du:dateUtc="2025-09-02T08:54:00Z">
        <w:r>
          <w:rPr>
            <w:rFonts w:hint="eastAsia"/>
            <w:noProof/>
          </w:rPr>
          <w:t>5.</w:t>
        </w:r>
        <w:r w:rsidRPr="0064568A">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_Toc207724536 \h</w:instrText>
        </w:r>
        <w:r>
          <w:rPr>
            <w:rFonts w:hint="eastAsia"/>
            <w:noProof/>
          </w:rPr>
          <w:instrText xml:space="preserve"> </w:instrText>
        </w:r>
      </w:ins>
      <w:r>
        <w:rPr>
          <w:rFonts w:hint="eastAsia"/>
          <w:noProof/>
        </w:rPr>
      </w:r>
      <w:r>
        <w:rPr>
          <w:rFonts w:hint="eastAsia"/>
          <w:noProof/>
        </w:rPr>
        <w:fldChar w:fldCharType="separate"/>
      </w:r>
      <w:ins w:id="141" w:author="Rapporteur-cmcc" w:date="2025-09-02T16:54:00Z" w16du:dateUtc="2025-09-02T08:54:00Z">
        <w:r>
          <w:rPr>
            <w:noProof/>
          </w:rPr>
          <w:t>17</w:t>
        </w:r>
        <w:r>
          <w:rPr>
            <w:rFonts w:hint="eastAsia"/>
            <w:noProof/>
          </w:rPr>
          <w:fldChar w:fldCharType="end"/>
        </w:r>
      </w:ins>
    </w:p>
    <w:p w14:paraId="64A51B36" w14:textId="1BB927DC" w:rsidR="00D34C4D" w:rsidRDefault="00D34C4D">
      <w:pPr>
        <w:pStyle w:val="TOC3"/>
        <w:rPr>
          <w:ins w:id="14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43" w:author="Rapporteur-cmcc" w:date="2025-09-02T16:54:00Z" w16du:dateUtc="2025-09-02T08:54:00Z">
        <w:r>
          <w:rPr>
            <w:rFonts w:hint="eastAsia"/>
            <w:noProof/>
          </w:rPr>
          <w:t>5.</w:t>
        </w:r>
        <w:r w:rsidRPr="0064568A">
          <w:rPr>
            <w:rFonts w:hint="eastAsia"/>
            <w:noProof/>
            <w:lang w:val="en-US"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_Toc207724537 \h</w:instrText>
        </w:r>
        <w:r>
          <w:rPr>
            <w:rFonts w:hint="eastAsia"/>
            <w:noProof/>
          </w:rPr>
          <w:instrText xml:space="preserve"> </w:instrText>
        </w:r>
      </w:ins>
      <w:r>
        <w:rPr>
          <w:rFonts w:hint="eastAsia"/>
          <w:noProof/>
        </w:rPr>
      </w:r>
      <w:r>
        <w:rPr>
          <w:rFonts w:hint="eastAsia"/>
          <w:noProof/>
        </w:rPr>
        <w:fldChar w:fldCharType="separate"/>
      </w:r>
      <w:ins w:id="144" w:author="Rapporteur-cmcc" w:date="2025-09-02T16:54:00Z" w16du:dateUtc="2025-09-02T08:54:00Z">
        <w:r>
          <w:rPr>
            <w:noProof/>
          </w:rPr>
          <w:t>17</w:t>
        </w:r>
        <w:r>
          <w:rPr>
            <w:rFonts w:hint="eastAsia"/>
            <w:noProof/>
          </w:rPr>
          <w:fldChar w:fldCharType="end"/>
        </w:r>
      </w:ins>
    </w:p>
    <w:p w14:paraId="2D11CDCC" w14:textId="69D2FDB7" w:rsidR="00D34C4D" w:rsidRDefault="00D34C4D">
      <w:pPr>
        <w:pStyle w:val="TOC3"/>
        <w:rPr>
          <w:ins w:id="14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46" w:author="Rapporteur-cmcc" w:date="2025-09-02T16:54:00Z" w16du:dateUtc="2025-09-02T08:54:00Z">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_Toc207724538 \h</w:instrText>
        </w:r>
        <w:r>
          <w:rPr>
            <w:rFonts w:hint="eastAsia"/>
            <w:noProof/>
          </w:rPr>
          <w:instrText xml:space="preserve"> </w:instrText>
        </w:r>
      </w:ins>
      <w:r>
        <w:rPr>
          <w:rFonts w:hint="eastAsia"/>
          <w:noProof/>
        </w:rPr>
      </w:r>
      <w:r>
        <w:rPr>
          <w:rFonts w:hint="eastAsia"/>
          <w:noProof/>
        </w:rPr>
        <w:fldChar w:fldCharType="separate"/>
      </w:r>
      <w:ins w:id="147" w:author="Rapporteur-cmcc" w:date="2025-09-02T16:54:00Z" w16du:dateUtc="2025-09-02T08:54:00Z">
        <w:r>
          <w:rPr>
            <w:noProof/>
          </w:rPr>
          <w:t>17</w:t>
        </w:r>
        <w:r>
          <w:rPr>
            <w:rFonts w:hint="eastAsia"/>
            <w:noProof/>
          </w:rPr>
          <w:fldChar w:fldCharType="end"/>
        </w:r>
      </w:ins>
    </w:p>
    <w:p w14:paraId="1F10C328" w14:textId="23E958F8" w:rsidR="00D34C4D" w:rsidRDefault="00D34C4D">
      <w:pPr>
        <w:pStyle w:val="TOC4"/>
        <w:rPr>
          <w:ins w:id="14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49" w:author="Rapporteur-cmcc" w:date="2025-09-02T16:54:00Z" w16du:dateUtc="2025-09-02T08:54:00Z">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 xml:space="preserve">General use case on </w:t>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_Toc207724539 \h</w:instrText>
        </w:r>
        <w:r>
          <w:rPr>
            <w:rFonts w:hint="eastAsia"/>
            <w:noProof/>
          </w:rPr>
          <w:instrText xml:space="preserve"> </w:instrText>
        </w:r>
      </w:ins>
      <w:r>
        <w:rPr>
          <w:rFonts w:hint="eastAsia"/>
          <w:noProof/>
        </w:rPr>
      </w:r>
      <w:r>
        <w:rPr>
          <w:rFonts w:hint="eastAsia"/>
          <w:noProof/>
        </w:rPr>
        <w:fldChar w:fldCharType="separate"/>
      </w:r>
      <w:ins w:id="150" w:author="Rapporteur-cmcc" w:date="2025-09-02T16:54:00Z" w16du:dateUtc="2025-09-02T08:54:00Z">
        <w:r>
          <w:rPr>
            <w:noProof/>
          </w:rPr>
          <w:t>17</w:t>
        </w:r>
        <w:r>
          <w:rPr>
            <w:rFonts w:hint="eastAsia"/>
            <w:noProof/>
          </w:rPr>
          <w:fldChar w:fldCharType="end"/>
        </w:r>
      </w:ins>
    </w:p>
    <w:p w14:paraId="611BAA46" w14:textId="2445A6FE" w:rsidR="00D34C4D" w:rsidRDefault="00D34C4D">
      <w:pPr>
        <w:pStyle w:val="TOC4"/>
        <w:rPr>
          <w:ins w:id="15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52" w:author="Rapporteur-cmcc" w:date="2025-09-02T16:54:00Z" w16du:dateUtc="2025-09-02T08:54:00Z">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2</w:t>
        </w:r>
        <w:r>
          <w:rPr>
            <w:rFonts w:hint="eastAsia"/>
            <w:noProof/>
          </w:rPr>
          <w:t>.</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Using NDT to generate ML training data</w:t>
        </w:r>
        <w:r>
          <w:rPr>
            <w:rFonts w:hint="eastAsia"/>
            <w:noProof/>
          </w:rPr>
          <w:tab/>
        </w:r>
        <w:r>
          <w:rPr>
            <w:rFonts w:hint="eastAsia"/>
            <w:noProof/>
          </w:rPr>
          <w:fldChar w:fldCharType="begin"/>
        </w:r>
        <w:r>
          <w:rPr>
            <w:rFonts w:hint="eastAsia"/>
            <w:noProof/>
          </w:rPr>
          <w:instrText xml:space="preserve"> </w:instrText>
        </w:r>
        <w:r>
          <w:rPr>
            <w:noProof/>
          </w:rPr>
          <w:instrText>PAGEREF _Toc207724540 \h</w:instrText>
        </w:r>
        <w:r>
          <w:rPr>
            <w:rFonts w:hint="eastAsia"/>
            <w:noProof/>
          </w:rPr>
          <w:instrText xml:space="preserve"> </w:instrText>
        </w:r>
      </w:ins>
      <w:r>
        <w:rPr>
          <w:rFonts w:hint="eastAsia"/>
          <w:noProof/>
        </w:rPr>
      </w:r>
      <w:r>
        <w:rPr>
          <w:rFonts w:hint="eastAsia"/>
          <w:noProof/>
        </w:rPr>
        <w:fldChar w:fldCharType="separate"/>
      </w:r>
      <w:ins w:id="153" w:author="Rapporteur-cmcc" w:date="2025-09-02T16:54:00Z" w16du:dateUtc="2025-09-02T08:54:00Z">
        <w:r>
          <w:rPr>
            <w:noProof/>
          </w:rPr>
          <w:t>17</w:t>
        </w:r>
        <w:r>
          <w:rPr>
            <w:rFonts w:hint="eastAsia"/>
            <w:noProof/>
          </w:rPr>
          <w:fldChar w:fldCharType="end"/>
        </w:r>
      </w:ins>
    </w:p>
    <w:p w14:paraId="7D6029F9" w14:textId="34BEE9EF" w:rsidR="00D34C4D" w:rsidRDefault="00D34C4D">
      <w:pPr>
        <w:pStyle w:val="TOC4"/>
        <w:rPr>
          <w:ins w:id="15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55" w:author="Rapporteur-cmcc" w:date="2025-09-02T16:54:00Z" w16du:dateUtc="2025-09-02T08:54:00Z">
        <w:r w:rsidRPr="0064568A">
          <w:rPr>
            <w:rFonts w:hint="eastAsia"/>
            <w:noProof/>
            <w:lang w:val="en-US" w:eastAsia="zh-CN"/>
          </w:rPr>
          <w:t>5.4.2.3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Using NDT to generate</w:t>
        </w:r>
        <w:r>
          <w:rPr>
            <w:rFonts w:hint="eastAsia"/>
            <w:noProof/>
          </w:rPr>
          <w:t xml:space="preserve"> user </w:t>
        </w:r>
        <w:r w:rsidRPr="0064568A">
          <w:rPr>
            <w:rFonts w:hint="eastAsia"/>
            <w:noProof/>
            <w:lang w:val="en-US" w:eastAsia="zh-CN"/>
          </w:rPr>
          <w:t>experience data</w:t>
        </w:r>
        <w:r>
          <w:rPr>
            <w:rFonts w:hint="eastAsia"/>
            <w:noProof/>
          </w:rPr>
          <w:tab/>
        </w:r>
        <w:r>
          <w:rPr>
            <w:rFonts w:hint="eastAsia"/>
            <w:noProof/>
          </w:rPr>
          <w:fldChar w:fldCharType="begin"/>
        </w:r>
        <w:r>
          <w:rPr>
            <w:rFonts w:hint="eastAsia"/>
            <w:noProof/>
          </w:rPr>
          <w:instrText xml:space="preserve"> </w:instrText>
        </w:r>
        <w:r>
          <w:rPr>
            <w:noProof/>
          </w:rPr>
          <w:instrText>PAGEREF _Toc207724541 \h</w:instrText>
        </w:r>
        <w:r>
          <w:rPr>
            <w:rFonts w:hint="eastAsia"/>
            <w:noProof/>
          </w:rPr>
          <w:instrText xml:space="preserve"> </w:instrText>
        </w:r>
      </w:ins>
      <w:r>
        <w:rPr>
          <w:rFonts w:hint="eastAsia"/>
          <w:noProof/>
        </w:rPr>
      </w:r>
      <w:r>
        <w:rPr>
          <w:rFonts w:hint="eastAsia"/>
          <w:noProof/>
        </w:rPr>
        <w:fldChar w:fldCharType="separate"/>
      </w:r>
      <w:ins w:id="156" w:author="Rapporteur-cmcc" w:date="2025-09-02T16:54:00Z" w16du:dateUtc="2025-09-02T08:54:00Z">
        <w:r>
          <w:rPr>
            <w:noProof/>
          </w:rPr>
          <w:t>17</w:t>
        </w:r>
        <w:r>
          <w:rPr>
            <w:rFonts w:hint="eastAsia"/>
            <w:noProof/>
          </w:rPr>
          <w:fldChar w:fldCharType="end"/>
        </w:r>
      </w:ins>
    </w:p>
    <w:p w14:paraId="6D3740E5" w14:textId="0EB988C9" w:rsidR="00D34C4D" w:rsidRDefault="00D34C4D">
      <w:pPr>
        <w:pStyle w:val="TOC3"/>
        <w:rPr>
          <w:ins w:id="15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58" w:author="Rapporteur-cmcc" w:date="2025-09-02T16:54:00Z" w16du:dateUtc="2025-09-02T08:54:00Z">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_Toc207724542 \h</w:instrText>
        </w:r>
        <w:r>
          <w:rPr>
            <w:rFonts w:hint="eastAsia"/>
            <w:noProof/>
          </w:rPr>
          <w:instrText xml:space="preserve"> </w:instrText>
        </w:r>
      </w:ins>
      <w:r>
        <w:rPr>
          <w:rFonts w:hint="eastAsia"/>
          <w:noProof/>
        </w:rPr>
      </w:r>
      <w:r>
        <w:rPr>
          <w:rFonts w:hint="eastAsia"/>
          <w:noProof/>
        </w:rPr>
        <w:fldChar w:fldCharType="separate"/>
      </w:r>
      <w:ins w:id="159" w:author="Rapporteur-cmcc" w:date="2025-09-02T16:54:00Z" w16du:dateUtc="2025-09-02T08:54:00Z">
        <w:r>
          <w:rPr>
            <w:noProof/>
          </w:rPr>
          <w:t>18</w:t>
        </w:r>
        <w:r>
          <w:rPr>
            <w:rFonts w:hint="eastAsia"/>
            <w:noProof/>
          </w:rPr>
          <w:fldChar w:fldCharType="end"/>
        </w:r>
      </w:ins>
    </w:p>
    <w:p w14:paraId="7BC192BD" w14:textId="52F453CD" w:rsidR="00D34C4D" w:rsidRDefault="00D34C4D">
      <w:pPr>
        <w:pStyle w:val="TOC2"/>
        <w:rPr>
          <w:ins w:id="16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61" w:author="Rapporteur-cmcc" w:date="2025-09-02T16:54:00Z" w16du:dateUtc="2025-09-02T08:54:00Z">
        <w:r>
          <w:rPr>
            <w:rFonts w:hint="eastAsia"/>
            <w:noProof/>
          </w:rPr>
          <w:t>5</w:t>
        </w:r>
        <w:r w:rsidRPr="0064568A">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 xml:space="preserve">Advanced </w:t>
        </w:r>
        <w:r>
          <w:rPr>
            <w:rFonts w:hint="eastAsia"/>
            <w:noProof/>
            <w:lang w:eastAsia="zh-CN"/>
          </w:rPr>
          <w:t>NDT capabilities</w:t>
        </w:r>
        <w:r>
          <w:rPr>
            <w:rFonts w:hint="eastAsia"/>
            <w:noProof/>
          </w:rPr>
          <w:tab/>
        </w:r>
        <w:r>
          <w:rPr>
            <w:rFonts w:hint="eastAsia"/>
            <w:noProof/>
          </w:rPr>
          <w:fldChar w:fldCharType="begin"/>
        </w:r>
        <w:r>
          <w:rPr>
            <w:rFonts w:hint="eastAsia"/>
            <w:noProof/>
          </w:rPr>
          <w:instrText xml:space="preserve"> </w:instrText>
        </w:r>
        <w:r>
          <w:rPr>
            <w:noProof/>
          </w:rPr>
          <w:instrText>PAGEREF _Toc207724543 \h</w:instrText>
        </w:r>
        <w:r>
          <w:rPr>
            <w:rFonts w:hint="eastAsia"/>
            <w:noProof/>
          </w:rPr>
          <w:instrText xml:space="preserve"> </w:instrText>
        </w:r>
      </w:ins>
      <w:r>
        <w:rPr>
          <w:rFonts w:hint="eastAsia"/>
          <w:noProof/>
        </w:rPr>
      </w:r>
      <w:r>
        <w:rPr>
          <w:rFonts w:hint="eastAsia"/>
          <w:noProof/>
        </w:rPr>
        <w:fldChar w:fldCharType="separate"/>
      </w:r>
      <w:ins w:id="162" w:author="Rapporteur-cmcc" w:date="2025-09-02T16:54:00Z" w16du:dateUtc="2025-09-02T08:54:00Z">
        <w:r>
          <w:rPr>
            <w:noProof/>
          </w:rPr>
          <w:t>18</w:t>
        </w:r>
        <w:r>
          <w:rPr>
            <w:rFonts w:hint="eastAsia"/>
            <w:noProof/>
          </w:rPr>
          <w:fldChar w:fldCharType="end"/>
        </w:r>
      </w:ins>
    </w:p>
    <w:p w14:paraId="4C275F1C" w14:textId="3D7BAE2B" w:rsidR="00D34C4D" w:rsidRDefault="00D34C4D">
      <w:pPr>
        <w:pStyle w:val="TOC3"/>
        <w:rPr>
          <w:ins w:id="16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64" w:author="Rapporteur-cmcc" w:date="2025-09-02T16:54:00Z" w16du:dateUtc="2025-09-02T08:54:00Z">
        <w:r>
          <w:rPr>
            <w:rFonts w:hint="eastAsia"/>
            <w:noProof/>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_Toc207724544 \h</w:instrText>
        </w:r>
        <w:r>
          <w:rPr>
            <w:rFonts w:hint="eastAsia"/>
            <w:noProof/>
          </w:rPr>
          <w:instrText xml:space="preserve"> </w:instrText>
        </w:r>
      </w:ins>
      <w:r>
        <w:rPr>
          <w:rFonts w:hint="eastAsia"/>
          <w:noProof/>
        </w:rPr>
      </w:r>
      <w:r>
        <w:rPr>
          <w:rFonts w:hint="eastAsia"/>
          <w:noProof/>
        </w:rPr>
        <w:fldChar w:fldCharType="separate"/>
      </w:r>
      <w:ins w:id="165" w:author="Rapporteur-cmcc" w:date="2025-09-02T16:54:00Z" w16du:dateUtc="2025-09-02T08:54:00Z">
        <w:r>
          <w:rPr>
            <w:noProof/>
          </w:rPr>
          <w:t>18</w:t>
        </w:r>
        <w:r>
          <w:rPr>
            <w:rFonts w:hint="eastAsia"/>
            <w:noProof/>
          </w:rPr>
          <w:fldChar w:fldCharType="end"/>
        </w:r>
      </w:ins>
    </w:p>
    <w:p w14:paraId="1D789828" w14:textId="0F50CF54" w:rsidR="00D34C4D" w:rsidRDefault="00D34C4D">
      <w:pPr>
        <w:pStyle w:val="TOC3"/>
        <w:rPr>
          <w:ins w:id="16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67" w:author="Rapporteur-cmcc" w:date="2025-09-02T16:54:00Z" w16du:dateUtc="2025-09-02T08:54:00Z">
        <w:r>
          <w:rPr>
            <w:rFonts w:hint="eastAsia"/>
            <w:noProof/>
          </w:rPr>
          <w:t>5.</w:t>
        </w:r>
        <w:r w:rsidRPr="0064568A">
          <w:rPr>
            <w:rFonts w:eastAsia="宋体" w:hint="eastAsia"/>
            <w:noProof/>
            <w:lang w:val="en-US"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_Toc207724545 \h</w:instrText>
        </w:r>
        <w:r>
          <w:rPr>
            <w:rFonts w:hint="eastAsia"/>
            <w:noProof/>
          </w:rPr>
          <w:instrText xml:space="preserve"> </w:instrText>
        </w:r>
      </w:ins>
      <w:r>
        <w:rPr>
          <w:rFonts w:hint="eastAsia"/>
          <w:noProof/>
        </w:rPr>
      </w:r>
      <w:r>
        <w:rPr>
          <w:rFonts w:hint="eastAsia"/>
          <w:noProof/>
        </w:rPr>
        <w:fldChar w:fldCharType="separate"/>
      </w:r>
      <w:ins w:id="168" w:author="Rapporteur-cmcc" w:date="2025-09-02T16:54:00Z" w16du:dateUtc="2025-09-02T08:54:00Z">
        <w:r>
          <w:rPr>
            <w:noProof/>
          </w:rPr>
          <w:t>18</w:t>
        </w:r>
        <w:r>
          <w:rPr>
            <w:rFonts w:hint="eastAsia"/>
            <w:noProof/>
          </w:rPr>
          <w:fldChar w:fldCharType="end"/>
        </w:r>
      </w:ins>
    </w:p>
    <w:p w14:paraId="3671E7FC" w14:textId="0DD1CB3F" w:rsidR="00D34C4D" w:rsidRDefault="00D34C4D">
      <w:pPr>
        <w:pStyle w:val="TOC4"/>
        <w:rPr>
          <w:ins w:id="16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70" w:author="Rapporteur-cmcc" w:date="2025-09-02T16:54:00Z" w16du:dateUtc="2025-09-02T08:54:00Z">
        <w:r>
          <w:rPr>
            <w:rFonts w:hint="eastAsia"/>
            <w:noProof/>
          </w:rPr>
          <w:t>5.</w:t>
        </w:r>
        <w:r w:rsidRPr="0064568A">
          <w:rPr>
            <w:rFonts w:eastAsia="宋体" w:hint="eastAsia"/>
            <w:noProof/>
            <w:lang w:val="en-US"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Collaboration between NDTs</w:t>
        </w:r>
        <w:r>
          <w:rPr>
            <w:rFonts w:hint="eastAsia"/>
            <w:noProof/>
          </w:rPr>
          <w:tab/>
        </w:r>
        <w:r>
          <w:rPr>
            <w:rFonts w:hint="eastAsia"/>
            <w:noProof/>
          </w:rPr>
          <w:fldChar w:fldCharType="begin"/>
        </w:r>
        <w:r>
          <w:rPr>
            <w:rFonts w:hint="eastAsia"/>
            <w:noProof/>
          </w:rPr>
          <w:instrText xml:space="preserve"> </w:instrText>
        </w:r>
        <w:r>
          <w:rPr>
            <w:noProof/>
          </w:rPr>
          <w:instrText>PAGEREF _Toc207724546 \h</w:instrText>
        </w:r>
        <w:r>
          <w:rPr>
            <w:rFonts w:hint="eastAsia"/>
            <w:noProof/>
          </w:rPr>
          <w:instrText xml:space="preserve"> </w:instrText>
        </w:r>
      </w:ins>
      <w:r>
        <w:rPr>
          <w:rFonts w:hint="eastAsia"/>
          <w:noProof/>
        </w:rPr>
      </w:r>
      <w:r>
        <w:rPr>
          <w:rFonts w:hint="eastAsia"/>
          <w:noProof/>
        </w:rPr>
        <w:fldChar w:fldCharType="separate"/>
      </w:r>
      <w:ins w:id="171" w:author="Rapporteur-cmcc" w:date="2025-09-02T16:54:00Z" w16du:dateUtc="2025-09-02T08:54:00Z">
        <w:r>
          <w:rPr>
            <w:noProof/>
          </w:rPr>
          <w:t>18</w:t>
        </w:r>
        <w:r>
          <w:rPr>
            <w:rFonts w:hint="eastAsia"/>
            <w:noProof/>
          </w:rPr>
          <w:fldChar w:fldCharType="end"/>
        </w:r>
      </w:ins>
    </w:p>
    <w:p w14:paraId="4ADD83E4" w14:textId="6C038588" w:rsidR="00D34C4D" w:rsidRDefault="00D34C4D">
      <w:pPr>
        <w:pStyle w:val="TOC3"/>
        <w:rPr>
          <w:ins w:id="17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73" w:author="Rapporteur-cmcc" w:date="2025-09-02T16:54:00Z" w16du:dateUtc="2025-09-02T08:54:00Z">
        <w:r>
          <w:rPr>
            <w:rFonts w:hint="eastAsia"/>
            <w:noProof/>
          </w:rPr>
          <w:t>5.</w:t>
        </w:r>
        <w:r w:rsidRPr="0064568A">
          <w:rPr>
            <w:rFonts w:eastAsia="宋体" w:hint="eastAsia"/>
            <w:noProof/>
            <w:lang w:val="en-US"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_Toc207724547 \h</w:instrText>
        </w:r>
        <w:r>
          <w:rPr>
            <w:rFonts w:hint="eastAsia"/>
            <w:noProof/>
          </w:rPr>
          <w:instrText xml:space="preserve"> </w:instrText>
        </w:r>
      </w:ins>
      <w:r>
        <w:rPr>
          <w:rFonts w:hint="eastAsia"/>
          <w:noProof/>
        </w:rPr>
      </w:r>
      <w:r>
        <w:rPr>
          <w:rFonts w:hint="eastAsia"/>
          <w:noProof/>
        </w:rPr>
        <w:fldChar w:fldCharType="separate"/>
      </w:r>
      <w:ins w:id="174" w:author="Rapporteur-cmcc" w:date="2025-09-02T16:54:00Z" w16du:dateUtc="2025-09-02T08:54:00Z">
        <w:r>
          <w:rPr>
            <w:noProof/>
          </w:rPr>
          <w:t>18</w:t>
        </w:r>
        <w:r>
          <w:rPr>
            <w:rFonts w:hint="eastAsia"/>
            <w:noProof/>
          </w:rPr>
          <w:fldChar w:fldCharType="end"/>
        </w:r>
      </w:ins>
    </w:p>
    <w:p w14:paraId="2F199766" w14:textId="6BC48628" w:rsidR="00D34C4D" w:rsidRDefault="00D34C4D">
      <w:pPr>
        <w:pStyle w:val="TOC1"/>
        <w:rPr>
          <w:ins w:id="175"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176" w:author="Rapporteur-cmcc" w:date="2025-09-02T16:54:00Z" w16du:dateUtc="2025-09-02T08:54: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64568A">
          <w:rPr>
            <w:rFonts w:hint="eastAsia"/>
            <w:noProof/>
            <w:lang w:val="en-US" w:eastAsia="zh-CN"/>
          </w:rPr>
          <w:t xml:space="preserve"> for NDT</w:t>
        </w:r>
        <w:r>
          <w:rPr>
            <w:rFonts w:hint="eastAsia"/>
            <w:noProof/>
          </w:rPr>
          <w:t xml:space="preserve"> (stage 2)</w:t>
        </w:r>
        <w:r>
          <w:rPr>
            <w:rFonts w:hint="eastAsia"/>
            <w:noProof/>
          </w:rPr>
          <w:tab/>
        </w:r>
        <w:r>
          <w:rPr>
            <w:rFonts w:hint="eastAsia"/>
            <w:noProof/>
          </w:rPr>
          <w:fldChar w:fldCharType="begin"/>
        </w:r>
        <w:r>
          <w:rPr>
            <w:rFonts w:hint="eastAsia"/>
            <w:noProof/>
          </w:rPr>
          <w:instrText xml:space="preserve"> </w:instrText>
        </w:r>
        <w:r>
          <w:rPr>
            <w:noProof/>
          </w:rPr>
          <w:instrText>PAGEREF _Toc207724548 \h</w:instrText>
        </w:r>
        <w:r>
          <w:rPr>
            <w:rFonts w:hint="eastAsia"/>
            <w:noProof/>
          </w:rPr>
          <w:instrText xml:space="preserve"> </w:instrText>
        </w:r>
      </w:ins>
      <w:r>
        <w:rPr>
          <w:rFonts w:hint="eastAsia"/>
          <w:noProof/>
        </w:rPr>
      </w:r>
      <w:r>
        <w:rPr>
          <w:rFonts w:hint="eastAsia"/>
          <w:noProof/>
        </w:rPr>
        <w:fldChar w:fldCharType="separate"/>
      </w:r>
      <w:ins w:id="177" w:author="Rapporteur-cmcc" w:date="2025-09-02T16:54:00Z" w16du:dateUtc="2025-09-02T08:54:00Z">
        <w:r>
          <w:rPr>
            <w:noProof/>
          </w:rPr>
          <w:t>19</w:t>
        </w:r>
        <w:r>
          <w:rPr>
            <w:rFonts w:hint="eastAsia"/>
            <w:noProof/>
          </w:rPr>
          <w:fldChar w:fldCharType="end"/>
        </w:r>
      </w:ins>
    </w:p>
    <w:p w14:paraId="03D1E82B" w14:textId="7FF20012" w:rsidR="00D34C4D" w:rsidRDefault="00D34C4D">
      <w:pPr>
        <w:pStyle w:val="TOC2"/>
        <w:rPr>
          <w:ins w:id="17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79" w:author="Rapporteur-cmcc" w:date="2025-09-02T16:54:00Z" w16du:dateUtc="2025-09-02T08:54:00Z">
        <w:r w:rsidRPr="0064568A">
          <w:rPr>
            <w:rFonts w:hint="eastAsia"/>
            <w:noProof/>
            <w:lang w:val="en" w:eastAsia="zh-CN"/>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Management operation for NDT (MnS component type A)</w:t>
        </w:r>
        <w:r>
          <w:rPr>
            <w:rFonts w:hint="eastAsia"/>
            <w:noProof/>
          </w:rPr>
          <w:tab/>
        </w:r>
        <w:r>
          <w:rPr>
            <w:rFonts w:hint="eastAsia"/>
            <w:noProof/>
          </w:rPr>
          <w:fldChar w:fldCharType="begin"/>
        </w:r>
        <w:r>
          <w:rPr>
            <w:rFonts w:hint="eastAsia"/>
            <w:noProof/>
          </w:rPr>
          <w:instrText xml:space="preserve"> </w:instrText>
        </w:r>
        <w:r>
          <w:rPr>
            <w:noProof/>
          </w:rPr>
          <w:instrText>PAGEREF _Toc207724549 \h</w:instrText>
        </w:r>
        <w:r>
          <w:rPr>
            <w:rFonts w:hint="eastAsia"/>
            <w:noProof/>
          </w:rPr>
          <w:instrText xml:space="preserve"> </w:instrText>
        </w:r>
      </w:ins>
      <w:r>
        <w:rPr>
          <w:rFonts w:hint="eastAsia"/>
          <w:noProof/>
        </w:rPr>
      </w:r>
      <w:r>
        <w:rPr>
          <w:rFonts w:hint="eastAsia"/>
          <w:noProof/>
        </w:rPr>
        <w:fldChar w:fldCharType="separate"/>
      </w:r>
      <w:ins w:id="180" w:author="Rapporteur-cmcc" w:date="2025-09-02T16:54:00Z" w16du:dateUtc="2025-09-02T08:54:00Z">
        <w:r>
          <w:rPr>
            <w:noProof/>
          </w:rPr>
          <w:t>19</w:t>
        </w:r>
        <w:r>
          <w:rPr>
            <w:rFonts w:hint="eastAsia"/>
            <w:noProof/>
          </w:rPr>
          <w:fldChar w:fldCharType="end"/>
        </w:r>
      </w:ins>
    </w:p>
    <w:p w14:paraId="26C4715F" w14:textId="57DA2CE3" w:rsidR="00D34C4D" w:rsidRDefault="00D34C4D">
      <w:pPr>
        <w:pStyle w:val="TOC2"/>
        <w:rPr>
          <w:ins w:id="18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82" w:author="Rapporteur-cmcc" w:date="2025-09-02T16:54:00Z" w16du:dateUtc="2025-09-02T08:54:00Z">
        <w:r w:rsidRPr="0064568A">
          <w:rPr>
            <w:rFonts w:hint="eastAsia"/>
            <w:noProof/>
            <w:lang w:val="en" w:eastAsia="zh-CN"/>
          </w:rPr>
          <w:t>6.2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 w:eastAsia="zh-CN"/>
          </w:rPr>
          <w:t>Information model for NDT (MnS component typeB)</w:t>
        </w:r>
        <w:r>
          <w:rPr>
            <w:rFonts w:hint="eastAsia"/>
            <w:noProof/>
          </w:rPr>
          <w:tab/>
        </w:r>
        <w:r>
          <w:rPr>
            <w:rFonts w:hint="eastAsia"/>
            <w:noProof/>
          </w:rPr>
          <w:fldChar w:fldCharType="begin"/>
        </w:r>
        <w:r>
          <w:rPr>
            <w:rFonts w:hint="eastAsia"/>
            <w:noProof/>
          </w:rPr>
          <w:instrText xml:space="preserve"> </w:instrText>
        </w:r>
        <w:r>
          <w:rPr>
            <w:noProof/>
          </w:rPr>
          <w:instrText>PAGEREF _Toc207724550 \h</w:instrText>
        </w:r>
        <w:r>
          <w:rPr>
            <w:rFonts w:hint="eastAsia"/>
            <w:noProof/>
          </w:rPr>
          <w:instrText xml:space="preserve"> </w:instrText>
        </w:r>
      </w:ins>
      <w:r>
        <w:rPr>
          <w:rFonts w:hint="eastAsia"/>
          <w:noProof/>
        </w:rPr>
      </w:r>
      <w:r>
        <w:rPr>
          <w:rFonts w:hint="eastAsia"/>
          <w:noProof/>
        </w:rPr>
        <w:fldChar w:fldCharType="separate"/>
      </w:r>
      <w:ins w:id="183" w:author="Rapporteur-cmcc" w:date="2025-09-02T16:54:00Z" w16du:dateUtc="2025-09-02T08:54:00Z">
        <w:r>
          <w:rPr>
            <w:noProof/>
          </w:rPr>
          <w:t>19</w:t>
        </w:r>
        <w:r>
          <w:rPr>
            <w:rFonts w:hint="eastAsia"/>
            <w:noProof/>
          </w:rPr>
          <w:fldChar w:fldCharType="end"/>
        </w:r>
      </w:ins>
    </w:p>
    <w:p w14:paraId="593E0262" w14:textId="2D1CE85B" w:rsidR="00D34C4D" w:rsidRDefault="00D34C4D">
      <w:pPr>
        <w:pStyle w:val="TOC3"/>
        <w:rPr>
          <w:ins w:id="18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85" w:author="Rapporteur-cmcc" w:date="2025-09-02T16:54:00Z" w16du:dateUtc="2025-09-02T08:54:00Z">
        <w:r>
          <w:rPr>
            <w:rFonts w:hint="eastAsia"/>
            <w:noProof/>
          </w:rPr>
          <w:lastRenderedPageBreak/>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Information model definition</w:t>
        </w:r>
        <w:r>
          <w:rPr>
            <w:rFonts w:hint="eastAsia"/>
            <w:noProof/>
          </w:rPr>
          <w:tab/>
        </w:r>
        <w:r>
          <w:rPr>
            <w:rFonts w:hint="eastAsia"/>
            <w:noProof/>
          </w:rPr>
          <w:fldChar w:fldCharType="begin"/>
        </w:r>
        <w:r>
          <w:rPr>
            <w:rFonts w:hint="eastAsia"/>
            <w:noProof/>
          </w:rPr>
          <w:instrText xml:space="preserve"> </w:instrText>
        </w:r>
        <w:r>
          <w:rPr>
            <w:noProof/>
          </w:rPr>
          <w:instrText>PAGEREF _Toc207724551 \h</w:instrText>
        </w:r>
        <w:r>
          <w:rPr>
            <w:rFonts w:hint="eastAsia"/>
            <w:noProof/>
          </w:rPr>
          <w:instrText xml:space="preserve"> </w:instrText>
        </w:r>
      </w:ins>
      <w:r>
        <w:rPr>
          <w:rFonts w:hint="eastAsia"/>
          <w:noProof/>
        </w:rPr>
      </w:r>
      <w:r>
        <w:rPr>
          <w:rFonts w:hint="eastAsia"/>
          <w:noProof/>
        </w:rPr>
        <w:fldChar w:fldCharType="separate"/>
      </w:r>
      <w:ins w:id="186" w:author="Rapporteur-cmcc" w:date="2025-09-02T16:54:00Z" w16du:dateUtc="2025-09-02T08:54:00Z">
        <w:r>
          <w:rPr>
            <w:noProof/>
          </w:rPr>
          <w:t>19</w:t>
        </w:r>
        <w:r>
          <w:rPr>
            <w:rFonts w:hint="eastAsia"/>
            <w:noProof/>
          </w:rPr>
          <w:fldChar w:fldCharType="end"/>
        </w:r>
      </w:ins>
    </w:p>
    <w:p w14:paraId="3AEE3E45" w14:textId="226FE593" w:rsidR="00D34C4D" w:rsidRDefault="00D34C4D">
      <w:pPr>
        <w:pStyle w:val="TOC4"/>
        <w:rPr>
          <w:ins w:id="18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88" w:author="Rapporteur-cmcc" w:date="2025-09-02T16:54:00Z" w16du:dateUtc="2025-09-02T08:54:00Z">
        <w:r>
          <w:rPr>
            <w:rFonts w:hint="eastAsia"/>
            <w:noProof/>
          </w:rPr>
          <w:t>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Imported information entities and local labels</w:t>
        </w:r>
        <w:r>
          <w:rPr>
            <w:rFonts w:hint="eastAsia"/>
            <w:noProof/>
          </w:rPr>
          <w:tab/>
        </w:r>
        <w:r>
          <w:rPr>
            <w:rFonts w:hint="eastAsia"/>
            <w:noProof/>
          </w:rPr>
          <w:fldChar w:fldCharType="begin"/>
        </w:r>
        <w:r>
          <w:rPr>
            <w:rFonts w:hint="eastAsia"/>
            <w:noProof/>
          </w:rPr>
          <w:instrText xml:space="preserve"> </w:instrText>
        </w:r>
        <w:r>
          <w:rPr>
            <w:noProof/>
          </w:rPr>
          <w:instrText>PAGEREF _Toc207724552 \h</w:instrText>
        </w:r>
        <w:r>
          <w:rPr>
            <w:rFonts w:hint="eastAsia"/>
            <w:noProof/>
          </w:rPr>
          <w:instrText xml:space="preserve"> </w:instrText>
        </w:r>
      </w:ins>
      <w:r>
        <w:rPr>
          <w:rFonts w:hint="eastAsia"/>
          <w:noProof/>
        </w:rPr>
      </w:r>
      <w:r>
        <w:rPr>
          <w:rFonts w:hint="eastAsia"/>
          <w:noProof/>
        </w:rPr>
        <w:fldChar w:fldCharType="separate"/>
      </w:r>
      <w:ins w:id="189" w:author="Rapporteur-cmcc" w:date="2025-09-02T16:54:00Z" w16du:dateUtc="2025-09-02T08:54:00Z">
        <w:r>
          <w:rPr>
            <w:noProof/>
          </w:rPr>
          <w:t>19</w:t>
        </w:r>
        <w:r>
          <w:rPr>
            <w:rFonts w:hint="eastAsia"/>
            <w:noProof/>
          </w:rPr>
          <w:fldChar w:fldCharType="end"/>
        </w:r>
      </w:ins>
    </w:p>
    <w:p w14:paraId="60D7C0A5" w14:textId="629F9B1F" w:rsidR="00D34C4D" w:rsidRDefault="00D34C4D">
      <w:pPr>
        <w:pStyle w:val="TOC4"/>
        <w:rPr>
          <w:ins w:id="19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91" w:author="Rapporteur-cmcc" w:date="2025-09-02T16:54:00Z" w16du:dateUtc="2025-09-02T08:54:00Z">
        <w:r>
          <w:rPr>
            <w:rFonts w:hint="eastAsia"/>
            <w:noProof/>
            <w:lang w:eastAsia="zh-CN"/>
          </w:rPr>
          <w:t>6</w:t>
        </w:r>
        <w:r>
          <w:rPr>
            <w:rFonts w:hint="eastAsia"/>
            <w:noProof/>
          </w:rPr>
          <w:t>.2.1.2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diagram</w:t>
        </w:r>
        <w:r>
          <w:rPr>
            <w:rFonts w:hint="eastAsia"/>
            <w:noProof/>
          </w:rPr>
          <w:tab/>
        </w:r>
        <w:r>
          <w:rPr>
            <w:rFonts w:hint="eastAsia"/>
            <w:noProof/>
          </w:rPr>
          <w:fldChar w:fldCharType="begin"/>
        </w:r>
        <w:r>
          <w:rPr>
            <w:rFonts w:hint="eastAsia"/>
            <w:noProof/>
          </w:rPr>
          <w:instrText xml:space="preserve"> </w:instrText>
        </w:r>
        <w:r>
          <w:rPr>
            <w:noProof/>
          </w:rPr>
          <w:instrText>PAGEREF _Toc207724553 \h</w:instrText>
        </w:r>
        <w:r>
          <w:rPr>
            <w:rFonts w:hint="eastAsia"/>
            <w:noProof/>
          </w:rPr>
          <w:instrText xml:space="preserve"> </w:instrText>
        </w:r>
      </w:ins>
      <w:r>
        <w:rPr>
          <w:rFonts w:hint="eastAsia"/>
          <w:noProof/>
        </w:rPr>
      </w:r>
      <w:r>
        <w:rPr>
          <w:rFonts w:hint="eastAsia"/>
          <w:noProof/>
        </w:rPr>
        <w:fldChar w:fldCharType="separate"/>
      </w:r>
      <w:ins w:id="192" w:author="Rapporteur-cmcc" w:date="2025-09-02T16:54:00Z" w16du:dateUtc="2025-09-02T08:54:00Z">
        <w:r>
          <w:rPr>
            <w:noProof/>
          </w:rPr>
          <w:t>19</w:t>
        </w:r>
        <w:r>
          <w:rPr>
            <w:rFonts w:hint="eastAsia"/>
            <w:noProof/>
          </w:rPr>
          <w:fldChar w:fldCharType="end"/>
        </w:r>
      </w:ins>
    </w:p>
    <w:p w14:paraId="50066324" w14:textId="10B09827" w:rsidR="00D34C4D" w:rsidRDefault="00D34C4D">
      <w:pPr>
        <w:pStyle w:val="TOC5"/>
        <w:rPr>
          <w:ins w:id="19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94" w:author="Rapporteur-cmcc" w:date="2025-09-02T16:54:00Z" w16du:dateUtc="2025-09-02T08:54:00Z">
        <w:r>
          <w:rPr>
            <w:rFonts w:hint="eastAsia"/>
            <w:noProof/>
            <w:lang w:eastAsia="zh-CN"/>
          </w:rPr>
          <w:t>6.2.1.2.1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w:t>
        </w:r>
        <w:r>
          <w:rPr>
            <w:rFonts w:hint="eastAsia"/>
            <w:noProof/>
          </w:rPr>
          <w:tab/>
        </w:r>
        <w:r>
          <w:rPr>
            <w:rFonts w:hint="eastAsia"/>
            <w:noProof/>
          </w:rPr>
          <w:fldChar w:fldCharType="begin"/>
        </w:r>
        <w:r>
          <w:rPr>
            <w:rFonts w:hint="eastAsia"/>
            <w:noProof/>
          </w:rPr>
          <w:instrText xml:space="preserve"> </w:instrText>
        </w:r>
        <w:r>
          <w:rPr>
            <w:noProof/>
          </w:rPr>
          <w:instrText>PAGEREF _Toc207724554 \h</w:instrText>
        </w:r>
        <w:r>
          <w:rPr>
            <w:rFonts w:hint="eastAsia"/>
            <w:noProof/>
          </w:rPr>
          <w:instrText xml:space="preserve"> </w:instrText>
        </w:r>
      </w:ins>
      <w:r>
        <w:rPr>
          <w:rFonts w:hint="eastAsia"/>
          <w:noProof/>
        </w:rPr>
      </w:r>
      <w:r>
        <w:rPr>
          <w:rFonts w:hint="eastAsia"/>
          <w:noProof/>
        </w:rPr>
        <w:fldChar w:fldCharType="separate"/>
      </w:r>
      <w:ins w:id="195" w:author="Rapporteur-cmcc" w:date="2025-09-02T16:54:00Z" w16du:dateUtc="2025-09-02T08:54:00Z">
        <w:r>
          <w:rPr>
            <w:noProof/>
          </w:rPr>
          <w:t>19</w:t>
        </w:r>
        <w:r>
          <w:rPr>
            <w:rFonts w:hint="eastAsia"/>
            <w:noProof/>
          </w:rPr>
          <w:fldChar w:fldCharType="end"/>
        </w:r>
      </w:ins>
    </w:p>
    <w:p w14:paraId="201636D2" w14:textId="7A81497E" w:rsidR="00D34C4D" w:rsidRDefault="00D34C4D">
      <w:pPr>
        <w:pStyle w:val="TOC5"/>
        <w:rPr>
          <w:ins w:id="19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197" w:author="Rapporteur-cmcc" w:date="2025-09-02T16:54:00Z" w16du:dateUtc="2025-09-02T08:54:00Z">
        <w:r>
          <w:rPr>
            <w:rFonts w:hint="eastAsia"/>
            <w:noProof/>
            <w:lang w:eastAsia="zh-CN"/>
          </w:rPr>
          <w:t>6.2.1.2.2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w:t>
        </w:r>
        <w:r>
          <w:rPr>
            <w:rFonts w:hint="eastAsia"/>
            <w:noProof/>
          </w:rPr>
          <w:tab/>
        </w:r>
        <w:r>
          <w:rPr>
            <w:rFonts w:hint="eastAsia"/>
            <w:noProof/>
          </w:rPr>
          <w:fldChar w:fldCharType="begin"/>
        </w:r>
        <w:r>
          <w:rPr>
            <w:rFonts w:hint="eastAsia"/>
            <w:noProof/>
          </w:rPr>
          <w:instrText xml:space="preserve"> </w:instrText>
        </w:r>
        <w:r>
          <w:rPr>
            <w:noProof/>
          </w:rPr>
          <w:instrText>PAGEREF _Toc207724555 \h</w:instrText>
        </w:r>
        <w:r>
          <w:rPr>
            <w:rFonts w:hint="eastAsia"/>
            <w:noProof/>
          </w:rPr>
          <w:instrText xml:space="preserve"> </w:instrText>
        </w:r>
      </w:ins>
      <w:r>
        <w:rPr>
          <w:rFonts w:hint="eastAsia"/>
          <w:noProof/>
        </w:rPr>
      </w:r>
      <w:r>
        <w:rPr>
          <w:rFonts w:hint="eastAsia"/>
          <w:noProof/>
        </w:rPr>
        <w:fldChar w:fldCharType="separate"/>
      </w:r>
      <w:ins w:id="198" w:author="Rapporteur-cmcc" w:date="2025-09-02T16:54:00Z" w16du:dateUtc="2025-09-02T08:54:00Z">
        <w:r>
          <w:rPr>
            <w:noProof/>
          </w:rPr>
          <w:t>20</w:t>
        </w:r>
        <w:r>
          <w:rPr>
            <w:rFonts w:hint="eastAsia"/>
            <w:noProof/>
          </w:rPr>
          <w:fldChar w:fldCharType="end"/>
        </w:r>
      </w:ins>
    </w:p>
    <w:p w14:paraId="0F41C87F" w14:textId="6B0CD76D" w:rsidR="00D34C4D" w:rsidRDefault="00D34C4D">
      <w:pPr>
        <w:pStyle w:val="TOC4"/>
        <w:rPr>
          <w:ins w:id="19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00" w:author="Rapporteur-cmcc" w:date="2025-09-02T16:54:00Z" w16du:dateUtc="2025-09-02T08:54:00Z">
        <w:r>
          <w:rPr>
            <w:rFonts w:hint="eastAsia"/>
            <w:noProof/>
            <w:lang w:eastAsia="zh-CN"/>
          </w:rPr>
          <w:t>6</w:t>
        </w:r>
        <w:r>
          <w:rPr>
            <w:rFonts w:hint="eastAsia"/>
            <w:noProof/>
          </w:rPr>
          <w:t>.2.1.3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definition</w:t>
        </w:r>
        <w:r>
          <w:rPr>
            <w:rFonts w:hint="eastAsia"/>
            <w:noProof/>
          </w:rPr>
          <w:tab/>
        </w:r>
        <w:r>
          <w:rPr>
            <w:rFonts w:hint="eastAsia"/>
            <w:noProof/>
          </w:rPr>
          <w:fldChar w:fldCharType="begin"/>
        </w:r>
        <w:r>
          <w:rPr>
            <w:rFonts w:hint="eastAsia"/>
            <w:noProof/>
          </w:rPr>
          <w:instrText xml:space="preserve"> </w:instrText>
        </w:r>
        <w:r>
          <w:rPr>
            <w:noProof/>
          </w:rPr>
          <w:instrText>PAGEREF _Toc207724556 \h</w:instrText>
        </w:r>
        <w:r>
          <w:rPr>
            <w:rFonts w:hint="eastAsia"/>
            <w:noProof/>
          </w:rPr>
          <w:instrText xml:space="preserve"> </w:instrText>
        </w:r>
      </w:ins>
      <w:r>
        <w:rPr>
          <w:rFonts w:hint="eastAsia"/>
          <w:noProof/>
        </w:rPr>
      </w:r>
      <w:r>
        <w:rPr>
          <w:rFonts w:hint="eastAsia"/>
          <w:noProof/>
        </w:rPr>
        <w:fldChar w:fldCharType="separate"/>
      </w:r>
      <w:ins w:id="201" w:author="Rapporteur-cmcc" w:date="2025-09-02T16:54:00Z" w16du:dateUtc="2025-09-02T08:54:00Z">
        <w:r>
          <w:rPr>
            <w:noProof/>
          </w:rPr>
          <w:t>20</w:t>
        </w:r>
        <w:r>
          <w:rPr>
            <w:rFonts w:hint="eastAsia"/>
            <w:noProof/>
          </w:rPr>
          <w:fldChar w:fldCharType="end"/>
        </w:r>
      </w:ins>
    </w:p>
    <w:p w14:paraId="69B55812" w14:textId="5D1E90F8" w:rsidR="00D34C4D" w:rsidRDefault="00D34C4D">
      <w:pPr>
        <w:pStyle w:val="TOC5"/>
        <w:rPr>
          <w:ins w:id="20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03" w:author="Rapporteur-cmcc" w:date="2025-09-02T16:54:00Z" w16du:dateUtc="2025-09-02T08:54:00Z">
        <w:r w:rsidRPr="0064568A">
          <w:rPr>
            <w:rFonts w:cs="Arial" w:hint="eastAsia"/>
            <w:noProof/>
            <w:lang w:eastAsia="zh-CN"/>
          </w:rPr>
          <w:t>6</w:t>
        </w:r>
        <w:r w:rsidRPr="0064568A">
          <w:rPr>
            <w:rFonts w:cs="Arial" w:hint="eastAsia"/>
            <w:noProof/>
          </w:rPr>
          <w:t>.2.1.3.1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NDTFunction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_Toc207724557 \h</w:instrText>
        </w:r>
        <w:r>
          <w:rPr>
            <w:rFonts w:hint="eastAsia"/>
            <w:noProof/>
          </w:rPr>
          <w:instrText xml:space="preserve"> </w:instrText>
        </w:r>
      </w:ins>
      <w:r>
        <w:rPr>
          <w:rFonts w:hint="eastAsia"/>
          <w:noProof/>
        </w:rPr>
      </w:r>
      <w:r>
        <w:rPr>
          <w:rFonts w:hint="eastAsia"/>
          <w:noProof/>
        </w:rPr>
        <w:fldChar w:fldCharType="separate"/>
      </w:r>
      <w:ins w:id="204" w:author="Rapporteur-cmcc" w:date="2025-09-02T16:54:00Z" w16du:dateUtc="2025-09-02T08:54:00Z">
        <w:r>
          <w:rPr>
            <w:noProof/>
          </w:rPr>
          <w:t>20</w:t>
        </w:r>
        <w:r>
          <w:rPr>
            <w:rFonts w:hint="eastAsia"/>
            <w:noProof/>
          </w:rPr>
          <w:fldChar w:fldCharType="end"/>
        </w:r>
      </w:ins>
    </w:p>
    <w:p w14:paraId="6D00A39F" w14:textId="019F4D0F" w:rsidR="00D34C4D" w:rsidRDefault="00D34C4D">
      <w:pPr>
        <w:pStyle w:val="TOC6"/>
        <w:rPr>
          <w:ins w:id="20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06" w:author="Rapporteur-cmcc" w:date="2025-09-02T16:54:00Z" w16du:dateUtc="2025-09-02T08:54:00Z">
        <w:r>
          <w:rPr>
            <w:rFonts w:hint="eastAsia"/>
            <w:noProof/>
            <w:lang w:eastAsia="zh-CN"/>
          </w:rPr>
          <w:t>6.2.1.3.1.1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_Toc207724558 \h</w:instrText>
        </w:r>
        <w:r>
          <w:rPr>
            <w:rFonts w:hint="eastAsia"/>
            <w:noProof/>
          </w:rPr>
          <w:instrText xml:space="preserve"> </w:instrText>
        </w:r>
      </w:ins>
      <w:r>
        <w:rPr>
          <w:rFonts w:hint="eastAsia"/>
          <w:noProof/>
        </w:rPr>
      </w:r>
      <w:r>
        <w:rPr>
          <w:rFonts w:hint="eastAsia"/>
          <w:noProof/>
        </w:rPr>
        <w:fldChar w:fldCharType="separate"/>
      </w:r>
      <w:ins w:id="207" w:author="Rapporteur-cmcc" w:date="2025-09-02T16:54:00Z" w16du:dateUtc="2025-09-02T08:54:00Z">
        <w:r>
          <w:rPr>
            <w:noProof/>
          </w:rPr>
          <w:t>20</w:t>
        </w:r>
        <w:r>
          <w:rPr>
            <w:rFonts w:hint="eastAsia"/>
            <w:noProof/>
          </w:rPr>
          <w:fldChar w:fldCharType="end"/>
        </w:r>
      </w:ins>
    </w:p>
    <w:p w14:paraId="4C91F8FB" w14:textId="47BAD8E7" w:rsidR="00D34C4D" w:rsidRDefault="00D34C4D">
      <w:pPr>
        <w:pStyle w:val="TOC6"/>
        <w:rPr>
          <w:ins w:id="20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09" w:author="Rapporteur-cmcc" w:date="2025-09-02T16:54:00Z" w16du:dateUtc="2025-09-02T08:54:00Z">
        <w:r>
          <w:rPr>
            <w:rFonts w:hint="eastAsia"/>
            <w:noProof/>
            <w:lang w:eastAsia="zh-CN"/>
          </w:rPr>
          <w:t>6.2.1.3.1.2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_Toc207724559 \h</w:instrText>
        </w:r>
        <w:r>
          <w:rPr>
            <w:rFonts w:hint="eastAsia"/>
            <w:noProof/>
          </w:rPr>
          <w:instrText xml:space="preserve"> </w:instrText>
        </w:r>
      </w:ins>
      <w:r>
        <w:rPr>
          <w:rFonts w:hint="eastAsia"/>
          <w:noProof/>
        </w:rPr>
      </w:r>
      <w:r>
        <w:rPr>
          <w:rFonts w:hint="eastAsia"/>
          <w:noProof/>
        </w:rPr>
        <w:fldChar w:fldCharType="separate"/>
      </w:r>
      <w:ins w:id="210" w:author="Rapporteur-cmcc" w:date="2025-09-02T16:54:00Z" w16du:dateUtc="2025-09-02T08:54:00Z">
        <w:r>
          <w:rPr>
            <w:noProof/>
          </w:rPr>
          <w:t>21</w:t>
        </w:r>
        <w:r>
          <w:rPr>
            <w:rFonts w:hint="eastAsia"/>
            <w:noProof/>
          </w:rPr>
          <w:fldChar w:fldCharType="end"/>
        </w:r>
      </w:ins>
    </w:p>
    <w:p w14:paraId="17099685" w14:textId="154F0D2B" w:rsidR="00D34C4D" w:rsidRDefault="00D34C4D">
      <w:pPr>
        <w:pStyle w:val="TOC6"/>
        <w:rPr>
          <w:ins w:id="21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12" w:author="Rapporteur-cmcc" w:date="2025-09-02T16:54:00Z" w16du:dateUtc="2025-09-02T08:54:00Z">
        <w:r>
          <w:rPr>
            <w:rFonts w:hint="eastAsia"/>
            <w:noProof/>
            <w:lang w:eastAsia="zh-CN"/>
          </w:rPr>
          <w:t>6.2.1.3.1.3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_Toc207724560 \h</w:instrText>
        </w:r>
        <w:r>
          <w:rPr>
            <w:rFonts w:hint="eastAsia"/>
            <w:noProof/>
          </w:rPr>
          <w:instrText xml:space="preserve"> </w:instrText>
        </w:r>
      </w:ins>
      <w:r>
        <w:rPr>
          <w:rFonts w:hint="eastAsia"/>
          <w:noProof/>
        </w:rPr>
      </w:r>
      <w:r>
        <w:rPr>
          <w:rFonts w:hint="eastAsia"/>
          <w:noProof/>
        </w:rPr>
        <w:fldChar w:fldCharType="separate"/>
      </w:r>
      <w:ins w:id="213" w:author="Rapporteur-cmcc" w:date="2025-09-02T16:54:00Z" w16du:dateUtc="2025-09-02T08:54:00Z">
        <w:r>
          <w:rPr>
            <w:noProof/>
          </w:rPr>
          <w:t>21</w:t>
        </w:r>
        <w:r>
          <w:rPr>
            <w:rFonts w:hint="eastAsia"/>
            <w:noProof/>
          </w:rPr>
          <w:fldChar w:fldCharType="end"/>
        </w:r>
      </w:ins>
    </w:p>
    <w:p w14:paraId="65E01DEB" w14:textId="0581D332" w:rsidR="00D34C4D" w:rsidRDefault="00D34C4D">
      <w:pPr>
        <w:pStyle w:val="TOC6"/>
        <w:rPr>
          <w:ins w:id="21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15" w:author="Rapporteur-cmcc" w:date="2025-09-02T16:54:00Z" w16du:dateUtc="2025-09-02T08:54:00Z">
        <w:r>
          <w:rPr>
            <w:rFonts w:hint="eastAsia"/>
            <w:noProof/>
            <w:lang w:eastAsia="zh-CN"/>
          </w:rPr>
          <w:t>6.2.1.3.1.4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_Toc207724561 \h</w:instrText>
        </w:r>
        <w:r>
          <w:rPr>
            <w:rFonts w:hint="eastAsia"/>
            <w:noProof/>
          </w:rPr>
          <w:instrText xml:space="preserve"> </w:instrText>
        </w:r>
      </w:ins>
      <w:r>
        <w:rPr>
          <w:rFonts w:hint="eastAsia"/>
          <w:noProof/>
        </w:rPr>
      </w:r>
      <w:r>
        <w:rPr>
          <w:rFonts w:hint="eastAsia"/>
          <w:noProof/>
        </w:rPr>
        <w:fldChar w:fldCharType="separate"/>
      </w:r>
      <w:ins w:id="216" w:author="Rapporteur-cmcc" w:date="2025-09-02T16:54:00Z" w16du:dateUtc="2025-09-02T08:54:00Z">
        <w:r>
          <w:rPr>
            <w:noProof/>
          </w:rPr>
          <w:t>21</w:t>
        </w:r>
        <w:r>
          <w:rPr>
            <w:rFonts w:hint="eastAsia"/>
            <w:noProof/>
          </w:rPr>
          <w:fldChar w:fldCharType="end"/>
        </w:r>
      </w:ins>
    </w:p>
    <w:p w14:paraId="61E8A3A6" w14:textId="1BF5CB0B" w:rsidR="00D34C4D" w:rsidRDefault="00D34C4D">
      <w:pPr>
        <w:pStyle w:val="TOC5"/>
        <w:rPr>
          <w:ins w:id="21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18" w:author="Rapporteur-cmcc" w:date="2025-09-02T16:54:00Z" w16du:dateUtc="2025-09-02T08:54:00Z">
        <w:r w:rsidRPr="0064568A">
          <w:rPr>
            <w:rFonts w:cs="Arial" w:hint="eastAsia"/>
            <w:noProof/>
            <w:lang w:eastAsia="zh-CN"/>
          </w:rPr>
          <w:t>6</w:t>
        </w:r>
        <w:r w:rsidRPr="0064568A">
          <w:rPr>
            <w:rFonts w:cs="Arial" w:hint="eastAsia"/>
            <w:noProof/>
          </w:rPr>
          <w:t>.2.1.3.2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NDTJob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_Toc207724562 \h</w:instrText>
        </w:r>
        <w:r>
          <w:rPr>
            <w:rFonts w:hint="eastAsia"/>
            <w:noProof/>
          </w:rPr>
          <w:instrText xml:space="preserve"> </w:instrText>
        </w:r>
      </w:ins>
      <w:r>
        <w:rPr>
          <w:rFonts w:hint="eastAsia"/>
          <w:noProof/>
        </w:rPr>
      </w:r>
      <w:r>
        <w:rPr>
          <w:rFonts w:hint="eastAsia"/>
          <w:noProof/>
        </w:rPr>
        <w:fldChar w:fldCharType="separate"/>
      </w:r>
      <w:ins w:id="219" w:author="Rapporteur-cmcc" w:date="2025-09-02T16:54:00Z" w16du:dateUtc="2025-09-02T08:54:00Z">
        <w:r>
          <w:rPr>
            <w:noProof/>
          </w:rPr>
          <w:t>21</w:t>
        </w:r>
        <w:r>
          <w:rPr>
            <w:rFonts w:hint="eastAsia"/>
            <w:noProof/>
          </w:rPr>
          <w:fldChar w:fldCharType="end"/>
        </w:r>
      </w:ins>
    </w:p>
    <w:p w14:paraId="34DB0AFF" w14:textId="6AF8C2C8" w:rsidR="00D34C4D" w:rsidRDefault="00D34C4D">
      <w:pPr>
        <w:pStyle w:val="TOC6"/>
        <w:rPr>
          <w:ins w:id="22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21" w:author="Rapporteur-cmcc" w:date="2025-09-02T16:54:00Z" w16du:dateUtc="2025-09-02T08:54:00Z">
        <w:r>
          <w:rPr>
            <w:rFonts w:hint="eastAsia"/>
            <w:noProof/>
            <w:lang w:eastAsia="zh-CN"/>
          </w:rPr>
          <w:t>6.2.1.3.2.1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_Toc207724563 \h</w:instrText>
        </w:r>
        <w:r>
          <w:rPr>
            <w:rFonts w:hint="eastAsia"/>
            <w:noProof/>
          </w:rPr>
          <w:instrText xml:space="preserve"> </w:instrText>
        </w:r>
      </w:ins>
      <w:r>
        <w:rPr>
          <w:rFonts w:hint="eastAsia"/>
          <w:noProof/>
        </w:rPr>
      </w:r>
      <w:r>
        <w:rPr>
          <w:rFonts w:hint="eastAsia"/>
          <w:noProof/>
        </w:rPr>
        <w:fldChar w:fldCharType="separate"/>
      </w:r>
      <w:ins w:id="222" w:author="Rapporteur-cmcc" w:date="2025-09-02T16:54:00Z" w16du:dateUtc="2025-09-02T08:54:00Z">
        <w:r>
          <w:rPr>
            <w:noProof/>
          </w:rPr>
          <w:t>21</w:t>
        </w:r>
        <w:r>
          <w:rPr>
            <w:rFonts w:hint="eastAsia"/>
            <w:noProof/>
          </w:rPr>
          <w:fldChar w:fldCharType="end"/>
        </w:r>
      </w:ins>
    </w:p>
    <w:p w14:paraId="52419D7F" w14:textId="0C3FA5D7" w:rsidR="00D34C4D" w:rsidRDefault="00D34C4D">
      <w:pPr>
        <w:pStyle w:val="TOC6"/>
        <w:rPr>
          <w:ins w:id="22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24" w:author="Rapporteur-cmcc" w:date="2025-09-02T16:54:00Z" w16du:dateUtc="2025-09-02T08:54:00Z">
        <w:r w:rsidRPr="0064568A">
          <w:rPr>
            <w:rFonts w:hint="eastAsia"/>
            <w:noProof/>
            <w:lang w:val="en-US" w:eastAsia="zh-CN"/>
          </w:rPr>
          <w:t>6</w:t>
        </w:r>
        <w:r>
          <w:rPr>
            <w:rFonts w:hint="eastAsia"/>
            <w:noProof/>
            <w:lang w:eastAsia="zh-CN"/>
          </w:rPr>
          <w:t>.2.1.3.2.2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_Toc207724564 \h</w:instrText>
        </w:r>
        <w:r>
          <w:rPr>
            <w:rFonts w:hint="eastAsia"/>
            <w:noProof/>
          </w:rPr>
          <w:instrText xml:space="preserve"> </w:instrText>
        </w:r>
      </w:ins>
      <w:r>
        <w:rPr>
          <w:rFonts w:hint="eastAsia"/>
          <w:noProof/>
        </w:rPr>
      </w:r>
      <w:r>
        <w:rPr>
          <w:rFonts w:hint="eastAsia"/>
          <w:noProof/>
        </w:rPr>
        <w:fldChar w:fldCharType="separate"/>
      </w:r>
      <w:ins w:id="225" w:author="Rapporteur-cmcc" w:date="2025-09-02T16:54:00Z" w16du:dateUtc="2025-09-02T08:54:00Z">
        <w:r>
          <w:rPr>
            <w:noProof/>
          </w:rPr>
          <w:t>21</w:t>
        </w:r>
        <w:r>
          <w:rPr>
            <w:rFonts w:hint="eastAsia"/>
            <w:noProof/>
          </w:rPr>
          <w:fldChar w:fldCharType="end"/>
        </w:r>
      </w:ins>
    </w:p>
    <w:p w14:paraId="3A43E834" w14:textId="0B9AE1B8" w:rsidR="00D34C4D" w:rsidRDefault="00D34C4D">
      <w:pPr>
        <w:pStyle w:val="TOC6"/>
        <w:rPr>
          <w:ins w:id="22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27" w:author="Rapporteur-cmcc" w:date="2025-09-02T16:54:00Z" w16du:dateUtc="2025-09-02T08:54:00Z">
        <w:r>
          <w:rPr>
            <w:rFonts w:hint="eastAsia"/>
            <w:noProof/>
            <w:lang w:eastAsia="zh-CN"/>
          </w:rPr>
          <w:t>6.2.1.3.2.3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_Toc207724565 \h</w:instrText>
        </w:r>
        <w:r>
          <w:rPr>
            <w:rFonts w:hint="eastAsia"/>
            <w:noProof/>
          </w:rPr>
          <w:instrText xml:space="preserve"> </w:instrText>
        </w:r>
      </w:ins>
      <w:r>
        <w:rPr>
          <w:rFonts w:hint="eastAsia"/>
          <w:noProof/>
        </w:rPr>
      </w:r>
      <w:r>
        <w:rPr>
          <w:rFonts w:hint="eastAsia"/>
          <w:noProof/>
        </w:rPr>
        <w:fldChar w:fldCharType="separate"/>
      </w:r>
      <w:ins w:id="228" w:author="Rapporteur-cmcc" w:date="2025-09-02T16:54:00Z" w16du:dateUtc="2025-09-02T08:54:00Z">
        <w:r>
          <w:rPr>
            <w:noProof/>
          </w:rPr>
          <w:t>22</w:t>
        </w:r>
        <w:r>
          <w:rPr>
            <w:rFonts w:hint="eastAsia"/>
            <w:noProof/>
          </w:rPr>
          <w:fldChar w:fldCharType="end"/>
        </w:r>
      </w:ins>
    </w:p>
    <w:p w14:paraId="5A2FEF47" w14:textId="0C75FCB4" w:rsidR="00D34C4D" w:rsidRDefault="00D34C4D">
      <w:pPr>
        <w:pStyle w:val="TOC6"/>
        <w:rPr>
          <w:ins w:id="22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30" w:author="Rapporteur-cmcc" w:date="2025-09-02T16:54:00Z" w16du:dateUtc="2025-09-02T08:54:00Z">
        <w:r>
          <w:rPr>
            <w:rFonts w:hint="eastAsia"/>
            <w:noProof/>
            <w:lang w:eastAsia="zh-CN"/>
          </w:rPr>
          <w:t>6.2.1.3.2.4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_Toc207724566 \h</w:instrText>
        </w:r>
        <w:r>
          <w:rPr>
            <w:rFonts w:hint="eastAsia"/>
            <w:noProof/>
          </w:rPr>
          <w:instrText xml:space="preserve"> </w:instrText>
        </w:r>
      </w:ins>
      <w:r>
        <w:rPr>
          <w:rFonts w:hint="eastAsia"/>
          <w:noProof/>
        </w:rPr>
      </w:r>
      <w:r>
        <w:rPr>
          <w:rFonts w:hint="eastAsia"/>
          <w:noProof/>
        </w:rPr>
        <w:fldChar w:fldCharType="separate"/>
      </w:r>
      <w:ins w:id="231" w:author="Rapporteur-cmcc" w:date="2025-09-02T16:54:00Z" w16du:dateUtc="2025-09-02T08:54:00Z">
        <w:r>
          <w:rPr>
            <w:noProof/>
          </w:rPr>
          <w:t>22</w:t>
        </w:r>
        <w:r>
          <w:rPr>
            <w:rFonts w:hint="eastAsia"/>
            <w:noProof/>
          </w:rPr>
          <w:fldChar w:fldCharType="end"/>
        </w:r>
      </w:ins>
    </w:p>
    <w:p w14:paraId="7BFB4F34" w14:textId="227DA852" w:rsidR="00D34C4D" w:rsidRDefault="00D34C4D">
      <w:pPr>
        <w:pStyle w:val="TOC5"/>
        <w:rPr>
          <w:ins w:id="23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33"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NDTFunctionScope &lt;&lt; dataType &gt;&gt;</w:t>
        </w:r>
        <w:r>
          <w:rPr>
            <w:rFonts w:hint="eastAsia"/>
            <w:noProof/>
          </w:rPr>
          <w:tab/>
        </w:r>
        <w:r>
          <w:rPr>
            <w:rFonts w:hint="eastAsia"/>
            <w:noProof/>
          </w:rPr>
          <w:fldChar w:fldCharType="begin"/>
        </w:r>
        <w:r>
          <w:rPr>
            <w:rFonts w:hint="eastAsia"/>
            <w:noProof/>
          </w:rPr>
          <w:instrText xml:space="preserve"> </w:instrText>
        </w:r>
        <w:r>
          <w:rPr>
            <w:noProof/>
          </w:rPr>
          <w:instrText>PAGEREF _Toc207724567 \h</w:instrText>
        </w:r>
        <w:r>
          <w:rPr>
            <w:rFonts w:hint="eastAsia"/>
            <w:noProof/>
          </w:rPr>
          <w:instrText xml:space="preserve"> </w:instrText>
        </w:r>
      </w:ins>
      <w:r>
        <w:rPr>
          <w:rFonts w:hint="eastAsia"/>
          <w:noProof/>
        </w:rPr>
      </w:r>
      <w:r>
        <w:rPr>
          <w:rFonts w:hint="eastAsia"/>
          <w:noProof/>
        </w:rPr>
        <w:fldChar w:fldCharType="separate"/>
      </w:r>
      <w:ins w:id="234" w:author="Rapporteur-cmcc" w:date="2025-09-02T16:54:00Z" w16du:dateUtc="2025-09-02T08:54:00Z">
        <w:r>
          <w:rPr>
            <w:noProof/>
          </w:rPr>
          <w:t>22</w:t>
        </w:r>
        <w:r>
          <w:rPr>
            <w:rFonts w:hint="eastAsia"/>
            <w:noProof/>
          </w:rPr>
          <w:fldChar w:fldCharType="end"/>
        </w:r>
      </w:ins>
    </w:p>
    <w:p w14:paraId="731A8AFA" w14:textId="366D59ED" w:rsidR="00D34C4D" w:rsidRDefault="00D34C4D">
      <w:pPr>
        <w:pStyle w:val="TOC6"/>
        <w:rPr>
          <w:ins w:id="23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36" w:author="Rapporteur-cmcc" w:date="2025-09-02T16:54:00Z" w16du:dateUtc="2025-09-02T08:54:00Z">
        <w:r>
          <w:rPr>
            <w:rFonts w:hint="eastAsia"/>
            <w:noProof/>
            <w:lang w:eastAsia="zh-CN"/>
          </w:rPr>
          <w:t>6.2.1.3.</w:t>
        </w:r>
        <w:r w:rsidRPr="0064568A">
          <w:rPr>
            <w:rFonts w:eastAsia="等线" w:hint="eastAsia"/>
            <w:noProof/>
            <w:lang w:eastAsia="zh-CN"/>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_Toc207724568 \h</w:instrText>
        </w:r>
        <w:r>
          <w:rPr>
            <w:rFonts w:hint="eastAsia"/>
            <w:noProof/>
          </w:rPr>
          <w:instrText xml:space="preserve"> </w:instrText>
        </w:r>
      </w:ins>
      <w:r>
        <w:rPr>
          <w:rFonts w:hint="eastAsia"/>
          <w:noProof/>
        </w:rPr>
      </w:r>
      <w:r>
        <w:rPr>
          <w:rFonts w:hint="eastAsia"/>
          <w:noProof/>
        </w:rPr>
        <w:fldChar w:fldCharType="separate"/>
      </w:r>
      <w:ins w:id="237" w:author="Rapporteur-cmcc" w:date="2025-09-02T16:54:00Z" w16du:dateUtc="2025-09-02T08:54:00Z">
        <w:r>
          <w:rPr>
            <w:noProof/>
          </w:rPr>
          <w:t>22</w:t>
        </w:r>
        <w:r>
          <w:rPr>
            <w:rFonts w:hint="eastAsia"/>
            <w:noProof/>
          </w:rPr>
          <w:fldChar w:fldCharType="end"/>
        </w:r>
      </w:ins>
    </w:p>
    <w:p w14:paraId="5C529A38" w14:textId="7535A78A" w:rsidR="00D34C4D" w:rsidRDefault="00D34C4D">
      <w:pPr>
        <w:pStyle w:val="TOC6"/>
        <w:rPr>
          <w:ins w:id="23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39" w:author="Rapporteur-cmcc" w:date="2025-09-02T16:54:00Z" w16du:dateUtc="2025-09-02T08:54:00Z">
        <w:r w:rsidRPr="0064568A">
          <w:rPr>
            <w:rFonts w:hint="eastAsia"/>
            <w:noProof/>
            <w:lang w:val="en-US" w:eastAsia="zh-CN"/>
          </w:rPr>
          <w:t>6</w:t>
        </w:r>
        <w:r>
          <w:rPr>
            <w:rFonts w:hint="eastAsia"/>
            <w:noProof/>
            <w:lang w:eastAsia="zh-CN"/>
          </w:rPr>
          <w:t>.2.1.3.</w:t>
        </w:r>
        <w:r w:rsidRPr="0064568A">
          <w:rPr>
            <w:rFonts w:eastAsia="等线" w:hint="eastAsia"/>
            <w:noProof/>
            <w:lang w:eastAsia="zh-CN"/>
          </w:rPr>
          <w:t>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_Toc207724569 \h</w:instrText>
        </w:r>
        <w:r>
          <w:rPr>
            <w:rFonts w:hint="eastAsia"/>
            <w:noProof/>
          </w:rPr>
          <w:instrText xml:space="preserve"> </w:instrText>
        </w:r>
      </w:ins>
      <w:r>
        <w:rPr>
          <w:rFonts w:hint="eastAsia"/>
          <w:noProof/>
        </w:rPr>
      </w:r>
      <w:r>
        <w:rPr>
          <w:rFonts w:hint="eastAsia"/>
          <w:noProof/>
        </w:rPr>
        <w:fldChar w:fldCharType="separate"/>
      </w:r>
      <w:ins w:id="240" w:author="Rapporteur-cmcc" w:date="2025-09-02T16:54:00Z" w16du:dateUtc="2025-09-02T08:54:00Z">
        <w:r>
          <w:rPr>
            <w:noProof/>
          </w:rPr>
          <w:t>22</w:t>
        </w:r>
        <w:r>
          <w:rPr>
            <w:rFonts w:hint="eastAsia"/>
            <w:noProof/>
          </w:rPr>
          <w:fldChar w:fldCharType="end"/>
        </w:r>
      </w:ins>
    </w:p>
    <w:p w14:paraId="67F34ADB" w14:textId="1E7AD766" w:rsidR="00D34C4D" w:rsidRDefault="00D34C4D">
      <w:pPr>
        <w:pStyle w:val="TOC6"/>
        <w:rPr>
          <w:ins w:id="24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42" w:author="Rapporteur-cmcc" w:date="2025-09-02T16:54:00Z" w16du:dateUtc="2025-09-02T08:54:00Z">
        <w:r>
          <w:rPr>
            <w:rFonts w:hint="eastAsia"/>
            <w:noProof/>
            <w:lang w:eastAsia="zh-CN"/>
          </w:rPr>
          <w:t>6.2.1.3.</w:t>
        </w:r>
        <w:r w:rsidRPr="0064568A">
          <w:rPr>
            <w:rFonts w:eastAsia="等线" w:hint="eastAsia"/>
            <w:noProof/>
            <w:lang w:eastAsia="zh-CN"/>
          </w:rPr>
          <w:t>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_Toc207724570 \h</w:instrText>
        </w:r>
        <w:r>
          <w:rPr>
            <w:rFonts w:hint="eastAsia"/>
            <w:noProof/>
          </w:rPr>
          <w:instrText xml:space="preserve"> </w:instrText>
        </w:r>
      </w:ins>
      <w:r>
        <w:rPr>
          <w:rFonts w:hint="eastAsia"/>
          <w:noProof/>
        </w:rPr>
      </w:r>
      <w:r>
        <w:rPr>
          <w:rFonts w:hint="eastAsia"/>
          <w:noProof/>
        </w:rPr>
        <w:fldChar w:fldCharType="separate"/>
      </w:r>
      <w:ins w:id="243" w:author="Rapporteur-cmcc" w:date="2025-09-02T16:54:00Z" w16du:dateUtc="2025-09-02T08:54:00Z">
        <w:r>
          <w:rPr>
            <w:noProof/>
          </w:rPr>
          <w:t>22</w:t>
        </w:r>
        <w:r>
          <w:rPr>
            <w:rFonts w:hint="eastAsia"/>
            <w:noProof/>
          </w:rPr>
          <w:fldChar w:fldCharType="end"/>
        </w:r>
      </w:ins>
    </w:p>
    <w:p w14:paraId="7B8B9EB4" w14:textId="3C567A41" w:rsidR="00D34C4D" w:rsidRDefault="00D34C4D">
      <w:pPr>
        <w:pStyle w:val="TOC6"/>
        <w:rPr>
          <w:ins w:id="24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45" w:author="Rapporteur-cmcc" w:date="2025-09-02T16:54:00Z" w16du:dateUtc="2025-09-02T08:54:00Z">
        <w:r>
          <w:rPr>
            <w:rFonts w:hint="eastAsia"/>
            <w:noProof/>
            <w:lang w:eastAsia="zh-CN"/>
          </w:rPr>
          <w:t>6.2.1.3.</w:t>
        </w:r>
        <w:r w:rsidRPr="0064568A">
          <w:rPr>
            <w:rFonts w:eastAsia="等线" w:hint="eastAsia"/>
            <w:noProof/>
            <w:lang w:eastAsia="zh-CN"/>
          </w:rPr>
          <w:t>3</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_Toc207724571 \h</w:instrText>
        </w:r>
        <w:r>
          <w:rPr>
            <w:rFonts w:hint="eastAsia"/>
            <w:noProof/>
          </w:rPr>
          <w:instrText xml:space="preserve"> </w:instrText>
        </w:r>
      </w:ins>
      <w:r>
        <w:rPr>
          <w:rFonts w:hint="eastAsia"/>
          <w:noProof/>
        </w:rPr>
      </w:r>
      <w:r>
        <w:rPr>
          <w:rFonts w:hint="eastAsia"/>
          <w:noProof/>
        </w:rPr>
        <w:fldChar w:fldCharType="separate"/>
      </w:r>
      <w:ins w:id="246" w:author="Rapporteur-cmcc" w:date="2025-09-02T16:54:00Z" w16du:dateUtc="2025-09-02T08:54:00Z">
        <w:r>
          <w:rPr>
            <w:noProof/>
          </w:rPr>
          <w:t>22</w:t>
        </w:r>
        <w:r>
          <w:rPr>
            <w:rFonts w:hint="eastAsia"/>
            <w:noProof/>
          </w:rPr>
          <w:fldChar w:fldCharType="end"/>
        </w:r>
      </w:ins>
    </w:p>
    <w:p w14:paraId="365455DA" w14:textId="17C2D1E1" w:rsidR="00D34C4D" w:rsidRDefault="00D34C4D">
      <w:pPr>
        <w:pStyle w:val="TOC5"/>
        <w:rPr>
          <w:ins w:id="24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48"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NDTInputDescription&lt;&lt;dataType&gt;&gt;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_Toc207724572 \h</w:instrText>
        </w:r>
        <w:r>
          <w:rPr>
            <w:rFonts w:hint="eastAsia"/>
            <w:noProof/>
          </w:rPr>
          <w:instrText xml:space="preserve"> </w:instrText>
        </w:r>
      </w:ins>
      <w:r>
        <w:rPr>
          <w:rFonts w:hint="eastAsia"/>
          <w:noProof/>
        </w:rPr>
      </w:r>
      <w:r>
        <w:rPr>
          <w:rFonts w:hint="eastAsia"/>
          <w:noProof/>
        </w:rPr>
        <w:fldChar w:fldCharType="separate"/>
      </w:r>
      <w:ins w:id="249" w:author="Rapporteur-cmcc" w:date="2025-09-02T16:54:00Z" w16du:dateUtc="2025-09-02T08:54:00Z">
        <w:r>
          <w:rPr>
            <w:noProof/>
          </w:rPr>
          <w:t>22</w:t>
        </w:r>
        <w:r>
          <w:rPr>
            <w:rFonts w:hint="eastAsia"/>
            <w:noProof/>
          </w:rPr>
          <w:fldChar w:fldCharType="end"/>
        </w:r>
      </w:ins>
    </w:p>
    <w:p w14:paraId="5C6E6CC7" w14:textId="7010F6A1" w:rsidR="00D34C4D" w:rsidRDefault="00D34C4D">
      <w:pPr>
        <w:pStyle w:val="TOC6"/>
        <w:rPr>
          <w:ins w:id="25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51" w:author="Rapporteur-cmcc" w:date="2025-09-02T16:54:00Z" w16du:dateUtc="2025-09-02T08:54:00Z">
        <w:r>
          <w:rPr>
            <w:rFonts w:hint="eastAsia"/>
            <w:noProof/>
            <w:lang w:eastAsia="zh-CN"/>
          </w:rPr>
          <w:t>6.2.1.3.</w:t>
        </w:r>
        <w:r w:rsidRPr="0064568A">
          <w:rPr>
            <w:rFonts w:eastAsia="等线" w:hint="eastAsia"/>
            <w:noProof/>
            <w:lang w:eastAsia="zh-CN"/>
          </w:rPr>
          <w:t>4</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_Toc207724573 \h</w:instrText>
        </w:r>
        <w:r>
          <w:rPr>
            <w:rFonts w:hint="eastAsia"/>
            <w:noProof/>
          </w:rPr>
          <w:instrText xml:space="preserve"> </w:instrText>
        </w:r>
      </w:ins>
      <w:r>
        <w:rPr>
          <w:rFonts w:hint="eastAsia"/>
          <w:noProof/>
        </w:rPr>
      </w:r>
      <w:r>
        <w:rPr>
          <w:rFonts w:hint="eastAsia"/>
          <w:noProof/>
        </w:rPr>
        <w:fldChar w:fldCharType="separate"/>
      </w:r>
      <w:ins w:id="252" w:author="Rapporteur-cmcc" w:date="2025-09-02T16:54:00Z" w16du:dateUtc="2025-09-02T08:54:00Z">
        <w:r>
          <w:rPr>
            <w:noProof/>
          </w:rPr>
          <w:t>22</w:t>
        </w:r>
        <w:r>
          <w:rPr>
            <w:rFonts w:hint="eastAsia"/>
            <w:noProof/>
          </w:rPr>
          <w:fldChar w:fldCharType="end"/>
        </w:r>
      </w:ins>
    </w:p>
    <w:p w14:paraId="134FED4E" w14:textId="2D25F799" w:rsidR="00D34C4D" w:rsidRDefault="00D34C4D">
      <w:pPr>
        <w:pStyle w:val="TOC6"/>
        <w:rPr>
          <w:ins w:id="25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54" w:author="Rapporteur-cmcc" w:date="2025-09-02T16:54:00Z" w16du:dateUtc="2025-09-02T08:54:00Z">
        <w:r w:rsidRPr="0064568A">
          <w:rPr>
            <w:rFonts w:hint="eastAsia"/>
            <w:noProof/>
            <w:lang w:val="en-US" w:eastAsia="zh-CN"/>
          </w:rPr>
          <w:t>6</w:t>
        </w:r>
        <w:r>
          <w:rPr>
            <w:rFonts w:hint="eastAsia"/>
            <w:noProof/>
            <w:lang w:eastAsia="zh-CN"/>
          </w:rPr>
          <w:t>.2.1.3.</w:t>
        </w:r>
        <w:r w:rsidRPr="0064568A">
          <w:rPr>
            <w:rFonts w:eastAsia="等线" w:hint="eastAsia"/>
            <w:noProof/>
            <w:lang w:eastAsia="zh-CN"/>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_Toc207724574 \h</w:instrText>
        </w:r>
        <w:r>
          <w:rPr>
            <w:rFonts w:hint="eastAsia"/>
            <w:noProof/>
          </w:rPr>
          <w:instrText xml:space="preserve"> </w:instrText>
        </w:r>
      </w:ins>
      <w:r>
        <w:rPr>
          <w:rFonts w:hint="eastAsia"/>
          <w:noProof/>
        </w:rPr>
      </w:r>
      <w:r>
        <w:rPr>
          <w:rFonts w:hint="eastAsia"/>
          <w:noProof/>
        </w:rPr>
        <w:fldChar w:fldCharType="separate"/>
      </w:r>
      <w:ins w:id="255" w:author="Rapporteur-cmcc" w:date="2025-09-02T16:54:00Z" w16du:dateUtc="2025-09-02T08:54:00Z">
        <w:r>
          <w:rPr>
            <w:noProof/>
          </w:rPr>
          <w:t>22</w:t>
        </w:r>
        <w:r>
          <w:rPr>
            <w:rFonts w:hint="eastAsia"/>
            <w:noProof/>
          </w:rPr>
          <w:fldChar w:fldCharType="end"/>
        </w:r>
      </w:ins>
    </w:p>
    <w:p w14:paraId="7C4F8919" w14:textId="62D582BF" w:rsidR="00D34C4D" w:rsidRDefault="00D34C4D">
      <w:pPr>
        <w:pStyle w:val="TOC6"/>
        <w:rPr>
          <w:ins w:id="25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57" w:author="Rapporteur-cmcc" w:date="2025-09-02T16:54:00Z" w16du:dateUtc="2025-09-02T08:54:00Z">
        <w:r>
          <w:rPr>
            <w:rFonts w:hint="eastAsia"/>
            <w:noProof/>
            <w:lang w:eastAsia="zh-CN"/>
          </w:rPr>
          <w:t>6.2.1.3.</w:t>
        </w:r>
        <w:r w:rsidRPr="0064568A">
          <w:rPr>
            <w:rFonts w:eastAsia="等线" w:hint="eastAsia"/>
            <w:noProof/>
            <w:lang w:eastAsia="zh-CN"/>
          </w:rPr>
          <w:t>4</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_Toc207724575 \h</w:instrText>
        </w:r>
        <w:r>
          <w:rPr>
            <w:rFonts w:hint="eastAsia"/>
            <w:noProof/>
          </w:rPr>
          <w:instrText xml:space="preserve"> </w:instrText>
        </w:r>
      </w:ins>
      <w:r>
        <w:rPr>
          <w:rFonts w:hint="eastAsia"/>
          <w:noProof/>
        </w:rPr>
      </w:r>
      <w:r>
        <w:rPr>
          <w:rFonts w:hint="eastAsia"/>
          <w:noProof/>
        </w:rPr>
        <w:fldChar w:fldCharType="separate"/>
      </w:r>
      <w:ins w:id="258" w:author="Rapporteur-cmcc" w:date="2025-09-02T16:54:00Z" w16du:dateUtc="2025-09-02T08:54:00Z">
        <w:r>
          <w:rPr>
            <w:noProof/>
          </w:rPr>
          <w:t>23</w:t>
        </w:r>
        <w:r>
          <w:rPr>
            <w:rFonts w:hint="eastAsia"/>
            <w:noProof/>
          </w:rPr>
          <w:fldChar w:fldCharType="end"/>
        </w:r>
      </w:ins>
    </w:p>
    <w:p w14:paraId="124B7407" w14:textId="39DA1512" w:rsidR="00D34C4D" w:rsidRDefault="00D34C4D">
      <w:pPr>
        <w:pStyle w:val="TOC6"/>
        <w:rPr>
          <w:ins w:id="25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60" w:author="Rapporteur-cmcc" w:date="2025-09-02T16:54:00Z" w16du:dateUtc="2025-09-02T08:54:00Z">
        <w:r>
          <w:rPr>
            <w:rFonts w:hint="eastAsia"/>
            <w:noProof/>
            <w:lang w:eastAsia="zh-CN"/>
          </w:rPr>
          <w:t>6.2.1.3.</w:t>
        </w:r>
        <w:r w:rsidRPr="0064568A">
          <w:rPr>
            <w:rFonts w:eastAsia="等线" w:hint="eastAsia"/>
            <w:noProof/>
            <w:lang w:eastAsia="zh-CN"/>
          </w:rPr>
          <w:t>4</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_Toc207724576 \h</w:instrText>
        </w:r>
        <w:r>
          <w:rPr>
            <w:rFonts w:hint="eastAsia"/>
            <w:noProof/>
          </w:rPr>
          <w:instrText xml:space="preserve"> </w:instrText>
        </w:r>
      </w:ins>
      <w:r>
        <w:rPr>
          <w:rFonts w:hint="eastAsia"/>
          <w:noProof/>
        </w:rPr>
      </w:r>
      <w:r>
        <w:rPr>
          <w:rFonts w:hint="eastAsia"/>
          <w:noProof/>
        </w:rPr>
        <w:fldChar w:fldCharType="separate"/>
      </w:r>
      <w:ins w:id="261" w:author="Rapporteur-cmcc" w:date="2025-09-02T16:54:00Z" w16du:dateUtc="2025-09-02T08:54:00Z">
        <w:r>
          <w:rPr>
            <w:noProof/>
          </w:rPr>
          <w:t>23</w:t>
        </w:r>
        <w:r>
          <w:rPr>
            <w:rFonts w:hint="eastAsia"/>
            <w:noProof/>
          </w:rPr>
          <w:fldChar w:fldCharType="end"/>
        </w:r>
      </w:ins>
    </w:p>
    <w:p w14:paraId="73AEF267" w14:textId="28D8A25A" w:rsidR="00D34C4D" w:rsidRDefault="00D34C4D">
      <w:pPr>
        <w:pStyle w:val="TOC5"/>
        <w:rPr>
          <w:ins w:id="26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63"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NDTOutputDescription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_Toc207724577 \h</w:instrText>
        </w:r>
        <w:r>
          <w:rPr>
            <w:rFonts w:hint="eastAsia"/>
            <w:noProof/>
          </w:rPr>
          <w:instrText xml:space="preserve"> </w:instrText>
        </w:r>
      </w:ins>
      <w:r>
        <w:rPr>
          <w:rFonts w:hint="eastAsia"/>
          <w:noProof/>
        </w:rPr>
      </w:r>
      <w:r>
        <w:rPr>
          <w:rFonts w:hint="eastAsia"/>
          <w:noProof/>
        </w:rPr>
        <w:fldChar w:fldCharType="separate"/>
      </w:r>
      <w:ins w:id="264" w:author="Rapporteur-cmcc" w:date="2025-09-02T16:54:00Z" w16du:dateUtc="2025-09-02T08:54:00Z">
        <w:r>
          <w:rPr>
            <w:noProof/>
          </w:rPr>
          <w:t>23</w:t>
        </w:r>
        <w:r>
          <w:rPr>
            <w:rFonts w:hint="eastAsia"/>
            <w:noProof/>
          </w:rPr>
          <w:fldChar w:fldCharType="end"/>
        </w:r>
      </w:ins>
    </w:p>
    <w:p w14:paraId="19964CA9" w14:textId="525BCC60" w:rsidR="00D34C4D" w:rsidRDefault="00D34C4D">
      <w:pPr>
        <w:pStyle w:val="TOC6"/>
        <w:rPr>
          <w:ins w:id="26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66" w:author="Rapporteur-cmcc" w:date="2025-09-02T16:54:00Z" w16du:dateUtc="2025-09-02T08:54:00Z">
        <w:r>
          <w:rPr>
            <w:rFonts w:hint="eastAsia"/>
            <w:noProof/>
            <w:lang w:eastAsia="zh-CN"/>
          </w:rPr>
          <w:t>6.2.1.3.</w:t>
        </w:r>
        <w:r w:rsidRPr="0064568A">
          <w:rPr>
            <w:rFonts w:eastAsia="等线" w:hint="eastAsia"/>
            <w:noProof/>
            <w:lang w:eastAsia="zh-CN"/>
          </w:rPr>
          <w:t>5</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_Toc207724578 \h</w:instrText>
        </w:r>
        <w:r>
          <w:rPr>
            <w:rFonts w:hint="eastAsia"/>
            <w:noProof/>
          </w:rPr>
          <w:instrText xml:space="preserve"> </w:instrText>
        </w:r>
      </w:ins>
      <w:r>
        <w:rPr>
          <w:rFonts w:hint="eastAsia"/>
          <w:noProof/>
        </w:rPr>
      </w:r>
      <w:r>
        <w:rPr>
          <w:rFonts w:hint="eastAsia"/>
          <w:noProof/>
        </w:rPr>
        <w:fldChar w:fldCharType="separate"/>
      </w:r>
      <w:ins w:id="267" w:author="Rapporteur-cmcc" w:date="2025-09-02T16:54:00Z" w16du:dateUtc="2025-09-02T08:54:00Z">
        <w:r>
          <w:rPr>
            <w:noProof/>
          </w:rPr>
          <w:t>23</w:t>
        </w:r>
        <w:r>
          <w:rPr>
            <w:rFonts w:hint="eastAsia"/>
            <w:noProof/>
          </w:rPr>
          <w:fldChar w:fldCharType="end"/>
        </w:r>
      </w:ins>
    </w:p>
    <w:p w14:paraId="3607B0F5" w14:textId="5503154A" w:rsidR="00D34C4D" w:rsidRDefault="00D34C4D">
      <w:pPr>
        <w:pStyle w:val="TOC6"/>
        <w:rPr>
          <w:ins w:id="26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69" w:author="Rapporteur-cmcc" w:date="2025-09-02T16:54:00Z" w16du:dateUtc="2025-09-02T08:54:00Z">
        <w:r w:rsidRPr="0064568A">
          <w:rPr>
            <w:rFonts w:hint="eastAsia"/>
            <w:noProof/>
            <w:lang w:val="en-US" w:eastAsia="zh-CN"/>
          </w:rPr>
          <w:t>6</w:t>
        </w:r>
        <w:r>
          <w:rPr>
            <w:rFonts w:hint="eastAsia"/>
            <w:noProof/>
            <w:lang w:eastAsia="zh-CN"/>
          </w:rPr>
          <w:t>.2.1.3.</w:t>
        </w:r>
        <w:r w:rsidRPr="0064568A">
          <w:rPr>
            <w:rFonts w:eastAsia="等线" w:hint="eastAsia"/>
            <w:noProof/>
            <w:lang w:eastAsia="zh-CN"/>
          </w:rPr>
          <w:t>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_Toc207724579 \h</w:instrText>
        </w:r>
        <w:r>
          <w:rPr>
            <w:rFonts w:hint="eastAsia"/>
            <w:noProof/>
          </w:rPr>
          <w:instrText xml:space="preserve"> </w:instrText>
        </w:r>
      </w:ins>
      <w:r>
        <w:rPr>
          <w:rFonts w:hint="eastAsia"/>
          <w:noProof/>
        </w:rPr>
      </w:r>
      <w:r>
        <w:rPr>
          <w:rFonts w:hint="eastAsia"/>
          <w:noProof/>
        </w:rPr>
        <w:fldChar w:fldCharType="separate"/>
      </w:r>
      <w:ins w:id="270" w:author="Rapporteur-cmcc" w:date="2025-09-02T16:54:00Z" w16du:dateUtc="2025-09-02T08:54:00Z">
        <w:r>
          <w:rPr>
            <w:noProof/>
          </w:rPr>
          <w:t>23</w:t>
        </w:r>
        <w:r>
          <w:rPr>
            <w:rFonts w:hint="eastAsia"/>
            <w:noProof/>
          </w:rPr>
          <w:fldChar w:fldCharType="end"/>
        </w:r>
      </w:ins>
    </w:p>
    <w:p w14:paraId="601C7E5E" w14:textId="4A11F3C0" w:rsidR="00D34C4D" w:rsidRDefault="00D34C4D">
      <w:pPr>
        <w:pStyle w:val="TOC6"/>
        <w:rPr>
          <w:ins w:id="27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72" w:author="Rapporteur-cmcc" w:date="2025-09-02T16:54:00Z" w16du:dateUtc="2025-09-02T08:54:00Z">
        <w:r>
          <w:rPr>
            <w:rFonts w:hint="eastAsia"/>
            <w:noProof/>
            <w:lang w:eastAsia="zh-CN"/>
          </w:rPr>
          <w:t>6.2.1.3.</w:t>
        </w:r>
        <w:r w:rsidRPr="0064568A">
          <w:rPr>
            <w:rFonts w:eastAsia="等线" w:hint="eastAsia"/>
            <w:noProof/>
            <w:lang w:eastAsia="zh-CN"/>
          </w:rPr>
          <w:t>5</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_Toc207724580 \h</w:instrText>
        </w:r>
        <w:r>
          <w:rPr>
            <w:rFonts w:hint="eastAsia"/>
            <w:noProof/>
          </w:rPr>
          <w:instrText xml:space="preserve"> </w:instrText>
        </w:r>
      </w:ins>
      <w:r>
        <w:rPr>
          <w:rFonts w:hint="eastAsia"/>
          <w:noProof/>
        </w:rPr>
      </w:r>
      <w:r>
        <w:rPr>
          <w:rFonts w:hint="eastAsia"/>
          <w:noProof/>
        </w:rPr>
        <w:fldChar w:fldCharType="separate"/>
      </w:r>
      <w:ins w:id="273" w:author="Rapporteur-cmcc" w:date="2025-09-02T16:54:00Z" w16du:dateUtc="2025-09-02T08:54:00Z">
        <w:r>
          <w:rPr>
            <w:noProof/>
          </w:rPr>
          <w:t>23</w:t>
        </w:r>
        <w:r>
          <w:rPr>
            <w:rFonts w:hint="eastAsia"/>
            <w:noProof/>
          </w:rPr>
          <w:fldChar w:fldCharType="end"/>
        </w:r>
      </w:ins>
    </w:p>
    <w:p w14:paraId="4028D469" w14:textId="084674F6" w:rsidR="00D34C4D" w:rsidRDefault="00D34C4D">
      <w:pPr>
        <w:pStyle w:val="TOC6"/>
        <w:rPr>
          <w:ins w:id="27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75" w:author="Rapporteur-cmcc" w:date="2025-09-02T16:54:00Z" w16du:dateUtc="2025-09-02T08:54:00Z">
        <w:r>
          <w:rPr>
            <w:rFonts w:hint="eastAsia"/>
            <w:noProof/>
            <w:lang w:eastAsia="zh-CN"/>
          </w:rPr>
          <w:t>6.2.1.3.</w:t>
        </w:r>
        <w:r w:rsidRPr="0064568A">
          <w:rPr>
            <w:rFonts w:eastAsia="等线" w:hint="eastAsia"/>
            <w:noProof/>
            <w:lang w:eastAsia="zh-CN"/>
          </w:rPr>
          <w:t>5</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_Toc207724581 \h</w:instrText>
        </w:r>
        <w:r>
          <w:rPr>
            <w:rFonts w:hint="eastAsia"/>
            <w:noProof/>
          </w:rPr>
          <w:instrText xml:space="preserve"> </w:instrText>
        </w:r>
      </w:ins>
      <w:r>
        <w:rPr>
          <w:rFonts w:hint="eastAsia"/>
          <w:noProof/>
        </w:rPr>
      </w:r>
      <w:r>
        <w:rPr>
          <w:rFonts w:hint="eastAsia"/>
          <w:noProof/>
        </w:rPr>
        <w:fldChar w:fldCharType="separate"/>
      </w:r>
      <w:ins w:id="276" w:author="Rapporteur-cmcc" w:date="2025-09-02T16:54:00Z" w16du:dateUtc="2025-09-02T08:54:00Z">
        <w:r>
          <w:rPr>
            <w:noProof/>
          </w:rPr>
          <w:t>23</w:t>
        </w:r>
        <w:r>
          <w:rPr>
            <w:rFonts w:hint="eastAsia"/>
            <w:noProof/>
          </w:rPr>
          <w:fldChar w:fldCharType="end"/>
        </w:r>
      </w:ins>
    </w:p>
    <w:p w14:paraId="79698813" w14:textId="58FD37FF" w:rsidR="00D34C4D" w:rsidRDefault="00D34C4D">
      <w:pPr>
        <w:pStyle w:val="TOC5"/>
        <w:rPr>
          <w:ins w:id="27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78" w:author="Rapporteur-cmcc" w:date="2025-09-02T16:54:00Z" w16du:dateUtc="2025-09-02T08:54:00Z">
        <w:r w:rsidRPr="0064568A">
          <w:rPr>
            <w:rFonts w:cs="Arial" w:hint="eastAsia"/>
            <w:noProof/>
            <w:lang w:eastAsia="zh-CN"/>
          </w:rPr>
          <w:t>6.2.1.3.</w:t>
        </w:r>
        <w:r w:rsidRPr="0064568A">
          <w:rPr>
            <w:rFonts w:eastAsia="等线" w:cs="Arial"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ScopeDefinition &lt;&lt;choice&gt;&gt;</w:t>
        </w:r>
        <w:r>
          <w:rPr>
            <w:rFonts w:hint="eastAsia"/>
            <w:noProof/>
          </w:rPr>
          <w:tab/>
        </w:r>
        <w:r>
          <w:rPr>
            <w:rFonts w:hint="eastAsia"/>
            <w:noProof/>
          </w:rPr>
          <w:fldChar w:fldCharType="begin"/>
        </w:r>
        <w:r>
          <w:rPr>
            <w:rFonts w:hint="eastAsia"/>
            <w:noProof/>
          </w:rPr>
          <w:instrText xml:space="preserve"> </w:instrText>
        </w:r>
        <w:r>
          <w:rPr>
            <w:noProof/>
          </w:rPr>
          <w:instrText>PAGEREF _Toc207724582 \h</w:instrText>
        </w:r>
        <w:r>
          <w:rPr>
            <w:rFonts w:hint="eastAsia"/>
            <w:noProof/>
          </w:rPr>
          <w:instrText xml:space="preserve"> </w:instrText>
        </w:r>
      </w:ins>
      <w:r>
        <w:rPr>
          <w:rFonts w:hint="eastAsia"/>
          <w:noProof/>
        </w:rPr>
      </w:r>
      <w:r>
        <w:rPr>
          <w:rFonts w:hint="eastAsia"/>
          <w:noProof/>
        </w:rPr>
        <w:fldChar w:fldCharType="separate"/>
      </w:r>
      <w:ins w:id="279" w:author="Rapporteur-cmcc" w:date="2025-09-02T16:54:00Z" w16du:dateUtc="2025-09-02T08:54:00Z">
        <w:r>
          <w:rPr>
            <w:noProof/>
          </w:rPr>
          <w:t>23</w:t>
        </w:r>
        <w:r>
          <w:rPr>
            <w:rFonts w:hint="eastAsia"/>
            <w:noProof/>
          </w:rPr>
          <w:fldChar w:fldCharType="end"/>
        </w:r>
      </w:ins>
    </w:p>
    <w:p w14:paraId="60962920" w14:textId="16F75849" w:rsidR="00D34C4D" w:rsidRDefault="00D34C4D">
      <w:pPr>
        <w:pStyle w:val="TOC6"/>
        <w:rPr>
          <w:ins w:id="28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81" w:author="Rapporteur-cmcc" w:date="2025-09-02T16:54:00Z" w16du:dateUtc="2025-09-02T08:54:00Z">
        <w:r>
          <w:rPr>
            <w:rFonts w:hint="eastAsia"/>
            <w:noProof/>
            <w:lang w:eastAsia="zh-CN"/>
          </w:rPr>
          <w:t>6.2.1.3.</w:t>
        </w:r>
        <w:r w:rsidRPr="0064568A">
          <w:rPr>
            <w:rFonts w:eastAsia="等线" w:hint="eastAsia"/>
            <w:noProof/>
            <w:lang w:eastAsia="zh-CN"/>
          </w:rPr>
          <w:t>6</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_Toc207724583 \h</w:instrText>
        </w:r>
        <w:r>
          <w:rPr>
            <w:rFonts w:hint="eastAsia"/>
            <w:noProof/>
          </w:rPr>
          <w:instrText xml:space="preserve"> </w:instrText>
        </w:r>
      </w:ins>
      <w:r>
        <w:rPr>
          <w:rFonts w:hint="eastAsia"/>
          <w:noProof/>
        </w:rPr>
      </w:r>
      <w:r>
        <w:rPr>
          <w:rFonts w:hint="eastAsia"/>
          <w:noProof/>
        </w:rPr>
        <w:fldChar w:fldCharType="separate"/>
      </w:r>
      <w:ins w:id="282" w:author="Rapporteur-cmcc" w:date="2025-09-02T16:54:00Z" w16du:dateUtc="2025-09-02T08:54:00Z">
        <w:r>
          <w:rPr>
            <w:noProof/>
          </w:rPr>
          <w:t>23</w:t>
        </w:r>
        <w:r>
          <w:rPr>
            <w:rFonts w:hint="eastAsia"/>
            <w:noProof/>
          </w:rPr>
          <w:fldChar w:fldCharType="end"/>
        </w:r>
      </w:ins>
    </w:p>
    <w:p w14:paraId="7BB4A3F0" w14:textId="63B72F19" w:rsidR="00D34C4D" w:rsidRDefault="00D34C4D">
      <w:pPr>
        <w:pStyle w:val="TOC6"/>
        <w:rPr>
          <w:ins w:id="28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84" w:author="Rapporteur-cmcc" w:date="2025-09-02T16:54:00Z" w16du:dateUtc="2025-09-02T08:54:00Z">
        <w:r>
          <w:rPr>
            <w:rFonts w:hint="eastAsia"/>
            <w:noProof/>
            <w:lang w:eastAsia="zh-CN"/>
          </w:rPr>
          <w:t>6.2.1.3.</w:t>
        </w:r>
        <w:r w:rsidRPr="0064568A">
          <w:rPr>
            <w:rFonts w:eastAsia="等线" w:hint="eastAsia"/>
            <w:noProof/>
            <w:lang w:eastAsia="zh-CN"/>
          </w:rPr>
          <w:t>6</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_Toc207724584 \h</w:instrText>
        </w:r>
        <w:r>
          <w:rPr>
            <w:rFonts w:hint="eastAsia"/>
            <w:noProof/>
          </w:rPr>
          <w:instrText xml:space="preserve"> </w:instrText>
        </w:r>
      </w:ins>
      <w:r>
        <w:rPr>
          <w:rFonts w:hint="eastAsia"/>
          <w:noProof/>
        </w:rPr>
      </w:r>
      <w:r>
        <w:rPr>
          <w:rFonts w:hint="eastAsia"/>
          <w:noProof/>
        </w:rPr>
        <w:fldChar w:fldCharType="separate"/>
      </w:r>
      <w:ins w:id="285" w:author="Rapporteur-cmcc" w:date="2025-09-02T16:54:00Z" w16du:dateUtc="2025-09-02T08:54:00Z">
        <w:r>
          <w:rPr>
            <w:noProof/>
          </w:rPr>
          <w:t>23</w:t>
        </w:r>
        <w:r>
          <w:rPr>
            <w:rFonts w:hint="eastAsia"/>
            <w:noProof/>
          </w:rPr>
          <w:fldChar w:fldCharType="end"/>
        </w:r>
      </w:ins>
    </w:p>
    <w:p w14:paraId="5C021CEE" w14:textId="58EA8C20" w:rsidR="00D34C4D" w:rsidRDefault="00D34C4D">
      <w:pPr>
        <w:pStyle w:val="TOC6"/>
        <w:rPr>
          <w:ins w:id="28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87" w:author="Rapporteur-cmcc" w:date="2025-09-02T16:54:00Z" w16du:dateUtc="2025-09-02T08:54:00Z">
        <w:r>
          <w:rPr>
            <w:rFonts w:hint="eastAsia"/>
            <w:noProof/>
            <w:lang w:eastAsia="zh-CN"/>
          </w:rPr>
          <w:t>6.2.1.3.</w:t>
        </w:r>
        <w:r w:rsidRPr="0064568A">
          <w:rPr>
            <w:rFonts w:eastAsia="等线" w:hint="eastAsia"/>
            <w:noProof/>
            <w:lang w:eastAsia="zh-CN"/>
          </w:rPr>
          <w:t>6</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_Toc207724585 \h</w:instrText>
        </w:r>
        <w:r>
          <w:rPr>
            <w:rFonts w:hint="eastAsia"/>
            <w:noProof/>
          </w:rPr>
          <w:instrText xml:space="preserve"> </w:instrText>
        </w:r>
      </w:ins>
      <w:r>
        <w:rPr>
          <w:rFonts w:hint="eastAsia"/>
          <w:noProof/>
        </w:rPr>
      </w:r>
      <w:r>
        <w:rPr>
          <w:rFonts w:hint="eastAsia"/>
          <w:noProof/>
        </w:rPr>
        <w:fldChar w:fldCharType="separate"/>
      </w:r>
      <w:ins w:id="288" w:author="Rapporteur-cmcc" w:date="2025-09-02T16:54:00Z" w16du:dateUtc="2025-09-02T08:54:00Z">
        <w:r>
          <w:rPr>
            <w:noProof/>
          </w:rPr>
          <w:t>24</w:t>
        </w:r>
        <w:r>
          <w:rPr>
            <w:rFonts w:hint="eastAsia"/>
            <w:noProof/>
          </w:rPr>
          <w:fldChar w:fldCharType="end"/>
        </w:r>
      </w:ins>
    </w:p>
    <w:p w14:paraId="581CC248" w14:textId="0892A042" w:rsidR="00D34C4D" w:rsidRDefault="00D34C4D">
      <w:pPr>
        <w:pStyle w:val="TOC6"/>
        <w:rPr>
          <w:ins w:id="28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90" w:author="Rapporteur-cmcc" w:date="2025-09-02T16:54:00Z" w16du:dateUtc="2025-09-02T08:54:00Z">
        <w:r>
          <w:rPr>
            <w:rFonts w:hint="eastAsia"/>
            <w:noProof/>
            <w:lang w:eastAsia="zh-CN"/>
          </w:rPr>
          <w:t>6.2.1.3.</w:t>
        </w:r>
        <w:r w:rsidRPr="0064568A">
          <w:rPr>
            <w:rFonts w:eastAsia="等线" w:hint="eastAsia"/>
            <w:noProof/>
            <w:lang w:eastAsia="zh-CN"/>
          </w:rPr>
          <w:t>6</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_Toc207724586 \h</w:instrText>
        </w:r>
        <w:r>
          <w:rPr>
            <w:rFonts w:hint="eastAsia"/>
            <w:noProof/>
          </w:rPr>
          <w:instrText xml:space="preserve"> </w:instrText>
        </w:r>
      </w:ins>
      <w:r>
        <w:rPr>
          <w:rFonts w:hint="eastAsia"/>
          <w:noProof/>
        </w:rPr>
      </w:r>
      <w:r>
        <w:rPr>
          <w:rFonts w:hint="eastAsia"/>
          <w:noProof/>
        </w:rPr>
        <w:fldChar w:fldCharType="separate"/>
      </w:r>
      <w:ins w:id="291" w:author="Rapporteur-cmcc" w:date="2025-09-02T16:54:00Z" w16du:dateUtc="2025-09-02T08:54:00Z">
        <w:r>
          <w:rPr>
            <w:noProof/>
          </w:rPr>
          <w:t>24</w:t>
        </w:r>
        <w:r>
          <w:rPr>
            <w:rFonts w:hint="eastAsia"/>
            <w:noProof/>
          </w:rPr>
          <w:fldChar w:fldCharType="end"/>
        </w:r>
      </w:ins>
    </w:p>
    <w:p w14:paraId="62562C9B" w14:textId="0068A113" w:rsidR="00D34C4D" w:rsidRDefault="00D34C4D">
      <w:pPr>
        <w:pStyle w:val="TOC5"/>
        <w:rPr>
          <w:ins w:id="29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93" w:author="Rapporteur-cmcc" w:date="2025-09-02T16:54:00Z" w16du:dateUtc="2025-09-02T08:54:00Z">
        <w:r w:rsidRPr="0064568A">
          <w:rPr>
            <w:rFonts w:cs="Arial" w:hint="eastAsia"/>
            <w:noProof/>
            <w:lang w:eastAsia="zh-CN"/>
          </w:rPr>
          <w:t>6.2.1.3.</w:t>
        </w:r>
        <w:r w:rsidRPr="0064568A">
          <w:rPr>
            <w:rFonts w:eastAsia="等线" w:cs="Arial"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NdtJobExecutionReqts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_Toc207724587 \h</w:instrText>
        </w:r>
        <w:r>
          <w:rPr>
            <w:rFonts w:hint="eastAsia"/>
            <w:noProof/>
          </w:rPr>
          <w:instrText xml:space="preserve"> </w:instrText>
        </w:r>
      </w:ins>
      <w:r>
        <w:rPr>
          <w:rFonts w:hint="eastAsia"/>
          <w:noProof/>
        </w:rPr>
      </w:r>
      <w:r>
        <w:rPr>
          <w:rFonts w:hint="eastAsia"/>
          <w:noProof/>
        </w:rPr>
        <w:fldChar w:fldCharType="separate"/>
      </w:r>
      <w:ins w:id="294" w:author="Rapporteur-cmcc" w:date="2025-09-02T16:54:00Z" w16du:dateUtc="2025-09-02T08:54:00Z">
        <w:r>
          <w:rPr>
            <w:noProof/>
          </w:rPr>
          <w:t>24</w:t>
        </w:r>
        <w:r>
          <w:rPr>
            <w:rFonts w:hint="eastAsia"/>
            <w:noProof/>
          </w:rPr>
          <w:fldChar w:fldCharType="end"/>
        </w:r>
      </w:ins>
    </w:p>
    <w:p w14:paraId="1EFA1818" w14:textId="5F3D785E" w:rsidR="00D34C4D" w:rsidRDefault="00D34C4D">
      <w:pPr>
        <w:pStyle w:val="TOC6"/>
        <w:rPr>
          <w:ins w:id="29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96" w:author="Rapporteur-cmcc" w:date="2025-09-02T16:54:00Z" w16du:dateUtc="2025-09-02T08:54:00Z">
        <w:r>
          <w:rPr>
            <w:rFonts w:hint="eastAsia"/>
            <w:noProof/>
            <w:lang w:eastAsia="zh-CN"/>
          </w:rPr>
          <w:t>6.2.1.3.</w:t>
        </w:r>
        <w:r w:rsidRPr="0064568A">
          <w:rPr>
            <w:rFonts w:eastAsia="等线" w:hint="eastAsia"/>
            <w:noProof/>
            <w:lang w:eastAsia="zh-CN"/>
          </w:rPr>
          <w:t>7</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_Toc207724588 \h</w:instrText>
        </w:r>
        <w:r>
          <w:rPr>
            <w:rFonts w:hint="eastAsia"/>
            <w:noProof/>
          </w:rPr>
          <w:instrText xml:space="preserve"> </w:instrText>
        </w:r>
      </w:ins>
      <w:r>
        <w:rPr>
          <w:rFonts w:hint="eastAsia"/>
          <w:noProof/>
        </w:rPr>
      </w:r>
      <w:r>
        <w:rPr>
          <w:rFonts w:hint="eastAsia"/>
          <w:noProof/>
        </w:rPr>
        <w:fldChar w:fldCharType="separate"/>
      </w:r>
      <w:ins w:id="297" w:author="Rapporteur-cmcc" w:date="2025-09-02T16:54:00Z" w16du:dateUtc="2025-09-02T08:54:00Z">
        <w:r>
          <w:rPr>
            <w:noProof/>
          </w:rPr>
          <w:t>24</w:t>
        </w:r>
        <w:r>
          <w:rPr>
            <w:rFonts w:hint="eastAsia"/>
            <w:noProof/>
          </w:rPr>
          <w:fldChar w:fldCharType="end"/>
        </w:r>
      </w:ins>
    </w:p>
    <w:p w14:paraId="7B7B05C4" w14:textId="12AC5806" w:rsidR="00D34C4D" w:rsidRDefault="00D34C4D">
      <w:pPr>
        <w:pStyle w:val="TOC6"/>
        <w:rPr>
          <w:ins w:id="29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299" w:author="Rapporteur-cmcc" w:date="2025-09-02T16:54:00Z" w16du:dateUtc="2025-09-02T08:54:00Z">
        <w:r>
          <w:rPr>
            <w:rFonts w:hint="eastAsia"/>
            <w:noProof/>
            <w:lang w:eastAsia="zh-CN"/>
          </w:rPr>
          <w:t>6.2.1.3.</w:t>
        </w:r>
        <w:r w:rsidRPr="0064568A">
          <w:rPr>
            <w:rFonts w:eastAsia="等线" w:hint="eastAsia"/>
            <w:noProof/>
            <w:lang w:eastAsia="zh-CN"/>
          </w:rPr>
          <w:t>7</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_Toc207724589 \h</w:instrText>
        </w:r>
        <w:r>
          <w:rPr>
            <w:rFonts w:hint="eastAsia"/>
            <w:noProof/>
          </w:rPr>
          <w:instrText xml:space="preserve"> </w:instrText>
        </w:r>
      </w:ins>
      <w:r>
        <w:rPr>
          <w:rFonts w:hint="eastAsia"/>
          <w:noProof/>
        </w:rPr>
      </w:r>
      <w:r>
        <w:rPr>
          <w:rFonts w:hint="eastAsia"/>
          <w:noProof/>
        </w:rPr>
        <w:fldChar w:fldCharType="separate"/>
      </w:r>
      <w:ins w:id="300" w:author="Rapporteur-cmcc" w:date="2025-09-02T16:54:00Z" w16du:dateUtc="2025-09-02T08:54:00Z">
        <w:r>
          <w:rPr>
            <w:noProof/>
          </w:rPr>
          <w:t>24</w:t>
        </w:r>
        <w:r>
          <w:rPr>
            <w:rFonts w:hint="eastAsia"/>
            <w:noProof/>
          </w:rPr>
          <w:fldChar w:fldCharType="end"/>
        </w:r>
      </w:ins>
    </w:p>
    <w:p w14:paraId="3999211F" w14:textId="3BC9034F" w:rsidR="00D34C4D" w:rsidRDefault="00D34C4D">
      <w:pPr>
        <w:pStyle w:val="TOC6"/>
        <w:rPr>
          <w:ins w:id="30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02" w:author="Rapporteur-cmcc" w:date="2025-09-02T16:54:00Z" w16du:dateUtc="2025-09-02T08:54:00Z">
        <w:r>
          <w:rPr>
            <w:rFonts w:hint="eastAsia"/>
            <w:noProof/>
            <w:lang w:eastAsia="zh-CN"/>
          </w:rPr>
          <w:t>6.2.1.3.</w:t>
        </w:r>
        <w:r w:rsidRPr="0064568A">
          <w:rPr>
            <w:rFonts w:eastAsia="等线" w:hint="eastAsia"/>
            <w:noProof/>
            <w:lang w:eastAsia="zh-CN"/>
          </w:rPr>
          <w:t>7</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_Toc207724590 \h</w:instrText>
        </w:r>
        <w:r>
          <w:rPr>
            <w:rFonts w:hint="eastAsia"/>
            <w:noProof/>
          </w:rPr>
          <w:instrText xml:space="preserve"> </w:instrText>
        </w:r>
      </w:ins>
      <w:r>
        <w:rPr>
          <w:rFonts w:hint="eastAsia"/>
          <w:noProof/>
        </w:rPr>
      </w:r>
      <w:r>
        <w:rPr>
          <w:rFonts w:hint="eastAsia"/>
          <w:noProof/>
        </w:rPr>
        <w:fldChar w:fldCharType="separate"/>
      </w:r>
      <w:ins w:id="303" w:author="Rapporteur-cmcc" w:date="2025-09-02T16:54:00Z" w16du:dateUtc="2025-09-02T08:54:00Z">
        <w:r>
          <w:rPr>
            <w:noProof/>
          </w:rPr>
          <w:t>24</w:t>
        </w:r>
        <w:r>
          <w:rPr>
            <w:rFonts w:hint="eastAsia"/>
            <w:noProof/>
          </w:rPr>
          <w:fldChar w:fldCharType="end"/>
        </w:r>
      </w:ins>
    </w:p>
    <w:p w14:paraId="429871E9" w14:textId="010D4492" w:rsidR="00D34C4D" w:rsidRDefault="00D34C4D">
      <w:pPr>
        <w:pStyle w:val="TOC6"/>
        <w:rPr>
          <w:ins w:id="30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05" w:author="Rapporteur-cmcc" w:date="2025-09-02T16:54:00Z" w16du:dateUtc="2025-09-02T08:54:00Z">
        <w:r>
          <w:rPr>
            <w:rFonts w:hint="eastAsia"/>
            <w:noProof/>
            <w:lang w:eastAsia="zh-CN"/>
          </w:rPr>
          <w:t>6.2.1.3.</w:t>
        </w:r>
        <w:r w:rsidRPr="0064568A">
          <w:rPr>
            <w:rFonts w:eastAsia="等线" w:hint="eastAsia"/>
            <w:noProof/>
            <w:lang w:eastAsia="zh-CN"/>
          </w:rPr>
          <w:t>7</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_Toc207724591 \h</w:instrText>
        </w:r>
        <w:r>
          <w:rPr>
            <w:rFonts w:hint="eastAsia"/>
            <w:noProof/>
          </w:rPr>
          <w:instrText xml:space="preserve"> </w:instrText>
        </w:r>
      </w:ins>
      <w:r>
        <w:rPr>
          <w:rFonts w:hint="eastAsia"/>
          <w:noProof/>
        </w:rPr>
      </w:r>
      <w:r>
        <w:rPr>
          <w:rFonts w:hint="eastAsia"/>
          <w:noProof/>
        </w:rPr>
        <w:fldChar w:fldCharType="separate"/>
      </w:r>
      <w:ins w:id="306" w:author="Rapporteur-cmcc" w:date="2025-09-02T16:54:00Z" w16du:dateUtc="2025-09-02T08:54:00Z">
        <w:r>
          <w:rPr>
            <w:noProof/>
          </w:rPr>
          <w:t>24</w:t>
        </w:r>
        <w:r>
          <w:rPr>
            <w:rFonts w:hint="eastAsia"/>
            <w:noProof/>
          </w:rPr>
          <w:fldChar w:fldCharType="end"/>
        </w:r>
      </w:ins>
    </w:p>
    <w:p w14:paraId="6D56D4B4" w14:textId="50D4AE1E" w:rsidR="00D34C4D" w:rsidRDefault="00D34C4D">
      <w:pPr>
        <w:pStyle w:val="TOC5"/>
        <w:rPr>
          <w:ins w:id="30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08"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NDTReport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_Toc207724592 \h</w:instrText>
        </w:r>
        <w:r>
          <w:rPr>
            <w:rFonts w:hint="eastAsia"/>
            <w:noProof/>
          </w:rPr>
          <w:instrText xml:space="preserve"> </w:instrText>
        </w:r>
      </w:ins>
      <w:r>
        <w:rPr>
          <w:rFonts w:hint="eastAsia"/>
          <w:noProof/>
        </w:rPr>
      </w:r>
      <w:r>
        <w:rPr>
          <w:rFonts w:hint="eastAsia"/>
          <w:noProof/>
        </w:rPr>
        <w:fldChar w:fldCharType="separate"/>
      </w:r>
      <w:ins w:id="309" w:author="Rapporteur-cmcc" w:date="2025-09-02T16:54:00Z" w16du:dateUtc="2025-09-02T08:54:00Z">
        <w:r>
          <w:rPr>
            <w:noProof/>
          </w:rPr>
          <w:t>24</w:t>
        </w:r>
        <w:r>
          <w:rPr>
            <w:rFonts w:hint="eastAsia"/>
            <w:noProof/>
          </w:rPr>
          <w:fldChar w:fldCharType="end"/>
        </w:r>
      </w:ins>
    </w:p>
    <w:p w14:paraId="372AEE29" w14:textId="3B48D468" w:rsidR="00D34C4D" w:rsidRDefault="00D34C4D">
      <w:pPr>
        <w:pStyle w:val="TOC6"/>
        <w:rPr>
          <w:ins w:id="31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11" w:author="Rapporteur-cmcc" w:date="2025-09-02T16:54:00Z" w16du:dateUtc="2025-09-02T08:54:00Z">
        <w:r>
          <w:rPr>
            <w:rFonts w:hint="eastAsia"/>
            <w:noProof/>
            <w:lang w:eastAsia="zh-CN"/>
          </w:rPr>
          <w:t>6.2.1.3.</w:t>
        </w:r>
        <w:r w:rsidRPr="0064568A">
          <w:rPr>
            <w:rFonts w:eastAsia="等线" w:hint="eastAsia"/>
            <w:noProof/>
            <w:lang w:eastAsia="zh-CN"/>
          </w:rPr>
          <w:t>8</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_Toc207724593 \h</w:instrText>
        </w:r>
        <w:r>
          <w:rPr>
            <w:rFonts w:hint="eastAsia"/>
            <w:noProof/>
          </w:rPr>
          <w:instrText xml:space="preserve"> </w:instrText>
        </w:r>
      </w:ins>
      <w:r>
        <w:rPr>
          <w:rFonts w:hint="eastAsia"/>
          <w:noProof/>
        </w:rPr>
      </w:r>
      <w:r>
        <w:rPr>
          <w:rFonts w:hint="eastAsia"/>
          <w:noProof/>
        </w:rPr>
        <w:fldChar w:fldCharType="separate"/>
      </w:r>
      <w:ins w:id="312" w:author="Rapporteur-cmcc" w:date="2025-09-02T16:54:00Z" w16du:dateUtc="2025-09-02T08:54:00Z">
        <w:r>
          <w:rPr>
            <w:noProof/>
          </w:rPr>
          <w:t>24</w:t>
        </w:r>
        <w:r>
          <w:rPr>
            <w:rFonts w:hint="eastAsia"/>
            <w:noProof/>
          </w:rPr>
          <w:fldChar w:fldCharType="end"/>
        </w:r>
      </w:ins>
    </w:p>
    <w:p w14:paraId="04FF5C9C" w14:textId="52369F5D" w:rsidR="00D34C4D" w:rsidRDefault="00D34C4D">
      <w:pPr>
        <w:pStyle w:val="TOC6"/>
        <w:rPr>
          <w:ins w:id="31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14" w:author="Rapporteur-cmcc" w:date="2025-09-02T16:54:00Z" w16du:dateUtc="2025-09-02T08:54:00Z">
        <w:r>
          <w:rPr>
            <w:rFonts w:hint="eastAsia"/>
            <w:noProof/>
            <w:lang w:eastAsia="zh-CN"/>
          </w:rPr>
          <w:t>6.2.1.3.</w:t>
        </w:r>
        <w:r w:rsidRPr="0064568A">
          <w:rPr>
            <w:rFonts w:eastAsia="等线" w:hint="eastAsia"/>
            <w:noProof/>
            <w:lang w:eastAsia="zh-CN"/>
          </w:rPr>
          <w:t>8</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_Toc207724594 \h</w:instrText>
        </w:r>
        <w:r>
          <w:rPr>
            <w:rFonts w:hint="eastAsia"/>
            <w:noProof/>
          </w:rPr>
          <w:instrText xml:space="preserve"> </w:instrText>
        </w:r>
      </w:ins>
      <w:r>
        <w:rPr>
          <w:rFonts w:hint="eastAsia"/>
          <w:noProof/>
        </w:rPr>
      </w:r>
      <w:r>
        <w:rPr>
          <w:rFonts w:hint="eastAsia"/>
          <w:noProof/>
        </w:rPr>
        <w:fldChar w:fldCharType="separate"/>
      </w:r>
      <w:ins w:id="315" w:author="Rapporteur-cmcc" w:date="2025-09-02T16:54:00Z" w16du:dateUtc="2025-09-02T08:54:00Z">
        <w:r>
          <w:rPr>
            <w:noProof/>
          </w:rPr>
          <w:t>24</w:t>
        </w:r>
        <w:r>
          <w:rPr>
            <w:rFonts w:hint="eastAsia"/>
            <w:noProof/>
          </w:rPr>
          <w:fldChar w:fldCharType="end"/>
        </w:r>
      </w:ins>
    </w:p>
    <w:p w14:paraId="53908B9C" w14:textId="4703BF2E" w:rsidR="00D34C4D" w:rsidRDefault="00D34C4D">
      <w:pPr>
        <w:pStyle w:val="TOC6"/>
        <w:rPr>
          <w:ins w:id="31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17" w:author="Rapporteur-cmcc" w:date="2025-09-02T16:54:00Z" w16du:dateUtc="2025-09-02T08:54:00Z">
        <w:r>
          <w:rPr>
            <w:rFonts w:hint="eastAsia"/>
            <w:noProof/>
            <w:lang w:eastAsia="zh-CN"/>
          </w:rPr>
          <w:t>6.2.1.3.</w:t>
        </w:r>
        <w:r w:rsidRPr="0064568A">
          <w:rPr>
            <w:rFonts w:eastAsia="等线" w:hint="eastAsia"/>
            <w:noProof/>
            <w:lang w:eastAsia="zh-CN"/>
          </w:rPr>
          <w:t>8</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_Toc207724595 \h</w:instrText>
        </w:r>
        <w:r>
          <w:rPr>
            <w:rFonts w:hint="eastAsia"/>
            <w:noProof/>
          </w:rPr>
          <w:instrText xml:space="preserve"> </w:instrText>
        </w:r>
      </w:ins>
      <w:r>
        <w:rPr>
          <w:rFonts w:hint="eastAsia"/>
          <w:noProof/>
        </w:rPr>
      </w:r>
      <w:r>
        <w:rPr>
          <w:rFonts w:hint="eastAsia"/>
          <w:noProof/>
        </w:rPr>
        <w:fldChar w:fldCharType="separate"/>
      </w:r>
      <w:ins w:id="318" w:author="Rapporteur-cmcc" w:date="2025-09-02T16:54:00Z" w16du:dateUtc="2025-09-02T08:54:00Z">
        <w:r>
          <w:rPr>
            <w:noProof/>
          </w:rPr>
          <w:t>25</w:t>
        </w:r>
        <w:r>
          <w:rPr>
            <w:rFonts w:hint="eastAsia"/>
            <w:noProof/>
          </w:rPr>
          <w:fldChar w:fldCharType="end"/>
        </w:r>
      </w:ins>
    </w:p>
    <w:p w14:paraId="6B48CFB0" w14:textId="75649C08" w:rsidR="00D34C4D" w:rsidRDefault="00D34C4D">
      <w:pPr>
        <w:pStyle w:val="TOC6"/>
        <w:rPr>
          <w:ins w:id="31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20" w:author="Rapporteur-cmcc" w:date="2025-09-02T16:54:00Z" w16du:dateUtc="2025-09-02T08:54:00Z">
        <w:r>
          <w:rPr>
            <w:rFonts w:hint="eastAsia"/>
            <w:noProof/>
            <w:lang w:eastAsia="zh-CN"/>
          </w:rPr>
          <w:t>6.2.1.3.</w:t>
        </w:r>
        <w:r w:rsidRPr="0064568A">
          <w:rPr>
            <w:rFonts w:eastAsia="等线" w:hint="eastAsia"/>
            <w:noProof/>
            <w:lang w:eastAsia="zh-CN"/>
          </w:rPr>
          <w:t>8</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_Toc207724596 \h</w:instrText>
        </w:r>
        <w:r>
          <w:rPr>
            <w:rFonts w:hint="eastAsia"/>
            <w:noProof/>
          </w:rPr>
          <w:instrText xml:space="preserve"> </w:instrText>
        </w:r>
      </w:ins>
      <w:r>
        <w:rPr>
          <w:rFonts w:hint="eastAsia"/>
          <w:noProof/>
        </w:rPr>
      </w:r>
      <w:r>
        <w:rPr>
          <w:rFonts w:hint="eastAsia"/>
          <w:noProof/>
        </w:rPr>
        <w:fldChar w:fldCharType="separate"/>
      </w:r>
      <w:ins w:id="321" w:author="Rapporteur-cmcc" w:date="2025-09-02T16:54:00Z" w16du:dateUtc="2025-09-02T08:54:00Z">
        <w:r>
          <w:rPr>
            <w:noProof/>
          </w:rPr>
          <w:t>25</w:t>
        </w:r>
        <w:r>
          <w:rPr>
            <w:rFonts w:hint="eastAsia"/>
            <w:noProof/>
          </w:rPr>
          <w:fldChar w:fldCharType="end"/>
        </w:r>
      </w:ins>
    </w:p>
    <w:p w14:paraId="635481FB" w14:textId="4A179FC6" w:rsidR="00D34C4D" w:rsidRDefault="00D34C4D">
      <w:pPr>
        <w:pStyle w:val="TOC5"/>
        <w:rPr>
          <w:ins w:id="32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23"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NDTOutputDataPoint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_Toc207724597 \h</w:instrText>
        </w:r>
        <w:r>
          <w:rPr>
            <w:rFonts w:hint="eastAsia"/>
            <w:noProof/>
          </w:rPr>
          <w:instrText xml:space="preserve"> </w:instrText>
        </w:r>
      </w:ins>
      <w:r>
        <w:rPr>
          <w:rFonts w:hint="eastAsia"/>
          <w:noProof/>
        </w:rPr>
      </w:r>
      <w:r>
        <w:rPr>
          <w:rFonts w:hint="eastAsia"/>
          <w:noProof/>
        </w:rPr>
        <w:fldChar w:fldCharType="separate"/>
      </w:r>
      <w:ins w:id="324" w:author="Rapporteur-cmcc" w:date="2025-09-02T16:54:00Z" w16du:dateUtc="2025-09-02T08:54:00Z">
        <w:r>
          <w:rPr>
            <w:noProof/>
          </w:rPr>
          <w:t>25</w:t>
        </w:r>
        <w:r>
          <w:rPr>
            <w:rFonts w:hint="eastAsia"/>
            <w:noProof/>
          </w:rPr>
          <w:fldChar w:fldCharType="end"/>
        </w:r>
      </w:ins>
    </w:p>
    <w:p w14:paraId="3C0B5B84" w14:textId="64E1E663" w:rsidR="00D34C4D" w:rsidRDefault="00D34C4D">
      <w:pPr>
        <w:pStyle w:val="TOC6"/>
        <w:rPr>
          <w:ins w:id="32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26" w:author="Rapporteur-cmcc" w:date="2025-09-02T16:54:00Z" w16du:dateUtc="2025-09-02T08:54:00Z">
        <w:r>
          <w:rPr>
            <w:rFonts w:hint="eastAsia"/>
            <w:noProof/>
            <w:lang w:eastAsia="zh-CN"/>
          </w:rPr>
          <w:t>6.2.1.3.</w:t>
        </w:r>
        <w:r w:rsidRPr="0064568A">
          <w:rPr>
            <w:rFonts w:eastAsia="等线" w:hint="eastAsia"/>
            <w:noProof/>
            <w:lang w:eastAsia="zh-CN"/>
          </w:rPr>
          <w:t>9</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_Toc207724598 \h</w:instrText>
        </w:r>
        <w:r>
          <w:rPr>
            <w:rFonts w:hint="eastAsia"/>
            <w:noProof/>
          </w:rPr>
          <w:instrText xml:space="preserve"> </w:instrText>
        </w:r>
      </w:ins>
      <w:r>
        <w:rPr>
          <w:rFonts w:hint="eastAsia"/>
          <w:noProof/>
        </w:rPr>
      </w:r>
      <w:r>
        <w:rPr>
          <w:rFonts w:hint="eastAsia"/>
          <w:noProof/>
        </w:rPr>
        <w:fldChar w:fldCharType="separate"/>
      </w:r>
      <w:ins w:id="327" w:author="Rapporteur-cmcc" w:date="2025-09-02T16:54:00Z" w16du:dateUtc="2025-09-02T08:54:00Z">
        <w:r>
          <w:rPr>
            <w:noProof/>
          </w:rPr>
          <w:t>25</w:t>
        </w:r>
        <w:r>
          <w:rPr>
            <w:rFonts w:hint="eastAsia"/>
            <w:noProof/>
          </w:rPr>
          <w:fldChar w:fldCharType="end"/>
        </w:r>
      </w:ins>
    </w:p>
    <w:p w14:paraId="1AC2AEEC" w14:textId="436779CE" w:rsidR="00D34C4D" w:rsidRDefault="00D34C4D">
      <w:pPr>
        <w:pStyle w:val="TOC6"/>
        <w:rPr>
          <w:ins w:id="32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29" w:author="Rapporteur-cmcc" w:date="2025-09-02T16:54:00Z" w16du:dateUtc="2025-09-02T08:54:00Z">
        <w:r w:rsidRPr="0064568A">
          <w:rPr>
            <w:rFonts w:hint="eastAsia"/>
            <w:noProof/>
            <w:lang w:val="en-US" w:eastAsia="zh-CN"/>
          </w:rPr>
          <w:t>6</w:t>
        </w:r>
        <w:r>
          <w:rPr>
            <w:rFonts w:hint="eastAsia"/>
            <w:noProof/>
            <w:lang w:eastAsia="zh-CN"/>
          </w:rPr>
          <w:t>.2.1.3.</w:t>
        </w:r>
        <w:r w:rsidRPr="0064568A">
          <w:rPr>
            <w:rFonts w:eastAsia="等线" w:hint="eastAsia"/>
            <w:noProof/>
            <w:lang w:eastAsia="zh-CN"/>
          </w:rPr>
          <w:t>9</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_Toc207724599 \h</w:instrText>
        </w:r>
        <w:r>
          <w:rPr>
            <w:rFonts w:hint="eastAsia"/>
            <w:noProof/>
          </w:rPr>
          <w:instrText xml:space="preserve"> </w:instrText>
        </w:r>
      </w:ins>
      <w:r>
        <w:rPr>
          <w:rFonts w:hint="eastAsia"/>
          <w:noProof/>
        </w:rPr>
      </w:r>
      <w:r>
        <w:rPr>
          <w:rFonts w:hint="eastAsia"/>
          <w:noProof/>
        </w:rPr>
        <w:fldChar w:fldCharType="separate"/>
      </w:r>
      <w:ins w:id="330" w:author="Rapporteur-cmcc" w:date="2025-09-02T16:54:00Z" w16du:dateUtc="2025-09-02T08:54:00Z">
        <w:r>
          <w:rPr>
            <w:noProof/>
          </w:rPr>
          <w:t>25</w:t>
        </w:r>
        <w:r>
          <w:rPr>
            <w:rFonts w:hint="eastAsia"/>
            <w:noProof/>
          </w:rPr>
          <w:fldChar w:fldCharType="end"/>
        </w:r>
      </w:ins>
    </w:p>
    <w:p w14:paraId="39BD50A7" w14:textId="796BF6A9" w:rsidR="00D34C4D" w:rsidRDefault="00D34C4D">
      <w:pPr>
        <w:pStyle w:val="TOC6"/>
        <w:rPr>
          <w:ins w:id="33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32" w:author="Rapporteur-cmcc" w:date="2025-09-02T16:54:00Z" w16du:dateUtc="2025-09-02T08:54:00Z">
        <w:r>
          <w:rPr>
            <w:rFonts w:hint="eastAsia"/>
            <w:noProof/>
            <w:lang w:eastAsia="zh-CN"/>
          </w:rPr>
          <w:t>6.2.1.3.</w:t>
        </w:r>
        <w:r w:rsidRPr="0064568A">
          <w:rPr>
            <w:rFonts w:eastAsia="等线" w:hint="eastAsia"/>
            <w:noProof/>
            <w:lang w:eastAsia="zh-CN"/>
          </w:rPr>
          <w:t>9</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_Toc207724600 \h</w:instrText>
        </w:r>
        <w:r>
          <w:rPr>
            <w:rFonts w:hint="eastAsia"/>
            <w:noProof/>
          </w:rPr>
          <w:instrText xml:space="preserve"> </w:instrText>
        </w:r>
      </w:ins>
      <w:r>
        <w:rPr>
          <w:rFonts w:hint="eastAsia"/>
          <w:noProof/>
        </w:rPr>
      </w:r>
      <w:r>
        <w:rPr>
          <w:rFonts w:hint="eastAsia"/>
          <w:noProof/>
        </w:rPr>
        <w:fldChar w:fldCharType="separate"/>
      </w:r>
      <w:ins w:id="333" w:author="Rapporteur-cmcc" w:date="2025-09-02T16:54:00Z" w16du:dateUtc="2025-09-02T08:54:00Z">
        <w:r>
          <w:rPr>
            <w:noProof/>
          </w:rPr>
          <w:t>25</w:t>
        </w:r>
        <w:r>
          <w:rPr>
            <w:rFonts w:hint="eastAsia"/>
            <w:noProof/>
          </w:rPr>
          <w:fldChar w:fldCharType="end"/>
        </w:r>
      </w:ins>
    </w:p>
    <w:p w14:paraId="2ECBE3FF" w14:textId="12EFF06B" w:rsidR="00D34C4D" w:rsidRDefault="00D34C4D">
      <w:pPr>
        <w:pStyle w:val="TOC6"/>
        <w:rPr>
          <w:ins w:id="33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35" w:author="Rapporteur-cmcc" w:date="2025-09-02T16:54:00Z" w16du:dateUtc="2025-09-02T08:54:00Z">
        <w:r>
          <w:rPr>
            <w:rFonts w:hint="eastAsia"/>
            <w:noProof/>
            <w:lang w:eastAsia="zh-CN"/>
          </w:rPr>
          <w:t>6.2.1.3.</w:t>
        </w:r>
        <w:r w:rsidRPr="0064568A">
          <w:rPr>
            <w:rFonts w:eastAsia="等线" w:hint="eastAsia"/>
            <w:noProof/>
            <w:lang w:eastAsia="zh-CN"/>
          </w:rPr>
          <w:t>9</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_Toc207724601 \h</w:instrText>
        </w:r>
        <w:r>
          <w:rPr>
            <w:rFonts w:hint="eastAsia"/>
            <w:noProof/>
          </w:rPr>
          <w:instrText xml:space="preserve"> </w:instrText>
        </w:r>
      </w:ins>
      <w:r>
        <w:rPr>
          <w:rFonts w:hint="eastAsia"/>
          <w:noProof/>
        </w:rPr>
      </w:r>
      <w:r>
        <w:rPr>
          <w:rFonts w:hint="eastAsia"/>
          <w:noProof/>
        </w:rPr>
        <w:fldChar w:fldCharType="separate"/>
      </w:r>
      <w:ins w:id="336" w:author="Rapporteur-cmcc" w:date="2025-09-02T16:54:00Z" w16du:dateUtc="2025-09-02T08:54:00Z">
        <w:r>
          <w:rPr>
            <w:noProof/>
          </w:rPr>
          <w:t>25</w:t>
        </w:r>
        <w:r>
          <w:rPr>
            <w:rFonts w:hint="eastAsia"/>
            <w:noProof/>
          </w:rPr>
          <w:fldChar w:fldCharType="end"/>
        </w:r>
      </w:ins>
    </w:p>
    <w:p w14:paraId="5EF6727F" w14:textId="1819331C" w:rsidR="00D34C4D" w:rsidRDefault="00D34C4D">
      <w:pPr>
        <w:pStyle w:val="TOC5"/>
        <w:rPr>
          <w:ins w:id="33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38"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SimulationDataDescriptor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_Toc207724602 \h</w:instrText>
        </w:r>
        <w:r>
          <w:rPr>
            <w:rFonts w:hint="eastAsia"/>
            <w:noProof/>
          </w:rPr>
          <w:instrText xml:space="preserve"> </w:instrText>
        </w:r>
      </w:ins>
      <w:r>
        <w:rPr>
          <w:rFonts w:hint="eastAsia"/>
          <w:noProof/>
        </w:rPr>
      </w:r>
      <w:r>
        <w:rPr>
          <w:rFonts w:hint="eastAsia"/>
          <w:noProof/>
        </w:rPr>
        <w:fldChar w:fldCharType="separate"/>
      </w:r>
      <w:ins w:id="339" w:author="Rapporteur-cmcc" w:date="2025-09-02T16:54:00Z" w16du:dateUtc="2025-09-02T08:54:00Z">
        <w:r>
          <w:rPr>
            <w:noProof/>
          </w:rPr>
          <w:t>25</w:t>
        </w:r>
        <w:r>
          <w:rPr>
            <w:rFonts w:hint="eastAsia"/>
            <w:noProof/>
          </w:rPr>
          <w:fldChar w:fldCharType="end"/>
        </w:r>
      </w:ins>
    </w:p>
    <w:p w14:paraId="2F934934" w14:textId="43DC98E3" w:rsidR="00D34C4D" w:rsidRDefault="00D34C4D">
      <w:pPr>
        <w:pStyle w:val="TOC6"/>
        <w:rPr>
          <w:ins w:id="34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41" w:author="Rapporteur-cmcc" w:date="2025-09-02T16:54:00Z" w16du:dateUtc="2025-09-02T08:54:00Z">
        <w:r>
          <w:rPr>
            <w:rFonts w:hint="eastAsia"/>
            <w:noProof/>
            <w:lang w:eastAsia="zh-CN"/>
          </w:rPr>
          <w:t>6.2.1.3.</w:t>
        </w:r>
        <w:r w:rsidRPr="0064568A">
          <w:rPr>
            <w:rFonts w:eastAsia="等线" w:hint="eastAsia"/>
            <w:noProof/>
            <w:lang w:eastAsia="zh-CN"/>
          </w:rPr>
          <w:t>10</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_Toc207724603 \h</w:instrText>
        </w:r>
        <w:r>
          <w:rPr>
            <w:rFonts w:hint="eastAsia"/>
            <w:noProof/>
          </w:rPr>
          <w:instrText xml:space="preserve"> </w:instrText>
        </w:r>
      </w:ins>
      <w:r>
        <w:rPr>
          <w:rFonts w:hint="eastAsia"/>
          <w:noProof/>
        </w:rPr>
      </w:r>
      <w:r>
        <w:rPr>
          <w:rFonts w:hint="eastAsia"/>
          <w:noProof/>
        </w:rPr>
        <w:fldChar w:fldCharType="separate"/>
      </w:r>
      <w:ins w:id="342" w:author="Rapporteur-cmcc" w:date="2025-09-02T16:54:00Z" w16du:dateUtc="2025-09-02T08:54:00Z">
        <w:r>
          <w:rPr>
            <w:noProof/>
          </w:rPr>
          <w:t>25</w:t>
        </w:r>
        <w:r>
          <w:rPr>
            <w:rFonts w:hint="eastAsia"/>
            <w:noProof/>
          </w:rPr>
          <w:fldChar w:fldCharType="end"/>
        </w:r>
      </w:ins>
    </w:p>
    <w:p w14:paraId="406C2C47" w14:textId="70B4AF6D" w:rsidR="00D34C4D" w:rsidRDefault="00D34C4D">
      <w:pPr>
        <w:pStyle w:val="TOC6"/>
        <w:rPr>
          <w:ins w:id="34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44" w:author="Rapporteur-cmcc" w:date="2025-09-02T16:54:00Z" w16du:dateUtc="2025-09-02T08:54:00Z">
        <w:r w:rsidRPr="0064568A">
          <w:rPr>
            <w:rFonts w:hint="eastAsia"/>
            <w:noProof/>
            <w:lang w:val="en-US" w:eastAsia="zh-CN"/>
          </w:rPr>
          <w:t>6</w:t>
        </w:r>
        <w:r>
          <w:rPr>
            <w:rFonts w:hint="eastAsia"/>
            <w:noProof/>
            <w:lang w:eastAsia="zh-CN"/>
          </w:rPr>
          <w:t>.2.1.3.</w:t>
        </w:r>
        <w:r w:rsidRPr="0064568A">
          <w:rPr>
            <w:rFonts w:eastAsia="等线" w:hint="eastAsia"/>
            <w:noProof/>
            <w:lang w:eastAsia="zh-CN"/>
          </w:rPr>
          <w:t>10</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_Toc207724604 \h</w:instrText>
        </w:r>
        <w:r>
          <w:rPr>
            <w:rFonts w:hint="eastAsia"/>
            <w:noProof/>
          </w:rPr>
          <w:instrText xml:space="preserve"> </w:instrText>
        </w:r>
      </w:ins>
      <w:r>
        <w:rPr>
          <w:rFonts w:hint="eastAsia"/>
          <w:noProof/>
        </w:rPr>
      </w:r>
      <w:r>
        <w:rPr>
          <w:rFonts w:hint="eastAsia"/>
          <w:noProof/>
        </w:rPr>
        <w:fldChar w:fldCharType="separate"/>
      </w:r>
      <w:ins w:id="345" w:author="Rapporteur-cmcc" w:date="2025-09-02T16:54:00Z" w16du:dateUtc="2025-09-02T08:54:00Z">
        <w:r>
          <w:rPr>
            <w:noProof/>
          </w:rPr>
          <w:t>25</w:t>
        </w:r>
        <w:r>
          <w:rPr>
            <w:rFonts w:hint="eastAsia"/>
            <w:noProof/>
          </w:rPr>
          <w:fldChar w:fldCharType="end"/>
        </w:r>
      </w:ins>
    </w:p>
    <w:p w14:paraId="10EB7836" w14:textId="0DE9BD44" w:rsidR="00D34C4D" w:rsidRDefault="00D34C4D">
      <w:pPr>
        <w:pStyle w:val="TOC6"/>
        <w:rPr>
          <w:ins w:id="34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47" w:author="Rapporteur-cmcc" w:date="2025-09-02T16:54:00Z" w16du:dateUtc="2025-09-02T08:54:00Z">
        <w:r>
          <w:rPr>
            <w:rFonts w:hint="eastAsia"/>
            <w:noProof/>
            <w:lang w:eastAsia="zh-CN"/>
          </w:rPr>
          <w:t>6.2.1.3.</w:t>
        </w:r>
        <w:r w:rsidRPr="0064568A">
          <w:rPr>
            <w:rFonts w:eastAsia="等线" w:hint="eastAsia"/>
            <w:noProof/>
            <w:lang w:eastAsia="zh-CN"/>
          </w:rPr>
          <w:t>10</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_Toc207724605 \h</w:instrText>
        </w:r>
        <w:r>
          <w:rPr>
            <w:rFonts w:hint="eastAsia"/>
            <w:noProof/>
          </w:rPr>
          <w:instrText xml:space="preserve"> </w:instrText>
        </w:r>
      </w:ins>
      <w:r>
        <w:rPr>
          <w:rFonts w:hint="eastAsia"/>
          <w:noProof/>
        </w:rPr>
      </w:r>
      <w:r>
        <w:rPr>
          <w:rFonts w:hint="eastAsia"/>
          <w:noProof/>
        </w:rPr>
        <w:fldChar w:fldCharType="separate"/>
      </w:r>
      <w:ins w:id="348" w:author="Rapporteur-cmcc" w:date="2025-09-02T16:54:00Z" w16du:dateUtc="2025-09-02T08:54:00Z">
        <w:r>
          <w:rPr>
            <w:noProof/>
          </w:rPr>
          <w:t>26</w:t>
        </w:r>
        <w:r>
          <w:rPr>
            <w:rFonts w:hint="eastAsia"/>
            <w:noProof/>
          </w:rPr>
          <w:fldChar w:fldCharType="end"/>
        </w:r>
      </w:ins>
    </w:p>
    <w:p w14:paraId="346F6FFB" w14:textId="2A5B2FC6" w:rsidR="00D34C4D" w:rsidRDefault="00D34C4D">
      <w:pPr>
        <w:pStyle w:val="TOC6"/>
        <w:rPr>
          <w:ins w:id="34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50" w:author="Rapporteur-cmcc" w:date="2025-09-02T16:54:00Z" w16du:dateUtc="2025-09-02T08:54:00Z">
        <w:r>
          <w:rPr>
            <w:rFonts w:hint="eastAsia"/>
            <w:noProof/>
            <w:lang w:eastAsia="zh-CN"/>
          </w:rPr>
          <w:t>6.2.1.3.</w:t>
        </w:r>
        <w:r w:rsidRPr="0064568A">
          <w:rPr>
            <w:rFonts w:eastAsia="等线" w:hint="eastAsia"/>
            <w:noProof/>
            <w:lang w:eastAsia="zh-CN"/>
          </w:rPr>
          <w:t>10</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_Toc207724606 \h</w:instrText>
        </w:r>
        <w:r>
          <w:rPr>
            <w:rFonts w:hint="eastAsia"/>
            <w:noProof/>
          </w:rPr>
          <w:instrText xml:space="preserve"> </w:instrText>
        </w:r>
      </w:ins>
      <w:r>
        <w:rPr>
          <w:rFonts w:hint="eastAsia"/>
          <w:noProof/>
        </w:rPr>
      </w:r>
      <w:r>
        <w:rPr>
          <w:rFonts w:hint="eastAsia"/>
          <w:noProof/>
        </w:rPr>
        <w:fldChar w:fldCharType="separate"/>
      </w:r>
      <w:ins w:id="351" w:author="Rapporteur-cmcc" w:date="2025-09-02T16:54:00Z" w16du:dateUtc="2025-09-02T08:54:00Z">
        <w:r>
          <w:rPr>
            <w:noProof/>
          </w:rPr>
          <w:t>26</w:t>
        </w:r>
        <w:r>
          <w:rPr>
            <w:rFonts w:hint="eastAsia"/>
            <w:noProof/>
          </w:rPr>
          <w:fldChar w:fldCharType="end"/>
        </w:r>
      </w:ins>
    </w:p>
    <w:p w14:paraId="3227CB26" w14:textId="0D92F668" w:rsidR="00D34C4D" w:rsidRDefault="00D34C4D">
      <w:pPr>
        <w:pStyle w:val="TOC5"/>
        <w:rPr>
          <w:ins w:id="35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53"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SimulationData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_Toc207724607 \h</w:instrText>
        </w:r>
        <w:r>
          <w:rPr>
            <w:rFonts w:hint="eastAsia"/>
            <w:noProof/>
          </w:rPr>
          <w:instrText xml:space="preserve"> </w:instrText>
        </w:r>
      </w:ins>
      <w:r>
        <w:rPr>
          <w:rFonts w:hint="eastAsia"/>
          <w:noProof/>
        </w:rPr>
      </w:r>
      <w:r>
        <w:rPr>
          <w:rFonts w:hint="eastAsia"/>
          <w:noProof/>
        </w:rPr>
        <w:fldChar w:fldCharType="separate"/>
      </w:r>
      <w:ins w:id="354" w:author="Rapporteur-cmcc" w:date="2025-09-02T16:54:00Z" w16du:dateUtc="2025-09-02T08:54:00Z">
        <w:r>
          <w:rPr>
            <w:noProof/>
          </w:rPr>
          <w:t>26</w:t>
        </w:r>
        <w:r>
          <w:rPr>
            <w:rFonts w:hint="eastAsia"/>
            <w:noProof/>
          </w:rPr>
          <w:fldChar w:fldCharType="end"/>
        </w:r>
      </w:ins>
    </w:p>
    <w:p w14:paraId="3BA937EA" w14:textId="510829F3" w:rsidR="00D34C4D" w:rsidRDefault="00D34C4D">
      <w:pPr>
        <w:pStyle w:val="TOC6"/>
        <w:rPr>
          <w:ins w:id="35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56" w:author="Rapporteur-cmcc" w:date="2025-09-02T16:54:00Z" w16du:dateUtc="2025-09-02T08:54:00Z">
        <w:r>
          <w:rPr>
            <w:rFonts w:hint="eastAsia"/>
            <w:noProof/>
            <w:lang w:eastAsia="zh-CN"/>
          </w:rPr>
          <w:t>6.2.1.3.</w:t>
        </w:r>
        <w:r w:rsidRPr="0064568A">
          <w:rPr>
            <w:rFonts w:eastAsia="等线" w:hint="eastAsia"/>
            <w:noProof/>
            <w:lang w:eastAsia="zh-CN"/>
          </w:rPr>
          <w:t>11</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_Toc207724608 \h</w:instrText>
        </w:r>
        <w:r>
          <w:rPr>
            <w:rFonts w:hint="eastAsia"/>
            <w:noProof/>
          </w:rPr>
          <w:instrText xml:space="preserve"> </w:instrText>
        </w:r>
      </w:ins>
      <w:r>
        <w:rPr>
          <w:rFonts w:hint="eastAsia"/>
          <w:noProof/>
        </w:rPr>
      </w:r>
      <w:r>
        <w:rPr>
          <w:rFonts w:hint="eastAsia"/>
          <w:noProof/>
        </w:rPr>
        <w:fldChar w:fldCharType="separate"/>
      </w:r>
      <w:ins w:id="357" w:author="Rapporteur-cmcc" w:date="2025-09-02T16:54:00Z" w16du:dateUtc="2025-09-02T08:54:00Z">
        <w:r>
          <w:rPr>
            <w:noProof/>
          </w:rPr>
          <w:t>26</w:t>
        </w:r>
        <w:r>
          <w:rPr>
            <w:rFonts w:hint="eastAsia"/>
            <w:noProof/>
          </w:rPr>
          <w:fldChar w:fldCharType="end"/>
        </w:r>
      </w:ins>
    </w:p>
    <w:p w14:paraId="65D2CDF1" w14:textId="0BF3E7A3" w:rsidR="00D34C4D" w:rsidRDefault="00D34C4D">
      <w:pPr>
        <w:pStyle w:val="TOC6"/>
        <w:rPr>
          <w:ins w:id="35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59" w:author="Rapporteur-cmcc" w:date="2025-09-02T16:54:00Z" w16du:dateUtc="2025-09-02T08:54:00Z">
        <w:r w:rsidRPr="0064568A">
          <w:rPr>
            <w:rFonts w:hint="eastAsia"/>
            <w:noProof/>
            <w:lang w:val="en-US" w:eastAsia="zh-CN"/>
          </w:rPr>
          <w:t>6</w:t>
        </w:r>
        <w:r>
          <w:rPr>
            <w:rFonts w:hint="eastAsia"/>
            <w:noProof/>
            <w:lang w:eastAsia="zh-CN"/>
          </w:rPr>
          <w:t>.2.1.3.</w:t>
        </w:r>
        <w:r w:rsidRPr="0064568A">
          <w:rPr>
            <w:rFonts w:eastAsia="等线" w:hint="eastAsia"/>
            <w:noProof/>
            <w:lang w:eastAsia="zh-CN"/>
          </w:rPr>
          <w:t>11</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_Toc207724609 \h</w:instrText>
        </w:r>
        <w:r>
          <w:rPr>
            <w:rFonts w:hint="eastAsia"/>
            <w:noProof/>
          </w:rPr>
          <w:instrText xml:space="preserve"> </w:instrText>
        </w:r>
      </w:ins>
      <w:r>
        <w:rPr>
          <w:rFonts w:hint="eastAsia"/>
          <w:noProof/>
        </w:rPr>
      </w:r>
      <w:r>
        <w:rPr>
          <w:rFonts w:hint="eastAsia"/>
          <w:noProof/>
        </w:rPr>
        <w:fldChar w:fldCharType="separate"/>
      </w:r>
      <w:ins w:id="360" w:author="Rapporteur-cmcc" w:date="2025-09-02T16:54:00Z" w16du:dateUtc="2025-09-02T08:54:00Z">
        <w:r>
          <w:rPr>
            <w:noProof/>
          </w:rPr>
          <w:t>26</w:t>
        </w:r>
        <w:r>
          <w:rPr>
            <w:rFonts w:hint="eastAsia"/>
            <w:noProof/>
          </w:rPr>
          <w:fldChar w:fldCharType="end"/>
        </w:r>
      </w:ins>
    </w:p>
    <w:p w14:paraId="633390C2" w14:textId="77A9E7D1" w:rsidR="00D34C4D" w:rsidRDefault="00D34C4D">
      <w:pPr>
        <w:pStyle w:val="TOC6"/>
        <w:rPr>
          <w:ins w:id="36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62" w:author="Rapporteur-cmcc" w:date="2025-09-02T16:54:00Z" w16du:dateUtc="2025-09-02T08:54:00Z">
        <w:r>
          <w:rPr>
            <w:rFonts w:hint="eastAsia"/>
            <w:noProof/>
            <w:lang w:eastAsia="zh-CN"/>
          </w:rPr>
          <w:t>6.2.1.3.</w:t>
        </w:r>
        <w:r w:rsidRPr="0064568A">
          <w:rPr>
            <w:rFonts w:eastAsia="等线" w:hint="eastAsia"/>
            <w:noProof/>
            <w:lang w:eastAsia="zh-CN"/>
          </w:rPr>
          <w:t>11</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_Toc207724610 \h</w:instrText>
        </w:r>
        <w:r>
          <w:rPr>
            <w:rFonts w:hint="eastAsia"/>
            <w:noProof/>
          </w:rPr>
          <w:instrText xml:space="preserve"> </w:instrText>
        </w:r>
      </w:ins>
      <w:r>
        <w:rPr>
          <w:rFonts w:hint="eastAsia"/>
          <w:noProof/>
        </w:rPr>
      </w:r>
      <w:r>
        <w:rPr>
          <w:rFonts w:hint="eastAsia"/>
          <w:noProof/>
        </w:rPr>
        <w:fldChar w:fldCharType="separate"/>
      </w:r>
      <w:ins w:id="363" w:author="Rapporteur-cmcc" w:date="2025-09-02T16:54:00Z" w16du:dateUtc="2025-09-02T08:54:00Z">
        <w:r>
          <w:rPr>
            <w:noProof/>
          </w:rPr>
          <w:t>26</w:t>
        </w:r>
        <w:r>
          <w:rPr>
            <w:rFonts w:hint="eastAsia"/>
            <w:noProof/>
          </w:rPr>
          <w:fldChar w:fldCharType="end"/>
        </w:r>
      </w:ins>
    </w:p>
    <w:p w14:paraId="4C454621" w14:textId="61834351" w:rsidR="00D34C4D" w:rsidRDefault="00D34C4D">
      <w:pPr>
        <w:pStyle w:val="TOC6"/>
        <w:rPr>
          <w:ins w:id="36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65" w:author="Rapporteur-cmcc" w:date="2025-09-02T16:54:00Z" w16du:dateUtc="2025-09-02T08:54:00Z">
        <w:r>
          <w:rPr>
            <w:rFonts w:hint="eastAsia"/>
            <w:noProof/>
            <w:lang w:eastAsia="zh-CN"/>
          </w:rPr>
          <w:t>6.2.1.3.</w:t>
        </w:r>
        <w:r w:rsidRPr="0064568A">
          <w:rPr>
            <w:rFonts w:eastAsia="等线" w:hint="eastAsia"/>
            <w:noProof/>
            <w:lang w:eastAsia="zh-CN"/>
          </w:rPr>
          <w:t>11</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_Toc207724611 \h</w:instrText>
        </w:r>
        <w:r>
          <w:rPr>
            <w:rFonts w:hint="eastAsia"/>
            <w:noProof/>
          </w:rPr>
          <w:instrText xml:space="preserve"> </w:instrText>
        </w:r>
      </w:ins>
      <w:r>
        <w:rPr>
          <w:rFonts w:hint="eastAsia"/>
          <w:noProof/>
        </w:rPr>
      </w:r>
      <w:r>
        <w:rPr>
          <w:rFonts w:hint="eastAsia"/>
          <w:noProof/>
        </w:rPr>
        <w:fldChar w:fldCharType="separate"/>
      </w:r>
      <w:ins w:id="366" w:author="Rapporteur-cmcc" w:date="2025-09-02T16:54:00Z" w16du:dateUtc="2025-09-02T08:54:00Z">
        <w:r>
          <w:rPr>
            <w:noProof/>
          </w:rPr>
          <w:t>26</w:t>
        </w:r>
        <w:r>
          <w:rPr>
            <w:rFonts w:hint="eastAsia"/>
            <w:noProof/>
          </w:rPr>
          <w:fldChar w:fldCharType="end"/>
        </w:r>
      </w:ins>
    </w:p>
    <w:p w14:paraId="18A05029" w14:textId="79EEE33D" w:rsidR="00D34C4D" w:rsidRDefault="00D34C4D">
      <w:pPr>
        <w:pStyle w:val="TOC5"/>
        <w:rPr>
          <w:ins w:id="367"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68" w:author="Rapporteur-cmcc" w:date="2025-09-02T16:54:00Z" w16du:dateUtc="2025-09-02T08:54:00Z">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PerformanceData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_Toc207724612 \h</w:instrText>
        </w:r>
        <w:r>
          <w:rPr>
            <w:rFonts w:hint="eastAsia"/>
            <w:noProof/>
          </w:rPr>
          <w:instrText xml:space="preserve"> </w:instrText>
        </w:r>
      </w:ins>
      <w:r>
        <w:rPr>
          <w:rFonts w:hint="eastAsia"/>
          <w:noProof/>
        </w:rPr>
      </w:r>
      <w:r>
        <w:rPr>
          <w:rFonts w:hint="eastAsia"/>
          <w:noProof/>
        </w:rPr>
        <w:fldChar w:fldCharType="separate"/>
      </w:r>
      <w:ins w:id="369" w:author="Rapporteur-cmcc" w:date="2025-09-02T16:54:00Z" w16du:dateUtc="2025-09-02T08:54:00Z">
        <w:r>
          <w:rPr>
            <w:noProof/>
          </w:rPr>
          <w:t>26</w:t>
        </w:r>
        <w:r>
          <w:rPr>
            <w:rFonts w:hint="eastAsia"/>
            <w:noProof/>
          </w:rPr>
          <w:fldChar w:fldCharType="end"/>
        </w:r>
      </w:ins>
    </w:p>
    <w:p w14:paraId="592FE526" w14:textId="667D216B" w:rsidR="00D34C4D" w:rsidRDefault="00D34C4D">
      <w:pPr>
        <w:pStyle w:val="TOC6"/>
        <w:rPr>
          <w:ins w:id="37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71" w:author="Rapporteur-cmcc" w:date="2025-09-02T16:54:00Z" w16du:dateUtc="2025-09-02T08:54:00Z">
        <w:r>
          <w:rPr>
            <w:rFonts w:hint="eastAsia"/>
            <w:noProof/>
            <w:lang w:eastAsia="zh-CN"/>
          </w:rPr>
          <w:lastRenderedPageBreak/>
          <w:t>6.2.1.3.</w:t>
        </w:r>
        <w:r w:rsidRPr="0064568A">
          <w:rPr>
            <w:rFonts w:eastAsia="等线" w:hint="eastAsia"/>
            <w:noProof/>
            <w:lang w:eastAsia="zh-CN"/>
          </w:rPr>
          <w:t>12</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_Toc207724613 \h</w:instrText>
        </w:r>
        <w:r>
          <w:rPr>
            <w:rFonts w:hint="eastAsia"/>
            <w:noProof/>
          </w:rPr>
          <w:instrText xml:space="preserve"> </w:instrText>
        </w:r>
      </w:ins>
      <w:r>
        <w:rPr>
          <w:rFonts w:hint="eastAsia"/>
          <w:noProof/>
        </w:rPr>
      </w:r>
      <w:r>
        <w:rPr>
          <w:rFonts w:hint="eastAsia"/>
          <w:noProof/>
        </w:rPr>
        <w:fldChar w:fldCharType="separate"/>
      </w:r>
      <w:ins w:id="372" w:author="Rapporteur-cmcc" w:date="2025-09-02T16:54:00Z" w16du:dateUtc="2025-09-02T08:54:00Z">
        <w:r>
          <w:rPr>
            <w:noProof/>
          </w:rPr>
          <w:t>26</w:t>
        </w:r>
        <w:r>
          <w:rPr>
            <w:rFonts w:hint="eastAsia"/>
            <w:noProof/>
          </w:rPr>
          <w:fldChar w:fldCharType="end"/>
        </w:r>
      </w:ins>
    </w:p>
    <w:p w14:paraId="1D76BBBF" w14:textId="215D02C1" w:rsidR="00D34C4D" w:rsidRDefault="00D34C4D">
      <w:pPr>
        <w:pStyle w:val="TOC6"/>
        <w:rPr>
          <w:ins w:id="37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74" w:author="Rapporteur-cmcc" w:date="2025-09-02T16:54:00Z" w16du:dateUtc="2025-09-02T08:54:00Z">
        <w:r w:rsidRPr="0064568A">
          <w:rPr>
            <w:rFonts w:hint="eastAsia"/>
            <w:noProof/>
            <w:lang w:val="en-US" w:eastAsia="zh-CN"/>
          </w:rPr>
          <w:t>6</w:t>
        </w:r>
        <w:r>
          <w:rPr>
            <w:rFonts w:hint="eastAsia"/>
            <w:noProof/>
            <w:lang w:eastAsia="zh-CN"/>
          </w:rPr>
          <w:t>.2.1.3.</w:t>
        </w:r>
        <w:r w:rsidRPr="0064568A">
          <w:rPr>
            <w:rFonts w:eastAsia="等线" w:hint="eastAsia"/>
            <w:noProof/>
            <w:lang w:eastAsia="zh-CN"/>
          </w:rPr>
          <w:t>12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_Toc207724614 \h</w:instrText>
        </w:r>
        <w:r>
          <w:rPr>
            <w:rFonts w:hint="eastAsia"/>
            <w:noProof/>
          </w:rPr>
          <w:instrText xml:space="preserve"> </w:instrText>
        </w:r>
      </w:ins>
      <w:r>
        <w:rPr>
          <w:rFonts w:hint="eastAsia"/>
          <w:noProof/>
        </w:rPr>
      </w:r>
      <w:r>
        <w:rPr>
          <w:rFonts w:hint="eastAsia"/>
          <w:noProof/>
        </w:rPr>
        <w:fldChar w:fldCharType="separate"/>
      </w:r>
      <w:ins w:id="375" w:author="Rapporteur-cmcc" w:date="2025-09-02T16:54:00Z" w16du:dateUtc="2025-09-02T08:54:00Z">
        <w:r>
          <w:rPr>
            <w:noProof/>
          </w:rPr>
          <w:t>26</w:t>
        </w:r>
        <w:r>
          <w:rPr>
            <w:rFonts w:hint="eastAsia"/>
            <w:noProof/>
          </w:rPr>
          <w:fldChar w:fldCharType="end"/>
        </w:r>
      </w:ins>
    </w:p>
    <w:p w14:paraId="6F0D592A" w14:textId="1C65EC3B" w:rsidR="00D34C4D" w:rsidRDefault="00D34C4D">
      <w:pPr>
        <w:pStyle w:val="TOC2"/>
        <w:rPr>
          <w:ins w:id="37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77" w:author="Rapporteur-cmcc" w:date="2025-09-02T16:54:00Z" w16du:dateUtc="2025-09-02T08:54:00Z">
        <w:r w:rsidRPr="0064568A">
          <w:rPr>
            <w:rFonts w:hint="eastAsia"/>
            <w:noProof/>
            <w:lang w:val="en" w:eastAsia="zh-CN"/>
          </w:rPr>
          <w:t>6.3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 w:eastAsia="zh-CN"/>
          </w:rPr>
          <w:t>Attribute definitions</w:t>
        </w:r>
        <w:r>
          <w:rPr>
            <w:rFonts w:hint="eastAsia"/>
            <w:noProof/>
          </w:rPr>
          <w:tab/>
        </w:r>
        <w:r>
          <w:rPr>
            <w:rFonts w:hint="eastAsia"/>
            <w:noProof/>
          </w:rPr>
          <w:fldChar w:fldCharType="begin"/>
        </w:r>
        <w:r>
          <w:rPr>
            <w:rFonts w:hint="eastAsia"/>
            <w:noProof/>
          </w:rPr>
          <w:instrText xml:space="preserve"> </w:instrText>
        </w:r>
        <w:r>
          <w:rPr>
            <w:noProof/>
          </w:rPr>
          <w:instrText>PAGEREF _Toc207724615 \h</w:instrText>
        </w:r>
        <w:r>
          <w:rPr>
            <w:rFonts w:hint="eastAsia"/>
            <w:noProof/>
          </w:rPr>
          <w:instrText xml:space="preserve"> </w:instrText>
        </w:r>
      </w:ins>
      <w:r>
        <w:rPr>
          <w:rFonts w:hint="eastAsia"/>
          <w:noProof/>
        </w:rPr>
      </w:r>
      <w:r>
        <w:rPr>
          <w:rFonts w:hint="eastAsia"/>
          <w:noProof/>
        </w:rPr>
        <w:fldChar w:fldCharType="separate"/>
      </w:r>
      <w:ins w:id="378" w:author="Rapporteur-cmcc" w:date="2025-09-02T16:54:00Z" w16du:dateUtc="2025-09-02T08:54:00Z">
        <w:r>
          <w:rPr>
            <w:noProof/>
          </w:rPr>
          <w:t>27</w:t>
        </w:r>
        <w:r>
          <w:rPr>
            <w:rFonts w:hint="eastAsia"/>
            <w:noProof/>
          </w:rPr>
          <w:fldChar w:fldCharType="end"/>
        </w:r>
      </w:ins>
    </w:p>
    <w:p w14:paraId="6E2284BC" w14:textId="16C1DE0F" w:rsidR="00D34C4D" w:rsidRDefault="00D34C4D">
      <w:pPr>
        <w:pStyle w:val="TOC2"/>
        <w:rPr>
          <w:ins w:id="37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80" w:author="Rapporteur-cmcc" w:date="2025-09-02T16:54:00Z" w16du:dateUtc="2025-09-02T08:54:00Z">
        <w:r w:rsidRPr="0064568A">
          <w:rPr>
            <w:rFonts w:hint="eastAsia"/>
            <w:noProof/>
            <w:lang w:val="en" w:eastAsia="zh-CN"/>
          </w:rPr>
          <w:t>6.4</w:t>
        </w:r>
        <w:r>
          <w:rPr>
            <w:rFonts w:eastAsia="等线"/>
            <w:noProof/>
            <w:lang w:val="en" w:eastAsia="zh-CN"/>
          </w:rPr>
          <w:tab/>
        </w:r>
        <w:r w:rsidRPr="0064568A">
          <w:rPr>
            <w:rFonts w:hint="eastAsia"/>
            <w:noProof/>
            <w:lang w:val="en" w:eastAsia="zh-CN"/>
          </w:rPr>
          <w:t>Procedure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_Toc207724616 \h</w:instrText>
        </w:r>
        <w:r>
          <w:rPr>
            <w:rFonts w:hint="eastAsia"/>
            <w:noProof/>
          </w:rPr>
          <w:instrText xml:space="preserve"> </w:instrText>
        </w:r>
      </w:ins>
      <w:r>
        <w:rPr>
          <w:rFonts w:hint="eastAsia"/>
          <w:noProof/>
        </w:rPr>
      </w:r>
      <w:r>
        <w:rPr>
          <w:rFonts w:hint="eastAsia"/>
          <w:noProof/>
        </w:rPr>
        <w:fldChar w:fldCharType="separate"/>
      </w:r>
      <w:ins w:id="381" w:author="Rapporteur-cmcc" w:date="2025-09-02T16:54:00Z" w16du:dateUtc="2025-09-02T08:54:00Z">
        <w:r>
          <w:rPr>
            <w:noProof/>
          </w:rPr>
          <w:t>34</w:t>
        </w:r>
        <w:r>
          <w:rPr>
            <w:rFonts w:hint="eastAsia"/>
            <w:noProof/>
          </w:rPr>
          <w:fldChar w:fldCharType="end"/>
        </w:r>
      </w:ins>
    </w:p>
    <w:p w14:paraId="3D4B1077" w14:textId="3C8ABC40" w:rsidR="00D34C4D" w:rsidRDefault="00D34C4D">
      <w:pPr>
        <w:pStyle w:val="TOC3"/>
        <w:rPr>
          <w:ins w:id="38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83" w:author="Rapporteur-cmcc" w:date="2025-09-02T16:54:00Z" w16du:dateUtc="2025-09-02T08:54:00Z">
        <w:r w:rsidRPr="0064568A">
          <w:rPr>
            <w:rFonts w:eastAsia="等线" w:hint="eastAsia"/>
            <w:noProof/>
            <w:lang w:eastAsia="zh-CN"/>
          </w:rPr>
          <w:t>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consuming 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_Toc207724617 \h</w:instrText>
        </w:r>
        <w:r>
          <w:rPr>
            <w:rFonts w:hint="eastAsia"/>
            <w:noProof/>
          </w:rPr>
          <w:instrText xml:space="preserve"> </w:instrText>
        </w:r>
      </w:ins>
      <w:r>
        <w:rPr>
          <w:rFonts w:hint="eastAsia"/>
          <w:noProof/>
        </w:rPr>
      </w:r>
      <w:r>
        <w:rPr>
          <w:rFonts w:hint="eastAsia"/>
          <w:noProof/>
        </w:rPr>
        <w:fldChar w:fldCharType="separate"/>
      </w:r>
      <w:ins w:id="384" w:author="Rapporteur-cmcc" w:date="2025-09-02T16:54:00Z" w16du:dateUtc="2025-09-02T08:54:00Z">
        <w:r>
          <w:rPr>
            <w:noProof/>
          </w:rPr>
          <w:t>34</w:t>
        </w:r>
        <w:r>
          <w:rPr>
            <w:rFonts w:hint="eastAsia"/>
            <w:noProof/>
          </w:rPr>
          <w:fldChar w:fldCharType="end"/>
        </w:r>
      </w:ins>
    </w:p>
    <w:p w14:paraId="03C37BED" w14:textId="4ABE931C" w:rsidR="00D34C4D" w:rsidRDefault="00D34C4D">
      <w:pPr>
        <w:pStyle w:val="TOC3"/>
        <w:rPr>
          <w:ins w:id="38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86" w:author="Rapporteur-cmcc" w:date="2025-09-02T16:54:00Z" w16du:dateUtc="2025-09-02T08:54:00Z">
        <w:r>
          <w:rPr>
            <w:rFonts w:hint="eastAsia"/>
            <w:noProof/>
          </w:rPr>
          <w:t>6.4.</w:t>
        </w:r>
        <w:r w:rsidRPr="0064568A">
          <w:rPr>
            <w:rFonts w:eastAsia="等线"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delete an NDT job</w:t>
        </w:r>
        <w:r>
          <w:rPr>
            <w:rFonts w:hint="eastAsia"/>
            <w:noProof/>
          </w:rPr>
          <w:tab/>
        </w:r>
        <w:r>
          <w:rPr>
            <w:rFonts w:hint="eastAsia"/>
            <w:noProof/>
          </w:rPr>
          <w:fldChar w:fldCharType="begin"/>
        </w:r>
        <w:r>
          <w:rPr>
            <w:rFonts w:hint="eastAsia"/>
            <w:noProof/>
          </w:rPr>
          <w:instrText xml:space="preserve"> </w:instrText>
        </w:r>
        <w:r>
          <w:rPr>
            <w:noProof/>
          </w:rPr>
          <w:instrText>PAGEREF _Toc207724618 \h</w:instrText>
        </w:r>
        <w:r>
          <w:rPr>
            <w:rFonts w:hint="eastAsia"/>
            <w:noProof/>
          </w:rPr>
          <w:instrText xml:space="preserve"> </w:instrText>
        </w:r>
      </w:ins>
      <w:r>
        <w:rPr>
          <w:rFonts w:hint="eastAsia"/>
          <w:noProof/>
        </w:rPr>
      </w:r>
      <w:r>
        <w:rPr>
          <w:rFonts w:hint="eastAsia"/>
          <w:noProof/>
        </w:rPr>
        <w:fldChar w:fldCharType="separate"/>
      </w:r>
      <w:ins w:id="387" w:author="Rapporteur-cmcc" w:date="2025-09-02T16:54:00Z" w16du:dateUtc="2025-09-02T08:54:00Z">
        <w:r>
          <w:rPr>
            <w:noProof/>
          </w:rPr>
          <w:t>35</w:t>
        </w:r>
        <w:r>
          <w:rPr>
            <w:rFonts w:hint="eastAsia"/>
            <w:noProof/>
          </w:rPr>
          <w:fldChar w:fldCharType="end"/>
        </w:r>
      </w:ins>
    </w:p>
    <w:p w14:paraId="7D75ECA4" w14:textId="6EF2BCA9" w:rsidR="00D34C4D" w:rsidRDefault="00D34C4D">
      <w:pPr>
        <w:pStyle w:val="TOC3"/>
        <w:rPr>
          <w:ins w:id="388"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89" w:author="Rapporteur-cmcc" w:date="2025-09-02T16:54:00Z" w16du:dateUtc="2025-09-02T08:54:00Z">
        <w:r>
          <w:rPr>
            <w:rFonts w:hint="eastAsia"/>
            <w:noProof/>
          </w:rPr>
          <w:t>6.4.</w:t>
        </w:r>
        <w:r w:rsidRPr="0064568A">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query an NDT job</w:t>
        </w:r>
        <w:r>
          <w:rPr>
            <w:rFonts w:hint="eastAsia"/>
            <w:noProof/>
          </w:rPr>
          <w:tab/>
        </w:r>
        <w:r>
          <w:rPr>
            <w:rFonts w:hint="eastAsia"/>
            <w:noProof/>
          </w:rPr>
          <w:fldChar w:fldCharType="begin"/>
        </w:r>
        <w:r>
          <w:rPr>
            <w:rFonts w:hint="eastAsia"/>
            <w:noProof/>
          </w:rPr>
          <w:instrText xml:space="preserve"> </w:instrText>
        </w:r>
        <w:r>
          <w:rPr>
            <w:noProof/>
          </w:rPr>
          <w:instrText>PAGEREF _Toc207724619 \h</w:instrText>
        </w:r>
        <w:r>
          <w:rPr>
            <w:rFonts w:hint="eastAsia"/>
            <w:noProof/>
          </w:rPr>
          <w:instrText xml:space="preserve"> </w:instrText>
        </w:r>
      </w:ins>
      <w:r>
        <w:rPr>
          <w:rFonts w:hint="eastAsia"/>
          <w:noProof/>
        </w:rPr>
      </w:r>
      <w:r>
        <w:rPr>
          <w:rFonts w:hint="eastAsia"/>
          <w:noProof/>
        </w:rPr>
        <w:fldChar w:fldCharType="separate"/>
      </w:r>
      <w:ins w:id="390" w:author="Rapporteur-cmcc" w:date="2025-09-02T16:54:00Z" w16du:dateUtc="2025-09-02T08:54:00Z">
        <w:r>
          <w:rPr>
            <w:noProof/>
          </w:rPr>
          <w:t>35</w:t>
        </w:r>
        <w:r>
          <w:rPr>
            <w:rFonts w:hint="eastAsia"/>
            <w:noProof/>
          </w:rPr>
          <w:fldChar w:fldCharType="end"/>
        </w:r>
      </w:ins>
    </w:p>
    <w:p w14:paraId="30043C9A" w14:textId="7D66C84E" w:rsidR="00D34C4D" w:rsidRDefault="00D34C4D">
      <w:pPr>
        <w:pStyle w:val="TOC1"/>
        <w:rPr>
          <w:ins w:id="391" w:author="Rapporteur-cmcc" w:date="2025-09-02T16:54:00Z" w16du:dateUtc="2025-09-02T08:54:00Z"/>
          <w:rFonts w:asciiTheme="minorHAnsi" w:eastAsiaTheme="minorEastAsia" w:hAnsiTheme="minorHAnsi" w:cstheme="minorBidi"/>
          <w:noProof/>
          <w:kern w:val="2"/>
          <w:szCs w:val="24"/>
          <w:lang w:val="en-US" w:eastAsia="zh-CN"/>
          <w14:ligatures w14:val="standardContextual"/>
        </w:rPr>
      </w:pPr>
      <w:ins w:id="392" w:author="Rapporteur-cmcc" w:date="2025-09-02T16:54:00Z" w16du:dateUtc="2025-09-02T08:54: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64568A">
          <w:rPr>
            <w:rFonts w:hint="eastAsia"/>
            <w:noProof/>
            <w:lang w:val="en-US" w:eastAsia="zh-CN"/>
          </w:rPr>
          <w:t xml:space="preserve"> for NDT</w:t>
        </w:r>
        <w:r>
          <w:rPr>
            <w:rFonts w:hint="eastAsia"/>
            <w:noProof/>
          </w:rPr>
          <w:t xml:space="preserve"> (stage </w:t>
        </w:r>
        <w:r w:rsidRPr="0064568A">
          <w:rPr>
            <w:rFonts w:hint="eastAsia"/>
            <w:noProof/>
            <w:lang w:val="en-US" w:eastAsia="zh-CN"/>
          </w:rPr>
          <w:t>3</w:t>
        </w:r>
        <w:r>
          <w:rPr>
            <w:rFonts w:hint="eastAsia"/>
            <w:noProof/>
          </w:rPr>
          <w:t>)</w:t>
        </w:r>
        <w:r>
          <w:rPr>
            <w:rFonts w:hint="eastAsia"/>
            <w:noProof/>
          </w:rPr>
          <w:tab/>
        </w:r>
        <w:r>
          <w:rPr>
            <w:rFonts w:hint="eastAsia"/>
            <w:noProof/>
          </w:rPr>
          <w:fldChar w:fldCharType="begin"/>
        </w:r>
        <w:r>
          <w:rPr>
            <w:rFonts w:hint="eastAsia"/>
            <w:noProof/>
          </w:rPr>
          <w:instrText xml:space="preserve"> </w:instrText>
        </w:r>
        <w:r>
          <w:rPr>
            <w:noProof/>
          </w:rPr>
          <w:instrText>PAGEREF _Toc207724620 \h</w:instrText>
        </w:r>
        <w:r>
          <w:rPr>
            <w:rFonts w:hint="eastAsia"/>
            <w:noProof/>
          </w:rPr>
          <w:instrText xml:space="preserve"> </w:instrText>
        </w:r>
      </w:ins>
      <w:r>
        <w:rPr>
          <w:rFonts w:hint="eastAsia"/>
          <w:noProof/>
        </w:rPr>
      </w:r>
      <w:r>
        <w:rPr>
          <w:rFonts w:hint="eastAsia"/>
          <w:noProof/>
        </w:rPr>
        <w:fldChar w:fldCharType="separate"/>
      </w:r>
      <w:ins w:id="393" w:author="Rapporteur-cmcc" w:date="2025-09-02T16:54:00Z" w16du:dateUtc="2025-09-02T08:54:00Z">
        <w:r>
          <w:rPr>
            <w:noProof/>
          </w:rPr>
          <w:t>35</w:t>
        </w:r>
        <w:r>
          <w:rPr>
            <w:rFonts w:hint="eastAsia"/>
            <w:noProof/>
          </w:rPr>
          <w:fldChar w:fldCharType="end"/>
        </w:r>
      </w:ins>
    </w:p>
    <w:p w14:paraId="2D959E83" w14:textId="44D2E2B8" w:rsidR="00D34C4D" w:rsidRDefault="00D34C4D">
      <w:pPr>
        <w:pStyle w:val="TOC2"/>
        <w:rPr>
          <w:ins w:id="39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395" w:author="Rapporteur-cmcc" w:date="2025-09-02T16:54:00Z" w16du:dateUtc="2025-09-02T08:54:00Z">
        <w:r>
          <w:rPr>
            <w:rFonts w:hint="eastAsia"/>
            <w:noProof/>
          </w:rPr>
          <w:t>7.</w:t>
        </w:r>
        <w:r w:rsidRPr="0064568A">
          <w:rPr>
            <w:rFonts w:eastAsia="等线"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RESTful HTTP-based solution set</w:t>
        </w:r>
        <w:r>
          <w:rPr>
            <w:rFonts w:hint="eastAsia"/>
            <w:noProof/>
          </w:rPr>
          <w:tab/>
        </w:r>
        <w:r>
          <w:rPr>
            <w:rFonts w:hint="eastAsia"/>
            <w:noProof/>
          </w:rPr>
          <w:fldChar w:fldCharType="begin"/>
        </w:r>
        <w:r>
          <w:rPr>
            <w:rFonts w:hint="eastAsia"/>
            <w:noProof/>
          </w:rPr>
          <w:instrText xml:space="preserve"> </w:instrText>
        </w:r>
        <w:r>
          <w:rPr>
            <w:noProof/>
          </w:rPr>
          <w:instrText>PAGEREF _Toc207724621 \h</w:instrText>
        </w:r>
        <w:r>
          <w:rPr>
            <w:rFonts w:hint="eastAsia"/>
            <w:noProof/>
          </w:rPr>
          <w:instrText xml:space="preserve"> </w:instrText>
        </w:r>
      </w:ins>
      <w:r>
        <w:rPr>
          <w:rFonts w:hint="eastAsia"/>
          <w:noProof/>
        </w:rPr>
      </w:r>
      <w:r>
        <w:rPr>
          <w:rFonts w:hint="eastAsia"/>
          <w:noProof/>
        </w:rPr>
        <w:fldChar w:fldCharType="separate"/>
      </w:r>
      <w:ins w:id="396" w:author="Rapporteur-cmcc" w:date="2025-09-02T16:54:00Z" w16du:dateUtc="2025-09-02T08:54:00Z">
        <w:r>
          <w:rPr>
            <w:noProof/>
          </w:rPr>
          <w:t>35</w:t>
        </w:r>
        <w:r>
          <w:rPr>
            <w:rFonts w:hint="eastAsia"/>
            <w:noProof/>
          </w:rPr>
          <w:fldChar w:fldCharType="end"/>
        </w:r>
      </w:ins>
    </w:p>
    <w:p w14:paraId="5FEED4C4" w14:textId="63148072" w:rsidR="00D34C4D" w:rsidRDefault="00D34C4D">
      <w:pPr>
        <w:pStyle w:val="TOC8"/>
        <w:rPr>
          <w:ins w:id="397" w:author="Rapporteur-cmcc" w:date="2025-09-02T16:54:00Z" w16du:dateUtc="2025-09-02T08:54:00Z"/>
          <w:rFonts w:asciiTheme="minorHAnsi" w:eastAsiaTheme="minorEastAsia" w:hAnsiTheme="minorHAnsi" w:cstheme="minorBidi"/>
          <w:b w:val="0"/>
          <w:noProof/>
          <w:kern w:val="2"/>
          <w:szCs w:val="24"/>
          <w:lang w:val="en-US" w:eastAsia="zh-CN"/>
          <w14:ligatures w14:val="standardContextual"/>
        </w:rPr>
      </w:pPr>
      <w:ins w:id="398" w:author="Rapporteur-cmcc" w:date="2025-09-02T16:54:00Z" w16du:dateUtc="2025-09-02T08:54:00Z">
        <w:r w:rsidRPr="0064568A">
          <w:rPr>
            <w:rFonts w:hint="eastAsia"/>
            <w:noProof/>
            <w:lang w:val="fr-FR"/>
          </w:rPr>
          <w:t>Annex A (informative): PlantUML source code</w:t>
        </w:r>
        <w:r>
          <w:rPr>
            <w:rFonts w:hint="eastAsia"/>
            <w:noProof/>
          </w:rPr>
          <w:tab/>
        </w:r>
        <w:r>
          <w:rPr>
            <w:rFonts w:hint="eastAsia"/>
            <w:noProof/>
          </w:rPr>
          <w:fldChar w:fldCharType="begin"/>
        </w:r>
        <w:r>
          <w:rPr>
            <w:rFonts w:hint="eastAsia"/>
            <w:noProof/>
          </w:rPr>
          <w:instrText xml:space="preserve"> </w:instrText>
        </w:r>
        <w:r>
          <w:rPr>
            <w:noProof/>
          </w:rPr>
          <w:instrText>PAGEREF _Toc207724622 \h</w:instrText>
        </w:r>
        <w:r>
          <w:rPr>
            <w:rFonts w:hint="eastAsia"/>
            <w:noProof/>
          </w:rPr>
          <w:instrText xml:space="preserve"> </w:instrText>
        </w:r>
      </w:ins>
      <w:r>
        <w:rPr>
          <w:rFonts w:hint="eastAsia"/>
          <w:noProof/>
        </w:rPr>
      </w:r>
      <w:r>
        <w:rPr>
          <w:rFonts w:hint="eastAsia"/>
          <w:noProof/>
        </w:rPr>
        <w:fldChar w:fldCharType="separate"/>
      </w:r>
      <w:ins w:id="399" w:author="Rapporteur-cmcc" w:date="2025-09-02T16:54:00Z" w16du:dateUtc="2025-09-02T08:54:00Z">
        <w:r>
          <w:rPr>
            <w:noProof/>
          </w:rPr>
          <w:t>37</w:t>
        </w:r>
        <w:r>
          <w:rPr>
            <w:rFonts w:hint="eastAsia"/>
            <w:noProof/>
          </w:rPr>
          <w:fldChar w:fldCharType="end"/>
        </w:r>
      </w:ins>
    </w:p>
    <w:p w14:paraId="6865407D" w14:textId="462D94BB" w:rsidR="00D34C4D" w:rsidRDefault="00D34C4D">
      <w:pPr>
        <w:pStyle w:val="TOC2"/>
        <w:rPr>
          <w:ins w:id="400"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01" w:author="Rapporteur-cmcc" w:date="2025-09-02T16:54:00Z" w16du:dateUtc="2025-09-02T08:54:00Z">
        <w:r>
          <w:rPr>
            <w:rFonts w:hint="eastAsia"/>
            <w:noProof/>
          </w:rPr>
          <w:t>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Information model definition for </w:t>
        </w:r>
        <w:r w:rsidRPr="0064568A">
          <w:rPr>
            <w:rFonts w:hint="eastAsia"/>
            <w:noProof/>
            <w:lang w:val="en-US" w:eastAsia="zh-CN"/>
          </w:rPr>
          <w:t>NDT</w:t>
        </w:r>
        <w:r>
          <w:rPr>
            <w:rFonts w:hint="eastAsia"/>
            <w:noProof/>
          </w:rPr>
          <w:tab/>
        </w:r>
        <w:r>
          <w:rPr>
            <w:rFonts w:hint="eastAsia"/>
            <w:noProof/>
          </w:rPr>
          <w:fldChar w:fldCharType="begin"/>
        </w:r>
        <w:r>
          <w:rPr>
            <w:rFonts w:hint="eastAsia"/>
            <w:noProof/>
          </w:rPr>
          <w:instrText xml:space="preserve"> </w:instrText>
        </w:r>
        <w:r>
          <w:rPr>
            <w:noProof/>
          </w:rPr>
          <w:instrText>PAGEREF _Toc207724623 \h</w:instrText>
        </w:r>
        <w:r>
          <w:rPr>
            <w:rFonts w:hint="eastAsia"/>
            <w:noProof/>
          </w:rPr>
          <w:instrText xml:space="preserve"> </w:instrText>
        </w:r>
      </w:ins>
      <w:r>
        <w:rPr>
          <w:rFonts w:hint="eastAsia"/>
          <w:noProof/>
        </w:rPr>
      </w:r>
      <w:r>
        <w:rPr>
          <w:rFonts w:hint="eastAsia"/>
          <w:noProof/>
        </w:rPr>
        <w:fldChar w:fldCharType="separate"/>
      </w:r>
      <w:ins w:id="402" w:author="Rapporteur-cmcc" w:date="2025-09-02T16:54:00Z" w16du:dateUtc="2025-09-02T08:54:00Z">
        <w:r>
          <w:rPr>
            <w:noProof/>
          </w:rPr>
          <w:t>37</w:t>
        </w:r>
        <w:r>
          <w:rPr>
            <w:rFonts w:hint="eastAsia"/>
            <w:noProof/>
          </w:rPr>
          <w:fldChar w:fldCharType="end"/>
        </w:r>
      </w:ins>
    </w:p>
    <w:p w14:paraId="0F67DAB9" w14:textId="5CA41858" w:rsidR="00D34C4D" w:rsidRDefault="00D34C4D">
      <w:pPr>
        <w:pStyle w:val="TOC3"/>
        <w:rPr>
          <w:ins w:id="403"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04" w:author="Rapporteur-cmcc" w:date="2025-09-02T16:54:00Z" w16du:dateUtc="2025-09-02T08:54:00Z">
        <w:r>
          <w:rPr>
            <w:rFonts w:hint="eastAsia"/>
            <w:noProof/>
          </w:rPr>
          <w:t>A.1.1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_Toc207724624 \h</w:instrText>
        </w:r>
        <w:r>
          <w:rPr>
            <w:rFonts w:hint="eastAsia"/>
            <w:noProof/>
          </w:rPr>
          <w:instrText xml:space="preserve"> </w:instrText>
        </w:r>
      </w:ins>
      <w:r>
        <w:rPr>
          <w:rFonts w:hint="eastAsia"/>
          <w:noProof/>
        </w:rPr>
      </w:r>
      <w:r>
        <w:rPr>
          <w:rFonts w:hint="eastAsia"/>
          <w:noProof/>
        </w:rPr>
        <w:fldChar w:fldCharType="separate"/>
      </w:r>
      <w:ins w:id="405" w:author="Rapporteur-cmcc" w:date="2025-09-02T16:54:00Z" w16du:dateUtc="2025-09-02T08:54:00Z">
        <w:r>
          <w:rPr>
            <w:noProof/>
          </w:rPr>
          <w:t>37</w:t>
        </w:r>
        <w:r>
          <w:rPr>
            <w:rFonts w:hint="eastAsia"/>
            <w:noProof/>
          </w:rPr>
          <w:fldChar w:fldCharType="end"/>
        </w:r>
      </w:ins>
    </w:p>
    <w:p w14:paraId="1E3EA07C" w14:textId="0446E172" w:rsidR="00D34C4D" w:rsidRDefault="00D34C4D">
      <w:pPr>
        <w:pStyle w:val="TOC3"/>
        <w:rPr>
          <w:ins w:id="406"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07" w:author="Rapporteur-cmcc" w:date="2025-09-02T16:54:00Z" w16du:dateUtc="2025-09-02T08:54:00Z">
        <w:r>
          <w:rPr>
            <w:rFonts w:hint="eastAsia"/>
            <w:noProof/>
          </w:rPr>
          <w:t>A.1.2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_Toc207724625 \h</w:instrText>
        </w:r>
        <w:r>
          <w:rPr>
            <w:rFonts w:hint="eastAsia"/>
            <w:noProof/>
          </w:rPr>
          <w:instrText xml:space="preserve"> </w:instrText>
        </w:r>
      </w:ins>
      <w:r>
        <w:rPr>
          <w:rFonts w:hint="eastAsia"/>
          <w:noProof/>
        </w:rPr>
      </w:r>
      <w:r>
        <w:rPr>
          <w:rFonts w:hint="eastAsia"/>
          <w:noProof/>
        </w:rPr>
        <w:fldChar w:fldCharType="separate"/>
      </w:r>
      <w:ins w:id="408" w:author="Rapporteur-cmcc" w:date="2025-09-02T16:54:00Z" w16du:dateUtc="2025-09-02T08:54:00Z">
        <w:r>
          <w:rPr>
            <w:noProof/>
          </w:rPr>
          <w:t>37</w:t>
        </w:r>
        <w:r>
          <w:rPr>
            <w:rFonts w:hint="eastAsia"/>
            <w:noProof/>
          </w:rPr>
          <w:fldChar w:fldCharType="end"/>
        </w:r>
      </w:ins>
    </w:p>
    <w:p w14:paraId="639F6E24" w14:textId="22570202" w:rsidR="00D34C4D" w:rsidRDefault="00D34C4D">
      <w:pPr>
        <w:pStyle w:val="TOC2"/>
        <w:rPr>
          <w:ins w:id="409"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10" w:author="Rapporteur-cmcc" w:date="2025-09-02T16:54:00Z" w16du:dateUtc="2025-09-02T08:54:00Z">
        <w:r>
          <w:rPr>
            <w:rFonts w:hint="eastAsia"/>
            <w:noProof/>
          </w:rPr>
          <w:t>A.</w:t>
        </w:r>
        <w:r w:rsidRPr="0064568A">
          <w:rPr>
            <w:rFonts w:eastAsia="等线"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_Toc207724626 \h</w:instrText>
        </w:r>
        <w:r>
          <w:rPr>
            <w:rFonts w:hint="eastAsia"/>
            <w:noProof/>
          </w:rPr>
          <w:instrText xml:space="preserve"> </w:instrText>
        </w:r>
      </w:ins>
      <w:r>
        <w:rPr>
          <w:rFonts w:hint="eastAsia"/>
          <w:noProof/>
        </w:rPr>
      </w:r>
      <w:r>
        <w:rPr>
          <w:rFonts w:hint="eastAsia"/>
          <w:noProof/>
        </w:rPr>
        <w:fldChar w:fldCharType="separate"/>
      </w:r>
      <w:ins w:id="411" w:author="Rapporteur-cmcc" w:date="2025-09-02T16:54:00Z" w16du:dateUtc="2025-09-02T08:54:00Z">
        <w:r>
          <w:rPr>
            <w:noProof/>
          </w:rPr>
          <w:t>37</w:t>
        </w:r>
        <w:r>
          <w:rPr>
            <w:rFonts w:hint="eastAsia"/>
            <w:noProof/>
          </w:rPr>
          <w:fldChar w:fldCharType="end"/>
        </w:r>
      </w:ins>
    </w:p>
    <w:p w14:paraId="765144A6" w14:textId="3176445D" w:rsidR="00D34C4D" w:rsidRDefault="00D34C4D">
      <w:pPr>
        <w:pStyle w:val="TOC3"/>
        <w:rPr>
          <w:ins w:id="412"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13" w:author="Rapporteur-cmcc" w:date="2025-09-02T16:54:00Z" w16du:dateUtc="2025-09-02T08:54:00Z">
        <w:r>
          <w:rPr>
            <w:rFonts w:hint="eastAsia"/>
            <w:noProof/>
            <w:lang w:eastAsia="zh-CN"/>
          </w:rPr>
          <w:t>A.</w:t>
        </w:r>
        <w:r w:rsidRPr="0064568A">
          <w:rPr>
            <w:rFonts w:eastAsia="等线" w:hint="eastAsia"/>
            <w:noProof/>
            <w:lang w:eastAsia="zh-CN"/>
          </w:rPr>
          <w:t>2</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delete an NDT job</w:t>
        </w:r>
        <w:r>
          <w:rPr>
            <w:rFonts w:hint="eastAsia"/>
            <w:noProof/>
          </w:rPr>
          <w:tab/>
        </w:r>
        <w:r>
          <w:rPr>
            <w:rFonts w:hint="eastAsia"/>
            <w:noProof/>
          </w:rPr>
          <w:fldChar w:fldCharType="begin"/>
        </w:r>
        <w:r>
          <w:rPr>
            <w:rFonts w:hint="eastAsia"/>
            <w:noProof/>
          </w:rPr>
          <w:instrText xml:space="preserve"> </w:instrText>
        </w:r>
        <w:r>
          <w:rPr>
            <w:noProof/>
          </w:rPr>
          <w:instrText>PAGEREF _Toc207724627 \h</w:instrText>
        </w:r>
        <w:r>
          <w:rPr>
            <w:rFonts w:hint="eastAsia"/>
            <w:noProof/>
          </w:rPr>
          <w:instrText xml:space="preserve"> </w:instrText>
        </w:r>
      </w:ins>
      <w:r>
        <w:rPr>
          <w:rFonts w:hint="eastAsia"/>
          <w:noProof/>
        </w:rPr>
      </w:r>
      <w:r>
        <w:rPr>
          <w:rFonts w:hint="eastAsia"/>
          <w:noProof/>
        </w:rPr>
        <w:fldChar w:fldCharType="separate"/>
      </w:r>
      <w:ins w:id="414" w:author="Rapporteur-cmcc" w:date="2025-09-02T16:54:00Z" w16du:dateUtc="2025-09-02T08:54:00Z">
        <w:r>
          <w:rPr>
            <w:noProof/>
          </w:rPr>
          <w:t>37</w:t>
        </w:r>
        <w:r>
          <w:rPr>
            <w:rFonts w:hint="eastAsia"/>
            <w:noProof/>
          </w:rPr>
          <w:fldChar w:fldCharType="end"/>
        </w:r>
      </w:ins>
    </w:p>
    <w:p w14:paraId="26C391E3" w14:textId="5BA66C9B" w:rsidR="00D34C4D" w:rsidRDefault="00D34C4D">
      <w:pPr>
        <w:pStyle w:val="TOC3"/>
        <w:rPr>
          <w:ins w:id="415"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16" w:author="Rapporteur-cmcc" w:date="2025-09-02T16:54:00Z" w16du:dateUtc="2025-09-02T08:54:00Z">
        <w:r>
          <w:rPr>
            <w:rFonts w:hint="eastAsia"/>
            <w:noProof/>
            <w:lang w:eastAsia="zh-CN"/>
          </w:rPr>
          <w:t>A.</w:t>
        </w:r>
        <w:r w:rsidRPr="0064568A">
          <w:rPr>
            <w:rFonts w:eastAsia="等线" w:hint="eastAsia"/>
            <w:noProof/>
            <w:lang w:eastAsia="zh-CN"/>
          </w:rPr>
          <w:t>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qu</w:t>
        </w:r>
        <w:r>
          <w:rPr>
            <w:rFonts w:hint="eastAsia"/>
            <w:noProof/>
          </w:rPr>
          <w:t>ery</w:t>
        </w:r>
        <w:r w:rsidRPr="0064568A">
          <w:rPr>
            <w:rFonts w:hint="eastAsia"/>
            <w:noProof/>
            <w:lang w:val="en" w:eastAsia="zh-CN"/>
          </w:rPr>
          <w:t xml:space="preserve"> </w:t>
        </w:r>
        <w:r>
          <w:rPr>
            <w:rFonts w:hint="eastAsia"/>
            <w:noProof/>
            <w:lang w:eastAsia="zh-CN"/>
          </w:rPr>
          <w:t>an NDT job</w:t>
        </w:r>
        <w:r>
          <w:rPr>
            <w:rFonts w:hint="eastAsia"/>
            <w:noProof/>
          </w:rPr>
          <w:tab/>
        </w:r>
        <w:r>
          <w:rPr>
            <w:rFonts w:hint="eastAsia"/>
            <w:noProof/>
          </w:rPr>
          <w:fldChar w:fldCharType="begin"/>
        </w:r>
        <w:r>
          <w:rPr>
            <w:rFonts w:hint="eastAsia"/>
            <w:noProof/>
          </w:rPr>
          <w:instrText xml:space="preserve"> </w:instrText>
        </w:r>
        <w:r>
          <w:rPr>
            <w:noProof/>
          </w:rPr>
          <w:instrText>PAGEREF _Toc207724628 \h</w:instrText>
        </w:r>
        <w:r>
          <w:rPr>
            <w:rFonts w:hint="eastAsia"/>
            <w:noProof/>
          </w:rPr>
          <w:instrText xml:space="preserve"> </w:instrText>
        </w:r>
      </w:ins>
      <w:r>
        <w:rPr>
          <w:rFonts w:hint="eastAsia"/>
          <w:noProof/>
        </w:rPr>
      </w:r>
      <w:r>
        <w:rPr>
          <w:rFonts w:hint="eastAsia"/>
          <w:noProof/>
        </w:rPr>
        <w:fldChar w:fldCharType="separate"/>
      </w:r>
      <w:ins w:id="417" w:author="Rapporteur-cmcc" w:date="2025-09-02T16:54:00Z" w16du:dateUtc="2025-09-02T08:54:00Z">
        <w:r>
          <w:rPr>
            <w:noProof/>
          </w:rPr>
          <w:t>38</w:t>
        </w:r>
        <w:r>
          <w:rPr>
            <w:rFonts w:hint="eastAsia"/>
            <w:noProof/>
          </w:rPr>
          <w:fldChar w:fldCharType="end"/>
        </w:r>
      </w:ins>
    </w:p>
    <w:p w14:paraId="37C0756D" w14:textId="29CFC536" w:rsidR="00D34C4D" w:rsidRDefault="00D34C4D">
      <w:pPr>
        <w:pStyle w:val="TOC8"/>
        <w:rPr>
          <w:ins w:id="418" w:author="Rapporteur-cmcc" w:date="2025-09-02T16:54:00Z" w16du:dateUtc="2025-09-02T08:54:00Z"/>
          <w:rFonts w:asciiTheme="minorHAnsi" w:eastAsiaTheme="minorEastAsia" w:hAnsiTheme="minorHAnsi" w:cstheme="minorBidi"/>
          <w:b w:val="0"/>
          <w:noProof/>
          <w:kern w:val="2"/>
          <w:szCs w:val="24"/>
          <w:lang w:val="en-US" w:eastAsia="zh-CN"/>
          <w14:ligatures w14:val="standardContextual"/>
        </w:rPr>
      </w:pPr>
      <w:ins w:id="419" w:author="Rapporteur-cmcc" w:date="2025-09-02T16:54:00Z" w16du:dateUtc="2025-09-02T08:54:00Z">
        <w:r>
          <w:rPr>
            <w:rFonts w:hint="eastAsia"/>
            <w:noProof/>
          </w:rPr>
          <w:t xml:space="preserve">Annex </w:t>
        </w:r>
        <w:r w:rsidRPr="0064568A">
          <w:rPr>
            <w:rFonts w:eastAsia="宋体" w:hint="eastAsia"/>
            <w:noProof/>
            <w:lang w:val="en-US" w:eastAsia="zh-CN"/>
          </w:rPr>
          <w:t>B</w:t>
        </w:r>
        <w:r>
          <w:rPr>
            <w:rFonts w:hint="eastAsia"/>
            <w:noProof/>
          </w:rPr>
          <w:t xml:space="preserve"> (informative):</w:t>
        </w:r>
        <w:r>
          <w:rPr>
            <w:rFonts w:hint="eastAsia"/>
            <w:noProof/>
          </w:rPr>
          <w:tab/>
        </w:r>
        <w:r>
          <w:rPr>
            <w:rFonts w:hint="eastAsia"/>
            <w:noProof/>
          </w:rPr>
          <w:fldChar w:fldCharType="begin"/>
        </w:r>
        <w:r>
          <w:rPr>
            <w:rFonts w:hint="eastAsia"/>
            <w:noProof/>
          </w:rPr>
          <w:instrText xml:space="preserve"> </w:instrText>
        </w:r>
        <w:r>
          <w:rPr>
            <w:noProof/>
          </w:rPr>
          <w:instrText>PAGEREF _Toc207724629 \h</w:instrText>
        </w:r>
        <w:r>
          <w:rPr>
            <w:rFonts w:hint="eastAsia"/>
            <w:noProof/>
          </w:rPr>
          <w:instrText xml:space="preserve"> </w:instrText>
        </w:r>
      </w:ins>
      <w:r>
        <w:rPr>
          <w:rFonts w:hint="eastAsia"/>
          <w:noProof/>
        </w:rPr>
      </w:r>
      <w:r>
        <w:rPr>
          <w:rFonts w:hint="eastAsia"/>
          <w:noProof/>
        </w:rPr>
        <w:fldChar w:fldCharType="separate"/>
      </w:r>
      <w:ins w:id="420" w:author="Rapporteur-cmcc" w:date="2025-09-02T16:54:00Z" w16du:dateUtc="2025-09-02T08:54:00Z">
        <w:r>
          <w:rPr>
            <w:noProof/>
          </w:rPr>
          <w:t>38</w:t>
        </w:r>
        <w:r>
          <w:rPr>
            <w:rFonts w:hint="eastAsia"/>
            <w:noProof/>
          </w:rPr>
          <w:fldChar w:fldCharType="end"/>
        </w:r>
      </w:ins>
    </w:p>
    <w:p w14:paraId="6D65A6C5" w14:textId="282B6D31" w:rsidR="00D34C4D" w:rsidRDefault="00D34C4D">
      <w:pPr>
        <w:pStyle w:val="TOC3"/>
        <w:rPr>
          <w:ins w:id="421"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22" w:author="Rapporteur-cmcc" w:date="2025-09-02T16:54:00Z" w16du:dateUtc="2025-09-02T08:54:00Z">
        <w:r w:rsidRPr="0064568A">
          <w:rPr>
            <w:rFonts w:eastAsia="等线" w:hint="eastAsia"/>
            <w:noProof/>
            <w:lang w:val="en-US" w:eastAsia="zh-CN"/>
          </w:rPr>
          <w:t>B</w:t>
        </w:r>
        <w:r w:rsidRPr="0064568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NDT function in RAN domain</w:t>
        </w:r>
        <w:r>
          <w:rPr>
            <w:rFonts w:hint="eastAsia"/>
            <w:noProof/>
          </w:rPr>
          <w:tab/>
        </w:r>
        <w:r>
          <w:rPr>
            <w:rFonts w:hint="eastAsia"/>
            <w:noProof/>
          </w:rPr>
          <w:fldChar w:fldCharType="begin"/>
        </w:r>
        <w:r>
          <w:rPr>
            <w:rFonts w:hint="eastAsia"/>
            <w:noProof/>
          </w:rPr>
          <w:instrText xml:space="preserve"> </w:instrText>
        </w:r>
        <w:r>
          <w:rPr>
            <w:noProof/>
          </w:rPr>
          <w:instrText>PAGEREF _Toc207724630 \h</w:instrText>
        </w:r>
        <w:r>
          <w:rPr>
            <w:rFonts w:hint="eastAsia"/>
            <w:noProof/>
          </w:rPr>
          <w:instrText xml:space="preserve"> </w:instrText>
        </w:r>
      </w:ins>
      <w:r>
        <w:rPr>
          <w:rFonts w:hint="eastAsia"/>
          <w:noProof/>
        </w:rPr>
      </w:r>
      <w:r>
        <w:rPr>
          <w:rFonts w:hint="eastAsia"/>
          <w:noProof/>
        </w:rPr>
        <w:fldChar w:fldCharType="separate"/>
      </w:r>
      <w:ins w:id="423" w:author="Rapporteur-cmcc" w:date="2025-09-02T16:54:00Z" w16du:dateUtc="2025-09-02T08:54:00Z">
        <w:r>
          <w:rPr>
            <w:noProof/>
          </w:rPr>
          <w:t>38</w:t>
        </w:r>
        <w:r>
          <w:rPr>
            <w:rFonts w:hint="eastAsia"/>
            <w:noProof/>
          </w:rPr>
          <w:fldChar w:fldCharType="end"/>
        </w:r>
      </w:ins>
    </w:p>
    <w:p w14:paraId="6FBBBB0A" w14:textId="4BF0F5DA" w:rsidR="00D34C4D" w:rsidRDefault="00D34C4D">
      <w:pPr>
        <w:pStyle w:val="TOC3"/>
        <w:rPr>
          <w:ins w:id="424" w:author="Rapporteur-cmcc" w:date="2025-09-02T16:54:00Z" w16du:dateUtc="2025-09-02T08:54:00Z"/>
          <w:rFonts w:asciiTheme="minorHAnsi" w:eastAsiaTheme="minorEastAsia" w:hAnsiTheme="minorHAnsi" w:cstheme="minorBidi"/>
          <w:noProof/>
          <w:kern w:val="2"/>
          <w:sz w:val="22"/>
          <w:szCs w:val="24"/>
          <w:lang w:val="en-US" w:eastAsia="zh-CN"/>
          <w14:ligatures w14:val="standardContextual"/>
        </w:rPr>
      </w:pPr>
      <w:ins w:id="425" w:author="Rapporteur-cmcc" w:date="2025-09-02T16:54:00Z" w16du:dateUtc="2025-09-02T08:54:00Z">
        <w:r w:rsidRPr="0064568A">
          <w:rPr>
            <w:rFonts w:eastAsia="等线" w:hint="eastAsia"/>
            <w:noProof/>
            <w:lang w:val="en-US" w:eastAsia="zh-CN"/>
          </w:rPr>
          <w:t>B</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NDT function in cross domain</w:t>
        </w:r>
        <w:r>
          <w:rPr>
            <w:rFonts w:hint="eastAsia"/>
            <w:noProof/>
          </w:rPr>
          <w:tab/>
        </w:r>
        <w:r>
          <w:rPr>
            <w:rFonts w:hint="eastAsia"/>
            <w:noProof/>
          </w:rPr>
          <w:fldChar w:fldCharType="begin"/>
        </w:r>
        <w:r>
          <w:rPr>
            <w:rFonts w:hint="eastAsia"/>
            <w:noProof/>
          </w:rPr>
          <w:instrText xml:space="preserve"> </w:instrText>
        </w:r>
        <w:r>
          <w:rPr>
            <w:noProof/>
          </w:rPr>
          <w:instrText>PAGEREF _Toc207724631 \h</w:instrText>
        </w:r>
        <w:r>
          <w:rPr>
            <w:rFonts w:hint="eastAsia"/>
            <w:noProof/>
          </w:rPr>
          <w:instrText xml:space="preserve"> </w:instrText>
        </w:r>
      </w:ins>
      <w:r>
        <w:rPr>
          <w:rFonts w:hint="eastAsia"/>
          <w:noProof/>
        </w:rPr>
      </w:r>
      <w:r>
        <w:rPr>
          <w:rFonts w:hint="eastAsia"/>
          <w:noProof/>
        </w:rPr>
        <w:fldChar w:fldCharType="separate"/>
      </w:r>
      <w:ins w:id="426" w:author="Rapporteur-cmcc" w:date="2025-09-02T16:54:00Z" w16du:dateUtc="2025-09-02T08:54:00Z">
        <w:r>
          <w:rPr>
            <w:noProof/>
          </w:rPr>
          <w:t>38</w:t>
        </w:r>
        <w:r>
          <w:rPr>
            <w:rFonts w:hint="eastAsia"/>
            <w:noProof/>
          </w:rPr>
          <w:fldChar w:fldCharType="end"/>
        </w:r>
      </w:ins>
    </w:p>
    <w:p w14:paraId="100368FE" w14:textId="36DA0512" w:rsidR="00D34C4D" w:rsidRDefault="00D34C4D">
      <w:pPr>
        <w:pStyle w:val="TOC8"/>
        <w:rPr>
          <w:ins w:id="427" w:author="Rapporteur-cmcc" w:date="2025-09-02T16:54:00Z" w16du:dateUtc="2025-09-02T08:54:00Z"/>
          <w:rFonts w:asciiTheme="minorHAnsi" w:eastAsiaTheme="minorEastAsia" w:hAnsiTheme="minorHAnsi" w:cstheme="minorBidi"/>
          <w:b w:val="0"/>
          <w:noProof/>
          <w:kern w:val="2"/>
          <w:szCs w:val="24"/>
          <w:lang w:val="en-US" w:eastAsia="zh-CN"/>
          <w14:ligatures w14:val="standardContextual"/>
        </w:rPr>
      </w:pPr>
      <w:ins w:id="428" w:author="Rapporteur-cmcc" w:date="2025-09-02T16:54:00Z" w16du:dateUtc="2025-09-02T08:54:00Z">
        <w:r>
          <w:rPr>
            <w:rFonts w:hint="eastAsia"/>
            <w:noProof/>
          </w:rPr>
          <w:t xml:space="preserve">Annex </w:t>
        </w:r>
        <w:r w:rsidRPr="0064568A">
          <w:rPr>
            <w:rFonts w:eastAsia="宋体" w:hint="eastAsia"/>
            <w:noProof/>
            <w:lang w:val="en-US" w:eastAsia="zh-CN"/>
          </w:rPr>
          <w:t>C</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_Toc207724632 \h</w:instrText>
        </w:r>
        <w:r>
          <w:rPr>
            <w:rFonts w:hint="eastAsia"/>
            <w:noProof/>
          </w:rPr>
          <w:instrText xml:space="preserve"> </w:instrText>
        </w:r>
      </w:ins>
      <w:r>
        <w:rPr>
          <w:rFonts w:hint="eastAsia"/>
          <w:noProof/>
        </w:rPr>
      </w:r>
      <w:r>
        <w:rPr>
          <w:rFonts w:hint="eastAsia"/>
          <w:noProof/>
        </w:rPr>
        <w:fldChar w:fldCharType="separate"/>
      </w:r>
      <w:ins w:id="429" w:author="Rapporteur-cmcc" w:date="2025-09-02T16:54:00Z" w16du:dateUtc="2025-09-02T08:54:00Z">
        <w:r>
          <w:rPr>
            <w:noProof/>
          </w:rPr>
          <w:t>39</w:t>
        </w:r>
        <w:r>
          <w:rPr>
            <w:rFonts w:hint="eastAsia"/>
            <w:noProof/>
          </w:rPr>
          <w:fldChar w:fldCharType="end"/>
        </w:r>
      </w:ins>
    </w:p>
    <w:p w14:paraId="3E18667F" w14:textId="6DDFA393" w:rsidR="00916A66" w:rsidDel="00D27D1F" w:rsidRDefault="00916A66">
      <w:pPr>
        <w:pStyle w:val="TOC1"/>
        <w:rPr>
          <w:del w:id="430"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431" w:author="Rapporteur-cmcc" w:date="2025-09-02T16:51:00Z" w16du:dateUtc="2025-09-02T08:51:00Z">
        <w:r w:rsidDel="00D27D1F">
          <w:rPr>
            <w:rFonts w:hint="eastAsia"/>
            <w:noProof/>
          </w:rPr>
          <w:delText>Foreword</w:delText>
        </w:r>
        <w:r w:rsidDel="00D27D1F">
          <w:rPr>
            <w:rFonts w:hint="eastAsia"/>
            <w:noProof/>
          </w:rPr>
          <w:tab/>
        </w:r>
        <w:r w:rsidDel="00D27D1F">
          <w:rPr>
            <w:noProof/>
          </w:rPr>
          <w:delText>6</w:delText>
        </w:r>
      </w:del>
    </w:p>
    <w:p w14:paraId="4920F6DE" w14:textId="309CE8FE" w:rsidR="00916A66" w:rsidDel="00D27D1F" w:rsidRDefault="00916A66">
      <w:pPr>
        <w:pStyle w:val="TOC1"/>
        <w:rPr>
          <w:del w:id="432"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433" w:author="Rapporteur-cmcc" w:date="2025-09-02T16:51:00Z" w16du:dateUtc="2025-09-02T08:51:00Z">
        <w:r w:rsidDel="00D27D1F">
          <w:rPr>
            <w:rFonts w:hint="eastAsia"/>
            <w:noProof/>
          </w:rPr>
          <w:delText>Introduction</w:delText>
        </w:r>
        <w:r w:rsidDel="00D27D1F">
          <w:rPr>
            <w:rFonts w:hint="eastAsia"/>
            <w:noProof/>
          </w:rPr>
          <w:tab/>
        </w:r>
        <w:r w:rsidDel="00D27D1F">
          <w:rPr>
            <w:noProof/>
          </w:rPr>
          <w:delText>7</w:delText>
        </w:r>
      </w:del>
    </w:p>
    <w:p w14:paraId="10AB8F99" w14:textId="1455AAAA" w:rsidR="00916A66" w:rsidDel="00D27D1F" w:rsidRDefault="00916A66">
      <w:pPr>
        <w:pStyle w:val="TOC1"/>
        <w:rPr>
          <w:del w:id="434"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435" w:author="Rapporteur-cmcc" w:date="2025-09-02T16:51:00Z" w16du:dateUtc="2025-09-02T08:51:00Z">
        <w:r w:rsidDel="00D27D1F">
          <w:rPr>
            <w:rFonts w:hint="eastAsia"/>
            <w:noProof/>
          </w:rPr>
          <w:delText>1</w:delText>
        </w:r>
        <w:r w:rsidDel="00D27D1F">
          <w:rPr>
            <w:rFonts w:asciiTheme="minorHAnsi" w:eastAsiaTheme="minorEastAsia" w:hAnsiTheme="minorHAnsi" w:cstheme="minorBidi" w:hint="eastAsia"/>
            <w:noProof/>
            <w:kern w:val="2"/>
            <w:szCs w:val="24"/>
            <w:lang w:val="en-US" w:eastAsia="zh-CN"/>
            <w14:ligatures w14:val="standardContextual"/>
          </w:rPr>
          <w:tab/>
        </w:r>
        <w:r w:rsidDel="00D27D1F">
          <w:rPr>
            <w:rFonts w:hint="eastAsia"/>
            <w:noProof/>
          </w:rPr>
          <w:delText>Scope</w:delText>
        </w:r>
        <w:r w:rsidDel="00D27D1F">
          <w:rPr>
            <w:rFonts w:hint="eastAsia"/>
            <w:noProof/>
          </w:rPr>
          <w:tab/>
        </w:r>
        <w:r w:rsidDel="00D27D1F">
          <w:rPr>
            <w:noProof/>
          </w:rPr>
          <w:delText>8</w:delText>
        </w:r>
      </w:del>
    </w:p>
    <w:p w14:paraId="20B0981B" w14:textId="60C8E294" w:rsidR="00916A66" w:rsidDel="00D27D1F" w:rsidRDefault="00916A66">
      <w:pPr>
        <w:pStyle w:val="TOC1"/>
        <w:rPr>
          <w:del w:id="436"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437" w:author="Rapporteur-cmcc" w:date="2025-09-02T16:51:00Z" w16du:dateUtc="2025-09-02T08:51:00Z">
        <w:r w:rsidDel="00D27D1F">
          <w:rPr>
            <w:rFonts w:hint="eastAsia"/>
            <w:noProof/>
          </w:rPr>
          <w:delText>2</w:delText>
        </w:r>
        <w:r w:rsidDel="00D27D1F">
          <w:rPr>
            <w:rFonts w:asciiTheme="minorHAnsi" w:eastAsiaTheme="minorEastAsia" w:hAnsiTheme="minorHAnsi" w:cstheme="minorBidi" w:hint="eastAsia"/>
            <w:noProof/>
            <w:kern w:val="2"/>
            <w:szCs w:val="24"/>
            <w:lang w:val="en-US" w:eastAsia="zh-CN"/>
            <w14:ligatures w14:val="standardContextual"/>
          </w:rPr>
          <w:tab/>
        </w:r>
        <w:r w:rsidDel="00D27D1F">
          <w:rPr>
            <w:rFonts w:hint="eastAsia"/>
            <w:noProof/>
          </w:rPr>
          <w:delText>References</w:delText>
        </w:r>
        <w:r w:rsidDel="00D27D1F">
          <w:rPr>
            <w:rFonts w:hint="eastAsia"/>
            <w:noProof/>
          </w:rPr>
          <w:tab/>
        </w:r>
        <w:r w:rsidDel="00D27D1F">
          <w:rPr>
            <w:noProof/>
          </w:rPr>
          <w:delText>8</w:delText>
        </w:r>
      </w:del>
    </w:p>
    <w:p w14:paraId="31C80E23" w14:textId="70D4F8BA" w:rsidR="00916A66" w:rsidDel="00D27D1F" w:rsidRDefault="00916A66">
      <w:pPr>
        <w:pStyle w:val="TOC1"/>
        <w:rPr>
          <w:del w:id="438"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439" w:author="Rapporteur-cmcc" w:date="2025-09-02T16:51:00Z" w16du:dateUtc="2025-09-02T08:51:00Z">
        <w:r w:rsidDel="00D27D1F">
          <w:rPr>
            <w:rFonts w:hint="eastAsia"/>
            <w:noProof/>
          </w:rPr>
          <w:delText>3</w:delText>
        </w:r>
        <w:r w:rsidDel="00D27D1F">
          <w:rPr>
            <w:rFonts w:asciiTheme="minorHAnsi" w:eastAsiaTheme="minorEastAsia" w:hAnsiTheme="minorHAnsi" w:cstheme="minorBidi" w:hint="eastAsia"/>
            <w:noProof/>
            <w:kern w:val="2"/>
            <w:szCs w:val="24"/>
            <w:lang w:val="en-US" w:eastAsia="zh-CN"/>
            <w14:ligatures w14:val="standardContextual"/>
          </w:rPr>
          <w:tab/>
        </w:r>
        <w:r w:rsidDel="00D27D1F">
          <w:rPr>
            <w:rFonts w:hint="eastAsia"/>
            <w:noProof/>
          </w:rPr>
          <w:delText>Definitions of terms, symbols and abbreviations</w:delText>
        </w:r>
        <w:r w:rsidDel="00D27D1F">
          <w:rPr>
            <w:rFonts w:hint="eastAsia"/>
            <w:noProof/>
          </w:rPr>
          <w:tab/>
        </w:r>
        <w:r w:rsidDel="00D27D1F">
          <w:rPr>
            <w:noProof/>
          </w:rPr>
          <w:delText>8</w:delText>
        </w:r>
      </w:del>
    </w:p>
    <w:p w14:paraId="62D335BF" w14:textId="3E267B75" w:rsidR="00916A66" w:rsidDel="00D27D1F" w:rsidRDefault="00916A66">
      <w:pPr>
        <w:pStyle w:val="TOC2"/>
        <w:rPr>
          <w:del w:id="44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41" w:author="Rapporteur-cmcc" w:date="2025-09-02T16:51:00Z" w16du:dateUtc="2025-09-02T08:51:00Z">
        <w:r w:rsidDel="00D27D1F">
          <w:rPr>
            <w:rFonts w:hint="eastAsia"/>
            <w:noProof/>
          </w:rPr>
          <w:delText>3.1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Terms</w:delText>
        </w:r>
        <w:r w:rsidDel="00D27D1F">
          <w:rPr>
            <w:rFonts w:hint="eastAsia"/>
            <w:noProof/>
          </w:rPr>
          <w:tab/>
        </w:r>
        <w:r w:rsidDel="00D27D1F">
          <w:rPr>
            <w:noProof/>
          </w:rPr>
          <w:delText>8</w:delText>
        </w:r>
      </w:del>
    </w:p>
    <w:p w14:paraId="5BC1C2D7" w14:textId="3ABEACFD" w:rsidR="00916A66" w:rsidDel="00D27D1F" w:rsidRDefault="00916A66">
      <w:pPr>
        <w:pStyle w:val="TOC2"/>
        <w:rPr>
          <w:del w:id="44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43" w:author="Rapporteur-cmcc" w:date="2025-09-02T16:51:00Z" w16du:dateUtc="2025-09-02T08:51:00Z">
        <w:r w:rsidDel="00D27D1F">
          <w:rPr>
            <w:rFonts w:hint="eastAsia"/>
            <w:noProof/>
          </w:rPr>
          <w:delText>3.2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Symbols</w:delText>
        </w:r>
        <w:r w:rsidDel="00D27D1F">
          <w:rPr>
            <w:rFonts w:hint="eastAsia"/>
            <w:noProof/>
          </w:rPr>
          <w:tab/>
        </w:r>
        <w:r w:rsidDel="00D27D1F">
          <w:rPr>
            <w:noProof/>
          </w:rPr>
          <w:delText>8</w:delText>
        </w:r>
      </w:del>
    </w:p>
    <w:p w14:paraId="335CA5DF" w14:textId="78A8B545" w:rsidR="00916A66" w:rsidDel="00D27D1F" w:rsidRDefault="00916A66">
      <w:pPr>
        <w:pStyle w:val="TOC2"/>
        <w:rPr>
          <w:del w:id="44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45" w:author="Rapporteur-cmcc" w:date="2025-09-02T16:51:00Z" w16du:dateUtc="2025-09-02T08:51:00Z">
        <w:r w:rsidDel="00D27D1F">
          <w:rPr>
            <w:rFonts w:hint="eastAsia"/>
            <w:noProof/>
          </w:rPr>
          <w:delText>3.3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Abbreviations</w:delText>
        </w:r>
        <w:r w:rsidDel="00D27D1F">
          <w:rPr>
            <w:rFonts w:hint="eastAsia"/>
            <w:noProof/>
          </w:rPr>
          <w:tab/>
        </w:r>
        <w:r w:rsidDel="00D27D1F">
          <w:rPr>
            <w:noProof/>
          </w:rPr>
          <w:delText>9</w:delText>
        </w:r>
      </w:del>
    </w:p>
    <w:p w14:paraId="045427D8" w14:textId="7138766F" w:rsidR="00916A66" w:rsidDel="00D27D1F" w:rsidRDefault="00916A66">
      <w:pPr>
        <w:pStyle w:val="TOC1"/>
        <w:rPr>
          <w:del w:id="446"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447" w:author="Rapporteur-cmcc" w:date="2025-09-02T16:51:00Z" w16du:dateUtc="2025-09-02T08:51:00Z">
        <w:r w:rsidDel="00D27D1F">
          <w:rPr>
            <w:rFonts w:hint="eastAsia"/>
            <w:noProof/>
          </w:rPr>
          <w:delText>4</w:delText>
        </w:r>
        <w:r w:rsidDel="00D27D1F">
          <w:rPr>
            <w:rFonts w:asciiTheme="minorHAnsi" w:eastAsiaTheme="minorEastAsia" w:hAnsiTheme="minorHAnsi" w:cstheme="minorBidi" w:hint="eastAsia"/>
            <w:noProof/>
            <w:kern w:val="2"/>
            <w:szCs w:val="24"/>
            <w:lang w:val="en-US" w:eastAsia="zh-CN"/>
            <w14:ligatures w14:val="standardContextual"/>
          </w:rPr>
          <w:tab/>
        </w:r>
        <w:r w:rsidDel="00D27D1F">
          <w:rPr>
            <w:rFonts w:hint="eastAsia"/>
            <w:noProof/>
          </w:rPr>
          <w:delText xml:space="preserve">Concepts and </w:delText>
        </w:r>
        <w:r w:rsidRPr="00DA07AF" w:rsidDel="00D27D1F">
          <w:rPr>
            <w:rFonts w:hint="eastAsia"/>
            <w:noProof/>
            <w:lang w:val="en-US" w:eastAsia="zh-CN"/>
          </w:rPr>
          <w:delText>overview</w:delText>
        </w:r>
        <w:r w:rsidDel="00D27D1F">
          <w:rPr>
            <w:rFonts w:hint="eastAsia"/>
            <w:noProof/>
          </w:rPr>
          <w:tab/>
        </w:r>
        <w:r w:rsidDel="00D27D1F">
          <w:rPr>
            <w:noProof/>
          </w:rPr>
          <w:delText>9</w:delText>
        </w:r>
      </w:del>
    </w:p>
    <w:p w14:paraId="2B89360D" w14:textId="4929E0A1" w:rsidR="00916A66" w:rsidDel="00D27D1F" w:rsidRDefault="00916A66">
      <w:pPr>
        <w:pStyle w:val="TOC2"/>
        <w:rPr>
          <w:del w:id="44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49" w:author="Rapporteur-cmcc" w:date="2025-09-02T16:51:00Z" w16du:dateUtc="2025-09-02T08:51:00Z">
        <w:r w:rsidDel="00D27D1F">
          <w:rPr>
            <w:rFonts w:hint="eastAsia"/>
            <w:noProof/>
          </w:rPr>
          <w:delText>4.</w:delText>
        </w:r>
        <w:r w:rsidRPr="00DA07AF" w:rsidDel="00D27D1F">
          <w:rPr>
            <w:rFonts w:hint="eastAsia"/>
            <w:noProof/>
            <w:lang w:val="en-US"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Introduction and Overview</w:delText>
        </w:r>
        <w:r w:rsidDel="00D27D1F">
          <w:rPr>
            <w:rFonts w:hint="eastAsia"/>
            <w:noProof/>
          </w:rPr>
          <w:tab/>
        </w:r>
        <w:r w:rsidDel="00D27D1F">
          <w:rPr>
            <w:noProof/>
          </w:rPr>
          <w:delText>9</w:delText>
        </w:r>
      </w:del>
    </w:p>
    <w:p w14:paraId="49EB6D7C" w14:textId="3CB22F34" w:rsidR="00916A66" w:rsidDel="00D27D1F" w:rsidRDefault="00916A66">
      <w:pPr>
        <w:pStyle w:val="TOC3"/>
        <w:rPr>
          <w:del w:id="45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51" w:author="Rapporteur-cmcc" w:date="2025-09-02T16:51:00Z" w16du:dateUtc="2025-09-02T08:51:00Z">
        <w:r w:rsidDel="00D27D1F">
          <w:rPr>
            <w:rFonts w:hint="eastAsia"/>
            <w:noProof/>
          </w:rPr>
          <w:delText>4.</w:delText>
        </w:r>
        <w:r w:rsidRPr="00DA07AF" w:rsidDel="00D27D1F">
          <w:rPr>
            <w:rFonts w:eastAsia="宋体" w:hint="eastAsia"/>
            <w:noProof/>
            <w:lang w:val="en-US" w:eastAsia="zh-CN"/>
          </w:rPr>
          <w:delText>1</w:delText>
        </w:r>
        <w:r w:rsidDel="00D27D1F">
          <w:rPr>
            <w:rFonts w:hint="eastAsia"/>
            <w:noProof/>
          </w:rPr>
          <w:delText>.</w:delText>
        </w:r>
        <w:r w:rsidRPr="00DA07AF" w:rsidDel="00D27D1F">
          <w:rPr>
            <w:rFonts w:eastAsia="宋体"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Digital Twins and Network Digital Twins</w:delText>
        </w:r>
        <w:r w:rsidDel="00D27D1F">
          <w:rPr>
            <w:rFonts w:hint="eastAsia"/>
            <w:noProof/>
          </w:rPr>
          <w:tab/>
        </w:r>
        <w:r w:rsidDel="00D27D1F">
          <w:rPr>
            <w:noProof/>
          </w:rPr>
          <w:delText>9</w:delText>
        </w:r>
      </w:del>
    </w:p>
    <w:p w14:paraId="67D402F0" w14:textId="74EFBD9F" w:rsidR="00916A66" w:rsidDel="00D27D1F" w:rsidRDefault="00916A66">
      <w:pPr>
        <w:pStyle w:val="TOC3"/>
        <w:rPr>
          <w:del w:id="45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53" w:author="Rapporteur-cmcc" w:date="2025-09-02T16:51:00Z" w16du:dateUtc="2025-09-02T08:51:00Z">
        <w:r w:rsidDel="00D27D1F">
          <w:rPr>
            <w:rFonts w:hint="eastAsia"/>
            <w:noProof/>
          </w:rPr>
          <w:delText>4.</w:delText>
        </w:r>
        <w:r w:rsidRPr="00DA07AF" w:rsidDel="00D27D1F">
          <w:rPr>
            <w:rFonts w:eastAsia="宋体" w:hint="eastAsia"/>
            <w:noProof/>
            <w:lang w:val="en-US" w:eastAsia="zh-CN"/>
          </w:rPr>
          <w:delText>1</w:delText>
        </w:r>
        <w:r w:rsidDel="00D27D1F">
          <w:rPr>
            <w:rFonts w:hint="eastAsia"/>
            <w:noProof/>
          </w:rPr>
          <w:delText>.</w:delText>
        </w:r>
        <w:r w:rsidRPr="00DA07AF" w:rsidDel="00D27D1F">
          <w:rPr>
            <w:rFonts w:eastAsia="宋体"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Utilizing emulation and/or simulation</w:delText>
        </w:r>
        <w:r w:rsidDel="00D27D1F">
          <w:rPr>
            <w:rFonts w:hint="eastAsia"/>
            <w:noProof/>
          </w:rPr>
          <w:tab/>
        </w:r>
        <w:r w:rsidDel="00D27D1F">
          <w:rPr>
            <w:noProof/>
          </w:rPr>
          <w:delText>9</w:delText>
        </w:r>
      </w:del>
    </w:p>
    <w:p w14:paraId="4B81A9AC" w14:textId="1B4BA14E" w:rsidR="00916A66" w:rsidDel="00D27D1F" w:rsidRDefault="00916A66">
      <w:pPr>
        <w:pStyle w:val="TOC2"/>
        <w:rPr>
          <w:del w:id="45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55" w:author="Rapporteur-cmcc" w:date="2025-09-02T16:51:00Z" w16du:dateUtc="2025-09-02T08:51:00Z">
        <w:r w:rsidDel="00D27D1F">
          <w:rPr>
            <w:rFonts w:hint="eastAsia"/>
            <w:noProof/>
          </w:rPr>
          <w:delText>4.</w:delText>
        </w:r>
        <w:r w:rsidRPr="00DA07AF" w:rsidDel="00D27D1F">
          <w:rPr>
            <w:rFonts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NDT Management Service</w:delText>
        </w:r>
        <w:r w:rsidDel="00D27D1F">
          <w:rPr>
            <w:rFonts w:hint="eastAsia"/>
            <w:noProof/>
          </w:rPr>
          <w:tab/>
        </w:r>
        <w:r w:rsidDel="00D27D1F">
          <w:rPr>
            <w:noProof/>
          </w:rPr>
          <w:delText>9</w:delText>
        </w:r>
      </w:del>
    </w:p>
    <w:p w14:paraId="48570852" w14:textId="654B21B8" w:rsidR="00916A66" w:rsidDel="00D27D1F" w:rsidRDefault="00916A66">
      <w:pPr>
        <w:pStyle w:val="TOC1"/>
        <w:rPr>
          <w:del w:id="456"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457" w:author="Rapporteur-cmcc" w:date="2025-09-02T16:51:00Z" w16du:dateUtc="2025-09-02T08:51:00Z">
        <w:r w:rsidDel="00D27D1F">
          <w:rPr>
            <w:rFonts w:hint="eastAsia"/>
            <w:noProof/>
          </w:rPr>
          <w:delText>5</w:delText>
        </w:r>
        <w:r w:rsidDel="00D27D1F">
          <w:rPr>
            <w:rFonts w:asciiTheme="minorHAnsi" w:eastAsiaTheme="minorEastAsia" w:hAnsiTheme="minorHAnsi" w:cstheme="minorBidi" w:hint="eastAsia"/>
            <w:noProof/>
            <w:kern w:val="2"/>
            <w:szCs w:val="24"/>
            <w:lang w:val="en-US" w:eastAsia="zh-CN"/>
            <w14:ligatures w14:val="standardContextual"/>
          </w:rPr>
          <w:tab/>
        </w:r>
        <w:r w:rsidRPr="00DA07AF" w:rsidDel="00D27D1F">
          <w:rPr>
            <w:rFonts w:hint="eastAsia"/>
            <w:noProof/>
            <w:lang w:val="en-US" w:eastAsia="zh-CN"/>
          </w:rPr>
          <w:delText xml:space="preserve">NDT </w:delText>
        </w:r>
        <w:r w:rsidDel="00D27D1F">
          <w:rPr>
            <w:rFonts w:hint="eastAsia"/>
            <w:noProof/>
          </w:rPr>
          <w:delText>Management capabilities</w:delText>
        </w:r>
        <w:r w:rsidDel="00D27D1F">
          <w:rPr>
            <w:rFonts w:hint="eastAsia"/>
            <w:noProof/>
          </w:rPr>
          <w:tab/>
        </w:r>
        <w:r w:rsidDel="00D27D1F">
          <w:rPr>
            <w:noProof/>
          </w:rPr>
          <w:delText>10</w:delText>
        </w:r>
      </w:del>
    </w:p>
    <w:p w14:paraId="4DE70DA7" w14:textId="7FA3B755" w:rsidR="00916A66" w:rsidDel="00D27D1F" w:rsidRDefault="00916A66">
      <w:pPr>
        <w:pStyle w:val="TOC2"/>
        <w:rPr>
          <w:del w:id="45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59" w:author="Rapporteur-cmcc" w:date="2025-09-02T16:51:00Z" w16du:dateUtc="2025-09-02T08:51:00Z">
        <w:r w:rsidDel="00D27D1F">
          <w:rPr>
            <w:rFonts w:hint="eastAsia"/>
            <w:noProof/>
          </w:rPr>
          <w:delText>5.1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Control and life cycle management of NDTs - DTLCM</w:delText>
        </w:r>
        <w:r w:rsidDel="00D27D1F">
          <w:rPr>
            <w:rFonts w:hint="eastAsia"/>
            <w:noProof/>
          </w:rPr>
          <w:tab/>
        </w:r>
        <w:r w:rsidDel="00D27D1F">
          <w:rPr>
            <w:noProof/>
          </w:rPr>
          <w:delText>10</w:delText>
        </w:r>
      </w:del>
    </w:p>
    <w:p w14:paraId="34038DAB" w14:textId="0D2785DC" w:rsidR="00916A66" w:rsidDel="00D27D1F" w:rsidRDefault="00916A66">
      <w:pPr>
        <w:pStyle w:val="TOC3"/>
        <w:rPr>
          <w:del w:id="46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61" w:author="Rapporteur-cmcc" w:date="2025-09-02T16:51:00Z" w16du:dateUtc="2025-09-02T08:51:00Z">
        <w:r w:rsidDel="00D27D1F">
          <w:rPr>
            <w:rFonts w:hint="eastAsia"/>
            <w:noProof/>
          </w:rPr>
          <w:delText>5.1.1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Description</w:delText>
        </w:r>
        <w:r w:rsidDel="00D27D1F">
          <w:rPr>
            <w:rFonts w:hint="eastAsia"/>
            <w:noProof/>
          </w:rPr>
          <w:tab/>
        </w:r>
        <w:r w:rsidDel="00D27D1F">
          <w:rPr>
            <w:noProof/>
          </w:rPr>
          <w:delText>10</w:delText>
        </w:r>
      </w:del>
    </w:p>
    <w:p w14:paraId="075EB656" w14:textId="24CA7B30" w:rsidR="00916A66" w:rsidDel="00D27D1F" w:rsidRDefault="00916A66">
      <w:pPr>
        <w:pStyle w:val="TOC3"/>
        <w:rPr>
          <w:del w:id="46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63" w:author="Rapporteur-cmcc" w:date="2025-09-02T16:51:00Z" w16du:dateUtc="2025-09-02T08:51:00Z">
        <w:r w:rsidDel="00D27D1F">
          <w:rPr>
            <w:rFonts w:hint="eastAsia"/>
            <w:noProof/>
          </w:rPr>
          <w:delText>5.1.2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Use cases</w:delText>
        </w:r>
        <w:r w:rsidDel="00D27D1F">
          <w:rPr>
            <w:rFonts w:hint="eastAsia"/>
            <w:noProof/>
          </w:rPr>
          <w:tab/>
        </w:r>
        <w:r w:rsidDel="00D27D1F">
          <w:rPr>
            <w:noProof/>
          </w:rPr>
          <w:delText>10</w:delText>
        </w:r>
      </w:del>
    </w:p>
    <w:p w14:paraId="5785B338" w14:textId="4EF32EDD" w:rsidR="00916A66" w:rsidDel="00D27D1F" w:rsidRDefault="00916A66">
      <w:pPr>
        <w:pStyle w:val="TOC4"/>
        <w:rPr>
          <w:del w:id="46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65" w:author="Rapporteur-cmcc" w:date="2025-09-02T16:51:00Z" w16du:dateUtc="2025-09-02T08:51:00Z">
        <w:r w:rsidDel="00D27D1F">
          <w:rPr>
            <w:rFonts w:hint="eastAsia"/>
            <w:noProof/>
          </w:rPr>
          <w:delText>5.1.2.1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Life cycle management of NDT instances - DTLCM</w:delText>
        </w:r>
        <w:r w:rsidDel="00D27D1F">
          <w:rPr>
            <w:rFonts w:hint="eastAsia"/>
            <w:noProof/>
          </w:rPr>
          <w:tab/>
        </w:r>
        <w:r w:rsidDel="00D27D1F">
          <w:rPr>
            <w:noProof/>
          </w:rPr>
          <w:delText>10</w:delText>
        </w:r>
      </w:del>
    </w:p>
    <w:p w14:paraId="3F394B1A" w14:textId="100FBE00" w:rsidR="00916A66" w:rsidDel="00D27D1F" w:rsidRDefault="00916A66">
      <w:pPr>
        <w:pStyle w:val="TOC4"/>
        <w:rPr>
          <w:del w:id="46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67" w:author="Rapporteur-cmcc" w:date="2025-09-02T16:51:00Z" w16du:dateUtc="2025-09-02T08:51:00Z">
        <w:r w:rsidDel="00D27D1F">
          <w:rPr>
            <w:rFonts w:hint="eastAsia"/>
            <w:noProof/>
          </w:rPr>
          <w:delText>5.1.2.2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Control of NDT instances - NDTCTR</w:delText>
        </w:r>
        <w:r w:rsidDel="00D27D1F">
          <w:rPr>
            <w:rFonts w:hint="eastAsia"/>
            <w:noProof/>
          </w:rPr>
          <w:tab/>
        </w:r>
        <w:r w:rsidDel="00D27D1F">
          <w:rPr>
            <w:noProof/>
          </w:rPr>
          <w:delText>10</w:delText>
        </w:r>
      </w:del>
    </w:p>
    <w:p w14:paraId="14030388" w14:textId="0A12FFB5" w:rsidR="00916A66" w:rsidDel="00D27D1F" w:rsidRDefault="00916A66">
      <w:pPr>
        <w:pStyle w:val="TOC4"/>
        <w:rPr>
          <w:del w:id="46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69" w:author="Rapporteur-cmcc" w:date="2025-09-02T16:51:00Z" w16du:dateUtc="2025-09-02T08:51:00Z">
        <w:r w:rsidDel="00D27D1F">
          <w:rPr>
            <w:rFonts w:hint="eastAsia"/>
            <w:noProof/>
          </w:rPr>
          <w:delText>5.1.2.3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Synchronization with network - DTSYNC</w:delText>
        </w:r>
        <w:r w:rsidDel="00D27D1F">
          <w:rPr>
            <w:rFonts w:hint="eastAsia"/>
            <w:noProof/>
          </w:rPr>
          <w:tab/>
        </w:r>
        <w:r w:rsidDel="00D27D1F">
          <w:rPr>
            <w:noProof/>
          </w:rPr>
          <w:delText>10</w:delText>
        </w:r>
      </w:del>
    </w:p>
    <w:p w14:paraId="52AB3F23" w14:textId="20598E0B" w:rsidR="00916A66" w:rsidDel="00D27D1F" w:rsidRDefault="00916A66">
      <w:pPr>
        <w:pStyle w:val="TOC3"/>
        <w:rPr>
          <w:del w:id="47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71" w:author="Rapporteur-cmcc" w:date="2025-09-02T16:51:00Z" w16du:dateUtc="2025-09-02T08:51:00Z">
        <w:r w:rsidDel="00D27D1F">
          <w:rPr>
            <w:rFonts w:hint="eastAsia"/>
            <w:noProof/>
          </w:rPr>
          <w:delText>5.1.3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Requirements</w:delText>
        </w:r>
        <w:r w:rsidDel="00D27D1F">
          <w:rPr>
            <w:rFonts w:hint="eastAsia"/>
            <w:noProof/>
          </w:rPr>
          <w:tab/>
        </w:r>
        <w:r w:rsidDel="00D27D1F">
          <w:rPr>
            <w:noProof/>
          </w:rPr>
          <w:delText>11</w:delText>
        </w:r>
      </w:del>
    </w:p>
    <w:p w14:paraId="0EA20D8A" w14:textId="0B883F76" w:rsidR="00916A66" w:rsidDel="00D27D1F" w:rsidRDefault="00916A66">
      <w:pPr>
        <w:pStyle w:val="TOC2"/>
        <w:rPr>
          <w:del w:id="47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73" w:author="Rapporteur-cmcc" w:date="2025-09-02T16:51:00Z" w16du:dateUtc="2025-09-02T08:51:00Z">
        <w:r w:rsidDel="00D27D1F">
          <w:rPr>
            <w:rFonts w:hint="eastAsia"/>
            <w:noProof/>
          </w:rPr>
          <w:delText>5.</w:delText>
        </w:r>
        <w:r w:rsidRPr="00DA07AF" w:rsidDel="00D27D1F">
          <w:rPr>
            <w:rFonts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NDT support for network automation</w:delText>
        </w:r>
        <w:r w:rsidDel="00D27D1F">
          <w:rPr>
            <w:rFonts w:hint="eastAsia"/>
            <w:noProof/>
          </w:rPr>
          <w:tab/>
        </w:r>
        <w:r w:rsidDel="00D27D1F">
          <w:rPr>
            <w:noProof/>
          </w:rPr>
          <w:delText>11</w:delText>
        </w:r>
      </w:del>
    </w:p>
    <w:p w14:paraId="79EE2937" w14:textId="74B2EADA" w:rsidR="00916A66" w:rsidDel="00D27D1F" w:rsidRDefault="00916A66">
      <w:pPr>
        <w:pStyle w:val="TOC3"/>
        <w:rPr>
          <w:del w:id="47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75"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2</w:delText>
        </w:r>
        <w:r w:rsidDel="00D27D1F">
          <w:rPr>
            <w:rFonts w:hint="eastAsia"/>
            <w:noProof/>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Description</w:delText>
        </w:r>
        <w:r w:rsidDel="00D27D1F">
          <w:rPr>
            <w:rFonts w:hint="eastAsia"/>
            <w:noProof/>
          </w:rPr>
          <w:tab/>
        </w:r>
        <w:r w:rsidDel="00D27D1F">
          <w:rPr>
            <w:noProof/>
          </w:rPr>
          <w:delText>11</w:delText>
        </w:r>
      </w:del>
    </w:p>
    <w:p w14:paraId="40B02B20" w14:textId="67753D93" w:rsidR="00916A66" w:rsidDel="00D27D1F" w:rsidRDefault="00916A66">
      <w:pPr>
        <w:pStyle w:val="TOC3"/>
        <w:rPr>
          <w:del w:id="47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77" w:author="Rapporteur-cmcc" w:date="2025-09-02T16:51:00Z" w16du:dateUtc="2025-09-02T08:51:00Z">
        <w:r w:rsidDel="00D27D1F">
          <w:rPr>
            <w:rFonts w:hint="eastAsia"/>
            <w:noProof/>
          </w:rPr>
          <w:delText>5.</w:delText>
        </w:r>
        <w:r w:rsidRPr="00DA07AF" w:rsidDel="00D27D1F">
          <w:rPr>
            <w:rFonts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eastAsia="宋体" w:hint="eastAsia"/>
            <w:noProof/>
            <w:lang w:val="en-US" w:eastAsia="zh-CN"/>
          </w:rPr>
          <w:delText>Use cases</w:delText>
        </w:r>
        <w:r w:rsidDel="00D27D1F">
          <w:rPr>
            <w:rFonts w:hint="eastAsia"/>
            <w:noProof/>
          </w:rPr>
          <w:tab/>
        </w:r>
        <w:r w:rsidDel="00D27D1F">
          <w:rPr>
            <w:noProof/>
          </w:rPr>
          <w:delText>11</w:delText>
        </w:r>
      </w:del>
    </w:p>
    <w:p w14:paraId="4173461D" w14:textId="25AF8F8E" w:rsidR="00916A66" w:rsidDel="00D27D1F" w:rsidRDefault="00916A66">
      <w:pPr>
        <w:pStyle w:val="TOC4"/>
        <w:rPr>
          <w:del w:id="47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79"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2</w:delText>
        </w:r>
        <w:r w:rsidDel="00D27D1F">
          <w:rPr>
            <w:rFonts w:hint="eastAsia"/>
            <w:noProof/>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eastAsia="宋体" w:hint="eastAsia"/>
            <w:noProof/>
            <w:lang w:val="en-US" w:eastAsia="zh-CN"/>
          </w:rPr>
          <w:delText xml:space="preserve">General capabilities on </w:delText>
        </w:r>
        <w:r w:rsidDel="00D27D1F">
          <w:rPr>
            <w:rFonts w:hint="eastAsia"/>
            <w:noProof/>
          </w:rPr>
          <w:delText>NDT support for network automation</w:delText>
        </w:r>
        <w:r w:rsidDel="00D27D1F">
          <w:rPr>
            <w:rFonts w:hint="eastAsia"/>
            <w:noProof/>
          </w:rPr>
          <w:tab/>
        </w:r>
        <w:r w:rsidDel="00D27D1F">
          <w:rPr>
            <w:noProof/>
          </w:rPr>
          <w:delText>11</w:delText>
        </w:r>
      </w:del>
    </w:p>
    <w:p w14:paraId="7E55980E" w14:textId="5D985F56" w:rsidR="00916A66" w:rsidDel="00D27D1F" w:rsidRDefault="00916A66">
      <w:pPr>
        <w:pStyle w:val="TOC4"/>
        <w:rPr>
          <w:del w:id="48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81"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 xml:space="preserve">Support for evaluation </w:delText>
        </w:r>
        <w:r w:rsidRPr="00DA07AF" w:rsidDel="00D27D1F">
          <w:rPr>
            <w:rFonts w:eastAsia="宋体" w:hint="eastAsia"/>
            <w:noProof/>
            <w:lang w:val="en-US" w:eastAsia="zh-CN"/>
          </w:rPr>
          <w:delText>of high-</w:delText>
        </w:r>
        <w:r w:rsidDel="00D27D1F">
          <w:rPr>
            <w:rFonts w:hint="eastAsia"/>
            <w:noProof/>
          </w:rPr>
          <w:delText>risk network operations</w:delText>
        </w:r>
        <w:r w:rsidDel="00D27D1F">
          <w:rPr>
            <w:rFonts w:hint="eastAsia"/>
            <w:noProof/>
          </w:rPr>
          <w:tab/>
        </w:r>
        <w:r w:rsidDel="00D27D1F">
          <w:rPr>
            <w:noProof/>
          </w:rPr>
          <w:delText>12</w:delText>
        </w:r>
      </w:del>
    </w:p>
    <w:p w14:paraId="34B742E7" w14:textId="49D4BB42" w:rsidR="00916A66" w:rsidDel="00D27D1F" w:rsidRDefault="00916A66">
      <w:pPr>
        <w:pStyle w:val="TOC4"/>
        <w:rPr>
          <w:del w:id="48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83"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rPr>
          <w:delText xml:space="preserve">Support for evaluation of failure events including </w:delText>
        </w:r>
        <w:r w:rsidRPr="00DA07AF" w:rsidDel="00D27D1F">
          <w:rPr>
            <w:rFonts w:eastAsia="宋体" w:hint="eastAsia"/>
            <w:noProof/>
            <w:lang w:val="en-US" w:eastAsia="zh-CN"/>
          </w:rPr>
          <w:delText>s</w:delText>
        </w:r>
        <w:r w:rsidRPr="00DA07AF" w:rsidDel="00D27D1F">
          <w:rPr>
            <w:rFonts w:hint="eastAsia"/>
            <w:noProof/>
            <w:lang w:val="en-US"/>
          </w:rPr>
          <w:delText>ignal</w:delText>
        </w:r>
        <w:r w:rsidRPr="00DA07AF" w:rsidDel="00D27D1F">
          <w:rPr>
            <w:rFonts w:eastAsia="宋体" w:hint="eastAsia"/>
            <w:noProof/>
            <w:lang w:val="en-US" w:eastAsia="zh-CN"/>
          </w:rPr>
          <w:delText>l</w:delText>
        </w:r>
        <w:r w:rsidRPr="00DA07AF" w:rsidDel="00D27D1F">
          <w:rPr>
            <w:rFonts w:hint="eastAsia"/>
            <w:noProof/>
            <w:lang w:val="en-US"/>
          </w:rPr>
          <w:delText>ing storm</w:delText>
        </w:r>
        <w:r w:rsidDel="00D27D1F">
          <w:rPr>
            <w:rFonts w:hint="eastAsia"/>
            <w:noProof/>
          </w:rPr>
          <w:tab/>
        </w:r>
        <w:r w:rsidDel="00D27D1F">
          <w:rPr>
            <w:noProof/>
          </w:rPr>
          <w:delText>12</w:delText>
        </w:r>
      </w:del>
    </w:p>
    <w:p w14:paraId="758E6E75" w14:textId="57DA05D5" w:rsidR="00916A66" w:rsidDel="00D27D1F" w:rsidRDefault="00916A66">
      <w:pPr>
        <w:pStyle w:val="TOC4"/>
        <w:rPr>
          <w:del w:id="48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85"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rPr>
          <w:delText>Network issue inducement</w:delText>
        </w:r>
        <w:r w:rsidDel="00D27D1F">
          <w:rPr>
            <w:rFonts w:hint="eastAsia"/>
            <w:noProof/>
          </w:rPr>
          <w:tab/>
        </w:r>
        <w:r w:rsidDel="00D27D1F">
          <w:rPr>
            <w:noProof/>
          </w:rPr>
          <w:delText>12</w:delText>
        </w:r>
      </w:del>
    </w:p>
    <w:p w14:paraId="743076D6" w14:textId="2A79BC87" w:rsidR="00916A66" w:rsidDel="00D27D1F" w:rsidRDefault="00916A66">
      <w:pPr>
        <w:pStyle w:val="TOC3"/>
        <w:rPr>
          <w:del w:id="48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87"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2</w:delText>
        </w:r>
        <w:r w:rsidDel="00D27D1F">
          <w:rPr>
            <w:rFonts w:hint="eastAsia"/>
            <w:noProof/>
          </w:rPr>
          <w:delText>.</w:delText>
        </w:r>
        <w:r w:rsidRPr="00DA07AF" w:rsidDel="00D27D1F">
          <w:rPr>
            <w:rFonts w:eastAsia="宋体" w:hint="eastAsia"/>
            <w:noProof/>
            <w:lang w:val="en-US"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Requirements</w:delText>
        </w:r>
        <w:r w:rsidDel="00D27D1F">
          <w:rPr>
            <w:rFonts w:hint="eastAsia"/>
            <w:noProof/>
          </w:rPr>
          <w:tab/>
        </w:r>
        <w:r w:rsidDel="00D27D1F">
          <w:rPr>
            <w:noProof/>
          </w:rPr>
          <w:delText>13</w:delText>
        </w:r>
      </w:del>
    </w:p>
    <w:p w14:paraId="024BE529" w14:textId="4B4D9800" w:rsidR="00916A66" w:rsidDel="00D27D1F" w:rsidRDefault="00916A66">
      <w:pPr>
        <w:pStyle w:val="TOC2"/>
        <w:rPr>
          <w:del w:id="48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89" w:author="Rapporteur-cmcc" w:date="2025-09-02T16:51:00Z" w16du:dateUtc="2025-09-02T08:51:00Z">
        <w:r w:rsidDel="00D27D1F">
          <w:rPr>
            <w:rFonts w:hint="eastAsia"/>
            <w:noProof/>
          </w:rPr>
          <w:delText>5.3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NDT support for verification - NDTVER</w:delText>
        </w:r>
        <w:r w:rsidDel="00D27D1F">
          <w:rPr>
            <w:rFonts w:hint="eastAsia"/>
            <w:noProof/>
          </w:rPr>
          <w:tab/>
        </w:r>
        <w:r w:rsidDel="00D27D1F">
          <w:rPr>
            <w:noProof/>
          </w:rPr>
          <w:delText>13</w:delText>
        </w:r>
      </w:del>
    </w:p>
    <w:p w14:paraId="34A2FB49" w14:textId="729BB39A" w:rsidR="00916A66" w:rsidDel="00D27D1F" w:rsidRDefault="00916A66">
      <w:pPr>
        <w:pStyle w:val="TOC3"/>
        <w:rPr>
          <w:del w:id="49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91" w:author="Rapporteur-cmcc" w:date="2025-09-02T16:51:00Z" w16du:dateUtc="2025-09-02T08:51:00Z">
        <w:r w:rsidDel="00D27D1F">
          <w:rPr>
            <w:rFonts w:hint="eastAsia"/>
            <w:noProof/>
          </w:rPr>
          <w:delText>5.3.</w:delText>
        </w:r>
        <w:r w:rsidRPr="00DA07AF" w:rsidDel="00D27D1F">
          <w:rPr>
            <w:rFonts w:eastAsia="宋体" w:hint="eastAsia"/>
            <w:noProof/>
            <w:lang w:val="en-US"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Description</w:delText>
        </w:r>
        <w:r w:rsidDel="00D27D1F">
          <w:rPr>
            <w:rFonts w:hint="eastAsia"/>
            <w:noProof/>
          </w:rPr>
          <w:tab/>
        </w:r>
        <w:r w:rsidDel="00D27D1F">
          <w:rPr>
            <w:noProof/>
          </w:rPr>
          <w:delText>13</w:delText>
        </w:r>
      </w:del>
    </w:p>
    <w:p w14:paraId="6B8EEB7F" w14:textId="7363C4A0" w:rsidR="00916A66" w:rsidDel="00D27D1F" w:rsidRDefault="00916A66">
      <w:pPr>
        <w:pStyle w:val="TOC3"/>
        <w:rPr>
          <w:del w:id="49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93" w:author="Rapporteur-cmcc" w:date="2025-09-02T16:51:00Z" w16du:dateUtc="2025-09-02T08:51:00Z">
        <w:r w:rsidDel="00D27D1F">
          <w:rPr>
            <w:rFonts w:hint="eastAsia"/>
            <w:noProof/>
          </w:rPr>
          <w:delText>5.3.</w:delText>
        </w:r>
        <w:r w:rsidRPr="00DA07AF" w:rsidDel="00D27D1F">
          <w:rPr>
            <w:rFonts w:eastAsia="宋体"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Use cases</w:delText>
        </w:r>
        <w:r w:rsidDel="00D27D1F">
          <w:rPr>
            <w:rFonts w:hint="eastAsia"/>
            <w:noProof/>
          </w:rPr>
          <w:tab/>
        </w:r>
        <w:r w:rsidDel="00D27D1F">
          <w:rPr>
            <w:noProof/>
          </w:rPr>
          <w:delText>13</w:delText>
        </w:r>
      </w:del>
    </w:p>
    <w:p w14:paraId="64ED5F05" w14:textId="5D3ECA25" w:rsidR="00916A66" w:rsidDel="00D27D1F" w:rsidRDefault="00916A66">
      <w:pPr>
        <w:pStyle w:val="TOC4"/>
        <w:rPr>
          <w:del w:id="49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95" w:author="Rapporteur-cmcc" w:date="2025-09-02T16:51:00Z" w16du:dateUtc="2025-09-02T08:51:00Z">
        <w:r w:rsidDel="00D27D1F">
          <w:rPr>
            <w:rFonts w:hint="eastAsia"/>
            <w:noProof/>
          </w:rPr>
          <w:delText>5.3.</w:delText>
        </w:r>
        <w:r w:rsidRPr="00DA07AF" w:rsidDel="00D27D1F">
          <w:rPr>
            <w:rFonts w:eastAsia="宋体" w:hint="eastAsia"/>
            <w:noProof/>
            <w:lang w:val="en-US" w:eastAsia="zh-CN"/>
          </w:rPr>
          <w:delText>2</w:delText>
        </w:r>
        <w:r w:rsidDel="00D27D1F">
          <w:rPr>
            <w:rFonts w:hint="eastAsia"/>
            <w:noProof/>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General verification</w:delText>
        </w:r>
        <w:r w:rsidRPr="00DA07AF" w:rsidDel="00D27D1F">
          <w:rPr>
            <w:rFonts w:hint="eastAsia"/>
            <w:noProof/>
            <w:lang w:val="en-US"/>
          </w:rPr>
          <w:delText xml:space="preserve"> – </w:delText>
        </w:r>
        <w:r w:rsidDel="00D27D1F">
          <w:rPr>
            <w:rFonts w:hint="eastAsia"/>
            <w:noProof/>
            <w:lang w:eastAsia="zh-CN"/>
          </w:rPr>
          <w:delText>NDTVER_01</w:delText>
        </w:r>
        <w:r w:rsidDel="00D27D1F">
          <w:rPr>
            <w:rFonts w:hint="eastAsia"/>
            <w:noProof/>
          </w:rPr>
          <w:tab/>
        </w:r>
        <w:r w:rsidDel="00D27D1F">
          <w:rPr>
            <w:noProof/>
          </w:rPr>
          <w:delText>13</w:delText>
        </w:r>
      </w:del>
    </w:p>
    <w:p w14:paraId="016334A3" w14:textId="30979D0E" w:rsidR="00916A66" w:rsidDel="00D27D1F" w:rsidRDefault="00916A66">
      <w:pPr>
        <w:pStyle w:val="TOC4"/>
        <w:rPr>
          <w:del w:id="49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97" w:author="Rapporteur-cmcc" w:date="2025-09-02T16:51:00Z" w16du:dateUtc="2025-09-02T08:51:00Z">
        <w:r w:rsidDel="00D27D1F">
          <w:rPr>
            <w:rFonts w:hint="eastAsia"/>
            <w:noProof/>
          </w:rPr>
          <w:delText>5.3.</w:delText>
        </w:r>
        <w:r w:rsidRPr="00DA07AF" w:rsidDel="00D27D1F">
          <w:rPr>
            <w:rFonts w:eastAsia="宋体" w:hint="eastAsia"/>
            <w:noProof/>
            <w:lang w:val="en-US" w:eastAsia="zh-CN"/>
          </w:rPr>
          <w:delText>2</w:delText>
        </w:r>
        <w:r w:rsidDel="00D27D1F">
          <w:rPr>
            <w:rFonts w:hint="eastAsia"/>
            <w:noProof/>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 xml:space="preserve">Verification </w:delText>
        </w:r>
        <w:r w:rsidRPr="00DA07AF" w:rsidDel="00D27D1F">
          <w:rPr>
            <w:rFonts w:hint="eastAsia"/>
            <w:noProof/>
            <w:lang w:val="en-US"/>
          </w:rPr>
          <w:delText xml:space="preserve">of network response to events – </w:delText>
        </w:r>
        <w:r w:rsidDel="00D27D1F">
          <w:rPr>
            <w:rFonts w:hint="eastAsia"/>
            <w:noProof/>
            <w:lang w:eastAsia="zh-CN"/>
          </w:rPr>
          <w:delText>NDTVER_02</w:delText>
        </w:r>
        <w:r w:rsidDel="00D27D1F">
          <w:rPr>
            <w:rFonts w:hint="eastAsia"/>
            <w:noProof/>
          </w:rPr>
          <w:tab/>
        </w:r>
        <w:r w:rsidDel="00D27D1F">
          <w:rPr>
            <w:noProof/>
          </w:rPr>
          <w:delText>14</w:delText>
        </w:r>
      </w:del>
    </w:p>
    <w:p w14:paraId="55E70151" w14:textId="5BAD01DA" w:rsidR="00916A66" w:rsidDel="00D27D1F" w:rsidRDefault="00916A66">
      <w:pPr>
        <w:pStyle w:val="TOC4"/>
        <w:rPr>
          <w:del w:id="49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499" w:author="Rapporteur-cmcc" w:date="2025-09-02T16:51:00Z" w16du:dateUtc="2025-09-02T08:51:00Z">
        <w:r w:rsidDel="00D27D1F">
          <w:rPr>
            <w:rFonts w:hint="eastAsia"/>
            <w:noProof/>
          </w:rPr>
          <w:lastRenderedPageBreak/>
          <w:delText>5.3.</w:delText>
        </w:r>
        <w:r w:rsidRPr="00DA07AF" w:rsidDel="00D27D1F">
          <w:rPr>
            <w:rFonts w:eastAsia="宋体" w:hint="eastAsia"/>
            <w:noProof/>
            <w:lang w:val="en-US" w:eastAsia="zh-CN"/>
          </w:rPr>
          <w:delText>2</w:delText>
        </w:r>
        <w:r w:rsidDel="00D27D1F">
          <w:rPr>
            <w:rFonts w:hint="eastAsia"/>
            <w:noProof/>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 xml:space="preserve">Verification of network configurations- </w:delText>
        </w:r>
        <w:r w:rsidDel="00D27D1F">
          <w:rPr>
            <w:rFonts w:hint="eastAsia"/>
            <w:noProof/>
            <w:lang w:eastAsia="zh-CN"/>
          </w:rPr>
          <w:delText>NDTVER_03</w:delText>
        </w:r>
        <w:r w:rsidDel="00D27D1F">
          <w:rPr>
            <w:rFonts w:hint="eastAsia"/>
            <w:noProof/>
          </w:rPr>
          <w:tab/>
        </w:r>
        <w:r w:rsidDel="00D27D1F">
          <w:rPr>
            <w:noProof/>
          </w:rPr>
          <w:delText>14</w:delText>
        </w:r>
      </w:del>
    </w:p>
    <w:p w14:paraId="1A2A71CC" w14:textId="1A891DEE" w:rsidR="00916A66" w:rsidDel="00D27D1F" w:rsidRDefault="00916A66">
      <w:pPr>
        <w:pStyle w:val="TOC4"/>
        <w:rPr>
          <w:del w:id="50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01" w:author="Rapporteur-cmcc" w:date="2025-09-02T16:51:00Z" w16du:dateUtc="2025-09-02T08:51:00Z">
        <w:r w:rsidDel="00D27D1F">
          <w:rPr>
            <w:rFonts w:hint="eastAsia"/>
            <w:noProof/>
          </w:rPr>
          <w:delText>5.3.</w:delText>
        </w:r>
        <w:r w:rsidRPr="00DA07AF" w:rsidDel="00D27D1F">
          <w:rPr>
            <w:rFonts w:eastAsia="宋体" w:hint="eastAsia"/>
            <w:noProof/>
            <w:lang w:val="en-US" w:eastAsia="zh-CN"/>
          </w:rPr>
          <w:delText>2</w:delText>
        </w:r>
        <w:r w:rsidDel="00D27D1F">
          <w:rPr>
            <w:rFonts w:hint="eastAsia"/>
            <w:noProof/>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 xml:space="preserve">Verification of automation-function configurations – </w:delText>
        </w:r>
        <w:r w:rsidDel="00D27D1F">
          <w:rPr>
            <w:rFonts w:hint="eastAsia"/>
            <w:noProof/>
            <w:lang w:eastAsia="zh-CN"/>
          </w:rPr>
          <w:delText>NDTVER_04</w:delText>
        </w:r>
        <w:r w:rsidDel="00D27D1F">
          <w:rPr>
            <w:rFonts w:hint="eastAsia"/>
            <w:noProof/>
          </w:rPr>
          <w:tab/>
        </w:r>
        <w:r w:rsidDel="00D27D1F">
          <w:rPr>
            <w:noProof/>
          </w:rPr>
          <w:delText>14</w:delText>
        </w:r>
      </w:del>
    </w:p>
    <w:p w14:paraId="695C573A" w14:textId="709B3979" w:rsidR="00916A66" w:rsidDel="00D27D1F" w:rsidRDefault="00916A66">
      <w:pPr>
        <w:pStyle w:val="TOC3"/>
        <w:rPr>
          <w:del w:id="50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03"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3.3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Requirements</w:delText>
        </w:r>
        <w:r w:rsidDel="00D27D1F">
          <w:rPr>
            <w:rFonts w:hint="eastAsia"/>
            <w:noProof/>
          </w:rPr>
          <w:tab/>
        </w:r>
        <w:r w:rsidDel="00D27D1F">
          <w:rPr>
            <w:noProof/>
          </w:rPr>
          <w:delText>14</w:delText>
        </w:r>
      </w:del>
    </w:p>
    <w:p w14:paraId="168B4E26" w14:textId="238DA9F6" w:rsidR="00916A66" w:rsidDel="00D27D1F" w:rsidRDefault="00916A66">
      <w:pPr>
        <w:pStyle w:val="TOC2"/>
        <w:rPr>
          <w:del w:id="50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05" w:author="Rapporteur-cmcc" w:date="2025-09-02T16:51:00Z" w16du:dateUtc="2025-09-02T08:51:00Z">
        <w:r w:rsidDel="00D27D1F">
          <w:rPr>
            <w:rFonts w:hint="eastAsia"/>
            <w:noProof/>
          </w:rPr>
          <w:delText>5.</w:delText>
        </w:r>
        <w:r w:rsidRPr="00DA07AF" w:rsidDel="00D27D1F">
          <w:rPr>
            <w:rFonts w:hint="eastAsia"/>
            <w:noProof/>
            <w:lang w:val="en-US"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NDT support for data generation</w:delText>
        </w:r>
        <w:r w:rsidDel="00D27D1F">
          <w:rPr>
            <w:rFonts w:hint="eastAsia"/>
            <w:noProof/>
          </w:rPr>
          <w:tab/>
        </w:r>
        <w:r w:rsidDel="00D27D1F">
          <w:rPr>
            <w:noProof/>
          </w:rPr>
          <w:delText>15</w:delText>
        </w:r>
      </w:del>
    </w:p>
    <w:p w14:paraId="7941C7DD" w14:textId="5DE0E108" w:rsidR="00916A66" w:rsidDel="00D27D1F" w:rsidRDefault="00916A66">
      <w:pPr>
        <w:pStyle w:val="TOC3"/>
        <w:rPr>
          <w:del w:id="50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07" w:author="Rapporteur-cmcc" w:date="2025-09-02T16:51:00Z" w16du:dateUtc="2025-09-02T08:51:00Z">
        <w:r w:rsidDel="00D27D1F">
          <w:rPr>
            <w:rFonts w:hint="eastAsia"/>
            <w:noProof/>
          </w:rPr>
          <w:delText>5.</w:delText>
        </w:r>
        <w:r w:rsidRPr="00DA07AF" w:rsidDel="00D27D1F">
          <w:rPr>
            <w:rFonts w:hint="eastAsia"/>
            <w:noProof/>
            <w:lang w:val="en-US" w:eastAsia="zh-CN"/>
          </w:rPr>
          <w:delText>4</w:delText>
        </w:r>
        <w:r w:rsidDel="00D27D1F">
          <w:rPr>
            <w:rFonts w:hint="eastAsia"/>
            <w:noProof/>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Description</w:delText>
        </w:r>
        <w:r w:rsidDel="00D27D1F">
          <w:rPr>
            <w:rFonts w:hint="eastAsia"/>
            <w:noProof/>
          </w:rPr>
          <w:tab/>
        </w:r>
        <w:r w:rsidDel="00D27D1F">
          <w:rPr>
            <w:noProof/>
          </w:rPr>
          <w:delText>15</w:delText>
        </w:r>
      </w:del>
    </w:p>
    <w:p w14:paraId="6B9D7519" w14:textId="6D30CB0D" w:rsidR="00916A66" w:rsidDel="00D27D1F" w:rsidRDefault="00916A66">
      <w:pPr>
        <w:pStyle w:val="TOC3"/>
        <w:rPr>
          <w:del w:id="50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09" w:author="Rapporteur-cmcc" w:date="2025-09-02T16:51:00Z" w16du:dateUtc="2025-09-02T08:51:00Z">
        <w:r w:rsidDel="00D27D1F">
          <w:rPr>
            <w:rFonts w:hint="eastAsia"/>
            <w:noProof/>
          </w:rPr>
          <w:delText>5.</w:delText>
        </w:r>
        <w:r w:rsidRPr="00DA07AF" w:rsidDel="00D27D1F">
          <w:rPr>
            <w:rFonts w:hint="eastAsia"/>
            <w:noProof/>
            <w:lang w:val="en-US" w:eastAsia="zh-CN"/>
          </w:rPr>
          <w:delText>4</w:delText>
        </w:r>
        <w:r w:rsidDel="00D27D1F">
          <w:rPr>
            <w:rFonts w:hint="eastAsia"/>
            <w:noProof/>
          </w:rPr>
          <w:delText>.</w:delText>
        </w:r>
        <w:r w:rsidRPr="00DA07AF" w:rsidDel="00D27D1F">
          <w:rPr>
            <w:rFonts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eastAsia="zh-CN"/>
          </w:rPr>
          <w:delText>Use cases</w:delText>
        </w:r>
        <w:r w:rsidDel="00D27D1F">
          <w:rPr>
            <w:rFonts w:hint="eastAsia"/>
            <w:noProof/>
          </w:rPr>
          <w:tab/>
        </w:r>
        <w:r w:rsidDel="00D27D1F">
          <w:rPr>
            <w:noProof/>
          </w:rPr>
          <w:delText>15</w:delText>
        </w:r>
      </w:del>
    </w:p>
    <w:p w14:paraId="12A23E30" w14:textId="40502ECC" w:rsidR="00916A66" w:rsidDel="00D27D1F" w:rsidRDefault="00916A66">
      <w:pPr>
        <w:pStyle w:val="TOC4"/>
        <w:rPr>
          <w:del w:id="51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11" w:author="Rapporteur-cmcc" w:date="2025-09-02T16:51:00Z" w16du:dateUtc="2025-09-02T08:51:00Z">
        <w:r w:rsidDel="00D27D1F">
          <w:rPr>
            <w:rFonts w:hint="eastAsia"/>
            <w:noProof/>
          </w:rPr>
          <w:delText>5.</w:delText>
        </w:r>
        <w:r w:rsidRPr="00DA07AF" w:rsidDel="00D27D1F">
          <w:rPr>
            <w:rFonts w:hint="eastAsia"/>
            <w:noProof/>
            <w:lang w:val="en-US" w:eastAsia="zh-CN"/>
          </w:rPr>
          <w:delText>4</w:delText>
        </w:r>
        <w:r w:rsidDel="00D27D1F">
          <w:rPr>
            <w:rFonts w:hint="eastAsia"/>
            <w:noProof/>
          </w:rPr>
          <w:delText>.</w:delText>
        </w:r>
        <w:r w:rsidRPr="00DA07AF" w:rsidDel="00D27D1F">
          <w:rPr>
            <w:rFonts w:hint="eastAsia"/>
            <w:noProof/>
            <w:lang w:val="en-US" w:eastAsia="zh-CN"/>
          </w:rPr>
          <w:delText>2</w:delText>
        </w:r>
        <w:r w:rsidDel="00D27D1F">
          <w:rPr>
            <w:rFonts w:hint="eastAsia"/>
            <w:noProof/>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eastAsia="zh-CN"/>
          </w:rPr>
          <w:delText xml:space="preserve">General use case on </w:delText>
        </w:r>
        <w:r w:rsidDel="00D27D1F">
          <w:rPr>
            <w:rFonts w:hint="eastAsia"/>
            <w:noProof/>
            <w:lang w:eastAsia="zh-CN"/>
          </w:rPr>
          <w:delText>NDT support for data generation</w:delText>
        </w:r>
        <w:r w:rsidDel="00D27D1F">
          <w:rPr>
            <w:rFonts w:hint="eastAsia"/>
            <w:noProof/>
          </w:rPr>
          <w:tab/>
        </w:r>
        <w:r w:rsidDel="00D27D1F">
          <w:rPr>
            <w:noProof/>
          </w:rPr>
          <w:delText>15</w:delText>
        </w:r>
      </w:del>
    </w:p>
    <w:p w14:paraId="753885E2" w14:textId="091ED504" w:rsidR="00916A66" w:rsidDel="00D27D1F" w:rsidRDefault="00916A66">
      <w:pPr>
        <w:pStyle w:val="TOC4"/>
        <w:rPr>
          <w:del w:id="51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13" w:author="Rapporteur-cmcc" w:date="2025-09-02T16:51:00Z" w16du:dateUtc="2025-09-02T08:51:00Z">
        <w:r w:rsidDel="00D27D1F">
          <w:rPr>
            <w:rFonts w:hint="eastAsia"/>
            <w:noProof/>
          </w:rPr>
          <w:delText>5.</w:delText>
        </w:r>
        <w:r w:rsidRPr="00DA07AF" w:rsidDel="00D27D1F">
          <w:rPr>
            <w:rFonts w:hint="eastAsia"/>
            <w:noProof/>
            <w:lang w:val="en-US" w:eastAsia="zh-CN"/>
          </w:rPr>
          <w:delText>4</w:delText>
        </w:r>
        <w:r w:rsidDel="00D27D1F">
          <w:rPr>
            <w:rFonts w:hint="eastAsia"/>
            <w:noProof/>
          </w:rPr>
          <w:delText>.</w:delText>
        </w:r>
        <w:r w:rsidRPr="00DA07AF" w:rsidDel="00D27D1F">
          <w:rPr>
            <w:rFonts w:hint="eastAsia"/>
            <w:noProof/>
            <w:lang w:val="en-US" w:eastAsia="zh-CN"/>
          </w:rPr>
          <w:delText>2</w:delText>
        </w:r>
        <w:r w:rsidDel="00D27D1F">
          <w:rPr>
            <w:rFonts w:hint="eastAsia"/>
            <w:noProof/>
          </w:rPr>
          <w:delText>.</w:delText>
        </w:r>
        <w:r w:rsidRPr="00DA07AF" w:rsidDel="00D27D1F">
          <w:rPr>
            <w:rFonts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Using NDT to generate ML training data</w:delText>
        </w:r>
        <w:r w:rsidDel="00D27D1F">
          <w:rPr>
            <w:rFonts w:hint="eastAsia"/>
            <w:noProof/>
          </w:rPr>
          <w:tab/>
        </w:r>
        <w:r w:rsidDel="00D27D1F">
          <w:rPr>
            <w:noProof/>
          </w:rPr>
          <w:delText>15</w:delText>
        </w:r>
      </w:del>
    </w:p>
    <w:p w14:paraId="14753620" w14:textId="307F16C3" w:rsidR="00916A66" w:rsidDel="00D27D1F" w:rsidRDefault="00916A66">
      <w:pPr>
        <w:pStyle w:val="TOC4"/>
        <w:rPr>
          <w:del w:id="51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15" w:author="Rapporteur-cmcc" w:date="2025-09-02T16:51:00Z" w16du:dateUtc="2025-09-02T08:51:00Z">
        <w:r w:rsidRPr="00DA07AF" w:rsidDel="00D27D1F">
          <w:rPr>
            <w:rFonts w:hint="eastAsia"/>
            <w:noProof/>
            <w:lang w:val="en-US" w:eastAsia="zh-CN"/>
          </w:rPr>
          <w:delText>5.4.2.3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eastAsia="zh-CN"/>
          </w:rPr>
          <w:delText>Using NDT to generate</w:delText>
        </w:r>
        <w:r w:rsidDel="00D27D1F">
          <w:rPr>
            <w:rFonts w:hint="eastAsia"/>
            <w:noProof/>
          </w:rPr>
          <w:delText xml:space="preserve"> user </w:delText>
        </w:r>
        <w:r w:rsidRPr="00DA07AF" w:rsidDel="00D27D1F">
          <w:rPr>
            <w:rFonts w:hint="eastAsia"/>
            <w:noProof/>
            <w:lang w:val="en-US" w:eastAsia="zh-CN"/>
          </w:rPr>
          <w:delText>experience data</w:delText>
        </w:r>
        <w:r w:rsidDel="00D27D1F">
          <w:rPr>
            <w:rFonts w:hint="eastAsia"/>
            <w:noProof/>
          </w:rPr>
          <w:tab/>
        </w:r>
        <w:r w:rsidDel="00D27D1F">
          <w:rPr>
            <w:noProof/>
          </w:rPr>
          <w:delText>15</w:delText>
        </w:r>
      </w:del>
    </w:p>
    <w:p w14:paraId="6FAA2963" w14:textId="33A9896B" w:rsidR="00916A66" w:rsidDel="00D27D1F" w:rsidRDefault="00916A66">
      <w:pPr>
        <w:pStyle w:val="TOC3"/>
        <w:rPr>
          <w:del w:id="51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17" w:author="Rapporteur-cmcc" w:date="2025-09-02T16:51:00Z" w16du:dateUtc="2025-09-02T08:51:00Z">
        <w:r w:rsidDel="00D27D1F">
          <w:rPr>
            <w:rFonts w:hint="eastAsia"/>
            <w:noProof/>
          </w:rPr>
          <w:delText>5.</w:delText>
        </w:r>
        <w:r w:rsidRPr="00DA07AF" w:rsidDel="00D27D1F">
          <w:rPr>
            <w:rFonts w:hint="eastAsia"/>
            <w:noProof/>
            <w:lang w:val="en-US" w:eastAsia="zh-CN"/>
          </w:rPr>
          <w:delText>4</w:delText>
        </w:r>
        <w:r w:rsidDel="00D27D1F">
          <w:rPr>
            <w:rFonts w:hint="eastAsia"/>
            <w:noProof/>
          </w:rPr>
          <w:delText>.</w:delText>
        </w:r>
        <w:r w:rsidRPr="00DA07AF" w:rsidDel="00D27D1F">
          <w:rPr>
            <w:rFonts w:hint="eastAsia"/>
            <w:noProof/>
            <w:lang w:val="en-US"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eastAsia="zh-CN"/>
          </w:rPr>
          <w:delText>Requirements</w:delText>
        </w:r>
        <w:r w:rsidDel="00D27D1F">
          <w:rPr>
            <w:rFonts w:hint="eastAsia"/>
            <w:noProof/>
          </w:rPr>
          <w:tab/>
        </w:r>
        <w:r w:rsidDel="00D27D1F">
          <w:rPr>
            <w:noProof/>
          </w:rPr>
          <w:delText>16</w:delText>
        </w:r>
      </w:del>
    </w:p>
    <w:p w14:paraId="6E02AAE8" w14:textId="060A8C3E" w:rsidR="00916A66" w:rsidDel="00D27D1F" w:rsidRDefault="00916A66">
      <w:pPr>
        <w:pStyle w:val="TOC2"/>
        <w:rPr>
          <w:del w:id="51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19" w:author="Rapporteur-cmcc" w:date="2025-09-02T16:51:00Z" w16du:dateUtc="2025-09-02T08:51:00Z">
        <w:r w:rsidDel="00D27D1F">
          <w:rPr>
            <w:rFonts w:hint="eastAsia"/>
            <w:noProof/>
          </w:rPr>
          <w:delText>5</w:delText>
        </w:r>
        <w:r w:rsidRPr="00DA07AF" w:rsidDel="00D27D1F">
          <w:rPr>
            <w:rFonts w:hint="eastAsia"/>
            <w:noProof/>
            <w:lang w:val="en-US" w:eastAsia="zh-CN"/>
          </w:rPr>
          <w:delText>.5</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eastAsia="zh-CN"/>
          </w:rPr>
          <w:delText xml:space="preserve">Advanced </w:delText>
        </w:r>
        <w:r w:rsidDel="00D27D1F">
          <w:rPr>
            <w:rFonts w:hint="eastAsia"/>
            <w:noProof/>
            <w:lang w:eastAsia="zh-CN"/>
          </w:rPr>
          <w:delText>NDT capabilities - NDTADV</w:delText>
        </w:r>
        <w:r w:rsidDel="00D27D1F">
          <w:rPr>
            <w:rFonts w:hint="eastAsia"/>
            <w:noProof/>
          </w:rPr>
          <w:tab/>
        </w:r>
        <w:r w:rsidDel="00D27D1F">
          <w:rPr>
            <w:noProof/>
          </w:rPr>
          <w:delText>16</w:delText>
        </w:r>
      </w:del>
    </w:p>
    <w:p w14:paraId="77636E81" w14:textId="6699424D" w:rsidR="00916A66" w:rsidDel="00D27D1F" w:rsidRDefault="00916A66">
      <w:pPr>
        <w:pStyle w:val="TOC3"/>
        <w:rPr>
          <w:del w:id="52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21" w:author="Rapporteur-cmcc" w:date="2025-09-02T16:51:00Z" w16du:dateUtc="2025-09-02T08:51:00Z">
        <w:r w:rsidDel="00D27D1F">
          <w:rPr>
            <w:rFonts w:hint="eastAsia"/>
            <w:noProof/>
          </w:rPr>
          <w:delText>5.5.1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Description</w:delText>
        </w:r>
        <w:r w:rsidDel="00D27D1F">
          <w:rPr>
            <w:rFonts w:hint="eastAsia"/>
            <w:noProof/>
          </w:rPr>
          <w:tab/>
        </w:r>
        <w:r w:rsidDel="00D27D1F">
          <w:rPr>
            <w:noProof/>
          </w:rPr>
          <w:delText>16</w:delText>
        </w:r>
      </w:del>
    </w:p>
    <w:p w14:paraId="3C933E2E" w14:textId="56BCF4F1" w:rsidR="00916A66" w:rsidDel="00D27D1F" w:rsidRDefault="00916A66">
      <w:pPr>
        <w:pStyle w:val="TOC3"/>
        <w:rPr>
          <w:del w:id="52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23"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5</w:delText>
        </w:r>
        <w:r w:rsidDel="00D27D1F">
          <w:rPr>
            <w:rFonts w:hint="eastAsia"/>
            <w:noProof/>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Use Cases</w:delText>
        </w:r>
        <w:r w:rsidDel="00D27D1F">
          <w:rPr>
            <w:rFonts w:hint="eastAsia"/>
            <w:noProof/>
          </w:rPr>
          <w:tab/>
        </w:r>
        <w:r w:rsidDel="00D27D1F">
          <w:rPr>
            <w:noProof/>
          </w:rPr>
          <w:delText>16</w:delText>
        </w:r>
      </w:del>
    </w:p>
    <w:p w14:paraId="77C5332A" w14:textId="52D7DAB0" w:rsidR="00916A66" w:rsidDel="00D27D1F" w:rsidRDefault="00916A66">
      <w:pPr>
        <w:pStyle w:val="TOC4"/>
        <w:rPr>
          <w:del w:id="52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25"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5</w:delText>
        </w:r>
        <w:r w:rsidDel="00D27D1F">
          <w:rPr>
            <w:rFonts w:hint="eastAsia"/>
            <w:noProof/>
          </w:rPr>
          <w:delText>.2.1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Collaboration between NDTs - NDTADV_01</w:delText>
        </w:r>
        <w:r w:rsidDel="00D27D1F">
          <w:rPr>
            <w:rFonts w:hint="eastAsia"/>
            <w:noProof/>
          </w:rPr>
          <w:tab/>
        </w:r>
        <w:r w:rsidDel="00D27D1F">
          <w:rPr>
            <w:noProof/>
          </w:rPr>
          <w:delText>16</w:delText>
        </w:r>
      </w:del>
    </w:p>
    <w:p w14:paraId="6348C4E5" w14:textId="3FA45EB4" w:rsidR="00916A66" w:rsidDel="00D27D1F" w:rsidRDefault="00916A66">
      <w:pPr>
        <w:pStyle w:val="TOC3"/>
        <w:rPr>
          <w:del w:id="52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27" w:author="Rapporteur-cmcc" w:date="2025-09-02T16:51:00Z" w16du:dateUtc="2025-09-02T08:51:00Z">
        <w:r w:rsidDel="00D27D1F">
          <w:rPr>
            <w:rFonts w:hint="eastAsia"/>
            <w:noProof/>
          </w:rPr>
          <w:delText>5.</w:delText>
        </w:r>
        <w:r w:rsidRPr="00DA07AF" w:rsidDel="00D27D1F">
          <w:rPr>
            <w:rFonts w:eastAsia="宋体" w:hint="eastAsia"/>
            <w:noProof/>
            <w:lang w:val="en-US" w:eastAsia="zh-CN"/>
          </w:rPr>
          <w:delText>5</w:delText>
        </w:r>
        <w:r w:rsidDel="00D27D1F">
          <w:rPr>
            <w:rFonts w:hint="eastAsia"/>
            <w:noProof/>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Requirements</w:delText>
        </w:r>
        <w:r w:rsidDel="00D27D1F">
          <w:rPr>
            <w:rFonts w:hint="eastAsia"/>
            <w:noProof/>
          </w:rPr>
          <w:tab/>
        </w:r>
        <w:r w:rsidDel="00D27D1F">
          <w:rPr>
            <w:noProof/>
          </w:rPr>
          <w:delText>17</w:delText>
        </w:r>
      </w:del>
    </w:p>
    <w:p w14:paraId="79B68218" w14:textId="6A8724B8" w:rsidR="00916A66" w:rsidDel="00D27D1F" w:rsidRDefault="00916A66">
      <w:pPr>
        <w:pStyle w:val="TOC1"/>
        <w:rPr>
          <w:del w:id="528"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529" w:author="Rapporteur-cmcc" w:date="2025-09-02T16:51:00Z" w16du:dateUtc="2025-09-02T08:51:00Z">
        <w:r w:rsidDel="00D27D1F">
          <w:rPr>
            <w:rFonts w:hint="eastAsia"/>
            <w:noProof/>
          </w:rPr>
          <w:delText>6</w:delText>
        </w:r>
        <w:r w:rsidDel="00D27D1F">
          <w:rPr>
            <w:rFonts w:asciiTheme="minorHAnsi" w:eastAsiaTheme="minorEastAsia" w:hAnsiTheme="minorHAnsi" w:cstheme="minorBidi" w:hint="eastAsia"/>
            <w:noProof/>
            <w:kern w:val="2"/>
            <w:szCs w:val="24"/>
            <w:lang w:val="en-US" w:eastAsia="zh-CN"/>
            <w14:ligatures w14:val="standardContextual"/>
          </w:rPr>
          <w:tab/>
        </w:r>
        <w:r w:rsidDel="00D27D1F">
          <w:rPr>
            <w:rFonts w:hint="eastAsia"/>
            <w:noProof/>
          </w:rPr>
          <w:delText>Management service</w:delText>
        </w:r>
        <w:r w:rsidRPr="00DA07AF" w:rsidDel="00D27D1F">
          <w:rPr>
            <w:rFonts w:hint="eastAsia"/>
            <w:noProof/>
            <w:lang w:val="en-US" w:eastAsia="zh-CN"/>
          </w:rPr>
          <w:delText xml:space="preserve"> for NDT</w:delText>
        </w:r>
        <w:r w:rsidDel="00D27D1F">
          <w:rPr>
            <w:rFonts w:hint="eastAsia"/>
            <w:noProof/>
          </w:rPr>
          <w:delText xml:space="preserve"> (stage 2)</w:delText>
        </w:r>
        <w:r w:rsidDel="00D27D1F">
          <w:rPr>
            <w:rFonts w:hint="eastAsia"/>
            <w:noProof/>
          </w:rPr>
          <w:tab/>
        </w:r>
        <w:r w:rsidDel="00D27D1F">
          <w:rPr>
            <w:noProof/>
          </w:rPr>
          <w:delText>17</w:delText>
        </w:r>
      </w:del>
    </w:p>
    <w:p w14:paraId="69A9CB0D" w14:textId="4254257B" w:rsidR="00916A66" w:rsidDel="00D27D1F" w:rsidRDefault="00916A66">
      <w:pPr>
        <w:pStyle w:val="TOC2"/>
        <w:rPr>
          <w:del w:id="53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31" w:author="Rapporteur-cmcc" w:date="2025-09-02T16:51:00Z" w16du:dateUtc="2025-09-02T08:51:00Z">
        <w:r w:rsidRPr="00DA07AF" w:rsidDel="00D27D1F">
          <w:rPr>
            <w:rFonts w:hint="eastAsia"/>
            <w:noProof/>
            <w:lang w:val="en" w:eastAsia="zh-CN"/>
          </w:rPr>
          <w:delText>6.1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Management operation for NDT (MnS component type A)</w:delText>
        </w:r>
        <w:r w:rsidDel="00D27D1F">
          <w:rPr>
            <w:rFonts w:hint="eastAsia"/>
            <w:noProof/>
          </w:rPr>
          <w:tab/>
        </w:r>
        <w:r w:rsidDel="00D27D1F">
          <w:rPr>
            <w:noProof/>
          </w:rPr>
          <w:delText>17</w:delText>
        </w:r>
      </w:del>
    </w:p>
    <w:p w14:paraId="31DFA723" w14:textId="56105FAD" w:rsidR="00916A66" w:rsidDel="00D27D1F" w:rsidRDefault="00916A66">
      <w:pPr>
        <w:pStyle w:val="TOC2"/>
        <w:rPr>
          <w:del w:id="53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33" w:author="Rapporteur-cmcc" w:date="2025-09-02T16:51:00Z" w16du:dateUtc="2025-09-02T08:51:00Z">
        <w:r w:rsidRPr="00DA07AF" w:rsidDel="00D27D1F">
          <w:rPr>
            <w:rFonts w:hint="eastAsia"/>
            <w:noProof/>
            <w:lang w:val="en" w:eastAsia="zh-CN"/>
          </w:rPr>
          <w:delText>6.2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 w:eastAsia="zh-CN"/>
          </w:rPr>
          <w:delText>Information model for NDT (MnS component typeB)</w:delText>
        </w:r>
        <w:r w:rsidDel="00D27D1F">
          <w:rPr>
            <w:rFonts w:hint="eastAsia"/>
            <w:noProof/>
          </w:rPr>
          <w:tab/>
        </w:r>
        <w:r w:rsidDel="00D27D1F">
          <w:rPr>
            <w:noProof/>
          </w:rPr>
          <w:delText>17</w:delText>
        </w:r>
      </w:del>
    </w:p>
    <w:p w14:paraId="6C1BB564" w14:textId="55FBB95E" w:rsidR="00916A66" w:rsidDel="00D27D1F" w:rsidRDefault="00916A66">
      <w:pPr>
        <w:pStyle w:val="TOC3"/>
        <w:rPr>
          <w:del w:id="53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35" w:author="Rapporteur-cmcc" w:date="2025-09-02T16:51:00Z" w16du:dateUtc="2025-09-02T08:51:00Z">
        <w:r w:rsidDel="00D27D1F">
          <w:rPr>
            <w:rFonts w:hint="eastAsia"/>
            <w:noProof/>
          </w:rPr>
          <w:delText>6.2.1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Information model definition</w:delText>
        </w:r>
        <w:r w:rsidDel="00D27D1F">
          <w:rPr>
            <w:rFonts w:hint="eastAsia"/>
            <w:noProof/>
          </w:rPr>
          <w:tab/>
        </w:r>
        <w:r w:rsidDel="00D27D1F">
          <w:rPr>
            <w:noProof/>
          </w:rPr>
          <w:delText>17</w:delText>
        </w:r>
      </w:del>
    </w:p>
    <w:p w14:paraId="7E0AA8B2" w14:textId="7F45DD04" w:rsidR="00916A66" w:rsidDel="00D27D1F" w:rsidRDefault="00916A66">
      <w:pPr>
        <w:pStyle w:val="TOC4"/>
        <w:rPr>
          <w:del w:id="53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37" w:author="Rapporteur-cmcc" w:date="2025-09-02T16:51:00Z" w16du:dateUtc="2025-09-02T08:51:00Z">
        <w:r w:rsidDel="00D27D1F">
          <w:rPr>
            <w:rFonts w:hint="eastAsia"/>
            <w:noProof/>
          </w:rPr>
          <w:delText>6.2.1.1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Imported information entities and local labels</w:delText>
        </w:r>
        <w:r w:rsidDel="00D27D1F">
          <w:rPr>
            <w:rFonts w:hint="eastAsia"/>
            <w:noProof/>
          </w:rPr>
          <w:tab/>
        </w:r>
        <w:r w:rsidDel="00D27D1F">
          <w:rPr>
            <w:noProof/>
          </w:rPr>
          <w:delText>17</w:delText>
        </w:r>
      </w:del>
    </w:p>
    <w:p w14:paraId="79F6C01A" w14:textId="04B348C4" w:rsidR="00916A66" w:rsidDel="00D27D1F" w:rsidRDefault="00916A66">
      <w:pPr>
        <w:pStyle w:val="TOC4"/>
        <w:rPr>
          <w:del w:id="53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39" w:author="Rapporteur-cmcc" w:date="2025-09-02T16:51:00Z" w16du:dateUtc="2025-09-02T08:51:00Z">
        <w:r w:rsidDel="00D27D1F">
          <w:rPr>
            <w:rFonts w:hint="eastAsia"/>
            <w:noProof/>
            <w:lang w:eastAsia="zh-CN"/>
          </w:rPr>
          <w:delText>6</w:delText>
        </w:r>
        <w:r w:rsidDel="00D27D1F">
          <w:rPr>
            <w:rFonts w:hint="eastAsia"/>
            <w:noProof/>
          </w:rPr>
          <w:delText>.2.1.2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Class diagram</w:delText>
        </w:r>
        <w:r w:rsidDel="00D27D1F">
          <w:rPr>
            <w:rFonts w:hint="eastAsia"/>
            <w:noProof/>
          </w:rPr>
          <w:tab/>
        </w:r>
        <w:r w:rsidDel="00D27D1F">
          <w:rPr>
            <w:noProof/>
          </w:rPr>
          <w:delText>18</w:delText>
        </w:r>
      </w:del>
    </w:p>
    <w:p w14:paraId="0A34A700" w14:textId="27D02255" w:rsidR="00916A66" w:rsidDel="00D27D1F" w:rsidRDefault="00916A66">
      <w:pPr>
        <w:pStyle w:val="TOC5"/>
        <w:rPr>
          <w:del w:id="54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41" w:author="Rapporteur-cmcc" w:date="2025-09-02T16:51:00Z" w16du:dateUtc="2025-09-02T08:51:00Z">
        <w:r w:rsidDel="00D27D1F">
          <w:rPr>
            <w:rFonts w:hint="eastAsia"/>
            <w:noProof/>
            <w:lang w:eastAsia="zh-CN"/>
          </w:rPr>
          <w:delText>6.2.1.2.1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Relationship</w:delText>
        </w:r>
        <w:r w:rsidDel="00D27D1F">
          <w:rPr>
            <w:rFonts w:hint="eastAsia"/>
            <w:noProof/>
          </w:rPr>
          <w:tab/>
        </w:r>
        <w:r w:rsidDel="00D27D1F">
          <w:rPr>
            <w:noProof/>
          </w:rPr>
          <w:delText>18</w:delText>
        </w:r>
      </w:del>
    </w:p>
    <w:p w14:paraId="20F760BA" w14:textId="15BEE84D" w:rsidR="00916A66" w:rsidDel="00D27D1F" w:rsidRDefault="00916A66">
      <w:pPr>
        <w:pStyle w:val="TOC5"/>
        <w:rPr>
          <w:del w:id="54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43" w:author="Rapporteur-cmcc" w:date="2025-09-02T16:51:00Z" w16du:dateUtc="2025-09-02T08:51:00Z">
        <w:r w:rsidDel="00D27D1F">
          <w:rPr>
            <w:rFonts w:hint="eastAsia"/>
            <w:noProof/>
            <w:lang w:eastAsia="zh-CN"/>
          </w:rPr>
          <w:delText>6.2.1.2.2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Inheritance</w:delText>
        </w:r>
        <w:r w:rsidDel="00D27D1F">
          <w:rPr>
            <w:rFonts w:hint="eastAsia"/>
            <w:noProof/>
          </w:rPr>
          <w:tab/>
        </w:r>
        <w:r w:rsidDel="00D27D1F">
          <w:rPr>
            <w:noProof/>
          </w:rPr>
          <w:delText>18</w:delText>
        </w:r>
      </w:del>
    </w:p>
    <w:p w14:paraId="4D467C1D" w14:textId="67A0D8C7" w:rsidR="00916A66" w:rsidDel="00D27D1F" w:rsidRDefault="00916A66">
      <w:pPr>
        <w:pStyle w:val="TOC4"/>
        <w:rPr>
          <w:del w:id="54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45" w:author="Rapporteur-cmcc" w:date="2025-09-02T16:51:00Z" w16du:dateUtc="2025-09-02T08:51:00Z">
        <w:r w:rsidDel="00D27D1F">
          <w:rPr>
            <w:rFonts w:hint="eastAsia"/>
            <w:noProof/>
            <w:lang w:eastAsia="zh-CN"/>
          </w:rPr>
          <w:delText>6</w:delText>
        </w:r>
        <w:r w:rsidDel="00D27D1F">
          <w:rPr>
            <w:rFonts w:hint="eastAsia"/>
            <w:noProof/>
          </w:rPr>
          <w:delText>.2.1.3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Class definition</w:delText>
        </w:r>
        <w:r w:rsidDel="00D27D1F">
          <w:rPr>
            <w:rFonts w:hint="eastAsia"/>
            <w:noProof/>
          </w:rPr>
          <w:tab/>
        </w:r>
        <w:r w:rsidDel="00D27D1F">
          <w:rPr>
            <w:noProof/>
          </w:rPr>
          <w:delText>18</w:delText>
        </w:r>
      </w:del>
    </w:p>
    <w:p w14:paraId="24143563" w14:textId="4B9A505D" w:rsidR="00916A66" w:rsidDel="00D27D1F" w:rsidRDefault="00916A66">
      <w:pPr>
        <w:pStyle w:val="TOC5"/>
        <w:rPr>
          <w:del w:id="54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47" w:author="Rapporteur-cmcc" w:date="2025-09-02T16:51:00Z" w16du:dateUtc="2025-09-02T08:51:00Z">
        <w:r w:rsidRPr="00DA07AF" w:rsidDel="00D27D1F">
          <w:rPr>
            <w:rFonts w:cs="Arial" w:hint="eastAsia"/>
            <w:noProof/>
            <w:lang w:eastAsia="zh-CN"/>
          </w:rPr>
          <w:delText>6</w:delText>
        </w:r>
        <w:r w:rsidRPr="00DA07AF" w:rsidDel="00D27D1F">
          <w:rPr>
            <w:rFonts w:cs="Arial" w:hint="eastAsia"/>
            <w:noProof/>
          </w:rPr>
          <w:delText>.2.1.3.1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NDTFunction &lt;&lt;InformationObjectClass&gt;&gt;</w:delText>
        </w:r>
        <w:r w:rsidDel="00D27D1F">
          <w:rPr>
            <w:rFonts w:hint="eastAsia"/>
            <w:noProof/>
          </w:rPr>
          <w:tab/>
        </w:r>
        <w:r w:rsidDel="00D27D1F">
          <w:rPr>
            <w:noProof/>
          </w:rPr>
          <w:delText>18</w:delText>
        </w:r>
      </w:del>
    </w:p>
    <w:p w14:paraId="3650CA11" w14:textId="2CC58B4E" w:rsidR="00916A66" w:rsidDel="00D27D1F" w:rsidRDefault="00916A66">
      <w:pPr>
        <w:pStyle w:val="TOC6"/>
        <w:rPr>
          <w:del w:id="54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49" w:author="Rapporteur-cmcc" w:date="2025-09-02T16:51:00Z" w16du:dateUtc="2025-09-02T08:51:00Z">
        <w:r w:rsidDel="00D27D1F">
          <w:rPr>
            <w:rFonts w:hint="eastAsia"/>
            <w:noProof/>
            <w:lang w:eastAsia="zh-CN"/>
          </w:rPr>
          <w:delText>6.2.1.3.1.1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18</w:delText>
        </w:r>
      </w:del>
    </w:p>
    <w:p w14:paraId="5464C35E" w14:textId="4DE83535" w:rsidR="00916A66" w:rsidDel="00D27D1F" w:rsidRDefault="00916A66">
      <w:pPr>
        <w:pStyle w:val="TOC6"/>
        <w:rPr>
          <w:del w:id="55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51" w:author="Rapporteur-cmcc" w:date="2025-09-02T16:51:00Z" w16du:dateUtc="2025-09-02T08:51:00Z">
        <w:r w:rsidDel="00D27D1F">
          <w:rPr>
            <w:rFonts w:hint="eastAsia"/>
            <w:noProof/>
            <w:lang w:eastAsia="zh-CN"/>
          </w:rPr>
          <w:delText>6.2.1.3.1.2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18</w:delText>
        </w:r>
      </w:del>
    </w:p>
    <w:p w14:paraId="38A7DB25" w14:textId="760D14D0" w:rsidR="00916A66" w:rsidDel="00D27D1F" w:rsidRDefault="00916A66">
      <w:pPr>
        <w:pStyle w:val="TOC6"/>
        <w:rPr>
          <w:del w:id="55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53" w:author="Rapporteur-cmcc" w:date="2025-09-02T16:51:00Z" w16du:dateUtc="2025-09-02T08:51:00Z">
        <w:r w:rsidDel="00D27D1F">
          <w:rPr>
            <w:rFonts w:hint="eastAsia"/>
            <w:noProof/>
            <w:lang w:eastAsia="zh-CN"/>
          </w:rPr>
          <w:delText>6.2.1.3.1.3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19</w:delText>
        </w:r>
      </w:del>
    </w:p>
    <w:p w14:paraId="1A8EE6CC" w14:textId="1E201227" w:rsidR="00916A66" w:rsidDel="00D27D1F" w:rsidRDefault="00916A66">
      <w:pPr>
        <w:pStyle w:val="TOC6"/>
        <w:rPr>
          <w:del w:id="55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55" w:author="Rapporteur-cmcc" w:date="2025-09-02T16:51:00Z" w16du:dateUtc="2025-09-02T08:51:00Z">
        <w:r w:rsidDel="00D27D1F">
          <w:rPr>
            <w:rFonts w:hint="eastAsia"/>
            <w:noProof/>
            <w:lang w:eastAsia="zh-CN"/>
          </w:rPr>
          <w:delText>6.2.1.3.1.4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19</w:delText>
        </w:r>
      </w:del>
    </w:p>
    <w:p w14:paraId="7738D71B" w14:textId="097ED9A9" w:rsidR="00916A66" w:rsidDel="00D27D1F" w:rsidRDefault="00916A66">
      <w:pPr>
        <w:pStyle w:val="TOC5"/>
        <w:rPr>
          <w:del w:id="55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57" w:author="Rapporteur-cmcc" w:date="2025-09-02T16:51:00Z" w16du:dateUtc="2025-09-02T08:51:00Z">
        <w:r w:rsidRPr="00DA07AF" w:rsidDel="00D27D1F">
          <w:rPr>
            <w:rFonts w:cs="Arial" w:hint="eastAsia"/>
            <w:noProof/>
            <w:lang w:eastAsia="zh-CN"/>
          </w:rPr>
          <w:delText>6</w:delText>
        </w:r>
        <w:r w:rsidRPr="00DA07AF" w:rsidDel="00D27D1F">
          <w:rPr>
            <w:rFonts w:cs="Arial" w:hint="eastAsia"/>
            <w:noProof/>
          </w:rPr>
          <w:delText>.2.1.3.2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NDTJob &lt;&lt;InformationObjectClass&gt;&gt;</w:delText>
        </w:r>
        <w:r w:rsidDel="00D27D1F">
          <w:rPr>
            <w:rFonts w:hint="eastAsia"/>
            <w:noProof/>
          </w:rPr>
          <w:tab/>
        </w:r>
        <w:r w:rsidDel="00D27D1F">
          <w:rPr>
            <w:noProof/>
          </w:rPr>
          <w:delText>19</w:delText>
        </w:r>
      </w:del>
    </w:p>
    <w:p w14:paraId="5AA10D16" w14:textId="2F6BB007" w:rsidR="00916A66" w:rsidDel="00D27D1F" w:rsidRDefault="00916A66">
      <w:pPr>
        <w:pStyle w:val="TOC6"/>
        <w:rPr>
          <w:del w:id="55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59" w:author="Rapporteur-cmcc" w:date="2025-09-02T16:51:00Z" w16du:dateUtc="2025-09-02T08:51:00Z">
        <w:r w:rsidDel="00D27D1F">
          <w:rPr>
            <w:rFonts w:hint="eastAsia"/>
            <w:noProof/>
            <w:lang w:eastAsia="zh-CN"/>
          </w:rPr>
          <w:delText>6.2.1.3.2.1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19</w:delText>
        </w:r>
      </w:del>
    </w:p>
    <w:p w14:paraId="6F7FDC95" w14:textId="4C5BF057" w:rsidR="00916A66" w:rsidDel="00D27D1F" w:rsidRDefault="00916A66">
      <w:pPr>
        <w:pStyle w:val="TOC6"/>
        <w:rPr>
          <w:del w:id="56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61" w:author="Rapporteur-cmcc" w:date="2025-09-02T16:51:00Z" w16du:dateUtc="2025-09-02T08:51:00Z">
        <w:r w:rsidRPr="00DA07AF" w:rsidDel="00D27D1F">
          <w:rPr>
            <w:rFonts w:hint="eastAsia"/>
            <w:noProof/>
            <w:lang w:val="en-US" w:eastAsia="zh-CN"/>
          </w:rPr>
          <w:delText>6</w:delText>
        </w:r>
        <w:r w:rsidDel="00D27D1F">
          <w:rPr>
            <w:rFonts w:hint="eastAsia"/>
            <w:noProof/>
            <w:lang w:eastAsia="zh-CN"/>
          </w:rPr>
          <w:delText>.2.1.3.2.2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19</w:delText>
        </w:r>
      </w:del>
    </w:p>
    <w:p w14:paraId="173E26EF" w14:textId="473713E8" w:rsidR="00916A66" w:rsidDel="00D27D1F" w:rsidRDefault="00916A66">
      <w:pPr>
        <w:pStyle w:val="TOC6"/>
        <w:rPr>
          <w:del w:id="56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63" w:author="Rapporteur-cmcc" w:date="2025-09-02T16:51:00Z" w16du:dateUtc="2025-09-02T08:51:00Z">
        <w:r w:rsidDel="00D27D1F">
          <w:rPr>
            <w:rFonts w:hint="eastAsia"/>
            <w:noProof/>
            <w:lang w:eastAsia="zh-CN"/>
          </w:rPr>
          <w:delText>6.2.1.3.2.3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20</w:delText>
        </w:r>
      </w:del>
    </w:p>
    <w:p w14:paraId="46685A64" w14:textId="6DDCEE58" w:rsidR="00916A66" w:rsidDel="00D27D1F" w:rsidRDefault="00916A66">
      <w:pPr>
        <w:pStyle w:val="TOC6"/>
        <w:rPr>
          <w:del w:id="56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65" w:author="Rapporteur-cmcc" w:date="2025-09-02T16:51:00Z" w16du:dateUtc="2025-09-02T08:51:00Z">
        <w:r w:rsidDel="00D27D1F">
          <w:rPr>
            <w:rFonts w:hint="eastAsia"/>
            <w:noProof/>
            <w:lang w:eastAsia="zh-CN"/>
          </w:rPr>
          <w:delText>6.2.1.3.2.4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20</w:delText>
        </w:r>
      </w:del>
    </w:p>
    <w:p w14:paraId="2C6097AE" w14:textId="675D5C95" w:rsidR="00916A66" w:rsidDel="00D27D1F" w:rsidRDefault="00916A66">
      <w:pPr>
        <w:pStyle w:val="TOC5"/>
        <w:rPr>
          <w:del w:id="56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67" w:author="Rapporteur-cmcc" w:date="2025-09-02T16:51:00Z" w16du:dateUtc="2025-09-02T08:51:00Z">
        <w:r w:rsidRPr="00DA07AF" w:rsidDel="00D27D1F">
          <w:rPr>
            <w:rFonts w:cs="Arial" w:hint="eastAsia"/>
            <w:noProof/>
            <w:lang w:eastAsia="zh-CN"/>
          </w:rPr>
          <w:delText>6</w:delText>
        </w:r>
        <w:r w:rsidRPr="00DA07AF" w:rsidDel="00D27D1F">
          <w:rPr>
            <w:rFonts w:cs="Arial" w:hint="eastAsia"/>
            <w:noProof/>
          </w:rPr>
          <w:delText>.2.1.3.</w:delText>
        </w:r>
        <w:r w:rsidRPr="00DA07AF" w:rsidDel="00D27D1F">
          <w:rPr>
            <w:rFonts w:eastAsia="等线" w:cs="Arial"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NDTFunctionScope &lt;&lt; dataType &gt;&gt;</w:delText>
        </w:r>
        <w:r w:rsidDel="00D27D1F">
          <w:rPr>
            <w:rFonts w:hint="eastAsia"/>
            <w:noProof/>
          </w:rPr>
          <w:tab/>
        </w:r>
        <w:r w:rsidDel="00D27D1F">
          <w:rPr>
            <w:noProof/>
          </w:rPr>
          <w:delText>20</w:delText>
        </w:r>
      </w:del>
    </w:p>
    <w:p w14:paraId="10A7B087" w14:textId="45770834" w:rsidR="00916A66" w:rsidDel="00D27D1F" w:rsidRDefault="00916A66">
      <w:pPr>
        <w:pStyle w:val="TOC6"/>
        <w:rPr>
          <w:del w:id="56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69"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3</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20</w:delText>
        </w:r>
      </w:del>
    </w:p>
    <w:p w14:paraId="0C2BD502" w14:textId="1984BD81" w:rsidR="00916A66" w:rsidDel="00D27D1F" w:rsidRDefault="00916A66">
      <w:pPr>
        <w:pStyle w:val="TOC6"/>
        <w:rPr>
          <w:del w:id="57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71" w:author="Rapporteur-cmcc" w:date="2025-09-02T16:51:00Z" w16du:dateUtc="2025-09-02T08:51:00Z">
        <w:r w:rsidRPr="00DA07AF" w:rsidDel="00D27D1F">
          <w:rPr>
            <w:rFonts w:hint="eastAsia"/>
            <w:noProof/>
            <w:lang w:val="en-US" w:eastAsia="zh-CN"/>
          </w:rPr>
          <w:delText>6</w:delText>
        </w:r>
        <w:r w:rsidDel="00D27D1F">
          <w:rPr>
            <w:rFonts w:hint="eastAsia"/>
            <w:noProof/>
            <w:lang w:eastAsia="zh-CN"/>
          </w:rPr>
          <w:delText>.2.1.3.</w:delText>
        </w:r>
        <w:r w:rsidRPr="00DA07AF" w:rsidDel="00D27D1F">
          <w:rPr>
            <w:rFonts w:eastAsia="等线" w:hint="eastAsia"/>
            <w:noProof/>
            <w:lang w:eastAsia="zh-CN"/>
          </w:rPr>
          <w:delText>3</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20</w:delText>
        </w:r>
      </w:del>
    </w:p>
    <w:p w14:paraId="0897566B" w14:textId="20122CC2" w:rsidR="00916A66" w:rsidDel="00D27D1F" w:rsidRDefault="00916A66">
      <w:pPr>
        <w:pStyle w:val="TOC6"/>
        <w:rPr>
          <w:del w:id="57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73"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3</w:delText>
        </w:r>
        <w:r w:rsidDel="00D27D1F">
          <w:rPr>
            <w:rFonts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20</w:delText>
        </w:r>
      </w:del>
    </w:p>
    <w:p w14:paraId="30DAEC30" w14:textId="24166067" w:rsidR="00916A66" w:rsidDel="00D27D1F" w:rsidRDefault="00916A66">
      <w:pPr>
        <w:pStyle w:val="TOC6"/>
        <w:rPr>
          <w:del w:id="57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75"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3</w:delText>
        </w:r>
        <w:r w:rsidDel="00D27D1F">
          <w:rPr>
            <w:rFonts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20</w:delText>
        </w:r>
      </w:del>
    </w:p>
    <w:p w14:paraId="59A3B272" w14:textId="6E452B45" w:rsidR="00916A66" w:rsidDel="00D27D1F" w:rsidRDefault="00916A66">
      <w:pPr>
        <w:pStyle w:val="TOC5"/>
        <w:rPr>
          <w:del w:id="57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77" w:author="Rapporteur-cmcc" w:date="2025-09-02T16:51:00Z" w16du:dateUtc="2025-09-02T08:51:00Z">
        <w:r w:rsidRPr="00DA07AF" w:rsidDel="00D27D1F">
          <w:rPr>
            <w:rFonts w:cs="Arial" w:hint="eastAsia"/>
            <w:noProof/>
            <w:lang w:eastAsia="zh-CN"/>
          </w:rPr>
          <w:delText>6</w:delText>
        </w:r>
        <w:r w:rsidRPr="00DA07AF" w:rsidDel="00D27D1F">
          <w:rPr>
            <w:rFonts w:cs="Arial" w:hint="eastAsia"/>
            <w:noProof/>
          </w:rPr>
          <w:delText>.2.1.3.</w:delText>
        </w:r>
        <w:r w:rsidRPr="00DA07AF" w:rsidDel="00D27D1F">
          <w:rPr>
            <w:rFonts w:eastAsia="等线" w:cs="Arial"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NDTInputDescription  &lt;&lt;dataType&gt;&gt;</w:delText>
        </w:r>
        <w:r w:rsidDel="00D27D1F">
          <w:rPr>
            <w:rFonts w:hint="eastAsia"/>
            <w:noProof/>
          </w:rPr>
          <w:tab/>
        </w:r>
        <w:r w:rsidDel="00D27D1F">
          <w:rPr>
            <w:noProof/>
          </w:rPr>
          <w:delText>20</w:delText>
        </w:r>
      </w:del>
    </w:p>
    <w:p w14:paraId="7801A46A" w14:textId="2EF1A06E" w:rsidR="00916A66" w:rsidDel="00D27D1F" w:rsidRDefault="00916A66">
      <w:pPr>
        <w:pStyle w:val="TOC6"/>
        <w:rPr>
          <w:del w:id="57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79"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4</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20</w:delText>
        </w:r>
      </w:del>
    </w:p>
    <w:p w14:paraId="720D7103" w14:textId="77143F3D" w:rsidR="00916A66" w:rsidDel="00D27D1F" w:rsidRDefault="00916A66">
      <w:pPr>
        <w:pStyle w:val="TOC6"/>
        <w:rPr>
          <w:del w:id="58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81" w:author="Rapporteur-cmcc" w:date="2025-09-02T16:51:00Z" w16du:dateUtc="2025-09-02T08:51:00Z">
        <w:r w:rsidRPr="00DA07AF" w:rsidDel="00D27D1F">
          <w:rPr>
            <w:rFonts w:hint="eastAsia"/>
            <w:noProof/>
            <w:lang w:val="en-US" w:eastAsia="zh-CN"/>
          </w:rPr>
          <w:delText>6</w:delText>
        </w:r>
        <w:r w:rsidDel="00D27D1F">
          <w:rPr>
            <w:rFonts w:hint="eastAsia"/>
            <w:noProof/>
            <w:lang w:eastAsia="zh-CN"/>
          </w:rPr>
          <w:delText>.2.1.3.</w:delText>
        </w:r>
        <w:r w:rsidRPr="00DA07AF" w:rsidDel="00D27D1F">
          <w:rPr>
            <w:rFonts w:eastAsia="等线" w:hint="eastAsia"/>
            <w:noProof/>
            <w:lang w:eastAsia="zh-CN"/>
          </w:rPr>
          <w:delText>4</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21</w:delText>
        </w:r>
      </w:del>
    </w:p>
    <w:p w14:paraId="08B57FB2" w14:textId="3F8700F8" w:rsidR="00916A66" w:rsidDel="00D27D1F" w:rsidRDefault="00916A66">
      <w:pPr>
        <w:pStyle w:val="TOC6"/>
        <w:rPr>
          <w:del w:id="58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83"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4</w:delText>
        </w:r>
        <w:r w:rsidDel="00D27D1F">
          <w:rPr>
            <w:rFonts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21</w:delText>
        </w:r>
      </w:del>
    </w:p>
    <w:p w14:paraId="35F09007" w14:textId="0606D2B1" w:rsidR="00916A66" w:rsidDel="00D27D1F" w:rsidRDefault="00916A66">
      <w:pPr>
        <w:pStyle w:val="TOC6"/>
        <w:rPr>
          <w:del w:id="58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85"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4</w:delText>
        </w:r>
        <w:r w:rsidDel="00D27D1F">
          <w:rPr>
            <w:rFonts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21</w:delText>
        </w:r>
      </w:del>
    </w:p>
    <w:p w14:paraId="68D23781" w14:textId="51AF77BC" w:rsidR="00916A66" w:rsidDel="00D27D1F" w:rsidRDefault="00916A66">
      <w:pPr>
        <w:pStyle w:val="TOC5"/>
        <w:rPr>
          <w:del w:id="58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87" w:author="Rapporteur-cmcc" w:date="2025-09-02T16:51:00Z" w16du:dateUtc="2025-09-02T08:51:00Z">
        <w:r w:rsidRPr="00DA07AF" w:rsidDel="00D27D1F">
          <w:rPr>
            <w:rFonts w:cs="Arial" w:hint="eastAsia"/>
            <w:noProof/>
            <w:lang w:eastAsia="zh-CN"/>
          </w:rPr>
          <w:delText>6</w:delText>
        </w:r>
        <w:r w:rsidRPr="00DA07AF" w:rsidDel="00D27D1F">
          <w:rPr>
            <w:rFonts w:cs="Arial" w:hint="eastAsia"/>
            <w:noProof/>
          </w:rPr>
          <w:delText>.2.1.3.</w:delText>
        </w:r>
        <w:r w:rsidRPr="00DA07AF" w:rsidDel="00D27D1F">
          <w:rPr>
            <w:rFonts w:eastAsia="等线" w:cs="Arial" w:hint="eastAsia"/>
            <w:noProof/>
            <w:lang w:eastAsia="zh-CN"/>
          </w:rPr>
          <w:delText>5</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NDTOutputDescription &lt;&lt;dataType&gt;&gt;</w:delText>
        </w:r>
        <w:r w:rsidDel="00D27D1F">
          <w:rPr>
            <w:rFonts w:hint="eastAsia"/>
            <w:noProof/>
          </w:rPr>
          <w:tab/>
        </w:r>
        <w:r w:rsidDel="00D27D1F">
          <w:rPr>
            <w:noProof/>
          </w:rPr>
          <w:delText>21</w:delText>
        </w:r>
      </w:del>
    </w:p>
    <w:p w14:paraId="63A83D55" w14:textId="5AABB558" w:rsidR="00916A66" w:rsidDel="00D27D1F" w:rsidRDefault="00916A66">
      <w:pPr>
        <w:pStyle w:val="TOC6"/>
        <w:rPr>
          <w:del w:id="58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89"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5</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21</w:delText>
        </w:r>
      </w:del>
    </w:p>
    <w:p w14:paraId="4845CE2E" w14:textId="014D1EBB" w:rsidR="00916A66" w:rsidDel="00D27D1F" w:rsidRDefault="00916A66">
      <w:pPr>
        <w:pStyle w:val="TOC6"/>
        <w:rPr>
          <w:del w:id="59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91" w:author="Rapporteur-cmcc" w:date="2025-09-02T16:51:00Z" w16du:dateUtc="2025-09-02T08:51:00Z">
        <w:r w:rsidRPr="00DA07AF" w:rsidDel="00D27D1F">
          <w:rPr>
            <w:rFonts w:hint="eastAsia"/>
            <w:noProof/>
            <w:lang w:val="en-US" w:eastAsia="zh-CN"/>
          </w:rPr>
          <w:delText>6</w:delText>
        </w:r>
        <w:r w:rsidDel="00D27D1F">
          <w:rPr>
            <w:rFonts w:hint="eastAsia"/>
            <w:noProof/>
            <w:lang w:eastAsia="zh-CN"/>
          </w:rPr>
          <w:delText>.2.1.3.</w:delText>
        </w:r>
        <w:r w:rsidRPr="00DA07AF" w:rsidDel="00D27D1F">
          <w:rPr>
            <w:rFonts w:eastAsia="等线" w:hint="eastAsia"/>
            <w:noProof/>
            <w:lang w:eastAsia="zh-CN"/>
          </w:rPr>
          <w:delText>5</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21</w:delText>
        </w:r>
      </w:del>
    </w:p>
    <w:p w14:paraId="39038E8E" w14:textId="67403776" w:rsidR="00916A66" w:rsidDel="00D27D1F" w:rsidRDefault="00916A66">
      <w:pPr>
        <w:pStyle w:val="TOC6"/>
        <w:rPr>
          <w:del w:id="59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93"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5</w:delText>
        </w:r>
        <w:r w:rsidDel="00D27D1F">
          <w:rPr>
            <w:rFonts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21</w:delText>
        </w:r>
      </w:del>
    </w:p>
    <w:p w14:paraId="5880C13D" w14:textId="53D30120" w:rsidR="00916A66" w:rsidDel="00D27D1F" w:rsidRDefault="00916A66">
      <w:pPr>
        <w:pStyle w:val="TOC6"/>
        <w:rPr>
          <w:del w:id="59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95"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5</w:delText>
        </w:r>
        <w:r w:rsidDel="00D27D1F">
          <w:rPr>
            <w:rFonts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21</w:delText>
        </w:r>
      </w:del>
    </w:p>
    <w:p w14:paraId="5E823154" w14:textId="6799EF8D" w:rsidR="00916A66" w:rsidDel="00D27D1F" w:rsidRDefault="00916A66">
      <w:pPr>
        <w:pStyle w:val="TOC5"/>
        <w:rPr>
          <w:del w:id="59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97" w:author="Rapporteur-cmcc" w:date="2025-09-02T16:51:00Z" w16du:dateUtc="2025-09-02T08:51:00Z">
        <w:r w:rsidRPr="00DA07AF" w:rsidDel="00D27D1F">
          <w:rPr>
            <w:rFonts w:cs="Arial" w:hint="eastAsia"/>
            <w:noProof/>
            <w:lang w:eastAsia="zh-CN"/>
          </w:rPr>
          <w:delText>6.2.1.3.</w:delText>
        </w:r>
        <w:r w:rsidRPr="00DA07AF" w:rsidDel="00D27D1F">
          <w:rPr>
            <w:rFonts w:eastAsia="等线" w:cs="Arial" w:hint="eastAsia"/>
            <w:noProof/>
            <w:lang w:eastAsia="zh-CN"/>
          </w:rPr>
          <w:delText>6</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ScopeDefinition &lt;&lt;choice&gt;&gt;</w:delText>
        </w:r>
        <w:r w:rsidDel="00D27D1F">
          <w:rPr>
            <w:rFonts w:hint="eastAsia"/>
            <w:noProof/>
          </w:rPr>
          <w:tab/>
        </w:r>
        <w:r w:rsidDel="00D27D1F">
          <w:rPr>
            <w:noProof/>
          </w:rPr>
          <w:delText>21</w:delText>
        </w:r>
      </w:del>
    </w:p>
    <w:p w14:paraId="43AB3A22" w14:textId="4F7E4FC6" w:rsidR="00916A66" w:rsidDel="00D27D1F" w:rsidRDefault="00916A66">
      <w:pPr>
        <w:pStyle w:val="TOC6"/>
        <w:rPr>
          <w:del w:id="59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599"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6</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21</w:delText>
        </w:r>
      </w:del>
    </w:p>
    <w:p w14:paraId="1AE2034B" w14:textId="31D22F75" w:rsidR="00916A66" w:rsidDel="00D27D1F" w:rsidRDefault="00916A66">
      <w:pPr>
        <w:pStyle w:val="TOC6"/>
        <w:rPr>
          <w:del w:id="60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01"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6</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22</w:delText>
        </w:r>
      </w:del>
    </w:p>
    <w:p w14:paraId="6BA51F06" w14:textId="277400D3" w:rsidR="00916A66" w:rsidDel="00D27D1F" w:rsidRDefault="00916A66">
      <w:pPr>
        <w:pStyle w:val="TOC6"/>
        <w:rPr>
          <w:del w:id="60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03"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6</w:delText>
        </w:r>
        <w:r w:rsidDel="00D27D1F">
          <w:rPr>
            <w:rFonts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22</w:delText>
        </w:r>
      </w:del>
    </w:p>
    <w:p w14:paraId="38A40DA9" w14:textId="7D935EA8" w:rsidR="00916A66" w:rsidDel="00D27D1F" w:rsidRDefault="00916A66">
      <w:pPr>
        <w:pStyle w:val="TOC6"/>
        <w:rPr>
          <w:del w:id="60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05"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6</w:delText>
        </w:r>
        <w:r w:rsidDel="00D27D1F">
          <w:rPr>
            <w:rFonts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22</w:delText>
        </w:r>
      </w:del>
    </w:p>
    <w:p w14:paraId="08ACD634" w14:textId="0172D4B6" w:rsidR="00916A66" w:rsidDel="00D27D1F" w:rsidRDefault="00916A66">
      <w:pPr>
        <w:pStyle w:val="TOC5"/>
        <w:rPr>
          <w:del w:id="60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07" w:author="Rapporteur-cmcc" w:date="2025-09-02T16:51:00Z" w16du:dateUtc="2025-09-02T08:51:00Z">
        <w:r w:rsidRPr="00DA07AF" w:rsidDel="00D27D1F">
          <w:rPr>
            <w:rFonts w:cs="Arial" w:hint="eastAsia"/>
            <w:noProof/>
            <w:lang w:eastAsia="zh-CN"/>
          </w:rPr>
          <w:delText>6.2.1.3.</w:delText>
        </w:r>
        <w:r w:rsidRPr="00DA07AF" w:rsidDel="00D27D1F">
          <w:rPr>
            <w:rFonts w:eastAsia="等线" w:cs="Arial" w:hint="eastAsia"/>
            <w:noProof/>
            <w:lang w:eastAsia="zh-CN"/>
          </w:rPr>
          <w:delText>7</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NdtJobExecutionReqts &lt;&lt;dataType&gt;&gt;</w:delText>
        </w:r>
        <w:r w:rsidDel="00D27D1F">
          <w:rPr>
            <w:rFonts w:hint="eastAsia"/>
            <w:noProof/>
          </w:rPr>
          <w:tab/>
        </w:r>
        <w:r w:rsidDel="00D27D1F">
          <w:rPr>
            <w:noProof/>
          </w:rPr>
          <w:delText>22</w:delText>
        </w:r>
      </w:del>
    </w:p>
    <w:p w14:paraId="69A23924" w14:textId="2D351394" w:rsidR="00916A66" w:rsidDel="00D27D1F" w:rsidRDefault="00916A66">
      <w:pPr>
        <w:pStyle w:val="TOC6"/>
        <w:rPr>
          <w:del w:id="60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09"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7</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22</w:delText>
        </w:r>
      </w:del>
    </w:p>
    <w:p w14:paraId="0F771962" w14:textId="6215FAE2" w:rsidR="00916A66" w:rsidDel="00D27D1F" w:rsidRDefault="00916A66">
      <w:pPr>
        <w:pStyle w:val="TOC6"/>
        <w:rPr>
          <w:del w:id="61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11"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7</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22</w:delText>
        </w:r>
      </w:del>
    </w:p>
    <w:p w14:paraId="67158F61" w14:textId="71994FE8" w:rsidR="00916A66" w:rsidDel="00D27D1F" w:rsidRDefault="00916A66">
      <w:pPr>
        <w:pStyle w:val="TOC6"/>
        <w:rPr>
          <w:del w:id="61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13"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7</w:delText>
        </w:r>
        <w:r w:rsidDel="00D27D1F">
          <w:rPr>
            <w:rFonts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22</w:delText>
        </w:r>
      </w:del>
    </w:p>
    <w:p w14:paraId="412A60B8" w14:textId="1A8BEE3E" w:rsidR="00916A66" w:rsidDel="00D27D1F" w:rsidRDefault="00916A66">
      <w:pPr>
        <w:pStyle w:val="TOC6"/>
        <w:rPr>
          <w:del w:id="61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15"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7</w:delText>
        </w:r>
        <w:r w:rsidDel="00D27D1F">
          <w:rPr>
            <w:rFonts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22</w:delText>
        </w:r>
      </w:del>
    </w:p>
    <w:p w14:paraId="11CD3C94" w14:textId="4CB4C268" w:rsidR="00916A66" w:rsidDel="00D27D1F" w:rsidRDefault="00916A66">
      <w:pPr>
        <w:pStyle w:val="TOC5"/>
        <w:rPr>
          <w:del w:id="61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17" w:author="Rapporteur-cmcc" w:date="2025-09-02T16:51:00Z" w16du:dateUtc="2025-09-02T08:51:00Z">
        <w:r w:rsidRPr="00DA07AF" w:rsidDel="00D27D1F">
          <w:rPr>
            <w:rFonts w:cs="Arial" w:hint="eastAsia"/>
            <w:noProof/>
            <w:lang w:eastAsia="zh-CN"/>
          </w:rPr>
          <w:delText>6</w:delText>
        </w:r>
        <w:r w:rsidRPr="00DA07AF" w:rsidDel="00D27D1F">
          <w:rPr>
            <w:rFonts w:cs="Arial" w:hint="eastAsia"/>
            <w:noProof/>
          </w:rPr>
          <w:delText>.2.1.3.</w:delText>
        </w:r>
        <w:r w:rsidRPr="00DA07AF" w:rsidDel="00D27D1F">
          <w:rPr>
            <w:rFonts w:eastAsia="等线" w:cs="Arial" w:hint="eastAsia"/>
            <w:noProof/>
            <w:lang w:eastAsia="zh-CN"/>
          </w:rPr>
          <w:delText>8</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NDTReport &lt;&lt;InformationObjectClass&gt;&gt;</w:delText>
        </w:r>
        <w:r w:rsidDel="00D27D1F">
          <w:rPr>
            <w:rFonts w:hint="eastAsia"/>
            <w:noProof/>
          </w:rPr>
          <w:tab/>
        </w:r>
        <w:r w:rsidDel="00D27D1F">
          <w:rPr>
            <w:noProof/>
          </w:rPr>
          <w:delText>22</w:delText>
        </w:r>
      </w:del>
    </w:p>
    <w:p w14:paraId="0999A30E" w14:textId="122FCA8F" w:rsidR="00916A66" w:rsidDel="00D27D1F" w:rsidRDefault="00916A66">
      <w:pPr>
        <w:pStyle w:val="TOC6"/>
        <w:rPr>
          <w:del w:id="61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19"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8</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22</w:delText>
        </w:r>
      </w:del>
    </w:p>
    <w:p w14:paraId="661106C8" w14:textId="617D870C" w:rsidR="00916A66" w:rsidDel="00D27D1F" w:rsidRDefault="00916A66">
      <w:pPr>
        <w:pStyle w:val="TOC6"/>
        <w:rPr>
          <w:del w:id="62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21" w:author="Rapporteur-cmcc" w:date="2025-09-02T16:51:00Z" w16du:dateUtc="2025-09-02T08:51:00Z">
        <w:r w:rsidDel="00D27D1F">
          <w:rPr>
            <w:rFonts w:hint="eastAsia"/>
            <w:noProof/>
            <w:lang w:eastAsia="zh-CN"/>
          </w:rPr>
          <w:lastRenderedPageBreak/>
          <w:delText>6.2.1.3.</w:delText>
        </w:r>
        <w:r w:rsidRPr="00DA07AF" w:rsidDel="00D27D1F">
          <w:rPr>
            <w:rFonts w:eastAsia="等线" w:hint="eastAsia"/>
            <w:noProof/>
            <w:lang w:eastAsia="zh-CN"/>
          </w:rPr>
          <w:delText>8</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23</w:delText>
        </w:r>
      </w:del>
    </w:p>
    <w:p w14:paraId="363E176D" w14:textId="64917DAD" w:rsidR="00916A66" w:rsidDel="00D27D1F" w:rsidRDefault="00916A66">
      <w:pPr>
        <w:pStyle w:val="TOC6"/>
        <w:rPr>
          <w:del w:id="62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23"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8</w:delText>
        </w:r>
        <w:r w:rsidDel="00D27D1F">
          <w:rPr>
            <w:rFonts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23</w:delText>
        </w:r>
      </w:del>
    </w:p>
    <w:p w14:paraId="0715723D" w14:textId="127E7B55" w:rsidR="00916A66" w:rsidDel="00D27D1F" w:rsidRDefault="00916A66">
      <w:pPr>
        <w:pStyle w:val="TOC6"/>
        <w:rPr>
          <w:del w:id="62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25"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8</w:delText>
        </w:r>
        <w:r w:rsidDel="00D27D1F">
          <w:rPr>
            <w:rFonts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23</w:delText>
        </w:r>
      </w:del>
    </w:p>
    <w:p w14:paraId="5CCC4621" w14:textId="1A4FE02C" w:rsidR="00916A66" w:rsidDel="00D27D1F" w:rsidRDefault="00916A66">
      <w:pPr>
        <w:pStyle w:val="TOC5"/>
        <w:rPr>
          <w:del w:id="62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27" w:author="Rapporteur-cmcc" w:date="2025-09-02T16:51:00Z" w16du:dateUtc="2025-09-02T08:51:00Z">
        <w:r w:rsidRPr="00DA07AF" w:rsidDel="00D27D1F">
          <w:rPr>
            <w:rFonts w:cs="Arial" w:hint="eastAsia"/>
            <w:noProof/>
            <w:lang w:eastAsia="zh-CN"/>
          </w:rPr>
          <w:delText>6</w:delText>
        </w:r>
        <w:r w:rsidRPr="00DA07AF" w:rsidDel="00D27D1F">
          <w:rPr>
            <w:rFonts w:cs="Arial" w:hint="eastAsia"/>
            <w:noProof/>
          </w:rPr>
          <w:delText>.2.1.3.</w:delText>
        </w:r>
        <w:r w:rsidRPr="00DA07AF" w:rsidDel="00D27D1F">
          <w:rPr>
            <w:rFonts w:eastAsia="等线" w:cs="Arial" w:hint="eastAsia"/>
            <w:noProof/>
            <w:lang w:eastAsia="zh-CN"/>
          </w:rPr>
          <w:delText>9</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cs="Arial" w:hint="eastAsia"/>
            <w:noProof/>
            <w:lang w:eastAsia="zh-CN"/>
          </w:rPr>
          <w:delText>NDTOutputDataPoint &lt;&lt;dataType&gt;&gt;</w:delText>
        </w:r>
        <w:r w:rsidDel="00D27D1F">
          <w:rPr>
            <w:rFonts w:hint="eastAsia"/>
            <w:noProof/>
          </w:rPr>
          <w:tab/>
        </w:r>
        <w:r w:rsidDel="00D27D1F">
          <w:rPr>
            <w:noProof/>
          </w:rPr>
          <w:delText>23</w:delText>
        </w:r>
      </w:del>
    </w:p>
    <w:p w14:paraId="23AB5421" w14:textId="42DAE25C" w:rsidR="00916A66" w:rsidDel="00D27D1F" w:rsidRDefault="00916A66">
      <w:pPr>
        <w:pStyle w:val="TOC6"/>
        <w:rPr>
          <w:del w:id="62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29"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9</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Definition</w:delText>
        </w:r>
        <w:r w:rsidDel="00D27D1F">
          <w:rPr>
            <w:rFonts w:hint="eastAsia"/>
            <w:noProof/>
          </w:rPr>
          <w:tab/>
        </w:r>
        <w:r w:rsidDel="00D27D1F">
          <w:rPr>
            <w:noProof/>
          </w:rPr>
          <w:delText>23</w:delText>
        </w:r>
      </w:del>
    </w:p>
    <w:p w14:paraId="7EC73E4A" w14:textId="34015335" w:rsidR="00916A66" w:rsidDel="00D27D1F" w:rsidRDefault="00916A66">
      <w:pPr>
        <w:pStyle w:val="TOC6"/>
        <w:rPr>
          <w:del w:id="63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31" w:author="Rapporteur-cmcc" w:date="2025-09-02T16:51:00Z" w16du:dateUtc="2025-09-02T08:51:00Z">
        <w:r w:rsidRPr="00DA07AF" w:rsidDel="00D27D1F">
          <w:rPr>
            <w:rFonts w:hint="eastAsia"/>
            <w:noProof/>
            <w:lang w:val="en-US" w:eastAsia="zh-CN"/>
          </w:rPr>
          <w:delText>6</w:delText>
        </w:r>
        <w:r w:rsidDel="00D27D1F">
          <w:rPr>
            <w:rFonts w:hint="eastAsia"/>
            <w:noProof/>
            <w:lang w:eastAsia="zh-CN"/>
          </w:rPr>
          <w:delText>.2.1.3.</w:delText>
        </w:r>
        <w:r w:rsidRPr="00DA07AF" w:rsidDel="00D27D1F">
          <w:rPr>
            <w:rFonts w:eastAsia="等线" w:hint="eastAsia"/>
            <w:noProof/>
            <w:lang w:eastAsia="zh-CN"/>
          </w:rPr>
          <w:delText>9</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Attributes</w:delText>
        </w:r>
        <w:r w:rsidDel="00D27D1F">
          <w:rPr>
            <w:rFonts w:hint="eastAsia"/>
            <w:noProof/>
          </w:rPr>
          <w:tab/>
        </w:r>
        <w:r w:rsidDel="00D27D1F">
          <w:rPr>
            <w:noProof/>
          </w:rPr>
          <w:delText>23</w:delText>
        </w:r>
      </w:del>
    </w:p>
    <w:p w14:paraId="3CADA7F3" w14:textId="4B21F7F5" w:rsidR="00916A66" w:rsidDel="00D27D1F" w:rsidRDefault="00916A66">
      <w:pPr>
        <w:pStyle w:val="TOC6"/>
        <w:rPr>
          <w:del w:id="63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33"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9</w:delText>
        </w:r>
        <w:r w:rsidDel="00D27D1F">
          <w:rPr>
            <w:rFonts w:hint="eastAsia"/>
            <w:noProof/>
            <w:lang w:eastAsia="zh-CN"/>
          </w:rPr>
          <w:delText>.3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Attribute constraints</w:delText>
        </w:r>
        <w:r w:rsidDel="00D27D1F">
          <w:rPr>
            <w:rFonts w:hint="eastAsia"/>
            <w:noProof/>
          </w:rPr>
          <w:tab/>
        </w:r>
        <w:r w:rsidDel="00D27D1F">
          <w:rPr>
            <w:noProof/>
          </w:rPr>
          <w:delText>23</w:delText>
        </w:r>
      </w:del>
    </w:p>
    <w:p w14:paraId="6D10F3E9" w14:textId="7CFF8BF1" w:rsidR="00916A66" w:rsidDel="00D27D1F" w:rsidRDefault="00916A66">
      <w:pPr>
        <w:pStyle w:val="TOC6"/>
        <w:rPr>
          <w:del w:id="63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35" w:author="Rapporteur-cmcc" w:date="2025-09-02T16:51:00Z" w16du:dateUtc="2025-09-02T08:51:00Z">
        <w:r w:rsidDel="00D27D1F">
          <w:rPr>
            <w:rFonts w:hint="eastAsia"/>
            <w:noProof/>
            <w:lang w:eastAsia="zh-CN"/>
          </w:rPr>
          <w:delText>6.2.1.3.</w:delText>
        </w:r>
        <w:r w:rsidRPr="00DA07AF" w:rsidDel="00D27D1F">
          <w:rPr>
            <w:rFonts w:eastAsia="等线" w:hint="eastAsia"/>
            <w:noProof/>
            <w:lang w:eastAsia="zh-CN"/>
          </w:rPr>
          <w:delText>9</w:delText>
        </w:r>
        <w:r w:rsidDel="00D27D1F">
          <w:rPr>
            <w:rFonts w:hint="eastAsia"/>
            <w:noProof/>
            <w:lang w:eastAsia="zh-CN"/>
          </w:rPr>
          <w:delText>.4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Notifications</w:delText>
        </w:r>
        <w:r w:rsidDel="00D27D1F">
          <w:rPr>
            <w:rFonts w:hint="eastAsia"/>
            <w:noProof/>
          </w:rPr>
          <w:tab/>
        </w:r>
        <w:r w:rsidDel="00D27D1F">
          <w:rPr>
            <w:noProof/>
          </w:rPr>
          <w:delText>23</w:delText>
        </w:r>
      </w:del>
    </w:p>
    <w:p w14:paraId="3E6A1B4B" w14:textId="6B75AC5C" w:rsidR="00916A66" w:rsidDel="00D27D1F" w:rsidRDefault="00916A66">
      <w:pPr>
        <w:pStyle w:val="TOC2"/>
        <w:rPr>
          <w:del w:id="63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37" w:author="Rapporteur-cmcc" w:date="2025-09-02T16:51:00Z" w16du:dateUtc="2025-09-02T08:51:00Z">
        <w:r w:rsidRPr="00DA07AF" w:rsidDel="00D27D1F">
          <w:rPr>
            <w:rFonts w:hint="eastAsia"/>
            <w:noProof/>
            <w:lang w:val="en" w:eastAsia="zh-CN"/>
          </w:rPr>
          <w:delText>6.3</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 w:eastAsia="zh-CN"/>
          </w:rPr>
          <w:delText>Attribute definitions</w:delText>
        </w:r>
        <w:r w:rsidDel="00D27D1F">
          <w:rPr>
            <w:rFonts w:hint="eastAsia"/>
            <w:noProof/>
          </w:rPr>
          <w:tab/>
        </w:r>
        <w:r w:rsidDel="00D27D1F">
          <w:rPr>
            <w:noProof/>
          </w:rPr>
          <w:delText>23</w:delText>
        </w:r>
      </w:del>
    </w:p>
    <w:p w14:paraId="07A5EA96" w14:textId="369AA08E" w:rsidR="00916A66" w:rsidDel="00D27D1F" w:rsidRDefault="00916A66">
      <w:pPr>
        <w:pStyle w:val="TOC2"/>
        <w:rPr>
          <w:del w:id="63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39" w:author="Rapporteur-cmcc" w:date="2025-09-02T16:51:00Z" w16du:dateUtc="2025-09-02T08:51:00Z">
        <w:r w:rsidRPr="00DA07AF" w:rsidDel="00D27D1F">
          <w:rPr>
            <w:rFonts w:hint="eastAsia"/>
            <w:noProof/>
            <w:lang w:val="en" w:eastAsia="zh-CN"/>
          </w:rPr>
          <w:delText>6.4</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 w:eastAsia="zh-CN"/>
          </w:rPr>
          <w:delText>Procedure for consuming NDT management service</w:delText>
        </w:r>
        <w:r w:rsidDel="00D27D1F">
          <w:rPr>
            <w:rFonts w:hint="eastAsia"/>
            <w:noProof/>
          </w:rPr>
          <w:tab/>
        </w:r>
        <w:r w:rsidDel="00D27D1F">
          <w:rPr>
            <w:noProof/>
          </w:rPr>
          <w:delText>29</w:delText>
        </w:r>
      </w:del>
    </w:p>
    <w:p w14:paraId="032523E9" w14:textId="55290EA7" w:rsidR="00916A66" w:rsidDel="00D27D1F" w:rsidRDefault="00916A66">
      <w:pPr>
        <w:pStyle w:val="TOC2"/>
        <w:rPr>
          <w:del w:id="64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41" w:author="Rapporteur-cmcc" w:date="2025-09-02T16:51:00Z" w16du:dateUtc="2025-09-02T08:51:00Z">
        <w:r w:rsidRPr="00DA07AF" w:rsidDel="00D27D1F">
          <w:rPr>
            <w:rFonts w:hint="eastAsia"/>
            <w:noProof/>
            <w:lang w:val="en" w:eastAsia="zh-CN"/>
          </w:rPr>
          <w:delText>6.</w:delText>
        </w:r>
        <w:r w:rsidRPr="00DA07AF" w:rsidDel="00D27D1F">
          <w:rPr>
            <w:rFonts w:eastAsia="等线" w:hint="eastAsia"/>
            <w:noProof/>
            <w:lang w:val="en" w:eastAsia="zh-CN"/>
          </w:rPr>
          <w:delText>5</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 w:eastAsia="zh-CN"/>
          </w:rPr>
          <w:delText xml:space="preserve">Procedure for delete an </w:delText>
        </w:r>
        <w:r w:rsidDel="00D27D1F">
          <w:rPr>
            <w:rFonts w:hint="eastAsia"/>
            <w:noProof/>
          </w:rPr>
          <w:delText>NDT job</w:delText>
        </w:r>
        <w:r w:rsidDel="00D27D1F">
          <w:rPr>
            <w:rFonts w:hint="eastAsia"/>
            <w:noProof/>
          </w:rPr>
          <w:tab/>
        </w:r>
        <w:r w:rsidDel="00D27D1F">
          <w:rPr>
            <w:noProof/>
          </w:rPr>
          <w:delText>29</w:delText>
        </w:r>
      </w:del>
    </w:p>
    <w:p w14:paraId="42DF4396" w14:textId="592DA698" w:rsidR="00916A66" w:rsidDel="00D27D1F" w:rsidRDefault="00916A66">
      <w:pPr>
        <w:pStyle w:val="TOC2"/>
        <w:rPr>
          <w:del w:id="64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43" w:author="Rapporteur-cmcc" w:date="2025-09-02T16:51:00Z" w16du:dateUtc="2025-09-02T08:51:00Z">
        <w:r w:rsidRPr="00DA07AF" w:rsidDel="00D27D1F">
          <w:rPr>
            <w:rFonts w:hint="eastAsia"/>
            <w:noProof/>
            <w:lang w:val="en" w:eastAsia="zh-CN"/>
          </w:rPr>
          <w:delText>6.</w:delText>
        </w:r>
        <w:r w:rsidRPr="00DA07AF" w:rsidDel="00D27D1F">
          <w:rPr>
            <w:rFonts w:eastAsia="等线" w:hint="eastAsia"/>
            <w:noProof/>
            <w:lang w:val="en" w:eastAsia="zh-CN"/>
          </w:rPr>
          <w:delText>6</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 w:eastAsia="zh-CN"/>
          </w:rPr>
          <w:delText>Procedure for</w:delText>
        </w:r>
        <w:r w:rsidDel="00D27D1F">
          <w:rPr>
            <w:rFonts w:hint="eastAsia"/>
            <w:noProof/>
            <w:lang w:eastAsia="zh-CN"/>
          </w:rPr>
          <w:delText xml:space="preserve"> qu</w:delText>
        </w:r>
        <w:r w:rsidDel="00D27D1F">
          <w:rPr>
            <w:rFonts w:hint="eastAsia"/>
            <w:noProof/>
          </w:rPr>
          <w:delText>ery</w:delText>
        </w:r>
        <w:r w:rsidRPr="00DA07AF" w:rsidDel="00D27D1F">
          <w:rPr>
            <w:rFonts w:hint="eastAsia"/>
            <w:noProof/>
            <w:lang w:val="en" w:eastAsia="zh-CN"/>
          </w:rPr>
          <w:delText xml:space="preserve"> an </w:delText>
        </w:r>
        <w:r w:rsidDel="00D27D1F">
          <w:rPr>
            <w:rFonts w:hint="eastAsia"/>
            <w:noProof/>
          </w:rPr>
          <w:delText>NDT job</w:delText>
        </w:r>
        <w:r w:rsidDel="00D27D1F">
          <w:rPr>
            <w:rFonts w:hint="eastAsia"/>
            <w:noProof/>
          </w:rPr>
          <w:tab/>
        </w:r>
        <w:r w:rsidDel="00D27D1F">
          <w:rPr>
            <w:noProof/>
          </w:rPr>
          <w:delText>30</w:delText>
        </w:r>
      </w:del>
    </w:p>
    <w:p w14:paraId="0A30B634" w14:textId="59F39BC3" w:rsidR="00916A66" w:rsidDel="00D27D1F" w:rsidRDefault="00916A66">
      <w:pPr>
        <w:pStyle w:val="TOC1"/>
        <w:rPr>
          <w:del w:id="644" w:author="Rapporteur-cmcc" w:date="2025-09-02T16:51:00Z" w16du:dateUtc="2025-09-02T08:51:00Z"/>
          <w:rFonts w:asciiTheme="minorHAnsi" w:eastAsiaTheme="minorEastAsia" w:hAnsiTheme="minorHAnsi" w:cstheme="minorBidi"/>
          <w:noProof/>
          <w:kern w:val="2"/>
          <w:szCs w:val="24"/>
          <w:lang w:val="en-US" w:eastAsia="zh-CN"/>
          <w14:ligatures w14:val="standardContextual"/>
        </w:rPr>
      </w:pPr>
      <w:del w:id="645" w:author="Rapporteur-cmcc" w:date="2025-09-02T16:51:00Z" w16du:dateUtc="2025-09-02T08:51:00Z">
        <w:r w:rsidDel="00D27D1F">
          <w:rPr>
            <w:rFonts w:hint="eastAsia"/>
            <w:noProof/>
          </w:rPr>
          <w:delText>7</w:delText>
        </w:r>
        <w:r w:rsidDel="00D27D1F">
          <w:rPr>
            <w:rFonts w:asciiTheme="minorHAnsi" w:eastAsiaTheme="minorEastAsia" w:hAnsiTheme="minorHAnsi" w:cstheme="minorBidi" w:hint="eastAsia"/>
            <w:noProof/>
            <w:kern w:val="2"/>
            <w:szCs w:val="24"/>
            <w:lang w:val="en-US" w:eastAsia="zh-CN"/>
            <w14:ligatures w14:val="standardContextual"/>
          </w:rPr>
          <w:tab/>
        </w:r>
        <w:r w:rsidDel="00D27D1F">
          <w:rPr>
            <w:rFonts w:hint="eastAsia"/>
            <w:noProof/>
          </w:rPr>
          <w:delText>Management service</w:delText>
        </w:r>
        <w:r w:rsidRPr="00DA07AF" w:rsidDel="00D27D1F">
          <w:rPr>
            <w:rFonts w:hint="eastAsia"/>
            <w:noProof/>
            <w:lang w:val="en-US" w:eastAsia="zh-CN"/>
          </w:rPr>
          <w:delText xml:space="preserve"> for NDT</w:delText>
        </w:r>
        <w:r w:rsidDel="00D27D1F">
          <w:rPr>
            <w:rFonts w:hint="eastAsia"/>
            <w:noProof/>
          </w:rPr>
          <w:delText xml:space="preserve"> (stage </w:delText>
        </w:r>
        <w:r w:rsidRPr="00DA07AF" w:rsidDel="00D27D1F">
          <w:rPr>
            <w:rFonts w:hint="eastAsia"/>
            <w:noProof/>
            <w:lang w:val="en-US" w:eastAsia="zh-CN"/>
          </w:rPr>
          <w:delText>3</w:delText>
        </w:r>
        <w:r w:rsidDel="00D27D1F">
          <w:rPr>
            <w:rFonts w:hint="eastAsia"/>
            <w:noProof/>
          </w:rPr>
          <w:delText>)</w:delText>
        </w:r>
        <w:r w:rsidDel="00D27D1F">
          <w:rPr>
            <w:rFonts w:hint="eastAsia"/>
            <w:noProof/>
          </w:rPr>
          <w:tab/>
        </w:r>
        <w:r w:rsidDel="00D27D1F">
          <w:rPr>
            <w:noProof/>
          </w:rPr>
          <w:delText>30</w:delText>
        </w:r>
      </w:del>
    </w:p>
    <w:p w14:paraId="09CA91CE" w14:textId="6AC98C55" w:rsidR="00916A66" w:rsidDel="00D27D1F" w:rsidRDefault="00916A66">
      <w:pPr>
        <w:pStyle w:val="TOC8"/>
        <w:rPr>
          <w:del w:id="646" w:author="Rapporteur-cmcc" w:date="2025-09-02T16:51:00Z" w16du:dateUtc="2025-09-02T08:51:00Z"/>
          <w:rFonts w:asciiTheme="minorHAnsi" w:eastAsiaTheme="minorEastAsia" w:hAnsiTheme="minorHAnsi" w:cstheme="minorBidi"/>
          <w:b w:val="0"/>
          <w:noProof/>
          <w:kern w:val="2"/>
          <w:szCs w:val="24"/>
          <w:lang w:val="en-US" w:eastAsia="zh-CN"/>
          <w14:ligatures w14:val="standardContextual"/>
        </w:rPr>
      </w:pPr>
      <w:del w:id="647" w:author="Rapporteur-cmcc" w:date="2025-09-02T16:51:00Z" w16du:dateUtc="2025-09-02T08:51:00Z">
        <w:r w:rsidRPr="00DA07AF" w:rsidDel="00D27D1F">
          <w:rPr>
            <w:rFonts w:hint="eastAsia"/>
            <w:noProof/>
            <w:lang w:val="fr-FR"/>
          </w:rPr>
          <w:delText>Annex A (informative): PlantUML source code</w:delText>
        </w:r>
        <w:r w:rsidDel="00D27D1F">
          <w:rPr>
            <w:rFonts w:hint="eastAsia"/>
            <w:noProof/>
          </w:rPr>
          <w:tab/>
        </w:r>
        <w:r w:rsidDel="00D27D1F">
          <w:rPr>
            <w:noProof/>
          </w:rPr>
          <w:delText>31</w:delText>
        </w:r>
      </w:del>
    </w:p>
    <w:p w14:paraId="3B48460E" w14:textId="3CD860DC" w:rsidR="00916A66" w:rsidDel="00D27D1F" w:rsidRDefault="00916A66">
      <w:pPr>
        <w:pStyle w:val="TOC2"/>
        <w:rPr>
          <w:del w:id="64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49" w:author="Rapporteur-cmcc" w:date="2025-09-02T16:51:00Z" w16du:dateUtc="2025-09-02T08:51:00Z">
        <w:r w:rsidDel="00D27D1F">
          <w:rPr>
            <w:rFonts w:hint="eastAsia"/>
            <w:noProof/>
          </w:rPr>
          <w:delText>A.1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 xml:space="preserve">Information model definition for </w:delText>
        </w:r>
        <w:r w:rsidRPr="00DA07AF" w:rsidDel="00D27D1F">
          <w:rPr>
            <w:rFonts w:hint="eastAsia"/>
            <w:noProof/>
            <w:lang w:val="en-US" w:eastAsia="zh-CN"/>
          </w:rPr>
          <w:delText>NDT</w:delText>
        </w:r>
        <w:r w:rsidDel="00D27D1F">
          <w:rPr>
            <w:rFonts w:hint="eastAsia"/>
            <w:noProof/>
          </w:rPr>
          <w:tab/>
        </w:r>
        <w:r w:rsidDel="00D27D1F">
          <w:rPr>
            <w:noProof/>
          </w:rPr>
          <w:delText>31</w:delText>
        </w:r>
      </w:del>
    </w:p>
    <w:p w14:paraId="5EB46618" w14:textId="117E3157" w:rsidR="00916A66" w:rsidDel="00D27D1F" w:rsidRDefault="00916A66">
      <w:pPr>
        <w:pStyle w:val="TOC3"/>
        <w:rPr>
          <w:del w:id="650"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51" w:author="Rapporteur-cmcc" w:date="2025-09-02T16:51:00Z" w16du:dateUtc="2025-09-02T08:51:00Z">
        <w:r w:rsidDel="00D27D1F">
          <w:rPr>
            <w:rFonts w:hint="eastAsia"/>
            <w:noProof/>
          </w:rPr>
          <w:delText>A.1.1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Relationship UML diagram for NDT management</w:delText>
        </w:r>
        <w:r w:rsidDel="00D27D1F">
          <w:rPr>
            <w:rFonts w:hint="eastAsia"/>
            <w:noProof/>
          </w:rPr>
          <w:tab/>
        </w:r>
        <w:r w:rsidDel="00D27D1F">
          <w:rPr>
            <w:noProof/>
          </w:rPr>
          <w:delText>31</w:delText>
        </w:r>
      </w:del>
    </w:p>
    <w:p w14:paraId="49BD8CD9" w14:textId="4A8D9AA7" w:rsidR="00916A66" w:rsidDel="00D27D1F" w:rsidRDefault="00916A66">
      <w:pPr>
        <w:pStyle w:val="TOC3"/>
        <w:rPr>
          <w:del w:id="65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53" w:author="Rapporteur-cmcc" w:date="2025-09-02T16:51:00Z" w16du:dateUtc="2025-09-02T08:51:00Z">
        <w:r w:rsidDel="00D27D1F">
          <w:rPr>
            <w:rFonts w:hint="eastAsia"/>
            <w:noProof/>
          </w:rPr>
          <w:delText>A.1.2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Inheritance UML diagram for NDT management</w:delText>
        </w:r>
        <w:r w:rsidDel="00D27D1F">
          <w:rPr>
            <w:rFonts w:hint="eastAsia"/>
            <w:noProof/>
          </w:rPr>
          <w:tab/>
        </w:r>
        <w:r w:rsidDel="00D27D1F">
          <w:rPr>
            <w:noProof/>
          </w:rPr>
          <w:delText>31</w:delText>
        </w:r>
      </w:del>
    </w:p>
    <w:p w14:paraId="07D12A6A" w14:textId="38606082" w:rsidR="00916A66" w:rsidDel="00D27D1F" w:rsidRDefault="00916A66">
      <w:pPr>
        <w:pStyle w:val="TOC2"/>
        <w:rPr>
          <w:del w:id="65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55" w:author="Rapporteur-cmcc" w:date="2025-09-02T16:51:00Z" w16du:dateUtc="2025-09-02T08:51:00Z">
        <w:r w:rsidDel="00D27D1F">
          <w:rPr>
            <w:rFonts w:hint="eastAsia"/>
            <w:noProof/>
          </w:rPr>
          <w:delText>A.</w:delText>
        </w:r>
        <w:r w:rsidRPr="00DA07AF" w:rsidDel="00D27D1F">
          <w:rPr>
            <w:rFonts w:eastAsia="等线"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rPr>
          <w:delText>Procedure for NDT management</w:delText>
        </w:r>
        <w:r w:rsidDel="00D27D1F">
          <w:rPr>
            <w:rFonts w:hint="eastAsia"/>
            <w:noProof/>
          </w:rPr>
          <w:tab/>
        </w:r>
        <w:r w:rsidDel="00D27D1F">
          <w:rPr>
            <w:noProof/>
          </w:rPr>
          <w:delText>31</w:delText>
        </w:r>
      </w:del>
    </w:p>
    <w:p w14:paraId="7E54E637" w14:textId="304F37DC" w:rsidR="00916A66" w:rsidDel="00D27D1F" w:rsidRDefault="00916A66">
      <w:pPr>
        <w:pStyle w:val="TOC3"/>
        <w:rPr>
          <w:del w:id="656"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57" w:author="Rapporteur-cmcc" w:date="2025-09-02T16:51:00Z" w16du:dateUtc="2025-09-02T08:51:00Z">
        <w:r w:rsidDel="00D27D1F">
          <w:rPr>
            <w:rFonts w:hint="eastAsia"/>
            <w:noProof/>
            <w:lang w:eastAsia="zh-CN"/>
          </w:rPr>
          <w:delText>A.</w:delText>
        </w:r>
        <w:r w:rsidRPr="00DA07AF" w:rsidDel="00D27D1F">
          <w:rPr>
            <w:rFonts w:eastAsia="等线" w:hint="eastAsia"/>
            <w:noProof/>
            <w:lang w:eastAsia="zh-CN"/>
          </w:rPr>
          <w:delText>2</w:delText>
        </w:r>
        <w:r w:rsidDel="00D27D1F">
          <w:rPr>
            <w:rFonts w:hint="eastAsia"/>
            <w:noProof/>
            <w:lang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Procedure for delete an NDT job</w:delText>
        </w:r>
        <w:r w:rsidDel="00D27D1F">
          <w:rPr>
            <w:rFonts w:hint="eastAsia"/>
            <w:noProof/>
          </w:rPr>
          <w:tab/>
        </w:r>
        <w:r w:rsidDel="00D27D1F">
          <w:rPr>
            <w:noProof/>
          </w:rPr>
          <w:delText>31</w:delText>
        </w:r>
      </w:del>
    </w:p>
    <w:p w14:paraId="1A10D7A6" w14:textId="394FB5DD" w:rsidR="00916A66" w:rsidDel="00D27D1F" w:rsidRDefault="00916A66">
      <w:pPr>
        <w:pStyle w:val="TOC3"/>
        <w:rPr>
          <w:del w:id="658"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59" w:author="Rapporteur-cmcc" w:date="2025-09-02T16:51:00Z" w16du:dateUtc="2025-09-02T08:51:00Z">
        <w:r w:rsidDel="00D27D1F">
          <w:rPr>
            <w:rFonts w:hint="eastAsia"/>
            <w:noProof/>
            <w:lang w:eastAsia="zh-CN"/>
          </w:rPr>
          <w:delText>A.</w:delText>
        </w:r>
        <w:r w:rsidRPr="00DA07AF" w:rsidDel="00D27D1F">
          <w:rPr>
            <w:rFonts w:eastAsia="等线" w:hint="eastAsia"/>
            <w:noProof/>
            <w:lang w:eastAsia="zh-CN"/>
          </w:rPr>
          <w:delText>2</w:delText>
        </w:r>
        <w:r w:rsidDel="00D27D1F">
          <w:rPr>
            <w:rFonts w:hint="eastAsia"/>
            <w:noProof/>
            <w:lang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Del="00D27D1F">
          <w:rPr>
            <w:rFonts w:hint="eastAsia"/>
            <w:noProof/>
            <w:lang w:eastAsia="zh-CN"/>
          </w:rPr>
          <w:delText>Procedure for qu</w:delText>
        </w:r>
        <w:r w:rsidDel="00D27D1F">
          <w:rPr>
            <w:rFonts w:hint="eastAsia"/>
            <w:noProof/>
          </w:rPr>
          <w:delText>ery</w:delText>
        </w:r>
        <w:r w:rsidRPr="00DA07AF" w:rsidDel="00D27D1F">
          <w:rPr>
            <w:rFonts w:hint="eastAsia"/>
            <w:noProof/>
            <w:lang w:val="en" w:eastAsia="zh-CN"/>
          </w:rPr>
          <w:delText xml:space="preserve"> </w:delText>
        </w:r>
        <w:r w:rsidDel="00D27D1F">
          <w:rPr>
            <w:rFonts w:hint="eastAsia"/>
            <w:noProof/>
            <w:lang w:eastAsia="zh-CN"/>
          </w:rPr>
          <w:delText>an NDT job</w:delText>
        </w:r>
        <w:r w:rsidDel="00D27D1F">
          <w:rPr>
            <w:rFonts w:hint="eastAsia"/>
            <w:noProof/>
          </w:rPr>
          <w:tab/>
        </w:r>
        <w:r w:rsidDel="00D27D1F">
          <w:rPr>
            <w:noProof/>
          </w:rPr>
          <w:delText>32</w:delText>
        </w:r>
      </w:del>
    </w:p>
    <w:p w14:paraId="132DC4F6" w14:textId="6C158E60" w:rsidR="00916A66" w:rsidDel="00D27D1F" w:rsidRDefault="00916A66">
      <w:pPr>
        <w:pStyle w:val="TOC8"/>
        <w:rPr>
          <w:del w:id="660" w:author="Rapporteur-cmcc" w:date="2025-09-02T16:51:00Z" w16du:dateUtc="2025-09-02T08:51:00Z"/>
          <w:rFonts w:asciiTheme="minorHAnsi" w:eastAsiaTheme="minorEastAsia" w:hAnsiTheme="minorHAnsi" w:cstheme="minorBidi"/>
          <w:b w:val="0"/>
          <w:noProof/>
          <w:kern w:val="2"/>
          <w:szCs w:val="24"/>
          <w:lang w:val="en-US" w:eastAsia="zh-CN"/>
          <w14:ligatures w14:val="standardContextual"/>
        </w:rPr>
      </w:pPr>
      <w:del w:id="661" w:author="Rapporteur-cmcc" w:date="2025-09-02T16:51:00Z" w16du:dateUtc="2025-09-02T08:51:00Z">
        <w:r w:rsidDel="00D27D1F">
          <w:rPr>
            <w:rFonts w:hint="eastAsia"/>
            <w:noProof/>
          </w:rPr>
          <w:delText xml:space="preserve">Annex </w:delText>
        </w:r>
        <w:r w:rsidRPr="00DA07AF" w:rsidDel="00D27D1F">
          <w:rPr>
            <w:rFonts w:eastAsia="宋体" w:hint="eastAsia"/>
            <w:noProof/>
            <w:lang w:val="en-US" w:eastAsia="zh-CN"/>
          </w:rPr>
          <w:delText>B</w:delText>
        </w:r>
        <w:r w:rsidDel="00D27D1F">
          <w:rPr>
            <w:rFonts w:hint="eastAsia"/>
            <w:noProof/>
          </w:rPr>
          <w:delText xml:space="preserve"> (informative):</w:delText>
        </w:r>
        <w:r w:rsidR="00F20A7B" w:rsidRPr="00F20A7B" w:rsidDel="00D27D1F">
          <w:rPr>
            <w:noProof/>
          </w:rPr>
          <w:delText xml:space="preserve"> </w:delText>
        </w:r>
        <w:r w:rsidR="00F20A7B" w:rsidRPr="00F20A7B" w:rsidDel="00D27D1F">
          <w:rPr>
            <w:noProof/>
          </w:rPr>
          <w:tab/>
        </w:r>
        <w:r w:rsidDel="00D27D1F">
          <w:rPr>
            <w:noProof/>
          </w:rPr>
          <w:delText>32</w:delText>
        </w:r>
      </w:del>
    </w:p>
    <w:p w14:paraId="5DE9DA0C" w14:textId="649AD3AB" w:rsidR="00916A66" w:rsidDel="00D27D1F" w:rsidRDefault="00916A66">
      <w:pPr>
        <w:pStyle w:val="TOC3"/>
        <w:rPr>
          <w:del w:id="662"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63" w:author="Rapporteur-cmcc" w:date="2025-09-02T16:51:00Z" w16du:dateUtc="2025-09-02T08:51:00Z">
        <w:r w:rsidRPr="00DA07AF" w:rsidDel="00D27D1F">
          <w:rPr>
            <w:rFonts w:eastAsia="等线" w:hint="eastAsia"/>
            <w:noProof/>
            <w:lang w:val="en-US" w:eastAsia="zh-CN"/>
          </w:rPr>
          <w:delText>B</w:delText>
        </w:r>
        <w:r w:rsidRPr="00DA07AF" w:rsidDel="00D27D1F">
          <w:rPr>
            <w:rFonts w:hint="eastAsia"/>
            <w:noProof/>
            <w:lang w:val="en-US" w:eastAsia="zh-CN"/>
          </w:rPr>
          <w:delText>.1</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eastAsia="zh-CN"/>
          </w:rPr>
          <w:delText>NDT function in RAN domain</w:delText>
        </w:r>
        <w:r w:rsidDel="00D27D1F">
          <w:rPr>
            <w:rFonts w:hint="eastAsia"/>
            <w:noProof/>
          </w:rPr>
          <w:tab/>
        </w:r>
        <w:r w:rsidDel="00D27D1F">
          <w:rPr>
            <w:noProof/>
          </w:rPr>
          <w:delText>32</w:delText>
        </w:r>
      </w:del>
    </w:p>
    <w:p w14:paraId="6F5EDF8A" w14:textId="294F8B78" w:rsidR="00916A66" w:rsidDel="00D27D1F" w:rsidRDefault="00916A66">
      <w:pPr>
        <w:pStyle w:val="TOC3"/>
        <w:rPr>
          <w:del w:id="664" w:author="Rapporteur-cmcc" w:date="2025-09-02T16:51:00Z" w16du:dateUtc="2025-09-02T08:51:00Z"/>
          <w:rFonts w:asciiTheme="minorHAnsi" w:eastAsiaTheme="minorEastAsia" w:hAnsiTheme="minorHAnsi" w:cstheme="minorBidi"/>
          <w:noProof/>
          <w:kern w:val="2"/>
          <w:sz w:val="22"/>
          <w:szCs w:val="24"/>
          <w:lang w:val="en-US" w:eastAsia="zh-CN"/>
          <w14:ligatures w14:val="standardContextual"/>
        </w:rPr>
      </w:pPr>
      <w:del w:id="665" w:author="Rapporteur-cmcc" w:date="2025-09-02T16:51:00Z" w16du:dateUtc="2025-09-02T08:51:00Z">
        <w:r w:rsidRPr="00DA07AF" w:rsidDel="00D27D1F">
          <w:rPr>
            <w:rFonts w:eastAsia="等线" w:hint="eastAsia"/>
            <w:noProof/>
            <w:lang w:val="en-US" w:eastAsia="zh-CN"/>
          </w:rPr>
          <w:delText>B</w:delText>
        </w:r>
        <w:r w:rsidRPr="00DA07AF" w:rsidDel="00D27D1F">
          <w:rPr>
            <w:rFonts w:hint="eastAsia"/>
            <w:noProof/>
            <w:lang w:val="en-US" w:eastAsia="zh-CN"/>
          </w:rPr>
          <w:delText>.2</w:delText>
        </w:r>
        <w:r w:rsidDel="00D27D1F">
          <w:rPr>
            <w:rFonts w:asciiTheme="minorHAnsi" w:eastAsiaTheme="minorEastAsia" w:hAnsiTheme="minorHAnsi" w:cstheme="minorBidi" w:hint="eastAsia"/>
            <w:noProof/>
            <w:kern w:val="2"/>
            <w:sz w:val="22"/>
            <w:szCs w:val="24"/>
            <w:lang w:val="en-US" w:eastAsia="zh-CN"/>
            <w14:ligatures w14:val="standardContextual"/>
          </w:rPr>
          <w:tab/>
        </w:r>
        <w:r w:rsidRPr="00DA07AF" w:rsidDel="00D27D1F">
          <w:rPr>
            <w:rFonts w:hint="eastAsia"/>
            <w:noProof/>
            <w:lang w:val="en-US" w:eastAsia="zh-CN"/>
          </w:rPr>
          <w:delText>NDT function in cross domain</w:delText>
        </w:r>
        <w:r w:rsidDel="00D27D1F">
          <w:rPr>
            <w:rFonts w:hint="eastAsia"/>
            <w:noProof/>
          </w:rPr>
          <w:tab/>
        </w:r>
        <w:r w:rsidDel="00D27D1F">
          <w:rPr>
            <w:noProof/>
          </w:rPr>
          <w:delText>32</w:delText>
        </w:r>
      </w:del>
    </w:p>
    <w:p w14:paraId="25B2A187" w14:textId="3C54DB98" w:rsidR="00916A66" w:rsidDel="00D27D1F" w:rsidRDefault="00916A66">
      <w:pPr>
        <w:pStyle w:val="TOC8"/>
        <w:rPr>
          <w:del w:id="666" w:author="Rapporteur-cmcc" w:date="2025-09-02T16:51:00Z" w16du:dateUtc="2025-09-02T08:51:00Z"/>
          <w:rFonts w:asciiTheme="minorHAnsi" w:eastAsiaTheme="minorEastAsia" w:hAnsiTheme="minorHAnsi" w:cstheme="minorBidi"/>
          <w:b w:val="0"/>
          <w:noProof/>
          <w:kern w:val="2"/>
          <w:szCs w:val="24"/>
          <w:lang w:val="en-US" w:eastAsia="zh-CN"/>
          <w14:ligatures w14:val="standardContextual"/>
        </w:rPr>
      </w:pPr>
      <w:del w:id="667" w:author="Rapporteur-cmcc" w:date="2025-09-02T16:51:00Z" w16du:dateUtc="2025-09-02T08:51:00Z">
        <w:r w:rsidDel="00D27D1F">
          <w:rPr>
            <w:rFonts w:hint="eastAsia"/>
            <w:noProof/>
          </w:rPr>
          <w:delText xml:space="preserve">Annex </w:delText>
        </w:r>
        <w:r w:rsidRPr="00DA07AF" w:rsidDel="00D27D1F">
          <w:rPr>
            <w:rFonts w:eastAsia="宋体" w:hint="eastAsia"/>
            <w:noProof/>
            <w:lang w:val="en-US" w:eastAsia="zh-CN"/>
          </w:rPr>
          <w:delText>C</w:delText>
        </w:r>
        <w:r w:rsidDel="00D27D1F">
          <w:rPr>
            <w:rFonts w:hint="eastAsia"/>
            <w:noProof/>
          </w:rPr>
          <w:delText xml:space="preserve"> (informative): Change history</w:delText>
        </w:r>
        <w:r w:rsidDel="00D27D1F">
          <w:rPr>
            <w:rFonts w:hint="eastAsia"/>
            <w:noProof/>
          </w:rPr>
          <w:tab/>
        </w:r>
        <w:r w:rsidDel="00D27D1F">
          <w:rPr>
            <w:noProof/>
          </w:rPr>
          <w:delText>33</w:delText>
        </w:r>
      </w:del>
    </w:p>
    <w:p w14:paraId="069C85C5" w14:textId="50EB7D33" w:rsidR="0034246C" w:rsidRDefault="00000000">
      <w:r>
        <w:fldChar w:fldCharType="end"/>
      </w:r>
    </w:p>
    <w:p w14:paraId="3DC485C6" w14:textId="77777777" w:rsidR="0034246C" w:rsidRDefault="00000000">
      <w:pPr>
        <w:pStyle w:val="TOC3"/>
      </w:pPr>
      <w:r>
        <w:br w:type="page"/>
      </w:r>
    </w:p>
    <w:p w14:paraId="374CC10A" w14:textId="77777777" w:rsidR="0034246C" w:rsidRDefault="00000000">
      <w:pPr>
        <w:pStyle w:val="1"/>
      </w:pPr>
      <w:bookmarkStart w:id="668" w:name="foreword"/>
      <w:bookmarkStart w:id="669" w:name="_Toc191630887"/>
      <w:bookmarkStart w:id="670" w:name="_Toc207724497"/>
      <w:bookmarkEnd w:id="668"/>
      <w:r>
        <w:lastRenderedPageBreak/>
        <w:t>Foreword</w:t>
      </w:r>
      <w:bookmarkEnd w:id="669"/>
      <w:bookmarkEnd w:id="670"/>
    </w:p>
    <w:p w14:paraId="16967ABF" w14:textId="77777777" w:rsidR="0034246C" w:rsidRDefault="00000000">
      <w:r>
        <w:t xml:space="preserve">This Technical </w:t>
      </w:r>
      <w:bookmarkStart w:id="671" w:name="spectype3"/>
      <w:r>
        <w:t>Specification</w:t>
      </w:r>
      <w:bookmarkEnd w:id="671"/>
      <w:r>
        <w:rPr>
          <w:rFonts w:eastAsia="宋体" w:hint="eastAsia"/>
          <w:lang w:val="en-US" w:eastAsia="zh-CN"/>
        </w:rPr>
        <w:t xml:space="preserve"> </w:t>
      </w:r>
      <w:r>
        <w:t>has been produced by the 3rd Generation Partnership Project (3GPP).</w:t>
      </w:r>
    </w:p>
    <w:p w14:paraId="25EFAA42" w14:textId="77777777" w:rsidR="0034246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000000">
      <w:pPr>
        <w:pStyle w:val="B1"/>
      </w:pPr>
      <w:r>
        <w:t xml:space="preserve">Version </w:t>
      </w:r>
      <w:proofErr w:type="spellStart"/>
      <w:r>
        <w:t>x.y.z</w:t>
      </w:r>
      <w:proofErr w:type="spellEnd"/>
    </w:p>
    <w:p w14:paraId="6164EF85" w14:textId="77777777" w:rsidR="0034246C" w:rsidRDefault="00000000">
      <w:pPr>
        <w:pStyle w:val="B1"/>
      </w:pPr>
      <w:r>
        <w:t>where:</w:t>
      </w:r>
    </w:p>
    <w:p w14:paraId="7845AA96" w14:textId="77777777" w:rsidR="0034246C" w:rsidRDefault="00000000">
      <w:pPr>
        <w:pStyle w:val="B2"/>
      </w:pPr>
      <w:r>
        <w:t>x</w:t>
      </w:r>
      <w:r>
        <w:tab/>
        <w:t>the first digit:</w:t>
      </w:r>
    </w:p>
    <w:p w14:paraId="23AE4490" w14:textId="77777777" w:rsidR="0034246C" w:rsidRDefault="00000000">
      <w:pPr>
        <w:pStyle w:val="B3"/>
      </w:pPr>
      <w:r>
        <w:t>1</w:t>
      </w:r>
      <w:r>
        <w:tab/>
        <w:t xml:space="preserve">presented to TSG for </w:t>
      </w:r>
      <w:proofErr w:type="gramStart"/>
      <w:r>
        <w:t>information;</w:t>
      </w:r>
      <w:proofErr w:type="gramEnd"/>
    </w:p>
    <w:p w14:paraId="6F891CC1" w14:textId="77777777" w:rsidR="0034246C" w:rsidRDefault="00000000">
      <w:pPr>
        <w:pStyle w:val="B3"/>
      </w:pPr>
      <w:r>
        <w:t>2</w:t>
      </w:r>
      <w:r>
        <w:tab/>
        <w:t xml:space="preserve">presented to TSG for </w:t>
      </w:r>
      <w:proofErr w:type="gramStart"/>
      <w:r>
        <w:t>approval;</w:t>
      </w:r>
      <w:proofErr w:type="gramEnd"/>
    </w:p>
    <w:p w14:paraId="7A210D26" w14:textId="77777777" w:rsidR="0034246C" w:rsidRDefault="00000000">
      <w:pPr>
        <w:pStyle w:val="B3"/>
      </w:pPr>
      <w:r>
        <w:t>3</w:t>
      </w:r>
      <w:r>
        <w:tab/>
        <w:t>or greater indicates TSG approved document under change control.</w:t>
      </w:r>
    </w:p>
    <w:p w14:paraId="61026084" w14:textId="77777777" w:rsidR="0034246C" w:rsidRDefault="00000000">
      <w:pPr>
        <w:pStyle w:val="B2"/>
      </w:pPr>
      <w:proofErr w:type="spellStart"/>
      <w:r>
        <w:t>y</w:t>
      </w:r>
      <w:proofErr w:type="spellEnd"/>
      <w:r>
        <w:tab/>
        <w:t>the second digit is incremented for all changes of substance, i.e. technical enhancements, corrections, updates, etc.</w:t>
      </w:r>
    </w:p>
    <w:p w14:paraId="333D8F94" w14:textId="77777777" w:rsidR="0034246C" w:rsidRDefault="00000000">
      <w:pPr>
        <w:pStyle w:val="B2"/>
      </w:pPr>
      <w:r>
        <w:t>z</w:t>
      </w:r>
      <w:r>
        <w:tab/>
        <w:t>the third digit is incremented when editorial only changes have been incorporated in the document.</w:t>
      </w:r>
    </w:p>
    <w:p w14:paraId="5BBA029F" w14:textId="77777777" w:rsidR="0034246C" w:rsidRDefault="00000000">
      <w:r>
        <w:t>In the present document, modal verbs have the following meanings:</w:t>
      </w:r>
    </w:p>
    <w:p w14:paraId="0A037025" w14:textId="77777777" w:rsidR="0034246C" w:rsidRDefault="00000000">
      <w:pPr>
        <w:pStyle w:val="EX"/>
      </w:pPr>
      <w:r>
        <w:rPr>
          <w:b/>
        </w:rPr>
        <w:t>shall</w:t>
      </w:r>
      <w:r>
        <w:tab/>
        <w:t>indicates a mandatory requirement to do something</w:t>
      </w:r>
    </w:p>
    <w:p w14:paraId="40F201E0" w14:textId="77777777" w:rsidR="0034246C" w:rsidRDefault="00000000">
      <w:pPr>
        <w:pStyle w:val="EX"/>
      </w:pPr>
      <w:r>
        <w:rPr>
          <w:b/>
        </w:rPr>
        <w:t>shall not</w:t>
      </w:r>
      <w:r>
        <w:tab/>
        <w:t>indicates an interdiction (prohibition) to do something</w:t>
      </w:r>
    </w:p>
    <w:p w14:paraId="1F3EBE53" w14:textId="77777777" w:rsidR="0034246C" w:rsidRDefault="00000000">
      <w:r>
        <w:t>The constructions "shall" and "shall not" are confined to the context of normative provisions, and do not appear in Technical Reports.</w:t>
      </w:r>
    </w:p>
    <w:p w14:paraId="451848B9" w14:textId="77777777" w:rsidR="0034246C"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FAAC17D" w14:textId="77777777" w:rsidR="0034246C" w:rsidRDefault="00000000">
      <w:pPr>
        <w:pStyle w:val="EX"/>
      </w:pPr>
      <w:r>
        <w:rPr>
          <w:b/>
        </w:rPr>
        <w:t>should</w:t>
      </w:r>
      <w:r>
        <w:tab/>
        <w:t>indicates a recommendation to do something</w:t>
      </w:r>
    </w:p>
    <w:p w14:paraId="64CDC1E8" w14:textId="77777777" w:rsidR="0034246C" w:rsidRDefault="00000000">
      <w:pPr>
        <w:pStyle w:val="EX"/>
      </w:pPr>
      <w:r>
        <w:rPr>
          <w:b/>
        </w:rPr>
        <w:t>should not</w:t>
      </w:r>
      <w:r>
        <w:tab/>
        <w:t>indicates a recommendation not to do something</w:t>
      </w:r>
    </w:p>
    <w:p w14:paraId="4494D7E5" w14:textId="77777777" w:rsidR="0034246C" w:rsidRDefault="00000000">
      <w:pPr>
        <w:pStyle w:val="EX"/>
      </w:pPr>
      <w:r>
        <w:rPr>
          <w:b/>
        </w:rPr>
        <w:t>may</w:t>
      </w:r>
      <w:r>
        <w:tab/>
        <w:t>indicates permission to do something</w:t>
      </w:r>
    </w:p>
    <w:p w14:paraId="1D2B3446" w14:textId="77777777" w:rsidR="0034246C" w:rsidRDefault="00000000">
      <w:pPr>
        <w:pStyle w:val="EX"/>
      </w:pPr>
      <w:r>
        <w:rPr>
          <w:b/>
        </w:rPr>
        <w:t>need not</w:t>
      </w:r>
      <w:r>
        <w:tab/>
        <w:t>indicates permission not to do something</w:t>
      </w:r>
    </w:p>
    <w:p w14:paraId="1D81313B" w14:textId="77777777" w:rsidR="0034246C" w:rsidRDefault="00000000">
      <w:r>
        <w:t>The construction "may not" is ambiguous and is not used in normative elements. The unambiguous constructions "might not" or "shall not" are used instead, depending upon the meaning intended.</w:t>
      </w:r>
    </w:p>
    <w:p w14:paraId="004A6912" w14:textId="77777777" w:rsidR="0034246C" w:rsidRDefault="00000000">
      <w:pPr>
        <w:pStyle w:val="EX"/>
      </w:pPr>
      <w:r>
        <w:rPr>
          <w:b/>
        </w:rPr>
        <w:t>can</w:t>
      </w:r>
      <w:r>
        <w:tab/>
        <w:t>indicates that something is possible</w:t>
      </w:r>
    </w:p>
    <w:p w14:paraId="41AD99B3" w14:textId="77777777" w:rsidR="0034246C" w:rsidRDefault="00000000">
      <w:pPr>
        <w:pStyle w:val="EX"/>
      </w:pPr>
      <w:r>
        <w:rPr>
          <w:b/>
        </w:rPr>
        <w:t>cannot</w:t>
      </w:r>
      <w:r>
        <w:tab/>
        <w:t>indicates that something is impossible</w:t>
      </w:r>
    </w:p>
    <w:p w14:paraId="3BEE50C7" w14:textId="77777777" w:rsidR="0034246C" w:rsidRDefault="00000000">
      <w:r>
        <w:t>The constructions "can" and "cannot" are not substitutes for "may" and "need not".</w:t>
      </w:r>
    </w:p>
    <w:p w14:paraId="409DC7F9" w14:textId="77777777" w:rsidR="0034246C"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000D6198" w14:textId="77777777" w:rsidR="0034246C"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C65B84C" w14:textId="77777777" w:rsidR="0034246C"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55BF84E" w14:textId="77777777" w:rsidR="0034246C"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4518E65" w14:textId="77777777" w:rsidR="0034246C" w:rsidRDefault="00000000">
      <w:r>
        <w:lastRenderedPageBreak/>
        <w:t>In addition:</w:t>
      </w:r>
    </w:p>
    <w:p w14:paraId="37D08C2A" w14:textId="77777777" w:rsidR="0034246C" w:rsidRDefault="00000000">
      <w:pPr>
        <w:pStyle w:val="EX"/>
      </w:pPr>
      <w:r>
        <w:rPr>
          <w:b/>
        </w:rPr>
        <w:t>is</w:t>
      </w:r>
      <w:r>
        <w:tab/>
        <w:t>(or any other verb in the indicative mood) indicates a statement of fact</w:t>
      </w:r>
    </w:p>
    <w:p w14:paraId="569DE812" w14:textId="77777777" w:rsidR="0034246C" w:rsidRDefault="00000000">
      <w:pPr>
        <w:pStyle w:val="EX"/>
      </w:pPr>
      <w:r>
        <w:rPr>
          <w:b/>
        </w:rPr>
        <w:t>is not</w:t>
      </w:r>
      <w:r>
        <w:tab/>
        <w:t>(or any other negative verb in the indicative mood) indicates a statement of fact</w:t>
      </w:r>
    </w:p>
    <w:p w14:paraId="02DCD8F4" w14:textId="77777777" w:rsidR="0034246C" w:rsidRDefault="00000000">
      <w:r>
        <w:t>The constructions "</w:t>
      </w:r>
      <w:proofErr w:type="gramStart"/>
      <w:r>
        <w:t>is</w:t>
      </w:r>
      <w:proofErr w:type="gramEnd"/>
      <w:r>
        <w:t>" and "is not" do not indicate requirements.</w:t>
      </w:r>
    </w:p>
    <w:p w14:paraId="6D7BB705" w14:textId="77777777" w:rsidR="0034246C" w:rsidRDefault="00000000">
      <w:pPr>
        <w:pStyle w:val="1"/>
      </w:pPr>
      <w:bookmarkStart w:id="672" w:name="introduction"/>
      <w:bookmarkStart w:id="673" w:name="_Toc172542855"/>
      <w:bookmarkStart w:id="674" w:name="_Toc191630888"/>
      <w:bookmarkStart w:id="675" w:name="_Toc207724498"/>
      <w:bookmarkEnd w:id="672"/>
      <w:r>
        <w:t>Introduction</w:t>
      </w:r>
      <w:bookmarkEnd w:id="673"/>
      <w:bookmarkEnd w:id="674"/>
      <w:bookmarkEnd w:id="675"/>
    </w:p>
    <w:p w14:paraId="3E29255E" w14:textId="77777777" w:rsidR="0034246C" w:rsidRDefault="00000000">
      <w:pPr>
        <w:pStyle w:val="1"/>
      </w:pPr>
      <w:r>
        <w:br w:type="page"/>
      </w:r>
      <w:bookmarkStart w:id="676" w:name="scope"/>
      <w:bookmarkStart w:id="677" w:name="_Toc191630889"/>
      <w:bookmarkStart w:id="678" w:name="_Toc207724499"/>
      <w:bookmarkEnd w:id="676"/>
      <w:r>
        <w:lastRenderedPageBreak/>
        <w:t>1</w:t>
      </w:r>
      <w:r>
        <w:tab/>
        <w:t>Scope</w:t>
      </w:r>
      <w:bookmarkEnd w:id="677"/>
      <w:bookmarkEnd w:id="678"/>
    </w:p>
    <w:p w14:paraId="4B8B5CF1" w14:textId="77777777" w:rsidR="0034246C" w:rsidRDefault="00000000">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76D10452" w:rsidR="0034246C" w:rsidRDefault="00000000">
      <w:pPr>
        <w:numPr>
          <w:ilvl w:val="255"/>
          <w:numId w:val="0"/>
        </w:numPr>
      </w:pPr>
      <w:r>
        <w:rPr>
          <w:lang w:val="en-US" w:eastAsia="zh-CN"/>
        </w:rPr>
        <w:t xml:space="preserve">The present document applies to the </w:t>
      </w:r>
      <w:proofErr w:type="gramStart"/>
      <w:r>
        <w:rPr>
          <w:lang w:val="en-US" w:eastAsia="zh-CN"/>
        </w:rPr>
        <w:t>service based</w:t>
      </w:r>
      <w:proofErr w:type="gramEnd"/>
      <w:r>
        <w:rPr>
          <w:lang w:val="en-US" w:eastAsia="zh-CN"/>
        </w:rPr>
        <w:t xml:space="preserve"> management architecture.</w:t>
      </w:r>
    </w:p>
    <w:p w14:paraId="17C7266D" w14:textId="77777777" w:rsidR="0034246C" w:rsidRDefault="00000000">
      <w:pPr>
        <w:pStyle w:val="1"/>
      </w:pPr>
      <w:bookmarkStart w:id="679" w:name="references"/>
      <w:bookmarkStart w:id="680" w:name="_Toc191630890"/>
      <w:bookmarkStart w:id="681" w:name="_Toc7522"/>
      <w:bookmarkStart w:id="682" w:name="_Toc207724500"/>
      <w:bookmarkEnd w:id="679"/>
      <w:r>
        <w:t>2</w:t>
      </w:r>
      <w:r>
        <w:tab/>
        <w:t>References</w:t>
      </w:r>
      <w:bookmarkEnd w:id="680"/>
      <w:bookmarkEnd w:id="681"/>
      <w:bookmarkEnd w:id="682"/>
    </w:p>
    <w:p w14:paraId="4E19DD97" w14:textId="77777777" w:rsidR="0034246C" w:rsidRDefault="00000000">
      <w:r>
        <w:t>The following documents contain provisions which, through reference in this text, constitute provisions of the present document.</w:t>
      </w:r>
    </w:p>
    <w:p w14:paraId="5156DA52" w14:textId="77777777" w:rsidR="0034246C" w:rsidRDefault="00000000">
      <w:pPr>
        <w:pStyle w:val="B1"/>
      </w:pPr>
      <w:r>
        <w:t>-</w:t>
      </w:r>
      <w:r>
        <w:tab/>
        <w:t>References are either specific (identified by date of publication, edition number, version number, etc.) or non</w:t>
      </w:r>
      <w:r>
        <w:noBreakHyphen/>
        <w:t>specific.</w:t>
      </w:r>
    </w:p>
    <w:p w14:paraId="0C026E48" w14:textId="77777777" w:rsidR="0034246C" w:rsidRDefault="00000000">
      <w:pPr>
        <w:pStyle w:val="B1"/>
      </w:pPr>
      <w:r>
        <w:t>-</w:t>
      </w:r>
      <w:r>
        <w:tab/>
        <w:t>For a specific reference, subsequent revisions do not apply.</w:t>
      </w:r>
    </w:p>
    <w:p w14:paraId="544D889C" w14:textId="77777777" w:rsidR="0034246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000000"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000000">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000000">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000000">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000000">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000000">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000000">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000000">
      <w:pPr>
        <w:pStyle w:val="EX"/>
        <w:rPr>
          <w:rFonts w:eastAsia="等线"/>
          <w:lang w:eastAsia="zh-CN"/>
        </w:rPr>
      </w:pPr>
      <w:r>
        <w:t>[</w:t>
      </w:r>
      <w:r>
        <w:rPr>
          <w:rFonts w:eastAsia="宋体" w:hint="eastAsia"/>
          <w:lang w:val="en-US" w:eastAsia="zh-CN"/>
        </w:rPr>
        <w:t>8</w:t>
      </w:r>
      <w:r>
        <w:t>]</w:t>
      </w:r>
      <w:r>
        <w:tab/>
        <w:t>3GPP TS 28.532: "Management and orchestration; Generic management services".</w:t>
      </w:r>
    </w:p>
    <w:p w14:paraId="3DD91C34" w14:textId="1C826250" w:rsidR="000A091A" w:rsidRPr="000A091A" w:rsidRDefault="000A091A" w:rsidP="000A091A">
      <w:pPr>
        <w:pStyle w:val="EX"/>
        <w:rPr>
          <w:rFonts w:eastAsia="等线"/>
          <w:lang w:eastAsia="zh-CN"/>
        </w:rPr>
      </w:pPr>
      <w:ins w:id="683" w:author="H01" w:date="2025-04-28T11:15:00Z">
        <w:r>
          <w:t>[</w:t>
        </w:r>
      </w:ins>
      <w:ins w:id="684" w:author="Rapporteur-cmcc" w:date="2025-09-02T15:43:00Z" w16du:dateUtc="2025-09-02T07:43:00Z">
        <w:r w:rsidR="0029007F">
          <w:rPr>
            <w:rFonts w:eastAsia="等线" w:hint="eastAsia"/>
            <w:lang w:val="en-US" w:eastAsia="zh-CN"/>
          </w:rPr>
          <w:t>9</w:t>
        </w:r>
      </w:ins>
      <w:ins w:id="685" w:author="H01" w:date="2025-04-28T11:15:00Z">
        <w:del w:id="686" w:author="Rapporteur-cmcc" w:date="2025-09-02T15:43:00Z" w16du:dateUtc="2025-09-02T07:43:00Z">
          <w:r w:rsidDel="0029007F">
            <w:rPr>
              <w:lang w:val="en-US" w:eastAsia="zh-CN"/>
            </w:rPr>
            <w:delText>x</w:delText>
          </w:r>
        </w:del>
        <w:r>
          <w:t>]</w:t>
        </w:r>
        <w:r w:rsidRPr="000D6CC0">
          <w:t xml:space="preserve"> </w:t>
        </w:r>
        <w:r>
          <w:tab/>
          <w:t>3GPP TS 28.104</w:t>
        </w:r>
      </w:ins>
      <w:ins w:id="687" w:author="H01" w:date="2025-04-28T11:16:00Z">
        <w:r>
          <w:t>: "Management and orchestration;</w:t>
        </w:r>
        <w:r>
          <w:rPr>
            <w:rFonts w:eastAsia="等线" w:hint="eastAsia"/>
            <w:lang w:eastAsia="zh-CN"/>
          </w:rPr>
          <w:t xml:space="preserve"> </w:t>
        </w:r>
        <w:r>
          <w:t>Management Data Analytics (MDA)".</w:t>
        </w:r>
      </w:ins>
    </w:p>
    <w:p w14:paraId="329B9568" w14:textId="77777777" w:rsidR="0034246C" w:rsidRDefault="00000000">
      <w:pPr>
        <w:pStyle w:val="1"/>
      </w:pPr>
      <w:bookmarkStart w:id="688" w:name="definitions"/>
      <w:bookmarkStart w:id="689" w:name="_Toc191630891"/>
      <w:bookmarkStart w:id="690" w:name="_Toc207724501"/>
      <w:bookmarkEnd w:id="688"/>
      <w:r>
        <w:t>3</w:t>
      </w:r>
      <w:r>
        <w:tab/>
        <w:t>Definitions of terms, symbols and abbreviations</w:t>
      </w:r>
      <w:bookmarkEnd w:id="689"/>
      <w:bookmarkEnd w:id="690"/>
    </w:p>
    <w:p w14:paraId="15BF7B58" w14:textId="77777777" w:rsidR="0034246C" w:rsidRDefault="00000000">
      <w:pPr>
        <w:pStyle w:val="21"/>
      </w:pPr>
      <w:bookmarkStart w:id="691" w:name="_Toc191630892"/>
      <w:bookmarkStart w:id="692" w:name="_Toc207724502"/>
      <w:r>
        <w:t>3.1</w:t>
      </w:r>
      <w:r>
        <w:tab/>
        <w:t>Terms</w:t>
      </w:r>
      <w:bookmarkEnd w:id="691"/>
      <w:bookmarkEnd w:id="692"/>
    </w:p>
    <w:p w14:paraId="6DEB9A29" w14:textId="77777777" w:rsidR="0034246C" w:rsidRDefault="00000000">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000000">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693"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ins w:id="694" w:author="Author" w:date="2025-08-12T22:53:00Z" w16du:dateUtc="2025-08-13T01:53:00Z">
        <w:r>
          <w:rPr>
            <w:lang w:eastAsia="zh-CN"/>
          </w:rPr>
          <w:t xml:space="preserve"> Network</w:t>
        </w:r>
      </w:ins>
      <w:r>
        <w:rPr>
          <w:rFonts w:hint="eastAsia"/>
          <w:lang w:eastAsia="zh-CN"/>
        </w:rPr>
        <w:t>.</w:t>
      </w:r>
    </w:p>
    <w:p w14:paraId="2C84262A" w14:textId="77777777"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r>
      <w:ins w:id="695" w:author="Author" w:date="2025-07-21T23:10:00Z" w16du:dateUtc="2025-07-22T02:10:00Z">
        <w:r>
          <w:rPr>
            <w:lang w:eastAsia="zh-CN"/>
          </w:rPr>
          <w:t xml:space="preserve">An </w:t>
        </w:r>
      </w:ins>
      <w:r>
        <w:rPr>
          <w:lang w:eastAsia="zh-CN"/>
        </w:rPr>
        <w:t>NDT</w:t>
      </w:r>
      <w:del w:id="696" w:author="Author" w:date="2025-07-21T23:12:00Z" w16du:dateUtc="2025-07-22T02:12:00Z">
        <w:r w:rsidDel="00EE6383">
          <w:rPr>
            <w:lang w:eastAsia="zh-CN"/>
          </w:rPr>
          <w:delText>s</w:delText>
        </w:r>
      </w:del>
      <w:r>
        <w:rPr>
          <w:lang w:eastAsia="zh-CN"/>
        </w:rPr>
        <w:t xml:space="preserve"> can </w:t>
      </w:r>
      <w:ins w:id="697" w:author="Author" w:date="2025-07-21T23:10:00Z" w16du:dateUtc="2025-07-22T02:10:00Z">
        <w:r>
          <w:rPr>
            <w:lang w:eastAsia="zh-CN"/>
          </w:rPr>
          <w:t>collaborate</w:t>
        </w:r>
      </w:ins>
      <w:del w:id="698" w:author="Author" w:date="2025-07-21T23:10:00Z" w16du:dateUtc="2025-07-22T02:10:00Z">
        <w:r w:rsidDel="00624217">
          <w:rPr>
            <w:lang w:eastAsia="zh-CN"/>
          </w:rPr>
          <w:delText>interact</w:delText>
        </w:r>
      </w:del>
      <w:r>
        <w:rPr>
          <w:lang w:eastAsia="zh-CN"/>
        </w:rPr>
        <w:t xml:space="preserve"> with other NDTs during simulation or emulation </w:t>
      </w:r>
      <w:proofErr w:type="gramStart"/>
      <w:r>
        <w:rPr>
          <w:lang w:eastAsia="zh-CN"/>
        </w:rPr>
        <w:t>activities, and</w:t>
      </w:r>
      <w:proofErr w:type="gramEnd"/>
      <w:r>
        <w:rPr>
          <w:lang w:eastAsia="zh-CN"/>
        </w:rPr>
        <w:t xml:space="preserve"> dynamically adapt </w:t>
      </w:r>
      <w:ins w:id="699" w:author="Author" w:date="2025-07-21T23:12:00Z" w16du:dateUtc="2025-07-22T02:12:00Z">
        <w:r>
          <w:rPr>
            <w:lang w:eastAsia="zh-CN"/>
          </w:rPr>
          <w:t xml:space="preserve">its </w:t>
        </w:r>
      </w:ins>
      <w:del w:id="700" w:author="Author" w:date="2025-07-21T23:12:00Z" w16du:dateUtc="2025-07-22T02:12:00Z">
        <w:r w:rsidDel="00A34AC6">
          <w:rPr>
            <w:lang w:eastAsia="zh-CN"/>
          </w:rPr>
          <w:delText xml:space="preserve">their </w:delText>
        </w:r>
      </w:del>
      <w:r>
        <w:rPr>
          <w:lang w:eastAsia="zh-CN"/>
        </w:rPr>
        <w:t>internal behavio</w:t>
      </w:r>
      <w:ins w:id="701" w:author="Author" w:date="2025-07-21T23:12:00Z" w16du:dateUtc="2025-07-22T02:12:00Z">
        <w:r>
          <w:rPr>
            <w:lang w:eastAsia="zh-CN"/>
          </w:rPr>
          <w:t>u</w:t>
        </w:r>
      </w:ins>
      <w:r>
        <w:rPr>
          <w:lang w:eastAsia="zh-CN"/>
        </w:rPr>
        <w:t xml:space="preserve">r </w:t>
      </w:r>
      <w:ins w:id="702" w:author="Author" w:date="2025-07-21T23:12:00Z" w16du:dateUtc="2025-07-22T02:12:00Z">
        <w:r>
          <w:rPr>
            <w:lang w:eastAsia="zh-CN"/>
          </w:rPr>
          <w:t>accordingly</w:t>
        </w:r>
      </w:ins>
      <w:del w:id="703" w:author="Author" w:date="2025-07-21T23:12:00Z" w16du:dateUtc="2025-07-22T02:12:00Z">
        <w:r w:rsidDel="00A34AC6">
          <w:rPr>
            <w:lang w:eastAsia="zh-CN"/>
          </w:rPr>
          <w:delText>based on such interactions</w:delText>
        </w:r>
      </w:del>
      <w:r>
        <w:rPr>
          <w:lang w:eastAsia="zh-CN"/>
        </w:rPr>
        <w:t>.</w:t>
      </w:r>
    </w:p>
    <w:p w14:paraId="75CFE3AA" w14:textId="77777777" w:rsidR="0034246C" w:rsidRDefault="00000000">
      <w:pPr>
        <w:pStyle w:val="21"/>
      </w:pPr>
      <w:bookmarkStart w:id="704" w:name="_Toc207724503"/>
      <w:r>
        <w:t>3.2</w:t>
      </w:r>
      <w:r>
        <w:tab/>
        <w:t>Symbols</w:t>
      </w:r>
      <w:bookmarkEnd w:id="693"/>
      <w:bookmarkEnd w:id="704"/>
    </w:p>
    <w:p w14:paraId="435DF468" w14:textId="77777777" w:rsidR="0034246C" w:rsidRDefault="00000000">
      <w:pPr>
        <w:keepNext/>
      </w:pPr>
      <w:r>
        <w:t>For the purposes of the present document, the following symbols apply:</w:t>
      </w:r>
    </w:p>
    <w:p w14:paraId="0676192B" w14:textId="77777777" w:rsidR="0034246C" w:rsidRDefault="00000000">
      <w:pPr>
        <w:pStyle w:val="EW"/>
      </w:pPr>
      <w:r>
        <w:t>&lt;symbol&gt;</w:t>
      </w:r>
      <w:r>
        <w:tab/>
        <w:t>&lt;Explanation&gt;</w:t>
      </w:r>
    </w:p>
    <w:p w14:paraId="7BB042DC" w14:textId="77777777" w:rsidR="0034246C" w:rsidRDefault="0034246C">
      <w:pPr>
        <w:pStyle w:val="EW"/>
      </w:pPr>
    </w:p>
    <w:p w14:paraId="3401F3A0" w14:textId="77777777" w:rsidR="0034246C" w:rsidRDefault="00000000">
      <w:pPr>
        <w:pStyle w:val="21"/>
      </w:pPr>
      <w:bookmarkStart w:id="705" w:name="_Toc191630894"/>
      <w:bookmarkStart w:id="706" w:name="_Toc207724504"/>
      <w:r>
        <w:t>3.3</w:t>
      </w:r>
      <w:r>
        <w:tab/>
        <w:t>Abbreviations</w:t>
      </w:r>
      <w:bookmarkEnd w:id="705"/>
      <w:bookmarkEnd w:id="706"/>
    </w:p>
    <w:p w14:paraId="49EC04C9" w14:textId="77777777" w:rsidR="0034246C"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BFCA4BF" w14:textId="77777777" w:rsidR="000A091A" w:rsidDel="000F538D" w:rsidRDefault="000A091A" w:rsidP="000A091A">
      <w:pPr>
        <w:pStyle w:val="EW"/>
        <w:rPr>
          <w:del w:id="707" w:author="Yushuang" w:date="2025-08-12T19:35:00Z"/>
        </w:rPr>
      </w:pPr>
      <w:del w:id="708" w:author="Yushuang" w:date="2025-08-12T19:35:00Z">
        <w:r w:rsidDel="000F538D">
          <w:delText>&lt;ABBREVIATION&gt;</w:delText>
        </w:r>
        <w:r w:rsidDel="000F538D">
          <w:tab/>
          <w:delText>&lt;Expansion&gt;</w:delText>
        </w:r>
      </w:del>
    </w:p>
    <w:p w14:paraId="364916F8" w14:textId="77777777" w:rsidR="000A091A" w:rsidRPr="000F538D" w:rsidRDefault="000A091A" w:rsidP="000A091A">
      <w:pPr>
        <w:pStyle w:val="EW"/>
        <w:overflowPunct w:val="0"/>
        <w:autoSpaceDE w:val="0"/>
        <w:autoSpaceDN w:val="0"/>
        <w:adjustRightInd w:val="0"/>
        <w:textAlignment w:val="baseline"/>
        <w:rPr>
          <w:ins w:id="709" w:author="Yushuang" w:date="2025-08-12T19:36:00Z"/>
          <w:lang w:val="en-US" w:eastAsia="zh-CN"/>
        </w:rPr>
      </w:pPr>
    </w:p>
    <w:p w14:paraId="2D02EAEE" w14:textId="77777777" w:rsidR="000A091A" w:rsidRDefault="000A091A" w:rsidP="000A091A">
      <w:pPr>
        <w:pStyle w:val="EW"/>
        <w:overflowPunct w:val="0"/>
        <w:autoSpaceDE w:val="0"/>
        <w:autoSpaceDN w:val="0"/>
        <w:adjustRightInd w:val="0"/>
        <w:textAlignment w:val="baseline"/>
        <w:rPr>
          <w:ins w:id="710" w:author="Yushuang" w:date="2025-08-12T19:42:00Z"/>
        </w:rPr>
      </w:pPr>
      <w:ins w:id="711" w:author="Yushuang" w:date="2025-08-12T19:42:00Z">
        <w:r w:rsidRPr="000F538D">
          <w:rPr>
            <w:rFonts w:hint="eastAsia"/>
            <w:lang w:val="en-US" w:eastAsia="zh-CN"/>
          </w:rPr>
          <w:t>AMF</w:t>
        </w:r>
        <w:r w:rsidRPr="000F538D">
          <w:rPr>
            <w:lang w:val="en-US" w:eastAsia="zh-CN"/>
          </w:rPr>
          <w:tab/>
        </w:r>
        <w:r w:rsidRPr="003964A6">
          <w:t>Access and Mobility Management Function</w:t>
        </w:r>
        <w:r w:rsidRPr="008D362E">
          <w:t xml:space="preserve"> </w:t>
        </w:r>
      </w:ins>
    </w:p>
    <w:p w14:paraId="63FB8732" w14:textId="77777777" w:rsidR="000A091A" w:rsidRPr="008D362E" w:rsidRDefault="000A091A" w:rsidP="000A091A">
      <w:pPr>
        <w:pStyle w:val="EW"/>
        <w:overflowPunct w:val="0"/>
        <w:autoSpaceDE w:val="0"/>
        <w:autoSpaceDN w:val="0"/>
        <w:adjustRightInd w:val="0"/>
        <w:textAlignment w:val="baseline"/>
        <w:rPr>
          <w:ins w:id="712" w:author="Yushuang" w:date="2025-08-12T19:35:00Z"/>
        </w:rPr>
      </w:pPr>
      <w:ins w:id="713" w:author="Yushuang" w:date="2025-08-12T19:35:00Z">
        <w:r w:rsidRPr="008D362E">
          <w:t>CSPs</w:t>
        </w:r>
        <w:r w:rsidRPr="008D362E">
          <w:tab/>
          <w:t>Communication Service Providers</w:t>
        </w:r>
      </w:ins>
    </w:p>
    <w:p w14:paraId="437E8818" w14:textId="77777777" w:rsidR="000A091A" w:rsidRPr="008D362E" w:rsidRDefault="000A091A" w:rsidP="000A091A">
      <w:pPr>
        <w:pStyle w:val="EW"/>
        <w:overflowPunct w:val="0"/>
        <w:autoSpaceDE w:val="0"/>
        <w:autoSpaceDN w:val="0"/>
        <w:adjustRightInd w:val="0"/>
        <w:textAlignment w:val="baseline"/>
        <w:rPr>
          <w:ins w:id="714" w:author="Yushuang" w:date="2025-08-12T19:35:00Z"/>
        </w:rPr>
      </w:pPr>
      <w:ins w:id="715" w:author="Yushuang" w:date="2025-08-12T19:35:00Z">
        <w:r w:rsidRPr="008D362E">
          <w:rPr>
            <w:rFonts w:hint="eastAsia"/>
          </w:rPr>
          <w:t>DT</w:t>
        </w:r>
        <w:r w:rsidRPr="008D362E">
          <w:rPr>
            <w:rFonts w:hint="eastAsia"/>
          </w:rPr>
          <w:tab/>
          <w:t>Digital Twin</w:t>
        </w:r>
      </w:ins>
    </w:p>
    <w:p w14:paraId="6837CF04" w14:textId="77777777" w:rsidR="000A091A" w:rsidRPr="008D362E" w:rsidRDefault="000A091A" w:rsidP="000A091A">
      <w:pPr>
        <w:pStyle w:val="EW"/>
        <w:overflowPunct w:val="0"/>
        <w:autoSpaceDE w:val="0"/>
        <w:autoSpaceDN w:val="0"/>
        <w:adjustRightInd w:val="0"/>
        <w:textAlignment w:val="baseline"/>
        <w:rPr>
          <w:ins w:id="716" w:author="Yushuang" w:date="2025-08-12T19:35:00Z"/>
        </w:rPr>
      </w:pPr>
      <w:ins w:id="717" w:author="Yushuang" w:date="2025-08-12T19:35:00Z">
        <w:r w:rsidRPr="008D362E">
          <w:t>ES</w:t>
        </w:r>
        <w:r w:rsidRPr="008D362E">
          <w:rPr>
            <w:rFonts w:hint="eastAsia"/>
          </w:rPr>
          <w:tab/>
          <w:t>Energy Saving</w:t>
        </w:r>
      </w:ins>
    </w:p>
    <w:p w14:paraId="400DC58A" w14:textId="77777777" w:rsidR="000A091A" w:rsidRDefault="000A091A" w:rsidP="000A091A">
      <w:pPr>
        <w:pStyle w:val="EW"/>
        <w:overflowPunct w:val="0"/>
        <w:autoSpaceDE w:val="0"/>
        <w:autoSpaceDN w:val="0"/>
        <w:adjustRightInd w:val="0"/>
        <w:textAlignment w:val="baseline"/>
        <w:rPr>
          <w:ins w:id="718" w:author="Yushuang" w:date="2025-08-12T19:35:00Z"/>
        </w:rPr>
      </w:pPr>
      <w:ins w:id="719" w:author="Yushuang" w:date="2025-08-12T19:35:00Z">
        <w:r>
          <w:t>MDA</w:t>
        </w:r>
        <w:r>
          <w:tab/>
          <w:t>Management Data Analytics</w:t>
        </w:r>
      </w:ins>
    </w:p>
    <w:p w14:paraId="6B6006FD" w14:textId="77777777" w:rsidR="000A091A" w:rsidRDefault="000A091A" w:rsidP="000A091A">
      <w:pPr>
        <w:pStyle w:val="EW"/>
        <w:overflowPunct w:val="0"/>
        <w:autoSpaceDE w:val="0"/>
        <w:autoSpaceDN w:val="0"/>
        <w:adjustRightInd w:val="0"/>
        <w:textAlignment w:val="baseline"/>
        <w:rPr>
          <w:ins w:id="720" w:author="Yushuang" w:date="2025-08-12T19:35:00Z"/>
        </w:rPr>
      </w:pPr>
      <w:ins w:id="721" w:author="Yushuang" w:date="2025-08-12T19:35:00Z">
        <w:r>
          <w:t>MDAF</w:t>
        </w:r>
        <w:r>
          <w:tab/>
          <w:t xml:space="preserve">Management Data Analytics Function </w:t>
        </w:r>
      </w:ins>
    </w:p>
    <w:p w14:paraId="5DF8F92A" w14:textId="77777777" w:rsidR="000A091A" w:rsidRDefault="000A091A" w:rsidP="000A091A">
      <w:pPr>
        <w:pStyle w:val="EW"/>
        <w:overflowPunct w:val="0"/>
        <w:autoSpaceDE w:val="0"/>
        <w:autoSpaceDN w:val="0"/>
        <w:adjustRightInd w:val="0"/>
        <w:textAlignment w:val="baseline"/>
        <w:rPr>
          <w:ins w:id="722" w:author="Yushuang" w:date="2025-08-12T19:35:00Z"/>
        </w:rPr>
      </w:pPr>
      <w:ins w:id="723" w:author="Yushuang" w:date="2025-08-12T19:35:00Z">
        <w:r>
          <w:t>ML</w:t>
        </w:r>
        <w:r>
          <w:tab/>
        </w:r>
        <w:r w:rsidRPr="00BC0026">
          <w:t>Machine Learning</w:t>
        </w:r>
      </w:ins>
    </w:p>
    <w:p w14:paraId="337BB7C5" w14:textId="77777777" w:rsidR="000A091A" w:rsidRDefault="000A091A" w:rsidP="000A091A">
      <w:pPr>
        <w:pStyle w:val="EW"/>
        <w:overflowPunct w:val="0"/>
        <w:autoSpaceDE w:val="0"/>
        <w:autoSpaceDN w:val="0"/>
        <w:adjustRightInd w:val="0"/>
        <w:textAlignment w:val="baseline"/>
        <w:rPr>
          <w:ins w:id="724" w:author="Yushuang" w:date="2025-08-12T19:35:00Z"/>
        </w:rPr>
      </w:pPr>
      <w:ins w:id="725" w:author="Yushuang" w:date="2025-08-12T19:35:00Z">
        <w:r>
          <w:t>MOI</w:t>
        </w:r>
        <w:r>
          <w:tab/>
        </w:r>
        <w:r w:rsidRPr="008D362E">
          <w:t>Managed Object Instance</w:t>
        </w:r>
      </w:ins>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rPr>
          <w:ins w:id="726" w:author="Yushuang" w:date="2025-08-12T19:35:00Z"/>
        </w:rPr>
      </w:pPr>
      <w:ins w:id="727" w:author="Yushuang" w:date="2025-08-12T19:35:00Z">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ins>
    </w:p>
    <w:p w14:paraId="30A1D663" w14:textId="77777777" w:rsidR="000A091A" w:rsidRPr="000F538D" w:rsidDel="004F186E" w:rsidRDefault="000A091A" w:rsidP="000A091A">
      <w:pPr>
        <w:pStyle w:val="EW"/>
        <w:overflowPunct w:val="0"/>
        <w:autoSpaceDE w:val="0"/>
        <w:autoSpaceDN w:val="0"/>
        <w:adjustRightInd w:val="0"/>
        <w:textAlignment w:val="baseline"/>
        <w:rPr>
          <w:del w:id="728" w:author="Yushuang" w:date="2025-08-13T10:48:00Z"/>
          <w:lang w:eastAsia="zh-CN"/>
        </w:rPr>
      </w:pPr>
      <w:ins w:id="729" w:author="Yushuang" w:date="2025-08-13T10:47:00Z">
        <w:r w:rsidRPr="004F186E">
          <w:t>SMF</w:t>
        </w:r>
        <w:r w:rsidRPr="004F186E">
          <w:tab/>
          <w:t xml:space="preserve">Session Management </w:t>
        </w:r>
        <w:proofErr w:type="spellStart"/>
        <w:r w:rsidRPr="004F186E">
          <w:t>Function</w:t>
        </w:r>
      </w:ins>
    </w:p>
    <w:p w14:paraId="4BAA523B" w14:textId="77777777" w:rsidR="000A091A" w:rsidRDefault="000A091A" w:rsidP="000A091A">
      <w:pPr>
        <w:pStyle w:val="EW"/>
        <w:overflowPunct w:val="0"/>
        <w:autoSpaceDE w:val="0"/>
        <w:autoSpaceDN w:val="0"/>
        <w:adjustRightInd w:val="0"/>
        <w:textAlignment w:val="baseline"/>
        <w:rPr>
          <w:ins w:id="730" w:author="Yushuang Hu" w:date="2025-05-08T14:28:00Z"/>
        </w:rPr>
      </w:pPr>
      <w:r w:rsidRPr="003054B3">
        <w:t>S</w:t>
      </w:r>
      <w:proofErr w:type="spellEnd"/>
      <w:r w:rsidRPr="003054B3">
        <w:t>-NSSAI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rPr>
          <w:ins w:id="731" w:author="Yushuang" w:date="2025-08-13T10:49:00Z"/>
        </w:rPr>
      </w:pPr>
      <w:ins w:id="732" w:author="Yushuang" w:date="2025-08-12T19:36:00Z">
        <w:r>
          <w:t>SON</w:t>
        </w:r>
        <w:r>
          <w:tab/>
        </w:r>
        <w:r w:rsidRPr="002D05CD">
          <w:t>Self-Organizing Networks</w:t>
        </w:r>
      </w:ins>
    </w:p>
    <w:p w14:paraId="7F2FA1D9" w14:textId="77777777" w:rsidR="000A091A" w:rsidRDefault="000A091A" w:rsidP="000A091A">
      <w:pPr>
        <w:pStyle w:val="EW"/>
        <w:rPr>
          <w:ins w:id="733" w:author="Yushuang" w:date="2025-08-12T19:36:00Z"/>
          <w:lang w:eastAsia="zh-CN"/>
        </w:rPr>
      </w:pPr>
      <w:ins w:id="734" w:author="Yushuang" w:date="2025-08-13T10:49:00Z">
        <w:r w:rsidRPr="003964A6">
          <w:t>UDM</w:t>
        </w:r>
        <w:r w:rsidRPr="003964A6">
          <w:tab/>
          <w:t>Unified Data Management</w:t>
        </w:r>
      </w:ins>
    </w:p>
    <w:p w14:paraId="61610601" w14:textId="77777777" w:rsidR="000A091A" w:rsidRPr="000F538D" w:rsidRDefault="000A091A" w:rsidP="000A091A">
      <w:pPr>
        <w:pStyle w:val="EW"/>
        <w:overflowPunct w:val="0"/>
        <w:autoSpaceDE w:val="0"/>
        <w:autoSpaceDN w:val="0"/>
        <w:adjustRightInd w:val="0"/>
        <w:textAlignment w:val="baseline"/>
      </w:pPr>
      <w:ins w:id="735" w:author="Yushuang" w:date="2025-08-12T19:36:00Z">
        <w:r>
          <w:t>UL/DL</w:t>
        </w:r>
        <w:r>
          <w:tab/>
        </w:r>
        <w:r w:rsidRPr="002D05CD">
          <w:tab/>
          <w:t>Uplink / Downlink</w:t>
        </w:r>
      </w:ins>
    </w:p>
    <w:p w14:paraId="3A32FE7B" w14:textId="77777777" w:rsidR="0034246C" w:rsidRPr="00713267" w:rsidRDefault="0034246C"/>
    <w:p w14:paraId="51598DFF" w14:textId="77777777" w:rsidR="0034246C" w:rsidRDefault="00000000">
      <w:pPr>
        <w:pStyle w:val="1"/>
        <w:rPr>
          <w:lang w:val="en-US" w:eastAsia="zh-CN"/>
        </w:rPr>
      </w:pPr>
      <w:bookmarkStart w:id="736" w:name="_Toc5114130"/>
      <w:bookmarkStart w:id="737" w:name="_Toc191630895"/>
      <w:bookmarkStart w:id="738" w:name="_Toc207724505"/>
      <w:r>
        <w:t>4</w:t>
      </w:r>
      <w:r>
        <w:tab/>
      </w:r>
      <w:bookmarkEnd w:id="736"/>
      <w:r>
        <w:t xml:space="preserve">Concepts and </w:t>
      </w:r>
      <w:r>
        <w:rPr>
          <w:lang w:val="en-US" w:eastAsia="zh-CN"/>
        </w:rPr>
        <w:t>overview</w:t>
      </w:r>
      <w:bookmarkEnd w:id="737"/>
      <w:bookmarkEnd w:id="738"/>
    </w:p>
    <w:p w14:paraId="73A95D41" w14:textId="77777777" w:rsidR="0034246C" w:rsidRDefault="00000000">
      <w:pPr>
        <w:pStyle w:val="21"/>
      </w:pPr>
      <w:bookmarkStart w:id="739" w:name="_Toc176937963"/>
      <w:bookmarkStart w:id="740" w:name="_Toc176874248"/>
      <w:bookmarkStart w:id="741" w:name="_Toc207724506"/>
      <w:bookmarkStart w:id="742" w:name="_Toc191630896"/>
      <w:bookmarkStart w:id="743" w:name="_Toc106192938"/>
      <w:bookmarkStart w:id="744" w:name="_Toc178169040"/>
      <w:r>
        <w:t>4.</w:t>
      </w:r>
      <w:r>
        <w:rPr>
          <w:lang w:val="en-US" w:eastAsia="zh-CN"/>
        </w:rPr>
        <w:t>1</w:t>
      </w:r>
      <w:r>
        <w:tab/>
        <w:t>Introduction and Overview</w:t>
      </w:r>
      <w:bookmarkEnd w:id="739"/>
      <w:bookmarkEnd w:id="740"/>
      <w:bookmarkEnd w:id="741"/>
    </w:p>
    <w:p w14:paraId="436B7CDA" w14:textId="77777777" w:rsidR="0034246C" w:rsidRDefault="00000000">
      <w:pPr>
        <w:pStyle w:val="31"/>
      </w:pPr>
      <w:bookmarkStart w:id="745" w:name="_Toc176937964"/>
      <w:bookmarkStart w:id="746" w:name="_Toc176874249"/>
      <w:bookmarkStart w:id="747" w:name="_Toc207724507"/>
      <w:r>
        <w:t>4.</w:t>
      </w:r>
      <w:r>
        <w:rPr>
          <w:rFonts w:eastAsia="宋体" w:hint="eastAsia"/>
          <w:lang w:val="en-US" w:eastAsia="zh-CN"/>
        </w:rPr>
        <w:t>1</w:t>
      </w:r>
      <w:r>
        <w:t>.</w:t>
      </w:r>
      <w:r>
        <w:rPr>
          <w:rFonts w:eastAsia="宋体" w:hint="eastAsia"/>
          <w:lang w:eastAsia="zh-CN"/>
        </w:rPr>
        <w:t>1</w:t>
      </w:r>
      <w:r>
        <w:rPr>
          <w:rFonts w:eastAsia="宋体"/>
          <w:lang w:eastAsia="zh-CN"/>
        </w:rPr>
        <w:tab/>
      </w:r>
      <w:r>
        <w:t>Digital Twins and Network Digital Twins</w:t>
      </w:r>
      <w:bookmarkEnd w:id="745"/>
      <w:bookmarkEnd w:id="746"/>
      <w:bookmarkEnd w:id="747"/>
    </w:p>
    <w:p w14:paraId="0DA182F4" w14:textId="54EB22E4" w:rsidR="0034246C" w:rsidRPr="00E31312" w:rsidRDefault="00E31312">
      <w:pPr>
        <w:jc w:val="both"/>
        <w:rPr>
          <w:rFonts w:eastAsia="等线"/>
          <w:lang w:eastAsia="zh-CN"/>
        </w:rPr>
      </w:pPr>
      <w:r w:rsidRPr="00C84587">
        <w:rPr>
          <w:b/>
          <w:bCs/>
        </w:rPr>
        <w:t xml:space="preserve">A digital twin </w:t>
      </w:r>
      <w:r w:rsidRPr="00C84587">
        <w:t xml:space="preserve">is a </w:t>
      </w:r>
      <w:ins w:id="748" w:author="Author" w:date="2025-08-01T16:33:00Z" w16du:dateUtc="2025-08-01T19:33:00Z">
        <w:r>
          <w:t xml:space="preserve">software </w:t>
        </w:r>
      </w:ins>
      <w:r w:rsidRPr="00C84587">
        <w:t xml:space="preserve">representation of an object </w:t>
      </w:r>
      <w:ins w:id="749" w:author="Author" w:date="2025-08-01T16:35:00Z" w16du:dateUtc="2025-08-01T19:35:00Z">
        <w:r>
          <w:t xml:space="preserve">or a set of objects for the purpose of </w:t>
        </w:r>
      </w:ins>
      <w:del w:id="750" w:author="Author" w:date="2025-08-01T16:35:00Z" w16du:dateUtc="2025-08-01T19:35:00Z">
        <w:r w:rsidRPr="00C84587" w:rsidDel="00C95441">
          <w:delText xml:space="preserve">that </w:delText>
        </w:r>
      </w:del>
      <w:r w:rsidRPr="00C84587">
        <w:t>model</w:t>
      </w:r>
      <w:ins w:id="751" w:author="Author" w:date="2025-08-01T16:35:00Z" w16du:dateUtc="2025-08-01T19:35:00Z">
        <w:r>
          <w:t>l</w:t>
        </w:r>
      </w:ins>
      <w:ins w:id="752" w:author="Author" w:date="2025-08-01T16:33:00Z" w16du:dateUtc="2025-08-01T19:33:00Z">
        <w:r>
          <w:t>ing</w:t>
        </w:r>
      </w:ins>
      <w:del w:id="753" w:author="Author" w:date="2025-08-01T16:33:00Z" w16du:dateUtc="2025-08-01T19:33:00Z">
        <w:r w:rsidRPr="00C84587" w:rsidDel="00C95441">
          <w:delText>s</w:delText>
        </w:r>
      </w:del>
      <w:r w:rsidRPr="00C84587">
        <w:t xml:space="preserve"> </w:t>
      </w:r>
      <w:ins w:id="754" w:author="Author" w:date="2025-08-01T16:33:00Z" w16du:dateUtc="2025-08-01T19:33:00Z">
        <w:r>
          <w:t xml:space="preserve">some of </w:t>
        </w:r>
      </w:ins>
      <w:r w:rsidRPr="00C84587">
        <w:t xml:space="preserve">the characteristics and behaviours of </w:t>
      </w:r>
      <w:ins w:id="755" w:author="Author" w:date="2025-08-01T16:36:00Z" w16du:dateUtc="2025-08-01T19:36:00Z">
        <w:r>
          <w:t>such</w:t>
        </w:r>
      </w:ins>
      <w:del w:id="756" w:author="Author" w:date="2025-08-01T16:36:00Z" w16du:dateUtc="2025-08-01T19:36:00Z">
        <w:r w:rsidRPr="00C84587" w:rsidDel="00C95441">
          <w:delText>a</w:delText>
        </w:r>
      </w:del>
      <w:r w:rsidRPr="00C84587">
        <w:t xml:space="preserve"> real-</w:t>
      </w:r>
      <w:r w:rsidRPr="00C84587">
        <w:rPr>
          <w:lang w:val="en-US" w:eastAsia="zh-CN"/>
        </w:rPr>
        <w:t>world</w:t>
      </w:r>
      <w:r w:rsidRPr="00C84587">
        <w:t xml:space="preserve"> object</w:t>
      </w:r>
      <w:ins w:id="757" w:author="Author" w:date="2025-08-01T16:36:00Z" w16du:dateUtc="2025-08-01T19:36:00Z">
        <w:r>
          <w:t>(s)</w:t>
        </w:r>
      </w:ins>
      <w:r w:rsidRPr="00C84587">
        <w:t xml:space="preserve"> or system</w:t>
      </w:r>
      <w:ins w:id="758" w:author="Author" w:date="2025-08-01T16:36:00Z" w16du:dateUtc="2025-08-01T19:36:00Z">
        <w:r>
          <w:t>(s)</w:t>
        </w:r>
      </w:ins>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宋体" w:hint="eastAsia"/>
          <w:lang w:val="en-US" w:eastAsia="zh-CN"/>
        </w:rPr>
        <w:t xml:space="preserve"> or the NFs </w:t>
      </w:r>
      <w:r w:rsidRPr="00C84587">
        <w:rPr>
          <w:lang w:val="en-US" w:eastAsia="zh-CN"/>
        </w:rPr>
        <w:t xml:space="preserve">in </w:t>
      </w:r>
      <w:ins w:id="759" w:author="Author">
        <w:r>
          <w:rPr>
            <w:lang w:val="en-US" w:eastAsia="zh-CN"/>
          </w:rPr>
          <w:t xml:space="preserve">the </w:t>
        </w:r>
      </w:ins>
      <w:r w:rsidRPr="00C84587">
        <w:rPr>
          <w:lang w:val="en-US" w:eastAsia="zh-CN"/>
        </w:rPr>
        <w:t>Core network</w:t>
      </w:r>
      <w:r w:rsidRPr="00C84587">
        <w:t xml:space="preserve">. </w:t>
      </w:r>
    </w:p>
    <w:p w14:paraId="5EBB0004" w14:textId="77777777" w:rsidR="00E31312" w:rsidRPr="00C84587" w:rsidRDefault="00E31312" w:rsidP="00E31312">
      <w:pPr>
        <w:jc w:val="both"/>
        <w:rPr>
          <w:b/>
          <w:bCs/>
          <w:lang w:val="en-US" w:eastAsia="zh-CN"/>
        </w:rPr>
      </w:pPr>
      <w:r w:rsidRPr="00C84587">
        <w:t>Accordingly, a digital twin modelling</w:t>
      </w:r>
      <w:del w:id="760" w:author="Author">
        <w:r w:rsidRPr="00C84587" w:rsidDel="0035768B">
          <w:delText xml:space="preserve"> of</w:delText>
        </w:r>
      </w:del>
      <w:r w:rsidRPr="00C84587">
        <w:t xml:space="preserve"> an object</w:t>
      </w:r>
      <w:ins w:id="761" w:author="Author">
        <w:r>
          <w:t xml:space="preserve">, or a set of objects, </w:t>
        </w:r>
      </w:ins>
      <w:del w:id="762" w:author="Author">
        <w:r w:rsidRPr="00C84587" w:rsidDel="0035768B">
          <w:delText xml:space="preserve"> </w:delText>
        </w:r>
      </w:del>
      <w:r w:rsidRPr="00C84587">
        <w:t xml:space="preserve">of a communication network is called </w:t>
      </w:r>
      <w:r w:rsidRPr="00C84587">
        <w:rPr>
          <w:b/>
          <w:bCs/>
        </w:rPr>
        <w:t>Network Digital Twin</w:t>
      </w:r>
      <w:r w:rsidRPr="00C84587">
        <w:rPr>
          <w:b/>
          <w:bCs/>
          <w:lang w:val="en-US" w:eastAsia="zh-CN"/>
        </w:rPr>
        <w:t>.</w:t>
      </w:r>
    </w:p>
    <w:p w14:paraId="3254F7CB" w14:textId="0E99F899" w:rsidR="00444188" w:rsidRPr="002F4A39" w:rsidRDefault="00444188" w:rsidP="00444188">
      <w:pPr>
        <w:jc w:val="both"/>
        <w:rPr>
          <w:color w:val="000000"/>
          <w:lang w:val="en-US"/>
        </w:rPr>
      </w:pP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w:t>
      </w:r>
      <w:proofErr w:type="gramStart"/>
      <w:r w:rsidRPr="002F4A39">
        <w:rPr>
          <w:color w:val="000000"/>
        </w:rPr>
        <w:t>in order to</w:t>
      </w:r>
      <w:proofErr w:type="gramEnd"/>
      <w:r w:rsidRPr="002F4A39">
        <w:rPr>
          <w:color w:val="000000"/>
        </w:rPr>
        <w:t xml:space="preserve">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00E31312" w:rsidRPr="00E31312">
        <w:rPr>
          <w:color w:val="000000"/>
        </w:rPr>
        <w:t xml:space="preserve"> </w:t>
      </w:r>
      <w:ins w:id="763" w:author="Author">
        <w:r w:rsidR="00E31312">
          <w:rPr>
            <w:color w:val="000000"/>
          </w:rPr>
          <w:t>an</w:t>
        </w:r>
      </w:ins>
      <w:r w:rsidRPr="002F4A39">
        <w:rPr>
          <w:color w:val="000000"/>
        </w:rPr>
        <w:t xml:space="preserve"> NDT needs to model the </w:t>
      </w:r>
      <w:proofErr w:type="spellStart"/>
      <w:r w:rsidRPr="002F4A39">
        <w:rPr>
          <w:color w:val="000000"/>
        </w:rPr>
        <w:t>behavio</w:t>
      </w:r>
      <w:proofErr w:type="spellEnd"/>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00E31312" w:rsidRPr="00C84587">
        <w:rPr>
          <w:color w:val="000000"/>
        </w:rPr>
        <w:t xml:space="preserve"> </w:t>
      </w:r>
      <w:del w:id="764" w:author="Author">
        <w:r w:rsidR="00E31312" w:rsidRPr="00C84587" w:rsidDel="00107FEC">
          <w:rPr>
            <w:color w:val="000000"/>
          </w:rPr>
          <w:delText xml:space="preserve">are </w:delText>
        </w:r>
      </w:del>
      <w:ins w:id="765" w:author="Author">
        <w:r w:rsidR="00E31312">
          <w:rPr>
            <w:color w:val="000000"/>
          </w:rPr>
          <w:t xml:space="preserve">is a </w:t>
        </w:r>
      </w:ins>
      <w:r w:rsidR="00E31312" w:rsidRPr="00C84587">
        <w:rPr>
          <w:color w:val="000000"/>
        </w:rPr>
        <w:t>good approximatio</w:t>
      </w:r>
      <w:ins w:id="766" w:author="Rapporteur-cmcc" w:date="2025-09-02T15:44:00Z" w16du:dateUtc="2025-09-02T07:44:00Z">
        <w:r w:rsidR="0029007F">
          <w:rPr>
            <w:rFonts w:eastAsia="等线" w:hint="eastAsia"/>
            <w:color w:val="000000"/>
            <w:lang w:eastAsia="zh-CN"/>
          </w:rPr>
          <w:t>n</w:t>
        </w:r>
      </w:ins>
      <w:del w:id="767" w:author="Author">
        <w:r w:rsidR="00E31312" w:rsidRPr="00C84587" w:rsidDel="00107FEC">
          <w:rPr>
            <w:color w:val="000000"/>
          </w:rPr>
          <w:delText>ns</w:delText>
        </w:r>
      </w:del>
      <w:r w:rsidR="00E31312" w:rsidRPr="00C84587">
        <w:rPr>
          <w:color w:val="000000"/>
        </w:rPr>
        <w:t xml:space="preserve"> to </w:t>
      </w:r>
      <w:ins w:id="768" w:author="Author">
        <w:r w:rsidR="00E31312">
          <w:rPr>
            <w:color w:val="000000"/>
          </w:rPr>
          <w:t xml:space="preserve">the result of </w:t>
        </w:r>
      </w:ins>
      <w:r w:rsidRPr="002F4A39">
        <w:rPr>
          <w:color w:val="000000"/>
        </w:rPr>
        <w:t>similar operations on the actual network.</w:t>
      </w:r>
      <w:r w:rsidRPr="002F4A39">
        <w:rPr>
          <w:rFonts w:hint="eastAsia"/>
          <w:color w:val="000000"/>
          <w:lang w:eastAsia="zh-CN"/>
        </w:rPr>
        <w:t xml:space="preserve"> </w:t>
      </w:r>
      <w:ins w:id="769" w:author="H01" w:date="2025-05-06T15:26:00Z">
        <w:r w:rsidRPr="002F4A39">
          <w:rPr>
            <w:color w:val="000000"/>
            <w:lang w:eastAsia="zh-CN"/>
          </w:rPr>
          <w:t xml:space="preserve">The created NDT can provide the capability of </w:t>
        </w:r>
      </w:ins>
      <w:ins w:id="770" w:author="tianzhuoyuan" w:date="2025-08-27T01:07:00Z">
        <w:r>
          <w:rPr>
            <w:color w:val="000000"/>
            <w:lang w:eastAsia="zh-CN"/>
          </w:rPr>
          <w:t xml:space="preserve">reporting </w:t>
        </w:r>
      </w:ins>
      <w:ins w:id="771" w:author="H01" w:date="2025-05-06T15:26:00Z">
        <w:r w:rsidRPr="002F4A39">
          <w:rPr>
            <w:color w:val="000000"/>
            <w:lang w:eastAsia="zh-CN"/>
          </w:rPr>
          <w:t xml:space="preserve">the topology of the network, </w:t>
        </w:r>
      </w:ins>
      <w:ins w:id="772" w:author="tianzhuoyuan" w:date="2025-08-27T01:07:00Z">
        <w:r>
          <w:rPr>
            <w:color w:val="000000"/>
            <w:lang w:eastAsia="zh-CN"/>
          </w:rPr>
          <w:t>and</w:t>
        </w:r>
      </w:ins>
      <w:ins w:id="773" w:author="H01" w:date="2025-05-06T15:26:00Z">
        <w:r w:rsidRPr="002F4A39">
          <w:rPr>
            <w:color w:val="000000"/>
            <w:lang w:eastAsia="zh-CN"/>
          </w:rPr>
          <w:t xml:space="preserve"> the </w:t>
        </w:r>
      </w:ins>
      <w:ins w:id="774" w:author="tianzhuoyuan" w:date="2025-08-26T22:11:00Z">
        <w:r>
          <w:rPr>
            <w:color w:val="000000"/>
            <w:lang w:eastAsia="zh-CN"/>
          </w:rPr>
          <w:t>non-topology aspects</w:t>
        </w:r>
      </w:ins>
      <w:ins w:id="775" w:author="H01" w:date="2025-05-06T15:26:00Z">
        <w:r w:rsidRPr="002F4A39">
          <w:rPr>
            <w:color w:val="000000"/>
            <w:lang w:eastAsia="zh-CN"/>
          </w:rPr>
          <w:t xml:space="preserve"> of the real network which includes both network elements (e.g.</w:t>
        </w:r>
      </w:ins>
      <w:ins w:id="776" w:author="H02" w:date="2025-08-29T01:11:00Z">
        <w:r>
          <w:rPr>
            <w:color w:val="000000"/>
            <w:lang w:eastAsia="zh-CN"/>
          </w:rPr>
          <w:t>,</w:t>
        </w:r>
      </w:ins>
      <w:ins w:id="777" w:author="H01" w:date="2025-05-06T15:26:00Z">
        <w:r w:rsidRPr="002F4A39">
          <w:rPr>
            <w:color w:val="000000"/>
            <w:lang w:eastAsia="zh-CN"/>
          </w:rPr>
          <w:t xml:space="preserve"> 5GC NFs or </w:t>
        </w:r>
        <w:proofErr w:type="spellStart"/>
        <w:r w:rsidRPr="002F4A39">
          <w:rPr>
            <w:color w:val="000000"/>
            <w:lang w:eastAsia="zh-CN"/>
          </w:rPr>
          <w:t>gNB</w:t>
        </w:r>
        <w:proofErr w:type="spellEnd"/>
        <w:r w:rsidRPr="002F4A39">
          <w:rPr>
            <w:color w:val="000000"/>
            <w:lang w:eastAsia="zh-CN"/>
          </w:rPr>
          <w:t>) information and infrastructure resource information.</w:t>
        </w:r>
        <w:r>
          <w:rPr>
            <w:color w:val="000000"/>
            <w:lang w:eastAsia="zh-CN"/>
          </w:rPr>
          <w:t xml:space="preserve"> </w:t>
        </w:r>
      </w:ins>
      <w:r w:rsidRPr="002F4A39">
        <w:rPr>
          <w:color w:val="000000"/>
          <w:lang w:eastAsia="zh-CN"/>
        </w:rPr>
        <w:t xml:space="preserve">The implementation of an NDT can rely on simulation, emulation, AI-based modelling, or any other technique that enables the NDT to mimic the behaviour of the network. </w:t>
      </w:r>
      <w:ins w:id="778" w:author="Author" w:date="2025-08-28T11:25:00Z" w16du:dateUtc="2025-08-28T09:25:00Z">
        <w:r w:rsidR="00E31312">
          <w:rPr>
            <w:color w:val="000000"/>
            <w:lang w:eastAsia="zh-CN"/>
          </w:rPr>
          <w:t>T</w:t>
        </w:r>
        <w:r w:rsidR="00E31312" w:rsidRPr="00B36D28">
          <w:rPr>
            <w:color w:val="000000"/>
            <w:lang w:eastAsia="zh-CN"/>
          </w:rPr>
          <w:t>he present document uses the term “simulation</w:t>
        </w:r>
        <w:r w:rsidR="00E31312">
          <w:rPr>
            <w:color w:val="000000"/>
            <w:lang w:eastAsia="zh-CN"/>
          </w:rPr>
          <w:t>/</w:t>
        </w:r>
        <w:r w:rsidR="00E31312" w:rsidRPr="00B36D28">
          <w:rPr>
            <w:color w:val="000000"/>
            <w:lang w:eastAsia="zh-CN"/>
          </w:rPr>
          <w:t>emulation” to refer to any</w:t>
        </w:r>
        <w:r w:rsidR="00E31312">
          <w:rPr>
            <w:color w:val="000000"/>
            <w:lang w:eastAsia="zh-CN"/>
          </w:rPr>
          <w:t xml:space="preserve"> combination of the </w:t>
        </w:r>
        <w:r w:rsidR="00E31312" w:rsidRPr="00B36D28">
          <w:rPr>
            <w:color w:val="000000"/>
            <w:lang w:eastAsia="zh-CN"/>
          </w:rPr>
          <w:t>technique</w:t>
        </w:r>
        <w:r w:rsidR="00E31312">
          <w:rPr>
            <w:color w:val="000000"/>
            <w:lang w:eastAsia="zh-CN"/>
          </w:rPr>
          <w:t>s</w:t>
        </w:r>
        <w:r w:rsidR="00E31312" w:rsidRPr="00B36D28">
          <w:rPr>
            <w:color w:val="000000"/>
            <w:lang w:eastAsia="zh-CN"/>
          </w:rPr>
          <w:t xml:space="preserve"> </w:t>
        </w:r>
        <w:r w:rsidR="00E31312">
          <w:rPr>
            <w:color w:val="000000"/>
            <w:lang w:eastAsia="zh-CN"/>
          </w:rPr>
          <w:t xml:space="preserve">previously </w:t>
        </w:r>
        <w:r w:rsidR="00E31312" w:rsidRPr="00B36D28">
          <w:rPr>
            <w:color w:val="000000"/>
            <w:lang w:eastAsia="zh-CN"/>
          </w:rPr>
          <w:t>listed</w:t>
        </w:r>
        <w:r w:rsidR="00E31312">
          <w:rPr>
            <w:color w:val="000000"/>
            <w:lang w:eastAsia="zh-CN"/>
          </w:rPr>
          <w:t>.</w:t>
        </w:r>
      </w:ins>
    </w:p>
    <w:p w14:paraId="5E0432A8" w14:textId="225BC9EB" w:rsidR="0034246C" w:rsidRDefault="00000000">
      <w:r>
        <w:rPr>
          <w:rFonts w:eastAsia="Yu Mincho" w:hint="eastAsia"/>
          <w:lang w:val="en-US" w:eastAsia="ja-JP"/>
        </w:rPr>
        <w:t>Thus</w:t>
      </w:r>
      <w:r>
        <w:rPr>
          <w:rFonts w:eastAsia="宋体" w:hint="eastAsia"/>
          <w:lang w:val="en-US" w:eastAsia="zh-CN"/>
        </w:rPr>
        <w:t xml:space="preserve">, </w:t>
      </w:r>
      <w:ins w:id="779" w:author="Author">
        <w:r w:rsidR="00E31312">
          <w:rPr>
            <w:lang w:val="en-US" w:eastAsia="zh-CN"/>
          </w:rPr>
          <w:t xml:space="preserve">the </w:t>
        </w:r>
      </w:ins>
      <w:r>
        <w:rPr>
          <w:rFonts w:eastAsia="宋体" w:hint="eastAsia"/>
          <w:lang w:val="en-US" w:eastAsia="zh-CN"/>
        </w:rPr>
        <w:t>NDT</w:t>
      </w:r>
      <w:r>
        <w:rPr>
          <w:rFonts w:eastAsia="Yu Mincho"/>
          <w:lang w:val="en-US" w:eastAsia="ja-JP"/>
        </w:rPr>
        <w:t xml:space="preserve"> </w:t>
      </w:r>
      <w:r>
        <w:rPr>
          <w:rFonts w:eastAsia="Yu Mincho" w:hint="eastAsia"/>
          <w:lang w:val="en-US" w:eastAsia="ja-JP"/>
        </w:rPr>
        <w:t>contributes</w:t>
      </w:r>
      <w:r>
        <w:rPr>
          <w:rFonts w:eastAsia="Yu Mincho"/>
          <w:lang w:val="en-US" w:eastAsia="ja-JP"/>
        </w:rPr>
        <w:t xml:space="preserve"> to efficient management of mobile networks,</w:t>
      </w:r>
      <w:r w:rsidR="00E31312" w:rsidRPr="00E31312">
        <w:rPr>
          <w:lang w:val="en-US" w:eastAsia="zh-CN"/>
        </w:rPr>
        <w:t xml:space="preserve"> </w:t>
      </w:r>
      <w:r w:rsidR="00E31312" w:rsidRPr="00C84587">
        <w:rPr>
          <w:lang w:val="en-US" w:eastAsia="zh-CN"/>
        </w:rPr>
        <w:t>helps</w:t>
      </w:r>
      <w:ins w:id="780" w:author="Author">
        <w:r w:rsidR="00E31312">
          <w:rPr>
            <w:lang w:val="en-US" w:eastAsia="zh-CN"/>
          </w:rPr>
          <w:t xml:space="preserve"> to</w:t>
        </w:r>
      </w:ins>
      <w:r w:rsidR="00E31312" w:rsidRPr="00C84587">
        <w:rPr>
          <w:rFonts w:eastAsia="Yu Mincho"/>
          <w:lang w:val="en-US" w:eastAsia="ja-JP"/>
        </w:rPr>
        <w:t xml:space="preserve"> build</w:t>
      </w:r>
      <w:del w:id="781" w:author="Author">
        <w:r w:rsidR="00E31312" w:rsidRPr="00C84587" w:rsidDel="00110328">
          <w:rPr>
            <w:rFonts w:eastAsia="Yu Mincho"/>
            <w:lang w:val="en-US" w:eastAsia="ja-JP"/>
          </w:rPr>
          <w:delText>ing</w:delText>
        </w:r>
      </w:del>
      <w:r w:rsidR="00E31312" w:rsidRPr="00C84587">
        <w:rPr>
          <w:rFonts w:eastAsia="Yu Mincho"/>
          <w:lang w:val="en-US" w:eastAsia="ja-JP"/>
        </w:rPr>
        <w:t xml:space="preserve"> resilient networks</w:t>
      </w:r>
      <w:r>
        <w:rPr>
          <w:rFonts w:eastAsia="Yu Mincho"/>
          <w:lang w:val="en-US" w:eastAsia="ja-JP"/>
        </w:rPr>
        <w:t>, enables the early deployment of new services, and enhances network quality.</w:t>
      </w:r>
      <w:r>
        <w:rPr>
          <w:rFonts w:eastAsia="Yu Mincho" w:hint="eastAsia"/>
          <w:lang w:val="en-US" w:eastAsia="ja-JP"/>
        </w:rPr>
        <w:t xml:space="preserve"> For example, with NDT, network operators can verify network </w:t>
      </w:r>
      <w:proofErr w:type="spellStart"/>
      <w:r>
        <w:rPr>
          <w:rFonts w:eastAsia="Yu Mincho" w:hint="eastAsia"/>
          <w:lang w:val="en-US" w:eastAsia="ja-JP"/>
        </w:rPr>
        <w:t>behavio</w:t>
      </w:r>
      <w:r>
        <w:rPr>
          <w:rFonts w:eastAsia="宋体" w:hint="eastAsia"/>
          <w:lang w:val="en-US" w:eastAsia="zh-CN"/>
        </w:rPr>
        <w:t>u</w:t>
      </w:r>
      <w:r>
        <w:rPr>
          <w:rFonts w:eastAsia="Yu Mincho" w:hint="eastAsia"/>
          <w:lang w:val="en-US" w:eastAsia="ja-JP"/>
        </w:rPr>
        <w:t>r</w:t>
      </w:r>
      <w:proofErr w:type="spellEnd"/>
      <w:r>
        <w:rPr>
          <w:rFonts w:eastAsia="Yu Mincho" w:hint="eastAsia"/>
          <w:lang w:val="en-US" w:eastAsia="ja-JP"/>
        </w:rPr>
        <w:t xml:space="preserve"> before they </w:t>
      </w:r>
      <w:r w:rsidR="00E31312" w:rsidRPr="00C84587">
        <w:rPr>
          <w:rFonts w:eastAsia="Yu Mincho"/>
          <w:lang w:val="en-US" w:eastAsia="ja-JP"/>
        </w:rPr>
        <w:t xml:space="preserve">apply </w:t>
      </w:r>
      <w:ins w:id="782" w:author="Author">
        <w:r w:rsidR="00E31312">
          <w:rPr>
            <w:rFonts w:eastAsia="Yu Mincho"/>
            <w:lang w:val="en-US" w:eastAsia="ja-JP"/>
          </w:rPr>
          <w:t xml:space="preserve">changes </w:t>
        </w:r>
      </w:ins>
      <w:r w:rsidR="00E31312" w:rsidRPr="00C84587">
        <w:rPr>
          <w:rFonts w:eastAsia="Yu Mincho"/>
          <w:lang w:val="en-US" w:eastAsia="ja-JP"/>
        </w:rPr>
        <w:t xml:space="preserve">to </w:t>
      </w:r>
      <w:ins w:id="783" w:author="Author">
        <w:r w:rsidR="00E31312">
          <w:rPr>
            <w:rFonts w:eastAsia="Yu Mincho"/>
            <w:lang w:val="en-US" w:eastAsia="ja-JP"/>
          </w:rPr>
          <w:t xml:space="preserve">the </w:t>
        </w:r>
      </w:ins>
      <w:r>
        <w:rPr>
          <w:rFonts w:eastAsia="Yu Mincho" w:hint="eastAsia"/>
          <w:lang w:val="en-US" w:eastAsia="ja-JP"/>
        </w:rPr>
        <w:t xml:space="preserve">real network to prevent unintended </w:t>
      </w:r>
      <w:proofErr w:type="spellStart"/>
      <w:r>
        <w:rPr>
          <w:rFonts w:eastAsia="Yu Mincho" w:hint="eastAsia"/>
          <w:lang w:val="en-US" w:eastAsia="ja-JP"/>
        </w:rPr>
        <w:t>behavio</w:t>
      </w:r>
      <w:r>
        <w:rPr>
          <w:rFonts w:eastAsia="宋体" w:hint="eastAsia"/>
          <w:lang w:val="en-US" w:eastAsia="zh-CN"/>
        </w:rPr>
        <w:t>u</w:t>
      </w:r>
      <w:r>
        <w:rPr>
          <w:rFonts w:eastAsia="Yu Mincho" w:hint="eastAsia"/>
          <w:lang w:val="en-US" w:eastAsia="ja-JP"/>
        </w:rPr>
        <w:t>r</w:t>
      </w:r>
      <w:proofErr w:type="spellEnd"/>
      <w:r>
        <w:rPr>
          <w:rFonts w:eastAsia="Yu Mincho" w:hint="eastAsia"/>
          <w:lang w:val="en-US" w:eastAsia="ja-JP"/>
        </w:rPr>
        <w:t xml:space="preserve">,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w:t>
      </w:r>
      <w:proofErr w:type="spellStart"/>
      <w:r>
        <w:rPr>
          <w:rFonts w:eastAsia="Yu Mincho" w:hint="eastAsia"/>
          <w:lang w:val="en-US" w:eastAsia="ja-JP"/>
        </w:rPr>
        <w:t>behavio</w:t>
      </w:r>
      <w:r>
        <w:rPr>
          <w:rFonts w:eastAsia="宋体" w:hint="eastAsia"/>
          <w:lang w:val="en-US" w:eastAsia="zh-CN"/>
        </w:rPr>
        <w:t>u</w:t>
      </w:r>
      <w:r>
        <w:rPr>
          <w:rFonts w:eastAsia="Yu Mincho" w:hint="eastAsia"/>
          <w:lang w:val="en-US" w:eastAsia="ja-JP"/>
        </w:rPr>
        <w:t>r</w:t>
      </w:r>
      <w:proofErr w:type="spellEnd"/>
      <w:r>
        <w:rPr>
          <w:rFonts w:eastAsia="Yu Mincho" w:hint="eastAsia"/>
          <w:lang w:val="en-US" w:eastAsia="ja-JP"/>
        </w:rPr>
        <w:t>, which can contribute</w:t>
      </w:r>
      <w:r w:rsidR="00E31312" w:rsidRPr="00C84587">
        <w:rPr>
          <w:rFonts w:eastAsia="Yu Mincho"/>
          <w:lang w:val="en-US" w:eastAsia="ja-JP"/>
        </w:rPr>
        <w:t xml:space="preserve"> to reduc</w:t>
      </w:r>
      <w:ins w:id="784" w:author="Author">
        <w:r w:rsidR="00E31312">
          <w:rPr>
            <w:rFonts w:eastAsia="Yu Mincho"/>
            <w:lang w:val="en-US" w:eastAsia="ja-JP"/>
          </w:rPr>
          <w:t xml:space="preserve">ing </w:t>
        </w:r>
      </w:ins>
      <w:del w:id="785" w:author="Author">
        <w:r w:rsidR="00E31312" w:rsidRPr="00C84587" w:rsidDel="00110328">
          <w:rPr>
            <w:rFonts w:eastAsia="Yu Mincho"/>
            <w:lang w:val="en-US" w:eastAsia="ja-JP"/>
          </w:rPr>
          <w:delText>e</w:delText>
        </w:r>
      </w:del>
      <w:r w:rsidR="00E31312" w:rsidRPr="00C84587">
        <w:rPr>
          <w:rFonts w:eastAsia="Yu Mincho"/>
          <w:lang w:val="en-US" w:eastAsia="ja-JP"/>
        </w:rPr>
        <w:t xml:space="preserve"> </w:t>
      </w:r>
      <w:r>
        <w:rPr>
          <w:rFonts w:eastAsia="Yu Mincho" w:hint="eastAsia"/>
          <w:lang w:val="en-US" w:eastAsia="ja-JP"/>
        </w:rPr>
        <w:t>operator</w:t>
      </w:r>
      <w:r>
        <w:rPr>
          <w:rFonts w:eastAsia="Yu Mincho"/>
          <w:lang w:val="en-US" w:eastAsia="ja-JP"/>
        </w:rPr>
        <w:t>’</w:t>
      </w:r>
      <w:r>
        <w:rPr>
          <w:rFonts w:eastAsia="Yu Mincho" w:hint="eastAsia"/>
          <w:lang w:val="en-US" w:eastAsia="ja-JP"/>
        </w:rPr>
        <w:t>s manual operation and improve management efficiency.</w:t>
      </w:r>
      <w:r>
        <w:rPr>
          <w:rFonts w:eastAsia="宋体" w:hint="eastAsia"/>
          <w:lang w:val="en-US" w:eastAsia="zh-CN"/>
        </w:rPr>
        <w:t xml:space="preserve"> </w:t>
      </w:r>
      <w:r>
        <w:rPr>
          <w:rFonts w:eastAsia="Yu Mincho" w:hint="eastAsia"/>
          <w:lang w:val="en-US" w:eastAsia="ja-JP"/>
        </w:rPr>
        <w:t>NDT may</w:t>
      </w:r>
      <w:r>
        <w:rPr>
          <w:rFonts w:eastAsia="宋体" w:hint="eastAsia"/>
          <w:lang w:val="en-US" w:eastAsia="zh-CN"/>
        </w:rPr>
        <w:t xml:space="preserve"> also</w:t>
      </w:r>
      <w:r>
        <w:rPr>
          <w:rFonts w:eastAsia="Yu Mincho" w:hint="eastAsia"/>
          <w:lang w:val="en-US" w:eastAsia="ja-JP"/>
        </w:rPr>
        <w:t xml:space="preserve"> utilize network automation functions to deliver NDT reports</w:t>
      </w:r>
      <w:r>
        <w:rPr>
          <w:rFonts w:eastAsia="宋体" w:hint="eastAsia"/>
          <w:lang w:val="en-US" w:eastAsia="zh-CN"/>
        </w:rPr>
        <w:t>.</w:t>
      </w:r>
      <w:r>
        <w:rPr>
          <w:rFonts w:eastAsia="Yu Mincho" w:hint="eastAsia"/>
          <w:lang w:val="en-US" w:eastAsia="ja-JP"/>
        </w:rPr>
        <w:t xml:space="preserve">  </w:t>
      </w:r>
    </w:p>
    <w:p w14:paraId="62182CAC" w14:textId="77777777" w:rsidR="0034246C" w:rsidRDefault="00000000">
      <w:pPr>
        <w:pStyle w:val="31"/>
      </w:pPr>
      <w:bookmarkStart w:id="786" w:name="_Toc207724508"/>
      <w:r>
        <w:lastRenderedPageBreak/>
        <w:t>4.</w:t>
      </w:r>
      <w:r>
        <w:rPr>
          <w:rFonts w:eastAsia="宋体" w:hint="eastAsia"/>
          <w:lang w:val="en-US" w:eastAsia="zh-CN"/>
        </w:rPr>
        <w:t>1</w:t>
      </w:r>
      <w:r>
        <w:t>.</w:t>
      </w:r>
      <w:r>
        <w:rPr>
          <w:rFonts w:eastAsia="宋体" w:hint="eastAsia"/>
          <w:lang w:val="en-US" w:eastAsia="zh-CN"/>
        </w:rPr>
        <w:t>2</w:t>
      </w:r>
      <w:r>
        <w:rPr>
          <w:rFonts w:eastAsia="宋体"/>
          <w:lang w:eastAsia="zh-CN"/>
        </w:rPr>
        <w:tab/>
      </w:r>
      <w:r>
        <w:t>Utilizing emulation and/or simulation</w:t>
      </w:r>
      <w:bookmarkEnd w:id="786"/>
    </w:p>
    <w:p w14:paraId="5476B3ED" w14:textId="77777777" w:rsidR="0034246C" w:rsidRDefault="00000000">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68E16516" w14:textId="6FDE665F" w:rsidR="0034246C" w:rsidRDefault="00000000">
      <w:r>
        <w:t>Simulation implies that the NDT uses a mathematical model to characterize the</w:t>
      </w:r>
      <w:r w:rsidR="00E31312" w:rsidRPr="00C84587">
        <w:t xml:space="preserve"> </w:t>
      </w:r>
      <w:del w:id="787" w:author="Author" w:date="2025-08-15T10:17:00Z" w16du:dateUtc="2025-08-15T13:17:00Z">
        <w:r w:rsidR="00E31312" w:rsidRPr="00C84587" w:rsidDel="001E44B0">
          <w:delText>behavior</w:delText>
        </w:r>
      </w:del>
      <w:ins w:id="788" w:author="Author" w:date="2025-08-15T10:17:00Z" w16du:dateUtc="2025-08-15T13:17:00Z">
        <w:r w:rsidR="00E31312" w:rsidRPr="00C84587">
          <w:t>behaviour</w:t>
        </w:r>
      </w:ins>
      <w:r w:rsidR="00E31312" w:rsidRPr="00C84587">
        <w:t xml:space="preserve"> </w:t>
      </w:r>
      <w:r>
        <w:t>of the system. This is used e.g. to model the traffic generated by users in the RAN to model the movement of users,</w:t>
      </w:r>
      <w:r w:rsidR="00E31312" w:rsidRPr="00C84587">
        <w:t xml:space="preserve"> or</w:t>
      </w:r>
      <w:ins w:id="789" w:author="Author">
        <w:r w:rsidR="00E31312">
          <w:t xml:space="preserve"> to model</w:t>
        </w:r>
      </w:ins>
      <w:del w:id="790" w:author="Author">
        <w:r w:rsidR="00E31312" w:rsidRPr="00C84587" w:rsidDel="005D2DCA">
          <w:delText xml:space="preserve"> a</w:delText>
        </w:r>
      </w:del>
      <w:r w:rsidR="00E31312" w:rsidRPr="00C84587">
        <w:t xml:space="preserve"> simplified</w:t>
      </w:r>
      <w:r w:rsidR="00E31312">
        <w:t xml:space="preserve"> </w:t>
      </w:r>
      <w:r>
        <w:t>behaviour of a NF. Emulation implies that the NDT uses a realizable object such as software that replaces the live object to characterize the</w:t>
      </w:r>
      <w:r w:rsidR="00E31312" w:rsidRPr="00C84587">
        <w:t xml:space="preserve"> </w:t>
      </w:r>
      <w:del w:id="791" w:author="Author" w:date="2025-08-15T10:17:00Z" w16du:dateUtc="2025-08-15T13:17:00Z">
        <w:r w:rsidR="00E31312" w:rsidRPr="00C84587" w:rsidDel="001E44B0">
          <w:delText>behavior</w:delText>
        </w:r>
      </w:del>
      <w:ins w:id="792" w:author="Author" w:date="2025-08-15T10:17:00Z" w16du:dateUtc="2025-08-15T13:17:00Z">
        <w:r w:rsidR="00E31312" w:rsidRPr="00C84587">
          <w:t>behaviour</w:t>
        </w:r>
      </w:ins>
      <w:r>
        <w:t xml:space="preserve"> of at least one aspect of the system. This is used e.g. to replicate or mimic the functionalities of core network functions which are implemented using the real software of NFs. </w:t>
      </w:r>
    </w:p>
    <w:p w14:paraId="29EFDC9A" w14:textId="50D4D094" w:rsidR="0034246C" w:rsidRDefault="00000000">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proofErr w:type="gramStart"/>
      <w:r w:rsidR="00E31312" w:rsidRPr="00C84587">
        <w:rPr>
          <w:color w:val="000000"/>
          <w:lang w:val="en-US" w:eastAsia="zh-CN"/>
        </w:rPr>
        <w:t xml:space="preserve">considerations, </w:t>
      </w:r>
      <w:ins w:id="793" w:author="Author">
        <w:r w:rsidR="00E31312">
          <w:rPr>
            <w:color w:val="000000"/>
            <w:lang w:val="en-US" w:eastAsia="zh-CN"/>
          </w:rPr>
          <w:t>and</w:t>
        </w:r>
        <w:proofErr w:type="gramEnd"/>
        <w:r w:rsidR="00E31312">
          <w:rPr>
            <w:color w:val="000000"/>
            <w:lang w:val="en-US" w:eastAsia="zh-CN"/>
          </w:rPr>
          <w:t xml:space="preserve"> is </w:t>
        </w:r>
      </w:ins>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000000">
      <w:pPr>
        <w:pStyle w:val="21"/>
      </w:pPr>
      <w:bookmarkStart w:id="794" w:name="_Toc207724509"/>
      <w:r>
        <w:t>4.</w:t>
      </w:r>
      <w:r>
        <w:rPr>
          <w:lang w:val="en-US" w:eastAsia="zh-CN"/>
        </w:rPr>
        <w:t>2</w:t>
      </w:r>
      <w:r>
        <w:tab/>
        <w:t>NDT Management Service</w:t>
      </w:r>
      <w:bookmarkEnd w:id="742"/>
      <w:bookmarkEnd w:id="794"/>
    </w:p>
    <w:bookmarkEnd w:id="743"/>
    <w:bookmarkEnd w:id="744"/>
    <w:p w14:paraId="30CDF68C" w14:textId="77777777" w:rsidR="00742C94" w:rsidRDefault="00742C94" w:rsidP="00742C94">
      <w:pPr>
        <w:jc w:val="both"/>
        <w:rPr>
          <w:lang w:eastAsia="zh-CN"/>
        </w:rPr>
      </w:pPr>
      <w:ins w:id="795" w:author="Author">
        <w:r>
          <w:t xml:space="preserve">NDT </w:t>
        </w:r>
        <w:proofErr w:type="spellStart"/>
        <w:r>
          <w:t>MnS</w:t>
        </w:r>
        <w:proofErr w:type="spellEnd"/>
        <w:r>
          <w:t xml:space="preserve"> Producer enables an authorized consumer to request the modelling of a network scenario and to receive the output report.</w:t>
        </w:r>
      </w:ins>
      <w:del w:id="796" w:author="Author">
        <w:r w:rsidDel="00415B06">
          <w:rPr>
            <w:lang w:eastAsia="zh-CN"/>
          </w:rPr>
          <w:delText>The NDT MnS can be requested by the NDT MnS consumer to model the behaviour of the network and generate the simulation/emulation output</w:delText>
        </w:r>
      </w:del>
      <w:r>
        <w:rPr>
          <w:lang w:eastAsia="zh-CN"/>
        </w:rPr>
        <w:t xml:space="preserve"> </w:t>
      </w:r>
      <w:r>
        <w:t xml:space="preserve">The simulation/emulation capabilities provided by </w:t>
      </w:r>
      <w:ins w:id="797" w:author="Author">
        <w:r>
          <w:t xml:space="preserve">the </w:t>
        </w:r>
      </w:ins>
      <w:r>
        <w:t xml:space="preserve">NDT </w:t>
      </w:r>
      <w:proofErr w:type="spellStart"/>
      <w:r>
        <w:t>MnS</w:t>
      </w:r>
      <w:proofErr w:type="spellEnd"/>
      <w:r>
        <w:t xml:space="preserve"> Producer can be invoked by </w:t>
      </w:r>
      <w:del w:id="798" w:author="Author">
        <w:r w:rsidDel="00127E88">
          <w:delText>the network intelligence and automation</w:delText>
        </w:r>
      </w:del>
      <w:r>
        <w:t xml:space="preserve"> management functions</w:t>
      </w:r>
      <w:ins w:id="799" w:author="Author">
        <w:r>
          <w:t xml:space="preserve">, </w:t>
        </w:r>
      </w:ins>
      <w:del w:id="800" w:author="Author">
        <w:r w:rsidDel="00A15939">
          <w:delText xml:space="preserve"> (</w:delText>
        </w:r>
      </w:del>
      <w:r>
        <w:t>e.g.</w:t>
      </w:r>
      <w:ins w:id="801" w:author="Author">
        <w:r>
          <w:t>,</w:t>
        </w:r>
      </w:ins>
      <w:r>
        <w:t xml:space="preserve">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t>
      </w:r>
      <w:ins w:id="802" w:author="Author">
        <w:r>
          <w:t xml:space="preserve">when </w:t>
        </w:r>
      </w:ins>
      <w:del w:id="803" w:author="Author">
        <w:r w:rsidDel="00550C29">
          <w:delText>etc.</w:delText>
        </w:r>
      </w:del>
      <w:ins w:id="804" w:author="Author">
        <w:del w:id="805" w:author="Author">
          <w:r w:rsidDel="00550C29">
            <w:delText>,</w:delText>
          </w:r>
        </w:del>
      </w:ins>
      <w:del w:id="806" w:author="Author">
        <w:r w:rsidDel="00550C29">
          <w:delText xml:space="preserve">) </w:delText>
        </w:r>
      </w:del>
      <w:r>
        <w:t xml:space="preserve">playing the role of </w:t>
      </w:r>
      <w:ins w:id="807" w:author="Author">
        <w:r>
          <w:t xml:space="preserve">an </w:t>
        </w:r>
      </w:ins>
      <w:r>
        <w:t xml:space="preserve">NDT </w:t>
      </w:r>
      <w:proofErr w:type="spellStart"/>
      <w:r>
        <w:t>MnS</w:t>
      </w:r>
      <w:proofErr w:type="spellEnd"/>
      <w:r>
        <w:t xml:space="preserve"> Consumer</w:t>
      </w:r>
      <w:ins w:id="808" w:author="Author">
        <w:r>
          <w:t>,</w:t>
        </w:r>
      </w:ins>
      <w:r>
        <w:t xml:space="preserve"> to support their intelligence and automation functionality. </w:t>
      </w:r>
    </w:p>
    <w:p w14:paraId="1335F587" w14:textId="77777777" w:rsidR="0034246C" w:rsidRDefault="00000000">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4FB3EC5B" w14:textId="41195BB1" w:rsidR="00F43304" w:rsidRDefault="00000000" w:rsidP="00F43304">
      <w:pPr>
        <w:pStyle w:val="TF"/>
        <w:rPr>
          <w:rFonts w:eastAsia="等线"/>
          <w:lang w:eastAsia="zh-CN"/>
        </w:rPr>
      </w:pPr>
      <w:r>
        <w:rPr>
          <w:lang w:eastAsia="zh-CN"/>
        </w:rPr>
        <w:t>Figure 4.</w:t>
      </w:r>
      <w:r>
        <w:rPr>
          <w:rFonts w:hint="eastAsia"/>
          <w:lang w:val="en-US" w:eastAsia="zh-CN"/>
        </w:rPr>
        <w:t>2</w:t>
      </w:r>
      <w:r>
        <w:rPr>
          <w:lang w:eastAsia="zh-CN"/>
        </w:rPr>
        <w:t>-1</w:t>
      </w:r>
    </w:p>
    <w:p w14:paraId="1B259A61" w14:textId="77777777" w:rsidR="00F43304" w:rsidRPr="00F43304" w:rsidRDefault="00F43304" w:rsidP="00F43304">
      <w:pPr>
        <w:pStyle w:val="TF"/>
        <w:jc w:val="left"/>
        <w:rPr>
          <w:rFonts w:eastAsia="等线"/>
          <w:lang w:eastAsia="zh-CN"/>
        </w:rPr>
      </w:pPr>
    </w:p>
    <w:p w14:paraId="447F4F74" w14:textId="7EAD694F" w:rsidR="00F43304" w:rsidRDefault="00F43304" w:rsidP="00F43304">
      <w:pPr>
        <w:pStyle w:val="21"/>
        <w:rPr>
          <w:ins w:id="809" w:author="Yushuang" w:date="2025-08-15T15:49:00Z" w16du:dateUtc="2025-08-15T07:49:00Z"/>
        </w:rPr>
      </w:pPr>
      <w:bookmarkStart w:id="810" w:name="_Toc176874250"/>
      <w:bookmarkStart w:id="811" w:name="_Toc176937965"/>
      <w:bookmarkStart w:id="812" w:name="_Toc207724510"/>
      <w:bookmarkStart w:id="813" w:name="_Toc14889"/>
      <w:bookmarkStart w:id="814" w:name="_Toc187404608"/>
      <w:bookmarkStart w:id="815" w:name="_Toc106015853"/>
      <w:bookmarkStart w:id="816" w:name="_Toc106098491"/>
      <w:bookmarkStart w:id="817" w:name="_Hlk168493637"/>
      <w:ins w:id="818" w:author="Yushuang" w:date="2025-08-15T15:49:00Z" w16du:dateUtc="2025-08-15T07:49:00Z">
        <w:r>
          <w:t>4.</w:t>
        </w:r>
      </w:ins>
      <w:ins w:id="819" w:author="Rapporteur-cmcc" w:date="2025-09-02T15:44:00Z" w16du:dateUtc="2025-09-02T07:44:00Z">
        <w:r w:rsidR="0029007F">
          <w:rPr>
            <w:rFonts w:eastAsia="等线" w:hint="eastAsia"/>
            <w:lang w:eastAsia="zh-CN"/>
          </w:rPr>
          <w:t>3</w:t>
        </w:r>
      </w:ins>
      <w:ins w:id="820" w:author="Yushuang" w:date="2025-08-15T15:49:00Z" w16du:dateUtc="2025-08-15T07:49:00Z">
        <w:del w:id="821" w:author="Rapporteur-cmcc" w:date="2025-09-02T15:44:00Z" w16du:dateUtc="2025-09-02T07:44:00Z">
          <w:r w:rsidDel="0029007F">
            <w:delText>x</w:delText>
          </w:r>
        </w:del>
        <w:r>
          <w:tab/>
          <w:t>Relations of NDTs and network automation functions</w:t>
        </w:r>
        <w:bookmarkEnd w:id="810"/>
        <w:bookmarkEnd w:id="811"/>
        <w:bookmarkEnd w:id="812"/>
      </w:ins>
    </w:p>
    <w:p w14:paraId="6317F14D" w14:textId="38ADA39D" w:rsidR="00F43304" w:rsidRDefault="00F43304" w:rsidP="00F43304">
      <w:pPr>
        <w:rPr>
          <w:ins w:id="822" w:author="Yushuang" w:date="2025-08-15T15:49:00Z" w16du:dateUtc="2025-08-15T07:49:00Z"/>
          <w:lang w:eastAsia="zh-CN"/>
        </w:rPr>
      </w:pPr>
      <w:ins w:id="823" w:author="Yushuang" w:date="2025-08-15T15:49:00Z" w16du:dateUtc="2025-08-15T07:49:00Z">
        <w:r w:rsidRPr="00A27762">
          <w:t>Existing automation capabilities include analytics services and decision-making capabilities with the assumption that the knowledge about network behavio</w:t>
        </w:r>
        <w:r>
          <w:rPr>
            <w:rFonts w:hint="eastAsia"/>
            <w:lang w:eastAsia="zh-CN"/>
          </w:rPr>
          <w:t>u</w:t>
        </w:r>
        <w:r w:rsidRPr="00A27762">
          <w:t>r is available within the automation functions. Accordingly, the unaddressed gap for network automation is 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ins>
      <w:ins w:id="824" w:author="Pedro Henrique Gomes" w:date="2025-08-26T15:08:00Z" w16du:dateUtc="2025-08-26T13:08:00Z">
        <w:r>
          <w:rPr>
            <w:lang w:eastAsia="zh-CN"/>
          </w:rPr>
          <w:t xml:space="preserve">facilitates </w:t>
        </w:r>
      </w:ins>
      <w:ins w:id="825" w:author="Yushuang" w:date="2025-08-15T15:49:00Z" w16du:dateUtc="2025-08-15T07:49:00Z">
        <w:del w:id="826" w:author="Yushuang-cmcc" w:date="2025-08-27T15:40:00Z" w16du:dateUtc="2025-08-27T13:40:00Z">
          <w:r w:rsidRPr="00185BC8" w:rsidDel="00185BC8">
            <w:rPr>
              <w:lang w:eastAsia="zh-CN"/>
            </w:rPr>
            <w:delText>adds the ability to</w:delText>
          </w:r>
          <w:r w:rsidRPr="00E45E1F" w:rsidDel="00185BC8">
            <w:rPr>
              <w:lang w:eastAsia="zh-CN"/>
            </w:rPr>
            <w:delText xml:space="preserve"> </w:delText>
          </w:r>
        </w:del>
        <w:r w:rsidRPr="00E45E1F">
          <w:rPr>
            <w:lang w:eastAsia="zh-CN"/>
          </w:rPr>
          <w:t>model</w:t>
        </w:r>
      </w:ins>
      <w:ins w:id="827" w:author="Yushuang" w:date="2025-08-27T15:01:00Z" w16du:dateUtc="2025-08-27T13:01:00Z">
        <w:r>
          <w:rPr>
            <w:rFonts w:hint="eastAsia"/>
            <w:lang w:eastAsia="zh-CN"/>
          </w:rPr>
          <w:t>l</w:t>
        </w:r>
      </w:ins>
      <w:ins w:id="828" w:author="Pedro Henrique Gomes" w:date="2025-08-26T15:09:00Z" w16du:dateUtc="2025-08-26T13:09:00Z">
        <w:r>
          <w:rPr>
            <w:lang w:eastAsia="zh-CN"/>
          </w:rPr>
          <w:t>ing</w:t>
        </w:r>
      </w:ins>
      <w:ins w:id="829" w:author="Yushuang" w:date="2025-08-15T15:49:00Z" w16du:dateUtc="2025-08-15T07:49:00Z">
        <w:r w:rsidRPr="00E45E1F">
          <w:rPr>
            <w:lang w:eastAsia="zh-CN"/>
          </w:rPr>
          <w:t xml:space="preserve"> the behaviour of a mobile network, </w:t>
        </w:r>
      </w:ins>
      <w:ins w:id="830" w:author="Pedro Henrique Gomes" w:date="2025-08-26T15:09:00Z" w16du:dateUtc="2025-08-26T13:09:00Z">
        <w:r>
          <w:rPr>
            <w:lang w:eastAsia="zh-CN"/>
          </w:rPr>
          <w:t xml:space="preserve">and </w:t>
        </w:r>
      </w:ins>
      <w:ins w:id="831" w:author="Yushuang" w:date="2025-08-15T15:49:00Z" w16du:dateUtc="2025-08-15T07:49:00Z">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 Therefore, </w:t>
        </w:r>
      </w:ins>
      <w:ins w:id="832" w:author="Yushuang" w:date="2025-08-15T15:59:00Z" w16du:dateUtc="2025-08-15T07:59:00Z">
        <w:r>
          <w:rPr>
            <w:rFonts w:hint="eastAsia"/>
            <w:lang w:eastAsia="zh-CN"/>
          </w:rPr>
          <w:t xml:space="preserve">network </w:t>
        </w:r>
      </w:ins>
      <w:ins w:id="833" w:author="Yushuang" w:date="2025-08-15T15:49:00Z" w16du:dateUtc="2025-08-15T07:49:00Z">
        <w:r w:rsidRPr="00E45E1F">
          <w:rPr>
            <w:lang w:eastAsia="zh-CN"/>
          </w:rPr>
          <w:t xml:space="preserve">digital twins </w:t>
        </w:r>
      </w:ins>
      <w:ins w:id="834" w:author="Yushuang" w:date="2025-08-15T15:59:00Z" w16du:dateUtc="2025-08-15T07:59:00Z">
        <w:r>
          <w:rPr>
            <w:rFonts w:hint="eastAsia"/>
            <w:lang w:eastAsia="zh-CN"/>
          </w:rPr>
          <w:t>could</w:t>
        </w:r>
      </w:ins>
      <w:ins w:id="835" w:author="Yushuang" w:date="2025-08-15T16:00:00Z" w16du:dateUtc="2025-08-15T08:00:00Z">
        <w:r>
          <w:rPr>
            <w:rFonts w:hint="eastAsia"/>
            <w:lang w:eastAsia="zh-CN"/>
          </w:rPr>
          <w:t xml:space="preserve"> </w:t>
        </w:r>
      </w:ins>
      <w:ins w:id="836" w:author="Yushuang" w:date="2025-08-15T15:49:00Z" w16du:dateUtc="2025-08-15T07:49:00Z">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ins>
      <w:ins w:id="837" w:author="Rapporteur-cmcc" w:date="2025-09-02T15:44:00Z" w16du:dateUtc="2025-09-02T07:44:00Z">
        <w:r w:rsidR="0029007F">
          <w:rPr>
            <w:rFonts w:eastAsia="等线" w:hint="eastAsia"/>
            <w:lang w:eastAsia="zh-CN"/>
          </w:rPr>
          <w:t>3</w:t>
        </w:r>
      </w:ins>
      <w:ins w:id="838" w:author="Yushuang" w:date="2025-08-15T15:49:00Z" w16du:dateUtc="2025-08-15T07:49:00Z">
        <w:del w:id="839" w:author="Rapporteur-cmcc" w:date="2025-09-02T15:44:00Z" w16du:dateUtc="2025-09-02T07:44:00Z">
          <w:r w:rsidDel="0029007F">
            <w:rPr>
              <w:rFonts w:hint="eastAsia"/>
              <w:lang w:eastAsia="zh-CN"/>
            </w:rPr>
            <w:delText>x</w:delText>
          </w:r>
        </w:del>
        <w:r>
          <w:t>-1</w:t>
        </w:r>
      </w:ins>
      <w:ins w:id="840" w:author="Pedro Henrique Gomes" w:date="2025-08-24T21:13:00Z" w16du:dateUtc="2025-08-24T19:13:00Z">
        <w:r>
          <w:t xml:space="preserve">, and the </w:t>
        </w:r>
      </w:ins>
      <w:ins w:id="841" w:author="Yushuang-cmcc" w:date="2025-08-27T15:27:00Z" w16du:dateUtc="2025-08-27T13:27:00Z">
        <w:r>
          <w:rPr>
            <w:rFonts w:hint="eastAsia"/>
            <w:lang w:eastAsia="zh-CN"/>
          </w:rPr>
          <w:t>options</w:t>
        </w:r>
      </w:ins>
      <w:ins w:id="842" w:author="Pedro Henrique Gomes" w:date="2025-08-24T21:13:00Z" w16du:dateUtc="2025-08-24T19:13:00Z">
        <w:del w:id="843" w:author="Yushuang-cmcc" w:date="2025-08-27T15:27:00Z" w16du:dateUtc="2025-08-27T13:27:00Z">
          <w:r w:rsidDel="00976650">
            <w:delText>choice</w:delText>
          </w:r>
        </w:del>
        <w:r>
          <w:t xml:space="preserve"> </w:t>
        </w:r>
      </w:ins>
      <w:ins w:id="844" w:author="Yushuang-cmcc" w:date="2025-08-27T15:28:00Z" w16du:dateUtc="2025-08-27T13:28:00Z">
        <w:r>
          <w:rPr>
            <w:rFonts w:hint="eastAsia"/>
            <w:lang w:eastAsia="zh-CN"/>
          </w:rPr>
          <w:t>are</w:t>
        </w:r>
      </w:ins>
      <w:ins w:id="845" w:author="Pedro Henrique Gomes" w:date="2025-08-24T21:13:00Z" w16du:dateUtc="2025-08-24T19:13:00Z">
        <w:del w:id="846" w:author="Yushuang-cmcc" w:date="2025-08-27T15:28:00Z" w16du:dateUtc="2025-08-27T13:28:00Z">
          <w:r w:rsidDel="00976650">
            <w:delText>is</w:delText>
          </w:r>
        </w:del>
        <w:r>
          <w:t xml:space="preserve"> implementation</w:t>
        </w:r>
      </w:ins>
      <w:ins w:id="847" w:author="Pedro Henrique Gomes" w:date="2025-08-24T21:14:00Z" w16du:dateUtc="2025-08-24T19:14:00Z">
        <w:r>
          <w:t>-specific</w:t>
        </w:r>
      </w:ins>
      <w:ins w:id="848" w:author="Yushuang" w:date="2025-08-15T15:49:00Z" w16du:dateUtc="2025-08-15T07:49:00Z">
        <w:r>
          <w:t>.</w:t>
        </w:r>
      </w:ins>
    </w:p>
    <w:bookmarkEnd w:id="813"/>
    <w:bookmarkEnd w:id="814"/>
    <w:bookmarkEnd w:id="815"/>
    <w:bookmarkEnd w:id="816"/>
    <w:bookmarkEnd w:id="817"/>
    <w:p w14:paraId="289100D9" w14:textId="77777777" w:rsidR="00F43304" w:rsidRPr="00976650" w:rsidRDefault="00F43304" w:rsidP="00F43304">
      <w:pPr>
        <w:jc w:val="both"/>
        <w:rPr>
          <w:ins w:id="849" w:author="Yushuang" w:date="2025-08-15T16:00:00Z" w16du:dateUtc="2025-08-15T08:00:00Z"/>
        </w:rPr>
      </w:pPr>
    </w:p>
    <w:p w14:paraId="5DDA518F" w14:textId="77777777" w:rsidR="00F43304" w:rsidRDefault="00F43304" w:rsidP="00F43304">
      <w:pPr>
        <w:pStyle w:val="TH"/>
        <w:rPr>
          <w:ins w:id="850" w:author="Yushuang" w:date="2025-08-15T16:00:00Z" w16du:dateUtc="2025-08-15T08:00:00Z"/>
        </w:rPr>
      </w:pPr>
      <w:ins w:id="851" w:author="Yushuang" w:date="2025-08-15T16:00:00Z" w16du:dateUtc="2025-08-15T08:00:00Z">
        <w:r>
          <w:object w:dxaOrig="8316" w:dyaOrig="4584" w14:anchorId="02108B12">
            <v:shape id="_x0000_i1027" type="#_x0000_t75" style="width:400.7pt;height:222.25pt" o:ole="">
              <v:imagedata r:id="rId14" o:title="" croptop="5530f" cropbottom="5792f" cropleft="3190f" cropright="3252f"/>
            </v:shape>
            <o:OLEObject Type="Embed" ProgID="Visio.Drawing.15" ShapeID="_x0000_i1027" DrawAspect="Content" ObjectID="_1818338061" r:id="rId15"/>
          </w:object>
        </w:r>
      </w:ins>
    </w:p>
    <w:p w14:paraId="1B77B4CA" w14:textId="77777777" w:rsidR="00F43304" w:rsidRDefault="00F43304" w:rsidP="00F43304">
      <w:pPr>
        <w:pStyle w:val="NF"/>
        <w:rPr>
          <w:ins w:id="852" w:author="Yushuang" w:date="2025-08-15T16:00:00Z" w16du:dateUtc="2025-08-15T08:00:00Z"/>
        </w:rPr>
      </w:pPr>
      <w:ins w:id="853" w:author="Yushuang" w:date="2025-08-15T16:00:00Z" w16du:dateUtc="2025-08-15T08:00:00Z">
        <w:r>
          <w:rPr>
            <w:szCs w:val="18"/>
          </w:rPr>
          <w:t>Option 1</w:t>
        </w:r>
        <w:r>
          <w:rPr>
            <w:szCs w:val="18"/>
          </w:rPr>
          <w:tab/>
          <w:t xml:space="preserve">NDT </w:t>
        </w:r>
        <w:r>
          <w:t>internal/integrated into existing Network Automation Functions.</w:t>
        </w:r>
      </w:ins>
    </w:p>
    <w:p w14:paraId="5A5F7B0E" w14:textId="77777777" w:rsidR="00F43304" w:rsidRDefault="00F43304" w:rsidP="00F43304">
      <w:pPr>
        <w:pStyle w:val="NF"/>
        <w:rPr>
          <w:ins w:id="854" w:author="Yushuang" w:date="2025-08-15T16:00:00Z" w16du:dateUtc="2025-08-15T08:00:00Z"/>
        </w:rPr>
      </w:pPr>
      <w:ins w:id="855" w:author="Yushuang" w:date="2025-08-15T16:00:00Z" w16du:dateUtc="2025-08-15T08:00:00Z">
        <w:r>
          <w:t>Option 2</w:t>
        </w:r>
        <w:r>
          <w:tab/>
          <w:t>NDT separate from existing Network Automation Functions</w:t>
        </w:r>
      </w:ins>
    </w:p>
    <w:p w14:paraId="1C00A17A" w14:textId="77777777" w:rsidR="00F43304" w:rsidRDefault="00F43304" w:rsidP="00F43304">
      <w:pPr>
        <w:pStyle w:val="NF"/>
        <w:rPr>
          <w:ins w:id="856" w:author="Yushuang" w:date="2025-08-15T16:00:00Z" w16du:dateUtc="2025-08-15T08:00:00Z"/>
        </w:rPr>
      </w:pPr>
    </w:p>
    <w:p w14:paraId="5F3F938B" w14:textId="283CA439" w:rsidR="00F43304" w:rsidRDefault="00F43304" w:rsidP="00F43304">
      <w:pPr>
        <w:pStyle w:val="TF"/>
        <w:rPr>
          <w:ins w:id="857" w:author="Yushuang" w:date="2025-08-15T16:00:00Z" w16du:dateUtc="2025-08-15T08:00:00Z"/>
          <w:rStyle w:val="cf01"/>
          <w:rFonts w:cs="Arial"/>
        </w:rPr>
      </w:pPr>
      <w:ins w:id="858" w:author="Yushuang" w:date="2025-08-15T16:00:00Z" w16du:dateUtc="2025-08-15T08:00:00Z">
        <w:r>
          <w:rPr>
            <w:rFonts w:cs="Arial"/>
          </w:rPr>
          <w:t>Figure 4.</w:t>
        </w:r>
      </w:ins>
      <w:ins w:id="859" w:author="Rapporteur-cmcc" w:date="2025-09-02T15:45:00Z" w16du:dateUtc="2025-09-02T07:45:00Z">
        <w:r w:rsidR="0029007F">
          <w:rPr>
            <w:rFonts w:eastAsia="等线" w:cs="Arial" w:hint="eastAsia"/>
            <w:lang w:eastAsia="zh-CN"/>
          </w:rPr>
          <w:t>3</w:t>
        </w:r>
      </w:ins>
      <w:ins w:id="860" w:author="Yushuang" w:date="2025-08-15T16:00:00Z" w16du:dateUtc="2025-08-15T08:00:00Z">
        <w:del w:id="861" w:author="Rapporteur-cmcc" w:date="2025-09-02T15:45:00Z" w16du:dateUtc="2025-09-02T07:45:00Z">
          <w:r w:rsidDel="0029007F">
            <w:rPr>
              <w:rFonts w:cs="Arial" w:hint="eastAsia"/>
              <w:lang w:eastAsia="zh-CN"/>
            </w:rPr>
            <w:delText>x</w:delText>
          </w:r>
        </w:del>
        <w:r>
          <w:rPr>
            <w:rFonts w:cs="Arial"/>
          </w:rPr>
          <w:t>-1: Relation of NDTs with network automation functions</w:t>
        </w:r>
      </w:ins>
    </w:p>
    <w:p w14:paraId="250C2D9D" w14:textId="73A6C288" w:rsidR="00F43304" w:rsidRPr="0029007F" w:rsidRDefault="00F43304" w:rsidP="00203A7A">
      <w:pPr>
        <w:pStyle w:val="NO"/>
        <w:rPr>
          <w:ins w:id="862" w:author="Yushuang" w:date="2025-08-15T16:00:00Z" w16du:dateUtc="2025-08-15T08:00:00Z"/>
        </w:rPr>
      </w:pPr>
      <w:ins w:id="863" w:author="Yushuang" w:date="2025-08-15T16:00:00Z" w16du:dateUtc="2025-08-15T08:00:00Z">
        <w:r w:rsidRPr="0029007F">
          <w:t>NOTE:</w:t>
        </w:r>
      </w:ins>
      <w:ins w:id="864" w:author="Rapporteur-cmcc" w:date="2025-09-02T15:45:00Z" w16du:dateUtc="2025-09-02T07:45:00Z">
        <w:r w:rsidR="0029007F">
          <w:rPr>
            <w:rFonts w:eastAsia="等线" w:hint="eastAsia"/>
            <w:lang w:eastAsia="zh-CN"/>
          </w:rPr>
          <w:t xml:space="preserve"> </w:t>
        </w:r>
      </w:ins>
      <w:ins w:id="865" w:author="Yushuang" w:date="2025-08-15T16:00:00Z" w16du:dateUtc="2025-08-15T08:00:00Z">
        <w:del w:id="866" w:author="Rapporteur-cmcc" w:date="2025-09-02T15:45:00Z" w16du:dateUtc="2025-09-02T07:45:00Z">
          <w:r w:rsidRPr="0029007F" w:rsidDel="0029007F">
            <w:tab/>
          </w:r>
        </w:del>
        <w:r w:rsidRPr="0029007F">
          <w:t xml:space="preserve">The double headed arrows indicate candidate flow of data or control while one headed </w:t>
        </w:r>
      </w:ins>
      <w:ins w:id="867" w:author="Yushuang" w:date="2025-08-15T16:01:00Z" w16du:dateUtc="2025-08-15T08:01:00Z">
        <w:r w:rsidRPr="0029007F">
          <w:t>arrow</w:t>
        </w:r>
      </w:ins>
      <w:ins w:id="868" w:author="Yushuang" w:date="2025-08-15T16:00:00Z" w16du:dateUtc="2025-08-15T08:00:00Z">
        <w:r w:rsidRPr="0029007F">
          <w:t xml:space="preserve"> </w:t>
        </w:r>
      </w:ins>
      <w:ins w:id="869" w:author="Yushuang" w:date="2025-08-15T17:36:00Z" w16du:dateUtc="2025-08-15T09:36:00Z">
        <w:r w:rsidRPr="0029007F">
          <w:t>indicates</w:t>
        </w:r>
      </w:ins>
      <w:ins w:id="870" w:author="Yushuang" w:date="2025-08-15T16:00:00Z" w16du:dateUtc="2025-08-15T08:00:00Z">
        <w:r w:rsidRPr="0029007F">
          <w:t xml:space="preserve"> only flow of data.</w:t>
        </w:r>
      </w:ins>
    </w:p>
    <w:p w14:paraId="5F3EAC03" w14:textId="3ECD7F65" w:rsidR="00F43304" w:rsidRPr="003101BA" w:rsidRDefault="00F43304" w:rsidP="00F43304">
      <w:pPr>
        <w:pStyle w:val="21"/>
        <w:rPr>
          <w:ins w:id="871" w:author="Yushuang" w:date="2025-08-15T16:00:00Z" w16du:dateUtc="2025-08-15T08:00:00Z"/>
        </w:rPr>
      </w:pPr>
      <w:bookmarkStart w:id="872" w:name="_Toc185243808"/>
      <w:bookmarkStart w:id="873" w:name="_Toc207724511"/>
      <w:ins w:id="874" w:author="Yushuang" w:date="2025-08-15T16:00:00Z" w16du:dateUtc="2025-08-15T08:00:00Z">
        <w:r w:rsidRPr="003101BA">
          <w:t>4.</w:t>
        </w:r>
      </w:ins>
      <w:ins w:id="875" w:author="Rapporteur-cmcc" w:date="2025-09-02T15:45:00Z" w16du:dateUtc="2025-09-02T07:45:00Z">
        <w:r w:rsidR="0029007F">
          <w:rPr>
            <w:rFonts w:eastAsia="等线" w:hint="eastAsia"/>
            <w:lang w:eastAsia="zh-CN"/>
          </w:rPr>
          <w:t>4</w:t>
        </w:r>
      </w:ins>
      <w:ins w:id="876" w:author="Yushuang" w:date="2025-08-15T16:01:00Z" w16du:dateUtc="2025-08-15T08:01:00Z">
        <w:del w:id="877" w:author="Rapporteur-cmcc" w:date="2025-09-02T15:45:00Z" w16du:dateUtc="2025-09-02T07:45:00Z">
          <w:r w:rsidDel="0029007F">
            <w:rPr>
              <w:rFonts w:hint="eastAsia"/>
              <w:lang w:eastAsia="zh-CN"/>
            </w:rPr>
            <w:delText>y</w:delText>
          </w:r>
        </w:del>
      </w:ins>
      <w:ins w:id="878" w:author="Yushuang" w:date="2025-08-15T16:00:00Z" w16du:dateUtc="2025-08-15T08:00:00Z">
        <w:r w:rsidRPr="003101BA">
          <w:tab/>
          <w:t xml:space="preserve">NDT </w:t>
        </w:r>
        <w:r w:rsidRPr="003101BA">
          <w:rPr>
            <w:rFonts w:hint="eastAsia"/>
          </w:rPr>
          <w:t>Life-cycle management</w:t>
        </w:r>
        <w:bookmarkEnd w:id="872"/>
        <w:bookmarkEnd w:id="873"/>
      </w:ins>
    </w:p>
    <w:p w14:paraId="0259CFFA" w14:textId="77777777" w:rsidR="00F43304" w:rsidRDefault="00F43304" w:rsidP="00F43304">
      <w:pPr>
        <w:rPr>
          <w:ins w:id="879" w:author="Yushuang" w:date="2025-08-15T16:43:00Z" w16du:dateUtc="2025-08-15T08:43:00Z"/>
          <w:lang w:eastAsia="zh-CN"/>
        </w:rPr>
      </w:pPr>
      <w:ins w:id="880" w:author="Yushuang" w:date="2025-08-15T16:00:00Z" w16du:dateUtc="2025-08-15T08:00:00Z">
        <w:r>
          <w:t>An NDT may have multiple simulation/emulation jobs (here called NDT jobs) each considering a different network scenario and use case.</w:t>
        </w:r>
      </w:ins>
      <w:ins w:id="881" w:author="Yushuang" w:date="2025-08-15T16:31:00Z" w16du:dateUtc="2025-08-15T08:31:00Z">
        <w:r>
          <w:rPr>
            <w:rFonts w:hint="eastAsia"/>
            <w:lang w:eastAsia="zh-CN"/>
          </w:rPr>
          <w:t xml:space="preserve"> </w:t>
        </w:r>
      </w:ins>
      <w:ins w:id="882" w:author="Yushuang" w:date="2025-08-15T16:39:00Z" w16du:dateUtc="2025-08-15T08:39:00Z">
        <w:r w:rsidRPr="00FF3897">
          <w:rPr>
            <w:lang w:eastAsia="zh-CN"/>
          </w:rPr>
          <w:t>An NDT function instance is a manageable object that provides simulation and emulation capabilities for specific network scenarios</w:t>
        </w:r>
        <w:r>
          <w:rPr>
            <w:rFonts w:hint="eastAsia"/>
            <w:lang w:eastAsia="zh-CN"/>
          </w:rPr>
          <w:t xml:space="preserve">. </w:t>
        </w:r>
      </w:ins>
    </w:p>
    <w:p w14:paraId="4A8C57FA" w14:textId="77777777" w:rsidR="00F43304" w:rsidRDefault="00F43304" w:rsidP="00F43304">
      <w:pPr>
        <w:rPr>
          <w:ins w:id="883" w:author="Yushuang" w:date="2025-08-15T16:00:00Z" w16du:dateUtc="2025-08-15T08:00:00Z"/>
        </w:rPr>
      </w:pPr>
      <w:ins w:id="884" w:author="Yushuang" w:date="2025-08-15T16:00:00Z" w16du:dateUtc="2025-08-15T08:00:00Z">
        <w:r>
          <w:t>The NDT is an object that can be managed,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Accordingly, </w:t>
        </w:r>
        <w:r>
          <w:rPr>
            <w:rFonts w:hint="eastAsia"/>
          </w:rPr>
          <w:t>the following capabilities</w:t>
        </w:r>
        <w:r>
          <w:t xml:space="preserve"> are included</w:t>
        </w:r>
        <w:r>
          <w:rPr>
            <w:rFonts w:hint="eastAsia"/>
          </w:rPr>
          <w:t>:</w:t>
        </w:r>
      </w:ins>
    </w:p>
    <w:p w14:paraId="0517E778" w14:textId="77777777" w:rsidR="00F43304" w:rsidRDefault="00F43304" w:rsidP="00F43304">
      <w:pPr>
        <w:pStyle w:val="B1"/>
        <w:rPr>
          <w:ins w:id="885" w:author="Yushuang" w:date="2025-08-15T16:00:00Z" w16du:dateUtc="2025-08-15T08:00:00Z"/>
        </w:rPr>
      </w:pPr>
      <w:ins w:id="886" w:author="Yushuang" w:date="2025-08-15T16:00:00Z" w16du:dateUtc="2025-08-15T08:00:00Z">
        <w:r>
          <w:rPr>
            <w:rFonts w:hint="eastAsia"/>
          </w:rPr>
          <w:t>-</w:t>
        </w:r>
        <w:r>
          <w:rPr>
            <w:rFonts w:hint="eastAsia"/>
          </w:rPr>
          <w:tab/>
        </w:r>
        <w:r>
          <w:t xml:space="preserve">NDT </w:t>
        </w:r>
      </w:ins>
      <w:ins w:id="887" w:author="Yushuang-cmcc" w:date="2025-08-27T15:29:00Z" w16du:dateUtc="2025-08-27T13:29:00Z">
        <w:r>
          <w:rPr>
            <w:rFonts w:hint="eastAsia"/>
            <w:lang w:eastAsia="zh-CN"/>
          </w:rPr>
          <w:t xml:space="preserve">function </w:t>
        </w:r>
      </w:ins>
      <w:ins w:id="888" w:author="Yushuang-cmcc" w:date="2025-08-27T15:30:00Z" w16du:dateUtc="2025-08-27T13:30:00Z">
        <w:r>
          <w:rPr>
            <w:rFonts w:hint="eastAsia"/>
            <w:lang w:eastAsia="zh-CN"/>
          </w:rPr>
          <w:t>c</w:t>
        </w:r>
      </w:ins>
      <w:ins w:id="889" w:author="Yushuang" w:date="2025-08-15T16:00:00Z" w16du:dateUtc="2025-08-15T08:00:00Z">
        <w:del w:id="890" w:author="Yushuang-cmcc" w:date="2025-08-27T15:30:00Z" w16du:dateUtc="2025-08-27T13:30:00Z">
          <w:r w:rsidDel="0082502F">
            <w:rPr>
              <w:rFonts w:hint="eastAsia"/>
            </w:rPr>
            <w:delText>C</w:delText>
          </w:r>
        </w:del>
        <w:r>
          <w:rPr>
            <w:rFonts w:hint="eastAsia"/>
          </w:rPr>
          <w:t>reation</w:t>
        </w:r>
        <w:r>
          <w:t>:</w:t>
        </w:r>
        <w:r>
          <w:rPr>
            <w:rFonts w:hint="eastAsia"/>
          </w:rPr>
          <w:t xml:space="preserve"> </w:t>
        </w:r>
        <w:r>
          <w:t>T</w:t>
        </w:r>
        <w:r>
          <w:rPr>
            <w:rFonts w:hint="eastAsia"/>
          </w:rPr>
          <w:t xml:space="preserve">he </w:t>
        </w:r>
        <w:proofErr w:type="spellStart"/>
        <w:r>
          <w:rPr>
            <w:rFonts w:hint="eastAsia"/>
          </w:rPr>
          <w:t>MnS</w:t>
        </w:r>
        <w:proofErr w:type="spellEnd"/>
        <w:r>
          <w:rPr>
            <w:rFonts w:hint="eastAsia"/>
          </w:rPr>
          <w:t xml:space="preserve"> producer who provides the NDT </w:t>
        </w:r>
        <w:bookmarkStart w:id="891" w:name="_Hlk195117815"/>
        <w:r>
          <w:rPr>
            <w:rFonts w:hint="eastAsia"/>
          </w:rPr>
          <w:t xml:space="preserve">simulation/emulation </w:t>
        </w:r>
        <w:bookmarkEnd w:id="891"/>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rPr>
          <w:t xml:space="preserve">to </w:t>
        </w:r>
        <w:r>
          <w:t xml:space="preserve">model a </w:t>
        </w:r>
        <w:r>
          <w:rPr>
            <w:rFonts w:hint="eastAsia"/>
          </w:rPr>
          <w:t>specific scenario.</w:t>
        </w:r>
        <w:r>
          <w:t xml:space="preserve"> </w:t>
        </w:r>
      </w:ins>
    </w:p>
    <w:p w14:paraId="0117A251" w14:textId="199431E4" w:rsidR="00F43304" w:rsidRDefault="00F43304" w:rsidP="00F43304">
      <w:pPr>
        <w:pStyle w:val="B1"/>
        <w:rPr>
          <w:ins w:id="892" w:author="Yushuang" w:date="2025-08-15T16:00:00Z" w16du:dateUtc="2025-08-15T08:00:00Z"/>
          <w:lang w:val="en-US"/>
        </w:rPr>
      </w:pPr>
      <w:ins w:id="893" w:author="Yushuang" w:date="2025-08-15T16:00:00Z" w16du:dateUtc="2025-08-15T08:00:00Z">
        <w:r>
          <w:rPr>
            <w:rFonts w:hint="eastAsia"/>
          </w:rPr>
          <w:t>-</w:t>
        </w:r>
        <w:r>
          <w:rPr>
            <w:rFonts w:hint="eastAsia"/>
          </w:rPr>
          <w:tab/>
        </w:r>
        <w:r>
          <w:t>NDT job instantiation:</w:t>
        </w:r>
        <w:r>
          <w:rPr>
            <w:rFonts w:eastAsiaTheme="minorEastAsia"/>
          </w:rPr>
          <w:t xml:space="preserve"> </w:t>
        </w:r>
        <w:r>
          <w:t xml:space="preserve">NDT </w:t>
        </w:r>
        <w:proofErr w:type="spellStart"/>
        <w:r>
          <w:t>MnS</w:t>
        </w:r>
        <w:proofErr w:type="spellEnd"/>
        <w:r>
          <w:t xml:space="preserve"> producer receives the request to create a job. The NDT </w:t>
        </w:r>
        <w:proofErr w:type="spellStart"/>
        <w:r>
          <w:t>MnS</w:t>
        </w:r>
        <w:proofErr w:type="spellEnd"/>
        <w:r>
          <w:t xml:space="preserve"> producer instantiates and executes the simulation/emulation</w:t>
        </w:r>
      </w:ins>
      <w:ins w:id="894" w:author="Yushuang" w:date="2025-08-15T16:28:00Z" w16du:dateUtc="2025-08-15T08:28:00Z">
        <w:r>
          <w:rPr>
            <w:rFonts w:hint="eastAsia"/>
            <w:lang w:eastAsia="zh-CN"/>
          </w:rPr>
          <w:t xml:space="preserve"> for this job</w:t>
        </w:r>
      </w:ins>
      <w:ins w:id="895" w:author="Yushuang" w:date="2025-08-15T16:27:00Z" w16du:dateUtc="2025-08-15T08:27:00Z">
        <w:r>
          <w:rPr>
            <w:rFonts w:hint="eastAsia"/>
            <w:lang w:eastAsia="zh-CN"/>
          </w:rPr>
          <w:t xml:space="preserve">, </w:t>
        </w:r>
      </w:ins>
      <w:ins w:id="896" w:author="Yushuang" w:date="2025-08-15T16:28:00Z" w16du:dateUtc="2025-08-15T08:28:00Z">
        <w:r>
          <w:rPr>
            <w:rFonts w:hint="eastAsia"/>
            <w:lang w:eastAsia="zh-CN"/>
          </w:rPr>
          <w:t xml:space="preserve">which is </w:t>
        </w:r>
        <w:r>
          <w:rPr>
            <w:lang w:eastAsia="zh-CN"/>
          </w:rPr>
          <w:t>an</w:t>
        </w:r>
        <w:r>
          <w:rPr>
            <w:rFonts w:hint="eastAsia"/>
            <w:lang w:eastAsia="zh-CN"/>
          </w:rPr>
          <w:t xml:space="preserve"> </w:t>
        </w:r>
        <w:r>
          <w:t>NDT job instance</w:t>
        </w:r>
      </w:ins>
      <w:ins w:id="897" w:author="Yushuang" w:date="2025-08-15T16:00:00Z" w16du:dateUtc="2025-08-15T08:00:00Z">
        <w:r>
          <w:t xml:space="preserve">. The </w:t>
        </w:r>
      </w:ins>
      <w:ins w:id="898" w:author="Yushuang" w:date="2025-08-15T16:28:00Z" w16du:dateUtc="2025-08-15T08:28:00Z">
        <w:r>
          <w:t>NDT job instance</w:t>
        </w:r>
      </w:ins>
      <w:ins w:id="899" w:author="Yushuang" w:date="2025-08-15T16:00:00Z" w16du:dateUtc="2025-08-15T08:00:00Z">
        <w:r>
          <w:t xml:space="preserve"> can be configured by the </w:t>
        </w:r>
        <w:proofErr w:type="spellStart"/>
        <w:r>
          <w:t>MnS</w:t>
        </w:r>
        <w:proofErr w:type="spellEnd"/>
        <w:r>
          <w:t xml:space="preserve"> consumer at any time.</w:t>
        </w:r>
        <w:r>
          <w:rPr>
            <w:lang w:val="en-US"/>
          </w:rPr>
          <w:t xml:space="preserve"> </w:t>
        </w:r>
      </w:ins>
    </w:p>
    <w:p w14:paraId="02BAA7FD" w14:textId="3132F4B1" w:rsidR="00F43304" w:rsidRDefault="00F43304" w:rsidP="00F43304">
      <w:pPr>
        <w:pStyle w:val="B1"/>
        <w:rPr>
          <w:ins w:id="900" w:author="Yushuang" w:date="2025-08-15T16:00:00Z" w16du:dateUtc="2025-08-15T08:00:00Z"/>
        </w:rPr>
      </w:pPr>
      <w:ins w:id="901" w:author="Yushuang" w:date="2025-08-15T16:00:00Z" w16du:dateUtc="2025-08-15T08:00:00Z">
        <w:r>
          <w:rPr>
            <w:rFonts w:hint="eastAsia"/>
          </w:rPr>
          <w:t>-</w:t>
        </w:r>
        <w:r>
          <w:rPr>
            <w:rFonts w:hint="eastAsia"/>
          </w:rPr>
          <w:tab/>
        </w:r>
        <w:r>
          <w:t>NDT job suspension:</w:t>
        </w:r>
        <w:r>
          <w:rPr>
            <w:rFonts w:eastAsiaTheme="minorEastAsia"/>
          </w:rPr>
          <w:t xml:space="preserve"> </w:t>
        </w:r>
        <w:r>
          <w:t xml:space="preserve">NDT </w:t>
        </w:r>
        <w:proofErr w:type="spellStart"/>
        <w:r>
          <w:t>MnS</w:t>
        </w:r>
        <w:proofErr w:type="spellEnd"/>
        <w:r>
          <w:t xml:space="preserve"> producer receives the request to pause or suspend a job. </w:t>
        </w:r>
      </w:ins>
    </w:p>
    <w:p w14:paraId="4DCB4EFB" w14:textId="77777777" w:rsidR="00F43304" w:rsidRDefault="00F43304" w:rsidP="00F43304">
      <w:pPr>
        <w:pStyle w:val="B1"/>
        <w:rPr>
          <w:ins w:id="902" w:author="Yushuang" w:date="2025-08-15T16:00:00Z" w16du:dateUtc="2025-08-15T08:00:00Z"/>
        </w:rPr>
      </w:pPr>
      <w:ins w:id="903" w:author="Yushuang" w:date="2025-08-15T16:00:00Z" w16du:dateUtc="2025-08-15T08:00:00Z">
        <w:r>
          <w:t xml:space="preserve">- </w:t>
        </w:r>
        <w:r>
          <w:tab/>
          <w:t>NDT job deletion:</w:t>
        </w:r>
        <w:r>
          <w:rPr>
            <w:rFonts w:eastAsiaTheme="minorEastAsia"/>
          </w:rPr>
          <w:t xml:space="preserve"> </w:t>
        </w:r>
        <w:r>
          <w:t xml:space="preserve">NDT </w:t>
        </w:r>
        <w:proofErr w:type="spellStart"/>
        <w:r>
          <w:t>MnS</w:t>
        </w:r>
        <w:proofErr w:type="spellEnd"/>
        <w:r>
          <w:t xml:space="preserve"> producer receives the request to delete a simulation/emulation job</w:t>
        </w:r>
      </w:ins>
      <w:ins w:id="904" w:author="Yushuang" w:date="2025-08-15T16:29:00Z" w16du:dateUtc="2025-08-15T08:29:00Z">
        <w:r>
          <w:rPr>
            <w:rFonts w:hint="eastAsia"/>
            <w:lang w:eastAsia="zh-CN"/>
          </w:rPr>
          <w:t xml:space="preserve"> instance</w:t>
        </w:r>
      </w:ins>
      <w:ins w:id="905" w:author="Yushuang" w:date="2025-08-15T16:00:00Z" w16du:dateUtc="2025-08-15T08:00:00Z">
        <w:r>
          <w:t xml:space="preserve">. The NDT </w:t>
        </w:r>
        <w:proofErr w:type="spellStart"/>
        <w:r>
          <w:t>MnS</w:t>
        </w:r>
        <w:proofErr w:type="spellEnd"/>
        <w:r>
          <w:t xml:space="preserve"> producer stops the execution of the simulation/emulation and deletes the NDT job instance. </w:t>
        </w:r>
      </w:ins>
    </w:p>
    <w:p w14:paraId="0BA1CFC2" w14:textId="77777777" w:rsidR="00F43304" w:rsidRDefault="00F43304" w:rsidP="00F43304">
      <w:pPr>
        <w:pStyle w:val="B1"/>
        <w:rPr>
          <w:ins w:id="906" w:author="Yushuang" w:date="2025-08-15T16:00:00Z" w16du:dateUtc="2025-08-15T08:00:00Z"/>
        </w:rPr>
      </w:pPr>
      <w:ins w:id="907" w:author="Yushuang" w:date="2025-08-15T16:00:00Z" w16du:dateUtc="2025-08-15T08:00:00Z">
        <w:r>
          <w:rPr>
            <w:rFonts w:hint="eastAsia"/>
          </w:rPr>
          <w:t>-</w:t>
        </w:r>
        <w:r>
          <w:rPr>
            <w:rFonts w:hint="eastAsia"/>
          </w:rPr>
          <w:tab/>
        </w:r>
        <w:r>
          <w:t>NDT</w:t>
        </w:r>
      </w:ins>
      <w:ins w:id="908" w:author="Yushuang-cmcc" w:date="2025-08-27T15:29:00Z" w16du:dateUtc="2025-08-27T13:29:00Z">
        <w:r w:rsidRPr="0082502F">
          <w:rPr>
            <w:rFonts w:hint="eastAsia"/>
            <w:lang w:eastAsia="zh-CN"/>
          </w:rPr>
          <w:t xml:space="preserve"> </w:t>
        </w:r>
        <w:r>
          <w:rPr>
            <w:rFonts w:hint="eastAsia"/>
            <w:lang w:eastAsia="zh-CN"/>
          </w:rPr>
          <w:t>function</w:t>
        </w:r>
      </w:ins>
      <w:ins w:id="909" w:author="Yushuang" w:date="2025-08-15T16:00:00Z" w16du:dateUtc="2025-08-15T08:00:00Z">
        <w:r>
          <w:t xml:space="preserve"> </w:t>
        </w:r>
      </w:ins>
      <w:ins w:id="910" w:author="Yushuang-cmcc" w:date="2025-08-27T15:30:00Z" w16du:dateUtc="2025-08-27T13:30:00Z">
        <w:r>
          <w:rPr>
            <w:rFonts w:hint="eastAsia"/>
            <w:lang w:eastAsia="zh-CN"/>
          </w:rPr>
          <w:t>d</w:t>
        </w:r>
      </w:ins>
      <w:ins w:id="911" w:author="Yushuang" w:date="2025-08-15T16:00:00Z" w16du:dateUtc="2025-08-15T08:00:00Z">
        <w:del w:id="912" w:author="Yushuang-cmcc" w:date="2025-08-27T15:30:00Z" w16du:dateUtc="2025-08-27T13:30:00Z">
          <w:r w:rsidDel="0082502F">
            <w:rPr>
              <w:rFonts w:hint="eastAsia"/>
            </w:rPr>
            <w:delText>D</w:delText>
          </w:r>
        </w:del>
        <w:r>
          <w:rPr>
            <w:rFonts w:hint="eastAsia"/>
          </w:rPr>
          <w:t>eletion</w:t>
        </w:r>
        <w:r>
          <w:t xml:space="preserve">: </w:t>
        </w:r>
        <w:r>
          <w:rPr>
            <w:rFonts w:hint="eastAsia"/>
          </w:rPr>
          <w:t xml:space="preserve">the </w:t>
        </w:r>
        <w:proofErr w:type="spellStart"/>
        <w:r>
          <w:rPr>
            <w:rFonts w:hint="eastAsia"/>
          </w:rPr>
          <w:t>MnS</w:t>
        </w:r>
        <w:proofErr w:type="spellEnd"/>
        <w:r>
          <w:rPr>
            <w:rFonts w:hint="eastAsia"/>
          </w:rPr>
          <w:t xml:space="preserve"> </w:t>
        </w:r>
        <w:r>
          <w:t>producer</w:t>
        </w:r>
        <w:r>
          <w:rPr>
            <w:rFonts w:hint="eastAsia"/>
          </w:rPr>
          <w:t xml:space="preserve"> </w:t>
        </w:r>
        <w:r>
          <w:t xml:space="preserve">may delete an NDT </w:t>
        </w:r>
        <w:r>
          <w:rPr>
            <w:lang w:val="en-IE"/>
          </w:rPr>
          <w:t>Function</w:t>
        </w:r>
        <w:r>
          <w:t xml:space="preserve"> instance that is not active.</w:t>
        </w:r>
      </w:ins>
    </w:p>
    <w:p w14:paraId="6E881F8B" w14:textId="77777777" w:rsidR="00F43304" w:rsidRDefault="00F43304" w:rsidP="00F43304">
      <w:pPr>
        <w:pStyle w:val="B1"/>
        <w:rPr>
          <w:rFonts w:eastAsia="等线"/>
          <w:lang w:eastAsia="zh-CN"/>
        </w:rPr>
      </w:pPr>
    </w:p>
    <w:p w14:paraId="59AC052A" w14:textId="13819D9C" w:rsidR="00F43304" w:rsidDel="00203A7A" w:rsidRDefault="00F43304" w:rsidP="00203A7A">
      <w:pPr>
        <w:pStyle w:val="NO"/>
        <w:rPr>
          <w:ins w:id="913" w:author="Yushuang" w:date="2025-08-15T16:00:00Z" w16du:dateUtc="2025-08-15T08:00:00Z"/>
          <w:del w:id="914" w:author="Rapporteur-cmcc" w:date="2025-09-02T15:46:00Z" w16du:dateUtc="2025-09-02T07:46:00Z"/>
        </w:rPr>
      </w:pPr>
      <w:ins w:id="915" w:author="Yushuang" w:date="2025-08-15T16:00:00Z" w16du:dateUtc="2025-08-15T08:00:00Z">
        <w:r>
          <w:t xml:space="preserve">NOTE: </w:t>
        </w:r>
      </w:ins>
      <w:ins w:id="916" w:author="Yushuang" w:date="2025-08-15T17:36:00Z" w16du:dateUtc="2025-08-15T09:36:00Z">
        <w:r>
          <w:rPr>
            <w:lang w:val="en-IE"/>
          </w:rPr>
          <w:t>All</w:t>
        </w:r>
      </w:ins>
      <w:ins w:id="917" w:author="Yushuang" w:date="2025-08-15T16:00:00Z" w16du:dateUtc="2025-08-15T08:00:00Z">
        <w:r>
          <w:rPr>
            <w:lang w:val="en-IE"/>
          </w:rPr>
          <w:t xml:space="preserve"> the life cycle operations may not be valid for all NDT Function instances. For example, a particular NDT </w:t>
        </w:r>
      </w:ins>
      <w:ins w:id="918" w:author="Yushuang-cmcc" w:date="2025-08-27T15:31:00Z" w16du:dateUtc="2025-08-27T13:31:00Z">
        <w:r>
          <w:rPr>
            <w:rFonts w:hint="eastAsia"/>
            <w:lang w:eastAsia="zh-CN"/>
          </w:rPr>
          <w:t xml:space="preserve">function </w:t>
        </w:r>
      </w:ins>
      <w:ins w:id="919" w:author="Yushuang" w:date="2025-08-15T16:00:00Z" w16du:dateUtc="2025-08-15T08:00:00Z">
        <w:r>
          <w:rPr>
            <w:lang w:val="en-IE"/>
          </w:rPr>
          <w:t xml:space="preserve">instance may not support suspending the </w:t>
        </w:r>
      </w:ins>
      <w:ins w:id="920" w:author="Pedro Henrique Gomes" w:date="2025-08-19T13:21:00Z" w16du:dateUtc="2025-08-19T16:21:00Z">
        <w:r>
          <w:rPr>
            <w:lang w:val="en-IE"/>
          </w:rPr>
          <w:t xml:space="preserve">NDT job </w:t>
        </w:r>
      </w:ins>
      <w:ins w:id="921" w:author="Yushuang" w:date="2025-08-15T16:00:00Z" w16du:dateUtc="2025-08-15T08:00:00Z">
        <w:r>
          <w:rPr>
            <w:lang w:val="en-IE"/>
          </w:rPr>
          <w:t>execution.</w:t>
        </w:r>
        <w:r>
          <w:t xml:space="preserve"> </w:t>
        </w:r>
      </w:ins>
    </w:p>
    <w:p w14:paraId="0F4217A6" w14:textId="77777777" w:rsidR="0034246C" w:rsidRPr="00203A7A" w:rsidRDefault="0034246C" w:rsidP="00203A7A">
      <w:pPr>
        <w:pStyle w:val="NO"/>
        <w:rPr>
          <w:rFonts w:eastAsia="等线"/>
          <w:lang w:eastAsia="zh-CN"/>
        </w:rPr>
      </w:pPr>
    </w:p>
    <w:p w14:paraId="7591E93C" w14:textId="77777777" w:rsidR="0034246C" w:rsidRDefault="00000000">
      <w:pPr>
        <w:pStyle w:val="1"/>
      </w:pPr>
      <w:bookmarkStart w:id="922" w:name="_Toc191630897"/>
      <w:bookmarkStart w:id="923" w:name="_Toc207724512"/>
      <w:r>
        <w:t>5</w:t>
      </w:r>
      <w:r>
        <w:tab/>
      </w:r>
      <w:r>
        <w:rPr>
          <w:lang w:val="en-US" w:eastAsia="zh-CN"/>
        </w:rPr>
        <w:t xml:space="preserve">NDT </w:t>
      </w:r>
      <w:r>
        <w:rPr>
          <w:rFonts w:hint="eastAsia"/>
        </w:rPr>
        <w:t>Management capabilities</w:t>
      </w:r>
      <w:bookmarkEnd w:id="922"/>
      <w:bookmarkEnd w:id="923"/>
    </w:p>
    <w:p w14:paraId="79AD89E5" w14:textId="3272992A" w:rsidR="0034246C" w:rsidRDefault="00000000">
      <w:pPr>
        <w:pStyle w:val="21"/>
      </w:pPr>
      <w:bookmarkStart w:id="924" w:name="_Toc185243812"/>
      <w:bookmarkStart w:id="925" w:name="_Toc191630898"/>
      <w:bookmarkStart w:id="926" w:name="_Toc207724513"/>
      <w:bookmarkStart w:id="927" w:name="_Toc177118948"/>
      <w:bookmarkStart w:id="928" w:name="_Toc168485890"/>
      <w:bookmarkStart w:id="929" w:name="_Toc180163339"/>
      <w:bookmarkStart w:id="930" w:name="_Toc183521159"/>
      <w:bookmarkStart w:id="931" w:name="_Toc177138521"/>
      <w:bookmarkStart w:id="932" w:name="_Toc180164036"/>
      <w:bookmarkStart w:id="933" w:name="_Toc168485606"/>
      <w:bookmarkStart w:id="934" w:name="_Toc180163801"/>
      <w:bookmarkStart w:id="935" w:name="_Toc168485682"/>
      <w:bookmarkStart w:id="936" w:name="_Toc168485166"/>
      <w:r>
        <w:t>5.1</w:t>
      </w:r>
      <w:r>
        <w:tab/>
      </w:r>
      <w:bookmarkEnd w:id="924"/>
      <w:bookmarkEnd w:id="925"/>
      <w:r w:rsidR="00AB0031">
        <w:t>Control and life cycle management of NDTs</w:t>
      </w:r>
      <w:bookmarkEnd w:id="926"/>
      <w:del w:id="937" w:author="Yushuang Hu" w:date="2025-05-07T16:12:00Z" w16du:dateUtc="2025-05-07T08:12:00Z">
        <w:r w:rsidR="00AB0031" w:rsidDel="004A14EA">
          <w:delText xml:space="preserve"> - DTLCM</w:delText>
        </w:r>
      </w:del>
    </w:p>
    <w:p w14:paraId="11901400" w14:textId="77777777" w:rsidR="0034246C" w:rsidRDefault="00000000">
      <w:pPr>
        <w:pStyle w:val="31"/>
        <w:jc w:val="both"/>
      </w:pPr>
      <w:bookmarkStart w:id="938" w:name="_Toc185243813"/>
      <w:bookmarkStart w:id="939" w:name="_Toc191630899"/>
      <w:bookmarkStart w:id="940" w:name="_Toc207724514"/>
      <w:r>
        <w:t>5.1.1</w:t>
      </w:r>
      <w:r>
        <w:tab/>
        <w:t>Description</w:t>
      </w:r>
      <w:bookmarkEnd w:id="938"/>
      <w:bookmarkEnd w:id="939"/>
      <w:bookmarkEnd w:id="940"/>
    </w:p>
    <w:p w14:paraId="5F5BF693" w14:textId="77777777" w:rsidR="0034246C" w:rsidRDefault="00000000">
      <w:r>
        <w:t>This describes uses on control and life cycle management of NDT instances.</w:t>
      </w:r>
    </w:p>
    <w:p w14:paraId="660F568B" w14:textId="77777777" w:rsidR="0034246C" w:rsidRDefault="00000000">
      <w:pPr>
        <w:pStyle w:val="31"/>
        <w:jc w:val="both"/>
      </w:pPr>
      <w:bookmarkStart w:id="941" w:name="_Toc191630900"/>
      <w:bookmarkStart w:id="942" w:name="_Toc207724515"/>
      <w:r>
        <w:t>5.1.2</w:t>
      </w:r>
      <w:r>
        <w:tab/>
        <w:t>Use cases</w:t>
      </w:r>
      <w:bookmarkEnd w:id="941"/>
      <w:bookmarkEnd w:id="942"/>
    </w:p>
    <w:p w14:paraId="40D0FC73" w14:textId="75347FDF" w:rsidR="00560F72" w:rsidRDefault="00560F72" w:rsidP="00560F72">
      <w:pPr>
        <w:pStyle w:val="41"/>
      </w:pPr>
      <w:bookmarkStart w:id="943" w:name="_Toc191630901"/>
      <w:bookmarkStart w:id="944" w:name="_Toc207724516"/>
      <w:r>
        <w:t>5.1.2.1</w:t>
      </w:r>
      <w:r>
        <w:tab/>
      </w:r>
      <w:bookmarkEnd w:id="943"/>
      <w:r w:rsidR="00AB0031">
        <w:t>Life cycle management of NDT instances</w:t>
      </w:r>
      <w:bookmarkEnd w:id="944"/>
      <w:r w:rsidR="00AB0031">
        <w:t xml:space="preserve"> </w:t>
      </w:r>
      <w:del w:id="945" w:author="Yushuang Hu" w:date="2025-05-07T16:12:00Z" w16du:dateUtc="2025-05-07T08:12:00Z">
        <w:r w:rsidR="00AB0031" w:rsidDel="004A14EA">
          <w:delText>- DTLCM</w:delText>
        </w:r>
      </w:del>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1D048B13" w14:textId="0F3DAC56" w:rsidR="00560F72" w:rsidRDefault="00560F72" w:rsidP="00560F72">
      <w:pPr>
        <w:pStyle w:val="B1"/>
        <w:ind w:leftChars="42" w:left="368"/>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may provide requirements to request the NDT </w:t>
      </w:r>
      <w:proofErr w:type="spellStart"/>
      <w:r>
        <w:rPr>
          <w:lang w:eastAsia="zh-CN"/>
        </w:rPr>
        <w:t>MnS</w:t>
      </w:r>
      <w:proofErr w:type="spellEnd"/>
      <w:r>
        <w:rPr>
          <w:lang w:eastAsia="zh-CN"/>
        </w:rPr>
        <w:t xml:space="preserve"> producer to trigger the creation of an NDT instance based on its capabilities. NDT </w:t>
      </w:r>
      <w:proofErr w:type="spellStart"/>
      <w:r>
        <w:rPr>
          <w:lang w:eastAsia="zh-CN"/>
        </w:rPr>
        <w:t>MnS</w:t>
      </w:r>
      <w:proofErr w:type="spellEnd"/>
      <w:r>
        <w:rPr>
          <w:lang w:eastAsia="zh-CN"/>
        </w:rPr>
        <w:t xml:space="preserve"> producer may create a new NDT instance from scratch, updating existing NDT models or to combining existing NDT models to generate a new NDT.</w:t>
      </w:r>
    </w:p>
    <w:p w14:paraId="52581C9C" w14:textId="77777777" w:rsidR="00560F72" w:rsidRDefault="00560F72" w:rsidP="00560F72">
      <w:pPr>
        <w:pStyle w:val="B1"/>
        <w:ind w:leftChars="42" w:left="368"/>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194E7C2B" w14:textId="0FF4CCD7" w:rsidR="00560F72" w:rsidRDefault="00560F72" w:rsidP="00560F72">
      <w:pPr>
        <w:pStyle w:val="41"/>
      </w:pPr>
      <w:bookmarkStart w:id="946" w:name="_Toc191630902"/>
      <w:bookmarkStart w:id="947" w:name="_Toc207724517"/>
      <w:r>
        <w:t>5.1.2.2</w:t>
      </w:r>
      <w:r>
        <w:tab/>
      </w:r>
      <w:bookmarkEnd w:id="946"/>
      <w:r w:rsidR="00DE745F">
        <w:t>Control of NDT instances</w:t>
      </w:r>
      <w:bookmarkEnd w:id="947"/>
      <w:r w:rsidR="00DE745F">
        <w:t xml:space="preserve"> </w:t>
      </w:r>
      <w:del w:id="948" w:author="Yushuang Hu" w:date="2025-05-07T16:12:00Z" w16du:dateUtc="2025-05-07T08:12:00Z">
        <w:r w:rsidR="00DE745F" w:rsidDel="004A14EA">
          <w:delText>- NDTCTR</w:delText>
        </w:r>
      </w:del>
    </w:p>
    <w:p w14:paraId="72FE3BE2" w14:textId="13D5065F" w:rsidR="00560F72" w:rsidRDefault="00560F72" w:rsidP="00560F72">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E4C4B22" w14:textId="2DBEC054" w:rsidR="00560F72" w:rsidRDefault="00560F72" w:rsidP="00560F72">
      <w:pPr>
        <w:jc w:val="both"/>
      </w:pPr>
      <w:r>
        <w:t xml:space="preserve">An NDT may have dependencies on other NDTs or DTs, each of which implements a specific network scope. The </w:t>
      </w:r>
      <w:proofErr w:type="spellStart"/>
      <w:r>
        <w:t>MnS</w:t>
      </w:r>
      <w:proofErr w:type="spellEnd"/>
      <w:r>
        <w:t xml:space="preserve"> consumer should also be enabled to </w:t>
      </w:r>
      <w:r>
        <w:rPr>
          <w:lang w:eastAsia="zh-CN"/>
        </w:rPr>
        <w:t>provide input to</w:t>
      </w:r>
      <w:r>
        <w:t xml:space="preserve"> NDT </w:t>
      </w:r>
      <w:proofErr w:type="spellStart"/>
      <w:r>
        <w:t>MnS</w:t>
      </w:r>
      <w:proofErr w:type="spellEnd"/>
      <w:r>
        <w:t xml:space="preserve"> Producer to create relationship among NDT instances, i.e., configure or modify the dependencies (e.g., to select which environment or radio propagation DT to be applied</w:t>
      </w:r>
      <w:r>
        <w:rPr>
          <w:rFonts w:hint="eastAsia"/>
        </w:rPr>
        <w:t>)</w:t>
      </w:r>
      <w:r>
        <w:t>.</w:t>
      </w:r>
    </w:p>
    <w:p w14:paraId="6FEB1EE8" w14:textId="5D824864" w:rsidR="00560F72" w:rsidRDefault="00560F72" w:rsidP="00560F72">
      <w:pPr>
        <w:pStyle w:val="41"/>
      </w:pPr>
      <w:bookmarkStart w:id="949" w:name="_Toc191630903"/>
      <w:bookmarkStart w:id="950" w:name="_Toc207724518"/>
      <w:r>
        <w:t>5.1.2.3</w:t>
      </w:r>
      <w:r>
        <w:tab/>
      </w:r>
      <w:bookmarkEnd w:id="949"/>
      <w:r w:rsidR="00DE745F">
        <w:rPr>
          <w:rFonts w:hint="eastAsia"/>
        </w:rPr>
        <w:t>Synchronization with network</w:t>
      </w:r>
      <w:bookmarkEnd w:id="950"/>
      <w:del w:id="951" w:author="Yushuang Hu" w:date="2025-05-07T16:12:00Z" w16du:dateUtc="2025-05-07T08:12:00Z">
        <w:r w:rsidR="00DE745F" w:rsidDel="004A14EA">
          <w:delText xml:space="preserve"> - DTSYNC</w:delText>
        </w:r>
      </w:del>
    </w:p>
    <w:p w14:paraId="2A0D9608" w14:textId="77777777" w:rsidR="00560F72" w:rsidRDefault="00560F72" w:rsidP="00560F72">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 xml:space="preserve">any of the available </w:t>
      </w:r>
      <w:proofErr w:type="gramStart"/>
      <w:r>
        <w:rPr>
          <w:lang w:eastAsia="ja-JP"/>
        </w:rPr>
        <w:t>MOIs;</w:t>
      </w:r>
      <w:proofErr w:type="gramEnd"/>
    </w:p>
    <w:p w14:paraId="09B50EF5" w14:textId="09E50FFD" w:rsidR="00560F72" w:rsidRPr="00331649" w:rsidDel="00203A7A" w:rsidRDefault="00560F72" w:rsidP="00560F72">
      <w:pPr>
        <w:rPr>
          <w:del w:id="952" w:author="Rapporteur-cmcc" w:date="2025-09-02T15:47:00Z" w16du:dateUtc="2025-09-02T07:47:00Z"/>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72215AE2" w14:textId="77777777" w:rsidR="0034246C" w:rsidRPr="00203A7A" w:rsidRDefault="0034246C" w:rsidP="00203A7A">
      <w:pPr>
        <w:rPr>
          <w:rFonts w:eastAsia="等线"/>
          <w:lang w:eastAsia="zh-CN"/>
        </w:rPr>
      </w:pPr>
    </w:p>
    <w:p w14:paraId="04A88ECF" w14:textId="77777777" w:rsidR="0034246C" w:rsidRDefault="00000000">
      <w:pPr>
        <w:pStyle w:val="31"/>
        <w:jc w:val="both"/>
        <w:rPr>
          <w:rFonts w:eastAsia="等线"/>
          <w:lang w:eastAsia="zh-CN"/>
        </w:rPr>
      </w:pPr>
      <w:bookmarkStart w:id="953" w:name="_Toc191630904"/>
      <w:bookmarkStart w:id="954" w:name="_Toc185243814"/>
      <w:bookmarkStart w:id="955" w:name="_Toc207724519"/>
      <w:r>
        <w:t>5.1.3</w:t>
      </w:r>
      <w:r>
        <w:tab/>
        <w:t>Requirements</w:t>
      </w:r>
      <w:bookmarkEnd w:id="953"/>
      <w:bookmarkEnd w:id="954"/>
      <w:bookmarkEnd w:id="955"/>
    </w:p>
    <w:p w14:paraId="19A53E17" w14:textId="18E2279A" w:rsidR="00B22B5A" w:rsidRDefault="00B22B5A" w:rsidP="00B22B5A">
      <w:pPr>
        <w:pStyle w:val="TH"/>
      </w:pPr>
      <w:bookmarkStart w:id="956" w:name="_CRTable7_2_2_1_31"/>
      <w:bookmarkStart w:id="957" w:name="_Toc185243815"/>
      <w:bookmarkStart w:id="958" w:name="_Toc191630905"/>
      <w:r w:rsidRPr="00BC0026">
        <w:t xml:space="preserve">Table </w:t>
      </w:r>
      <w:bookmarkEnd w:id="956"/>
      <w:r>
        <w:t>5.1.3</w:t>
      </w:r>
      <w:r w:rsidRPr="00BC0026">
        <w:t>-1</w:t>
      </w:r>
      <w:r w:rsidR="00C92645">
        <w:rPr>
          <w:rFonts w:eastAsia="等线"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75A51EE9" w:rsidR="008F4116" w:rsidRDefault="008F4116" w:rsidP="00C65F4E">
            <w:pPr>
              <w:rPr>
                <w:rFonts w:ascii="Arial" w:hAnsi="Arial" w:cs="Arial"/>
                <w:b/>
                <w:sz w:val="18"/>
                <w:szCs w:val="18"/>
              </w:rPr>
            </w:pPr>
            <w:r>
              <w:rPr>
                <w:rFonts w:ascii="Arial" w:hAnsi="Arial" w:cs="Arial"/>
                <w:b/>
                <w:sz w:val="18"/>
                <w:szCs w:val="18"/>
                <w:lang w:val="en-US" w:eastAsia="zh-CN"/>
              </w:rPr>
              <w:t>REQ-DTLCM</w:t>
            </w:r>
            <w:ins w:id="959" w:author="Rapporteur-cmcc" w:date="2025-09-02T15:47:00Z" w16du:dateUtc="2025-09-02T07:47:00Z">
              <w:r w:rsidR="00203A7A">
                <w:rPr>
                  <w:rFonts w:ascii="Arial" w:eastAsia="等线" w:hAnsi="Arial" w:cs="Arial" w:hint="eastAsia"/>
                  <w:b/>
                  <w:sz w:val="18"/>
                  <w:szCs w:val="18"/>
                  <w:lang w:val="en-US" w:eastAsia="zh-CN"/>
                </w:rPr>
                <w:t>-</w:t>
              </w:r>
            </w:ins>
            <w:del w:id="960" w:author="Yushuang" w:date="2025-08-13T12:04:00Z" w16du:dateUtc="2025-08-13T04:04:00Z">
              <w:r w:rsidDel="00524CD1">
                <w:rPr>
                  <w:rFonts w:ascii="Arial" w:hAnsi="Arial" w:cs="Arial"/>
                  <w:b/>
                  <w:sz w:val="18"/>
                  <w:szCs w:val="18"/>
                  <w:lang w:val="en-US" w:eastAsia="zh-CN"/>
                </w:rPr>
                <w:delText>-</w:delText>
              </w:r>
              <w:r w:rsidDel="00524CD1">
                <w:rPr>
                  <w:rFonts w:ascii="Arial" w:hAnsi="Arial" w:cs="Arial"/>
                  <w:b/>
                  <w:sz w:val="18"/>
                  <w:szCs w:val="18"/>
                  <w:lang w:val="en-US"/>
                </w:rPr>
                <w:delText>DTLCM</w:delText>
              </w:r>
              <w:r w:rsidDel="00524CD1">
                <w:rPr>
                  <w:rFonts w:ascii="Arial" w:hAnsi="Arial" w:cs="Arial"/>
                  <w:b/>
                  <w:sz w:val="18"/>
                  <w:szCs w:val="18"/>
                  <w:lang w:val="en-US" w:eastAsia="zh-CN"/>
                </w:rPr>
                <w:delText>-</w:delText>
              </w:r>
            </w:del>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77777777" w:rsidR="008F4116" w:rsidRDefault="008F4116" w:rsidP="00C65F4E">
            <w:pPr>
              <w:keepLines/>
              <w:spacing w:after="0"/>
              <w:rPr>
                <w:rFonts w:ascii="Arial" w:hAnsi="Arial" w:cs="Arial"/>
                <w:b/>
                <w:sz w:val="18"/>
                <w:szCs w:val="18"/>
              </w:rPr>
            </w:pPr>
            <w:ins w:id="961" w:author="Yushuang" w:date="2025-08-13T12:05:00Z" w16du:dateUtc="2025-08-13T04:05: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962"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val="en-US"/>
                </w:rPr>
                <w:delText>DTLCM</w:delText>
              </w:r>
            </w:del>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25DABABC" w:rsidR="008F4116" w:rsidRDefault="008F4116" w:rsidP="00C65F4E">
            <w:pPr>
              <w:rPr>
                <w:rFonts w:ascii="Arial" w:hAnsi="Arial" w:cs="Arial"/>
                <w:b/>
                <w:sz w:val="18"/>
                <w:szCs w:val="18"/>
              </w:rPr>
            </w:pPr>
            <w:r>
              <w:rPr>
                <w:rFonts w:ascii="Arial" w:hAnsi="Arial" w:cs="Arial"/>
                <w:b/>
                <w:sz w:val="18"/>
                <w:szCs w:val="18"/>
                <w:lang w:val="en-US" w:eastAsia="zh-CN"/>
              </w:rPr>
              <w:t>REQ-DTLCM</w:t>
            </w:r>
            <w:ins w:id="963" w:author="Rapporteur-cmcc" w:date="2025-09-02T15:47:00Z" w16du:dateUtc="2025-09-02T07:47:00Z">
              <w:r w:rsidR="00203A7A">
                <w:rPr>
                  <w:rFonts w:ascii="Arial" w:eastAsia="等线" w:hAnsi="Arial" w:cs="Arial" w:hint="eastAsia"/>
                  <w:b/>
                  <w:sz w:val="18"/>
                  <w:szCs w:val="18"/>
                  <w:lang w:val="en-US" w:eastAsia="zh-CN"/>
                </w:rPr>
                <w:t>-</w:t>
              </w:r>
            </w:ins>
            <w:del w:id="964" w:author="Yushuang" w:date="2025-08-13T12:04:00Z" w16du:dateUtc="2025-08-13T04:04:00Z">
              <w:r w:rsidDel="00524CD1">
                <w:rPr>
                  <w:rFonts w:ascii="Arial" w:hAnsi="Arial" w:cs="Arial"/>
                  <w:b/>
                  <w:sz w:val="18"/>
                  <w:szCs w:val="18"/>
                  <w:lang w:val="en-US" w:eastAsia="zh-CN"/>
                </w:rPr>
                <w:delText>-</w:delText>
              </w:r>
              <w:r w:rsidDel="00524CD1">
                <w:rPr>
                  <w:rFonts w:ascii="Arial" w:hAnsi="Arial" w:cs="Arial"/>
                  <w:b/>
                  <w:sz w:val="18"/>
                  <w:szCs w:val="18"/>
                  <w:lang w:val="en-US"/>
                </w:rPr>
                <w:delText>DTLCM</w:delText>
              </w:r>
              <w:r w:rsidDel="00524CD1">
                <w:rPr>
                  <w:rFonts w:ascii="Arial" w:hAnsi="Arial" w:cs="Arial"/>
                  <w:b/>
                  <w:sz w:val="18"/>
                  <w:szCs w:val="18"/>
                  <w:lang w:val="en-US" w:eastAsia="zh-CN"/>
                </w:rPr>
                <w:delText>-</w:delText>
              </w:r>
            </w:del>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77777777" w:rsidR="008F4116" w:rsidRDefault="008F4116" w:rsidP="00C65F4E">
            <w:pPr>
              <w:keepLines/>
              <w:spacing w:after="0"/>
              <w:rPr>
                <w:rFonts w:ascii="Arial" w:hAnsi="Arial" w:cs="Arial"/>
                <w:b/>
                <w:sz w:val="18"/>
                <w:szCs w:val="18"/>
              </w:rPr>
            </w:pPr>
            <w:ins w:id="965" w:author="Yushuang" w:date="2025-08-13T12:05:00Z" w16du:dateUtc="2025-08-13T04:05: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966"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val="en-US"/>
                </w:rPr>
                <w:delText>DTLCM</w:delText>
              </w:r>
            </w:del>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70D887E1"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ins w:id="967" w:author="Rapporteur-cmcc" w:date="2025-09-02T15:47:00Z" w16du:dateUtc="2025-09-02T07:47:00Z">
              <w:r w:rsidR="00203A7A">
                <w:rPr>
                  <w:rFonts w:ascii="Arial" w:eastAsia="等线" w:hAnsi="Arial" w:cs="Arial" w:hint="eastAsia"/>
                  <w:b/>
                  <w:sz w:val="18"/>
                  <w:szCs w:val="18"/>
                  <w:lang w:val="en-US" w:eastAsia="zh-CN"/>
                </w:rPr>
                <w:t>-</w:t>
              </w:r>
            </w:ins>
            <w:del w:id="968" w:author="Yushuang" w:date="2025-08-13T12:05:00Z" w16du:dateUtc="2025-08-13T04:05:00Z">
              <w:r w:rsidDel="00524CD1">
                <w:rPr>
                  <w:rFonts w:ascii="Arial" w:hAnsi="Arial" w:cs="Arial"/>
                  <w:b/>
                  <w:sz w:val="18"/>
                  <w:szCs w:val="18"/>
                  <w:lang w:val="en-US" w:eastAsia="zh-CN"/>
                </w:rPr>
                <w:delText>-</w:delText>
              </w:r>
              <w:r w:rsidDel="00524CD1">
                <w:rPr>
                  <w:rFonts w:ascii="Arial" w:hAnsi="Arial" w:cs="Arial"/>
                  <w:b/>
                  <w:sz w:val="18"/>
                  <w:szCs w:val="18"/>
                  <w:lang w:val="en-US"/>
                </w:rPr>
                <w:delText>DTLCM</w:delText>
              </w:r>
              <w:r w:rsidDel="00524CD1">
                <w:rPr>
                  <w:rFonts w:ascii="Arial" w:eastAsia="微软雅黑" w:hAnsi="Arial" w:cs="Arial"/>
                  <w:b/>
                  <w:sz w:val="18"/>
                  <w:szCs w:val="18"/>
                </w:rPr>
                <w:delText>-</w:delText>
              </w:r>
            </w:del>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77777777" w:rsidR="008F4116" w:rsidRDefault="008F4116" w:rsidP="00C65F4E">
            <w:pPr>
              <w:keepLines/>
              <w:spacing w:after="0"/>
              <w:rPr>
                <w:rFonts w:ascii="Arial" w:hAnsi="Arial" w:cs="Arial"/>
                <w:b/>
                <w:sz w:val="18"/>
                <w:szCs w:val="18"/>
              </w:rPr>
            </w:pPr>
            <w:ins w:id="969" w:author="Yushuang" w:date="2025-08-13T12:05:00Z" w16du:dateUtc="2025-08-13T04:05: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970"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val="en-US"/>
                </w:rPr>
                <w:delText>DTLCM</w:delText>
              </w:r>
            </w:del>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7B4C0894" w:rsidR="008F4116" w:rsidRDefault="008F4116" w:rsidP="00C65F4E">
            <w:pPr>
              <w:overflowPunct w:val="0"/>
              <w:autoSpaceDE w:val="0"/>
              <w:autoSpaceDN w:val="0"/>
              <w:adjustRightInd w:val="0"/>
              <w:textAlignment w:val="baseline"/>
              <w:rPr>
                <w:rFonts w:ascii="Arial" w:eastAsia="微软雅黑" w:hAnsi="Arial" w:cs="Arial"/>
                <w:b/>
                <w:sz w:val="18"/>
                <w:szCs w:val="18"/>
              </w:rPr>
            </w:pPr>
            <w:r>
              <w:rPr>
                <w:rFonts w:ascii="Arial" w:eastAsia="微软雅黑" w:hAnsi="Arial" w:cs="Arial"/>
                <w:b/>
                <w:sz w:val="18"/>
                <w:szCs w:val="18"/>
              </w:rPr>
              <w:t>REQ-</w:t>
            </w:r>
            <w:r>
              <w:rPr>
                <w:rFonts w:ascii="Arial" w:hAnsi="Arial" w:cs="Arial"/>
                <w:b/>
                <w:sz w:val="18"/>
                <w:szCs w:val="18"/>
                <w:lang w:val="en-US" w:eastAsia="zh-CN"/>
              </w:rPr>
              <w:t>DTLCM</w:t>
            </w:r>
            <w:ins w:id="971" w:author="Rapporteur-cmcc" w:date="2025-09-02T15:47:00Z" w16du:dateUtc="2025-09-02T07:47:00Z">
              <w:r w:rsidR="00203A7A">
                <w:rPr>
                  <w:rFonts w:ascii="Arial" w:eastAsia="等线" w:hAnsi="Arial" w:cs="Arial" w:hint="eastAsia"/>
                  <w:b/>
                  <w:sz w:val="18"/>
                  <w:szCs w:val="18"/>
                  <w:lang w:val="en-US" w:eastAsia="zh-CN"/>
                </w:rPr>
                <w:t>-</w:t>
              </w:r>
            </w:ins>
            <w:del w:id="972" w:author="Yushuang" w:date="2025-08-13T12:05:00Z" w16du:dateUtc="2025-08-13T04:05:00Z">
              <w:r w:rsidDel="00524CD1">
                <w:rPr>
                  <w:rFonts w:ascii="Arial" w:hAnsi="Arial" w:cs="Arial"/>
                  <w:b/>
                  <w:sz w:val="18"/>
                  <w:szCs w:val="18"/>
                  <w:lang w:val="en-US" w:eastAsia="zh-CN"/>
                </w:rPr>
                <w:delText>-</w:delText>
              </w:r>
              <w:r w:rsidRPr="00B91991" w:rsidDel="00524CD1">
                <w:rPr>
                  <w:rFonts w:ascii="Arial" w:hAnsi="Arial" w:cs="Arial"/>
                  <w:b/>
                  <w:sz w:val="18"/>
                  <w:szCs w:val="18"/>
                  <w:lang w:val="en-US"/>
                </w:rPr>
                <w:delText>NDTCTR</w:delText>
              </w:r>
              <w:r w:rsidDel="00524CD1">
                <w:rPr>
                  <w:rFonts w:ascii="Arial" w:eastAsia="微软雅黑" w:hAnsi="Arial" w:cs="Arial"/>
                  <w:b/>
                  <w:sz w:val="18"/>
                  <w:szCs w:val="18"/>
                </w:rPr>
                <w:delText>-</w:delText>
              </w:r>
            </w:del>
            <w:r>
              <w:rPr>
                <w:rFonts w:ascii="Arial" w:eastAsia="微软雅黑" w:hAnsi="Arial" w:cs="Arial"/>
                <w:b/>
                <w:sz w:val="18"/>
                <w:szCs w:val="18"/>
              </w:rPr>
              <w:t>0</w:t>
            </w:r>
            <w:ins w:id="973" w:author="Yushuang" w:date="2025-08-13T12:05:00Z" w16du:dateUtc="2025-08-13T04:05:00Z">
              <w:r>
                <w:rPr>
                  <w:rFonts w:ascii="Arial" w:eastAsia="微软雅黑" w:hAnsi="Arial" w:cs="Arial" w:hint="eastAsia"/>
                  <w:b/>
                  <w:sz w:val="18"/>
                  <w:szCs w:val="18"/>
                  <w:lang w:eastAsia="zh-CN"/>
                </w:rPr>
                <w:t>4</w:t>
              </w:r>
            </w:ins>
            <w:del w:id="974" w:author="Yushuang" w:date="2025-08-13T12:05:00Z" w16du:dateUtc="2025-08-13T04:05:00Z">
              <w:r w:rsidDel="00524CD1">
                <w:rPr>
                  <w:rFonts w:ascii="Arial" w:eastAsia="微软雅黑" w:hAnsi="Arial" w:cs="Arial"/>
                  <w:b/>
                  <w:sz w:val="18"/>
                  <w:szCs w:val="18"/>
                </w:rPr>
                <w:delText>1</w:delText>
              </w:r>
            </w:del>
            <w:r>
              <w:rPr>
                <w:rFonts w:ascii="Arial" w:eastAsia="微软雅黑"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77777777" w:rsidR="008F4116" w:rsidRDefault="008F4116" w:rsidP="00C65F4E">
            <w:pPr>
              <w:keepLines/>
              <w:spacing w:after="0"/>
              <w:rPr>
                <w:rFonts w:ascii="Arial" w:hAnsi="Arial" w:cs="Arial"/>
                <w:b/>
                <w:sz w:val="18"/>
                <w:szCs w:val="18"/>
                <w:lang w:val="en-US" w:eastAsia="zh-CN"/>
              </w:rPr>
            </w:pPr>
            <w:ins w:id="975" w:author="Yushuang" w:date="2025-08-13T12:06:00Z" w16du:dateUtc="2025-08-13T04:06:00Z">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ins>
            <w:del w:id="976" w:author="Yushuang" w:date="2025-08-13T12:06:00Z" w16du:dateUtc="2025-08-13T04:06:00Z">
              <w:r w:rsidDel="00524CD1">
                <w:rPr>
                  <w:rFonts w:ascii="Arial" w:hAnsi="Arial" w:cs="Arial"/>
                  <w:b/>
                  <w:sz w:val="18"/>
                  <w:szCs w:val="18"/>
                  <w:lang w:val="en-US" w:eastAsia="zh-CN"/>
                </w:rPr>
                <w:delText>DTLCM-</w:delText>
              </w:r>
              <w:r w:rsidRPr="00B91991" w:rsidDel="00524CD1">
                <w:rPr>
                  <w:rFonts w:ascii="Arial" w:hAnsi="Arial" w:cs="Arial"/>
                  <w:b/>
                  <w:sz w:val="18"/>
                  <w:szCs w:val="18"/>
                  <w:lang w:val="en-US"/>
                </w:rPr>
                <w:delText>NDTCTR</w:delText>
              </w:r>
            </w:del>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119359C2" w:rsidR="008F4116" w:rsidRDefault="008F4116" w:rsidP="00C65F4E">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ins w:id="977" w:author="Rapporteur-cmcc" w:date="2025-09-02T15:48:00Z" w16du:dateUtc="2025-09-02T07:48:00Z">
              <w:r w:rsidR="00203A7A">
                <w:rPr>
                  <w:rFonts w:ascii="Arial" w:eastAsia="等线" w:hAnsi="Arial" w:cs="Arial" w:hint="eastAsia"/>
                  <w:b/>
                  <w:sz w:val="18"/>
                  <w:szCs w:val="18"/>
                  <w:lang w:val="en-US" w:eastAsia="zh-CN"/>
                </w:rPr>
                <w:t>-</w:t>
              </w:r>
            </w:ins>
            <w:del w:id="978" w:author="Yushuang" w:date="2025-08-13T12:05:00Z" w16du:dateUtc="2025-08-13T04:05:00Z">
              <w:r w:rsidDel="00524CD1">
                <w:rPr>
                  <w:rFonts w:ascii="Arial" w:hAnsi="Arial" w:cs="Arial"/>
                  <w:b/>
                  <w:sz w:val="18"/>
                  <w:szCs w:val="18"/>
                  <w:lang w:val="en-US" w:eastAsia="zh-CN"/>
                </w:rPr>
                <w:delText>-</w:delText>
              </w:r>
              <w:r w:rsidDel="00524CD1">
                <w:rPr>
                  <w:rFonts w:ascii="Arial" w:hAnsi="Arial" w:cs="Arial"/>
                  <w:b/>
                  <w:sz w:val="18"/>
                  <w:szCs w:val="18"/>
                  <w:lang w:eastAsia="en-GB"/>
                </w:rPr>
                <w:delText>DTSYNC</w:delText>
              </w:r>
              <w:r w:rsidDel="00524CD1">
                <w:rPr>
                  <w:rFonts w:ascii="Arial" w:eastAsia="微软雅黑" w:hAnsi="Arial" w:cs="Arial"/>
                  <w:b/>
                  <w:kern w:val="2"/>
                  <w:sz w:val="18"/>
                  <w:szCs w:val="18"/>
                  <w:lang w:eastAsia="zh-CN" w:bidi="ar-KW"/>
                </w:rPr>
                <w:delText>-</w:delText>
              </w:r>
            </w:del>
            <w:r>
              <w:rPr>
                <w:rFonts w:ascii="Arial" w:eastAsia="微软雅黑" w:hAnsi="Arial" w:cs="Arial"/>
                <w:b/>
                <w:kern w:val="2"/>
                <w:sz w:val="18"/>
                <w:szCs w:val="18"/>
                <w:lang w:eastAsia="zh-CN" w:bidi="ar-KW"/>
              </w:rPr>
              <w:t>0</w:t>
            </w:r>
            <w:ins w:id="979" w:author="Yushuang" w:date="2025-08-13T12:05:00Z" w16du:dateUtc="2025-08-13T04:05:00Z">
              <w:r>
                <w:rPr>
                  <w:rFonts w:ascii="Arial" w:eastAsia="微软雅黑" w:hAnsi="Arial" w:cs="Arial" w:hint="eastAsia"/>
                  <w:b/>
                  <w:kern w:val="2"/>
                  <w:sz w:val="18"/>
                  <w:szCs w:val="18"/>
                  <w:lang w:eastAsia="zh-CN" w:bidi="ar-KW"/>
                </w:rPr>
                <w:t>5</w:t>
              </w:r>
            </w:ins>
            <w:del w:id="980" w:author="Yushuang" w:date="2025-08-13T12:05:00Z" w16du:dateUtc="2025-08-13T04:05:00Z">
              <w:r w:rsidDel="00524CD1">
                <w:rPr>
                  <w:rFonts w:ascii="Arial" w:eastAsia="微软雅黑" w:hAnsi="Arial" w:cs="Arial" w:hint="eastAsia"/>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77777777" w:rsidR="008F4116" w:rsidRDefault="008F4116" w:rsidP="00C65F4E">
            <w:pPr>
              <w:keepLines/>
              <w:spacing w:after="0"/>
              <w:rPr>
                <w:rFonts w:ascii="Arial" w:hAnsi="Arial" w:cs="Arial"/>
                <w:b/>
                <w:sz w:val="18"/>
                <w:szCs w:val="18"/>
              </w:rPr>
            </w:pPr>
            <w:ins w:id="981" w:author="Yushuang" w:date="2025-08-13T12:05:00Z" w16du:dateUtc="2025-08-13T04:05:00Z">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ins>
            <w:del w:id="982"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eastAsia="en-GB"/>
                </w:rPr>
                <w:delText>DTSYNC</w:delText>
              </w:r>
            </w:del>
          </w:p>
        </w:tc>
      </w:tr>
    </w:tbl>
    <w:p w14:paraId="24375BCD" w14:textId="77777777" w:rsidR="00B22B5A" w:rsidRPr="008F4116" w:rsidRDefault="00B22B5A" w:rsidP="00B22B5A">
      <w:pPr>
        <w:jc w:val="both"/>
        <w:rPr>
          <w:rFonts w:cs="Arial"/>
        </w:rPr>
      </w:pPr>
    </w:p>
    <w:p w14:paraId="49D55E19" w14:textId="77777777" w:rsidR="0034246C" w:rsidRDefault="00000000">
      <w:pPr>
        <w:pStyle w:val="21"/>
        <w:rPr>
          <w:lang w:val="en-US"/>
        </w:rPr>
      </w:pPr>
      <w:bookmarkStart w:id="983" w:name="_Toc207724520"/>
      <w:r>
        <w:t>5.</w:t>
      </w:r>
      <w:r>
        <w:rPr>
          <w:lang w:val="en-US" w:eastAsia="zh-CN"/>
        </w:rPr>
        <w:t>2</w:t>
      </w:r>
      <w:r>
        <w:tab/>
      </w:r>
      <w:r>
        <w:rPr>
          <w:lang w:eastAsia="zh-CN"/>
        </w:rPr>
        <w:t>NDT support for network automation</w:t>
      </w:r>
      <w:bookmarkEnd w:id="957"/>
      <w:bookmarkEnd w:id="958"/>
      <w:bookmarkEnd w:id="983"/>
    </w:p>
    <w:p w14:paraId="1987C72A" w14:textId="77777777" w:rsidR="0034246C" w:rsidRDefault="00000000">
      <w:pPr>
        <w:pStyle w:val="31"/>
        <w:jc w:val="both"/>
        <w:rPr>
          <w:rFonts w:eastAsia="宋体"/>
          <w:lang w:val="en-US" w:eastAsia="zh-CN"/>
        </w:rPr>
      </w:pPr>
      <w:bookmarkStart w:id="984" w:name="_Toc185243816"/>
      <w:bookmarkStart w:id="985" w:name="_Toc177138522"/>
      <w:bookmarkStart w:id="986" w:name="_Toc168485891"/>
      <w:bookmarkStart w:id="987" w:name="_Toc168485683"/>
      <w:bookmarkStart w:id="988" w:name="_Toc168485167"/>
      <w:bookmarkStart w:id="989" w:name="_Toc180163802"/>
      <w:bookmarkStart w:id="990" w:name="_Toc183521160"/>
      <w:bookmarkStart w:id="991" w:name="_Toc191630906"/>
      <w:bookmarkStart w:id="992" w:name="_Toc180163340"/>
      <w:bookmarkStart w:id="993" w:name="_Toc180164037"/>
      <w:bookmarkStart w:id="994" w:name="_Toc168485607"/>
      <w:bookmarkStart w:id="995" w:name="_Toc177118949"/>
      <w:bookmarkStart w:id="996" w:name="_Toc207724521"/>
      <w:r>
        <w:t>5.</w:t>
      </w:r>
      <w:r>
        <w:rPr>
          <w:rFonts w:eastAsia="宋体" w:hint="eastAsia"/>
          <w:lang w:val="en-US" w:eastAsia="zh-CN"/>
        </w:rPr>
        <w:t>2</w:t>
      </w:r>
      <w:r>
        <w:t>.1</w:t>
      </w:r>
      <w:r>
        <w:tab/>
        <w:t>Description</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08F0672F" w14:textId="77777777" w:rsidR="0034246C" w:rsidRDefault="00000000">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09B33026" w14:textId="77777777" w:rsidR="0034246C" w:rsidRDefault="00000000">
      <w:pPr>
        <w:pStyle w:val="31"/>
        <w:jc w:val="both"/>
        <w:rPr>
          <w:rFonts w:eastAsia="宋体"/>
          <w:lang w:val="en-US" w:eastAsia="zh-CN"/>
        </w:rPr>
      </w:pPr>
      <w:bookmarkStart w:id="997" w:name="_Toc191630907"/>
      <w:bookmarkStart w:id="998" w:name="_Toc207724522"/>
      <w:r>
        <w:t>5.</w:t>
      </w:r>
      <w:r>
        <w:rPr>
          <w:lang w:val="en-US" w:eastAsia="zh-CN"/>
        </w:rPr>
        <w:t>2</w:t>
      </w:r>
      <w:r>
        <w:t>.</w:t>
      </w:r>
      <w:r>
        <w:rPr>
          <w:rFonts w:eastAsia="宋体" w:hint="eastAsia"/>
          <w:lang w:val="en-US" w:eastAsia="zh-CN"/>
        </w:rPr>
        <w:t>2</w:t>
      </w:r>
      <w:r>
        <w:tab/>
      </w:r>
      <w:r>
        <w:rPr>
          <w:rFonts w:eastAsia="宋体" w:hint="eastAsia"/>
          <w:lang w:val="en-US" w:eastAsia="zh-CN"/>
        </w:rPr>
        <w:t>Use cases</w:t>
      </w:r>
      <w:bookmarkEnd w:id="997"/>
      <w:bookmarkEnd w:id="998"/>
    </w:p>
    <w:p w14:paraId="3A4ACC84" w14:textId="77777777" w:rsidR="0034246C" w:rsidRDefault="00000000">
      <w:pPr>
        <w:pStyle w:val="41"/>
        <w:rPr>
          <w:lang w:val="en-US"/>
        </w:rPr>
      </w:pPr>
      <w:bookmarkStart w:id="999" w:name="_Toc191630908"/>
      <w:bookmarkStart w:id="1000" w:name="_Toc207724523"/>
      <w:r>
        <w:t>5.</w:t>
      </w:r>
      <w:r>
        <w:rPr>
          <w:rFonts w:eastAsia="宋体" w:hint="eastAsia"/>
          <w:lang w:val="en-US" w:eastAsia="zh-CN"/>
        </w:rPr>
        <w:t>2</w:t>
      </w:r>
      <w:r>
        <w:t>.</w:t>
      </w:r>
      <w:r>
        <w:rPr>
          <w:rFonts w:eastAsia="宋体" w:hint="eastAsia"/>
          <w:lang w:val="en-US" w:eastAsia="zh-CN"/>
        </w:rPr>
        <w:t>2</w:t>
      </w:r>
      <w:r>
        <w:t>.1</w:t>
      </w:r>
      <w:r>
        <w:tab/>
      </w:r>
      <w:r>
        <w:rPr>
          <w:rFonts w:eastAsia="宋体" w:hint="eastAsia"/>
          <w:lang w:val="en-US" w:eastAsia="zh-CN"/>
        </w:rPr>
        <w:t xml:space="preserve">General capabilities on </w:t>
      </w:r>
      <w:r>
        <w:rPr>
          <w:rFonts w:hint="eastAsia"/>
        </w:rPr>
        <w:t>NDT support for network automation</w:t>
      </w:r>
      <w:bookmarkEnd w:id="999"/>
      <w:bookmarkEnd w:id="1000"/>
    </w:p>
    <w:p w14:paraId="47347EEA" w14:textId="77777777" w:rsidR="009A28C2" w:rsidRDefault="009A28C2" w:rsidP="009A28C2">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w:t>
      </w:r>
      <w:ins w:id="1001" w:author="Huawei d1" w:date="2025-08-26T14:50:00Z">
        <w:r>
          <w:t>,</w:t>
        </w:r>
      </w:ins>
      <w:r>
        <w:t xml:space="preserve"> to define the consumer preference for the specific NDT. For example, consumer preferences may be related to environment data sources e.g.</w:t>
      </w:r>
      <w:ins w:id="1002" w:author="Huawei d1" w:date="2025-08-26T14:50:00Z">
        <w:r>
          <w:t>,</w:t>
        </w:r>
      </w:ins>
      <w:r>
        <w:t xml:space="preserve"> weather, synthetic data etc, data characteristics (e.g.</w:t>
      </w:r>
      <w:ins w:id="1003" w:author="Huawei d1" w:date="2025-08-27T12:41:00Z">
        <w:r>
          <w:t>,</w:t>
        </w:r>
      </w:ins>
      <w:r>
        <w:t xml:space="preserve"> robustness, data granularity, maximum tolerable latency), </w:t>
      </w:r>
      <w:r w:rsidRPr="008D76A0">
        <w:t>required NDT output</w:t>
      </w:r>
      <w:ins w:id="1004" w:author="Huawei" w:date="2025-08-04T16:45:00Z">
        <w:r w:rsidRPr="008D76A0">
          <w:t xml:space="preserve"> </w:t>
        </w:r>
      </w:ins>
      <w:ins w:id="1005" w:author="Huawei" w:date="2025-08-04T16:46:00Z">
        <w:r w:rsidRPr="008D76A0">
          <w:t xml:space="preserve">(e.g., </w:t>
        </w:r>
      </w:ins>
      <w:r w:rsidRPr="008D76A0">
        <w:t>latency</w:t>
      </w:r>
      <w:ins w:id="1006" w:author="Huawei" w:date="2025-08-04T16:46:00Z">
        <w:r w:rsidRPr="008D76A0">
          <w:t>)</w:t>
        </w:r>
      </w:ins>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with the needed changes.</w:t>
      </w:r>
    </w:p>
    <w:p w14:paraId="469FA2A6" w14:textId="77777777" w:rsidR="009A28C2" w:rsidRDefault="009A28C2" w:rsidP="009A28C2">
      <w:pPr>
        <w:jc w:val="both"/>
        <w:rPr>
          <w:lang w:val="en-US" w:eastAsia="ja-JP"/>
        </w:rPr>
      </w:pPr>
      <w:r>
        <w:rPr>
          <w:lang w:val="en-US" w:eastAsia="ja-JP"/>
        </w:rPr>
        <w:t xml:space="preserve">The </w:t>
      </w:r>
      <w:proofErr w:type="gramStart"/>
      <w:r>
        <w:rPr>
          <w:lang w:val="en-US" w:eastAsia="ja-JP"/>
        </w:rPr>
        <w:t>achieved performance</w:t>
      </w:r>
      <w:proofErr w:type="gramEnd"/>
      <w:r>
        <w:rPr>
          <w:lang w:val="en-US" w:eastAsia="ja-JP"/>
        </w:rPr>
        <w:t xml:space="preserv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w:t>
      </w:r>
      <w:proofErr w:type="gramStart"/>
      <w:r>
        <w:rPr>
          <w:lang w:val="en-US" w:eastAsia="ja-JP"/>
        </w:rPr>
        <w:t>for</w:t>
      </w:r>
      <w:proofErr w:type="gramEnd"/>
      <w:r>
        <w:rPr>
          <w:lang w:val="en-US" w:eastAsia="ja-JP"/>
        </w:rPr>
        <w:t xml:space="preserve"> the respective configured NDT characteristics.</w:t>
      </w:r>
      <w:ins w:id="1007" w:author="Huawei" w:date="2025-08-04T16:41:00Z">
        <w:r>
          <w:rPr>
            <w:lang w:val="en-US" w:eastAsia="ja-JP"/>
          </w:rPr>
          <w:t xml:space="preserve"> The </w:t>
        </w:r>
      </w:ins>
      <w:ins w:id="1008" w:author="Huawei" w:date="2025-08-14T09:48:00Z">
        <w:r>
          <w:rPr>
            <w:lang w:val="en-US" w:eastAsia="ja-JP"/>
          </w:rPr>
          <w:t>network</w:t>
        </w:r>
        <w:r>
          <w:rPr>
            <w:lang w:val="en-US" w:eastAsia="zh-CN"/>
          </w:rPr>
          <w:t xml:space="preserve"> </w:t>
        </w:r>
      </w:ins>
      <w:ins w:id="1009" w:author="Huawei" w:date="2025-08-04T16:41:00Z">
        <w:r>
          <w:rPr>
            <w:lang w:val="en-US" w:eastAsia="ja-JP"/>
          </w:rPr>
          <w:t>performance</w:t>
        </w:r>
      </w:ins>
      <w:ins w:id="1010" w:author="Huawei" w:date="2025-08-04T16:42:00Z">
        <w:r>
          <w:rPr>
            <w:lang w:val="en-US" w:eastAsia="ja-JP"/>
          </w:rPr>
          <w:t>, such as latency, throughput, etc</w:t>
        </w:r>
      </w:ins>
      <w:ins w:id="1011" w:author="Huawei" w:date="2025-08-04T16:43:00Z">
        <w:r>
          <w:rPr>
            <w:lang w:val="en-US" w:eastAsia="ja-JP"/>
          </w:rPr>
          <w:t>.</w:t>
        </w:r>
      </w:ins>
      <w:ins w:id="1012" w:author="Huawei" w:date="2025-08-04T16:42:00Z">
        <w:r>
          <w:rPr>
            <w:lang w:val="en-US" w:eastAsia="ja-JP"/>
          </w:rPr>
          <w:t>,</w:t>
        </w:r>
      </w:ins>
      <w:ins w:id="1013" w:author="Huawei" w:date="2025-08-04T16:41:00Z">
        <w:r>
          <w:rPr>
            <w:lang w:val="en-US" w:eastAsia="ja-JP"/>
          </w:rPr>
          <w:t xml:space="preserve"> </w:t>
        </w:r>
      </w:ins>
      <w:ins w:id="1014" w:author="Huawei" w:date="2025-08-04T16:43:00Z">
        <w:r>
          <w:rPr>
            <w:lang w:val="en-US" w:eastAsia="ja-JP"/>
          </w:rPr>
          <w:t xml:space="preserve">contained </w:t>
        </w:r>
      </w:ins>
      <w:ins w:id="1015" w:author="Huawei" w:date="2025-08-04T16:41:00Z">
        <w:r>
          <w:rPr>
            <w:lang w:val="en-US" w:eastAsia="ja-JP"/>
          </w:rPr>
          <w:t xml:space="preserve">in the NDT report can </w:t>
        </w:r>
      </w:ins>
      <w:ins w:id="1016" w:author="Huawei d1" w:date="2025-08-28T13:58:00Z">
        <w:r>
          <w:rPr>
            <w:lang w:val="en-US" w:eastAsia="ja-JP"/>
          </w:rPr>
          <w:t xml:space="preserve">be used by the NDT </w:t>
        </w:r>
        <w:proofErr w:type="spellStart"/>
        <w:r>
          <w:rPr>
            <w:lang w:val="en-US" w:eastAsia="ja-JP"/>
          </w:rPr>
          <w:t>MnS</w:t>
        </w:r>
        <w:proofErr w:type="spellEnd"/>
        <w:r>
          <w:rPr>
            <w:lang w:val="en-US" w:eastAsia="ja-JP"/>
          </w:rPr>
          <w:t xml:space="preserve"> Consumer to evaluate the network performance of the modelled scenario</w:t>
        </w:r>
      </w:ins>
      <w:ins w:id="1017" w:author="Huawei" w:date="2025-08-04T16:44:00Z">
        <w:r>
          <w:rPr>
            <w:lang w:val="en-US" w:eastAsia="ja-JP"/>
          </w:rPr>
          <w:t>.</w:t>
        </w:r>
      </w:ins>
    </w:p>
    <w:p w14:paraId="18BAFE49" w14:textId="77777777" w:rsidR="0034246C" w:rsidRDefault="00000000">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宋体" w:hint="eastAsia"/>
          <w:lang w:val="en-US" w:eastAsia="zh-CN"/>
        </w:rPr>
        <w:t>-</w:t>
      </w:r>
      <w:r>
        <w:t>clauses.</w:t>
      </w:r>
    </w:p>
    <w:p w14:paraId="58B9F861" w14:textId="77777777" w:rsidR="0034246C" w:rsidRDefault="00000000">
      <w:pPr>
        <w:pStyle w:val="41"/>
        <w:rPr>
          <w:lang w:val="en-US"/>
        </w:rPr>
      </w:pPr>
      <w:bookmarkStart w:id="1018" w:name="_Toc191630909"/>
      <w:bookmarkStart w:id="1019" w:name="_Toc207724524"/>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2</w:t>
      </w:r>
      <w:r>
        <w:tab/>
      </w:r>
      <w:bookmarkEnd w:id="1018"/>
      <w:r>
        <w:t xml:space="preserve">Support for evaluation </w:t>
      </w:r>
      <w:r>
        <w:rPr>
          <w:rFonts w:eastAsia="宋体"/>
          <w:lang w:val="en-US" w:eastAsia="zh-CN"/>
        </w:rPr>
        <w:t>of high-</w:t>
      </w:r>
      <w:r>
        <w:t>risk network operations</w:t>
      </w:r>
      <w:bookmarkEnd w:id="1019"/>
      <w:r>
        <w:rPr>
          <w:rFonts w:eastAsia="宋体"/>
          <w:lang w:val="en-US" w:eastAsia="zh-CN"/>
        </w:rPr>
        <w:t xml:space="preserve"> </w:t>
      </w:r>
    </w:p>
    <w:p w14:paraId="7CB9ACEC" w14:textId="77777777" w:rsidR="00DA78A4" w:rsidRPr="00DA78A4" w:rsidRDefault="00DA78A4" w:rsidP="00DA78A4">
      <w:pPr>
        <w:rPr>
          <w:ins w:id="1020" w:author="Author" w:date="2025-08-28T11:15:00Z" w16du:dateUtc="2025-08-28T09:15:00Z"/>
        </w:rPr>
      </w:pPr>
      <w:bookmarkStart w:id="1021" w:name="_Toc191630910"/>
      <w:r w:rsidRPr="00DA78A4">
        <w:t xml:space="preserve">Each operation for network optimization and maintenance on </w:t>
      </w:r>
      <w:ins w:id="1022" w:author="Author">
        <w:r w:rsidRPr="00DA78A4">
          <w:t xml:space="preserve">a </w:t>
        </w:r>
      </w:ins>
      <w:r w:rsidRPr="00DA78A4">
        <w:t>mobile network may cause potential network failures, including network congestion</w:t>
      </w:r>
      <w:ins w:id="1023" w:author="Author">
        <w:r w:rsidRPr="00DA78A4">
          <w:t xml:space="preserve"> leading to lack of ability to fulfil the expected requirements</w:t>
        </w:r>
      </w:ins>
      <w:r w:rsidRPr="00DA78A4">
        <w:t xml:space="preserve"> and network breakdown. High-risk operations are </w:t>
      </w:r>
      <w:del w:id="1024" w:author="Author" w:date="2025-08-07T09:04:00Z" w16du:dateUtc="2025-08-07T12:04:00Z">
        <w:r w:rsidRPr="00DA78A4" w:rsidDel="00C422BA">
          <w:delText xml:space="preserve">the </w:delText>
        </w:r>
      </w:del>
      <w:r w:rsidRPr="00DA78A4">
        <w:t xml:space="preserve">operations </w:t>
      </w:r>
      <w:ins w:id="1025" w:author="Author">
        <w:r w:rsidRPr="00DA78A4">
          <w:t xml:space="preserve">which have the potential of causing major service impact, for instance, invalid </w:t>
        </w:r>
      </w:ins>
      <w:del w:id="1026" w:author="Author">
        <w:r w:rsidRPr="00DA78A4" w:rsidDel="00C30B88">
          <w:delText xml:space="preserve">with increased risk of failure, such as potentially dangerous </w:delText>
        </w:r>
      </w:del>
      <w:r w:rsidRPr="00DA78A4">
        <w:t xml:space="preserve">configuration </w:t>
      </w:r>
      <w:ins w:id="1027" w:author="Author">
        <w:r w:rsidRPr="00DA78A4">
          <w:t xml:space="preserve">or </w:t>
        </w:r>
      </w:ins>
      <w:del w:id="1028" w:author="Author">
        <w:r w:rsidRPr="00DA78A4" w:rsidDel="00C30B88">
          <w:delText xml:space="preserve">modification, </w:delText>
        </w:r>
      </w:del>
      <w:r w:rsidRPr="00DA78A4">
        <w:t>policy modification</w:t>
      </w:r>
      <w:ins w:id="1029" w:author="Author">
        <w:r w:rsidRPr="00DA78A4">
          <w:t>. Even other network activities such as</w:t>
        </w:r>
      </w:ins>
      <w:del w:id="1030" w:author="Author">
        <w:r w:rsidRPr="00DA78A4" w:rsidDel="00C30B88">
          <w:delText>,</w:delText>
        </w:r>
      </w:del>
      <w:r w:rsidRPr="00DA78A4">
        <w:t xml:space="preserve"> software version upgrade, </w:t>
      </w:r>
      <w:del w:id="1031" w:author="Author">
        <w:r w:rsidRPr="00DA78A4" w:rsidDel="00C30B88">
          <w:delText xml:space="preserve">and </w:delText>
        </w:r>
      </w:del>
      <w:r w:rsidRPr="00DA78A4">
        <w:t>board switching</w:t>
      </w:r>
      <w:ins w:id="1032" w:author="Author">
        <w:r w:rsidRPr="00DA78A4">
          <w:t xml:space="preserve">, </w:t>
        </w:r>
      </w:ins>
      <w:del w:id="1033" w:author="Author">
        <w:r w:rsidRPr="00DA78A4" w:rsidDel="00C30B88">
          <w:delText>.</w:delText>
        </w:r>
      </w:del>
      <w:del w:id="1034" w:author="Author" w:date="2025-08-07T09:05:00Z" w16du:dateUtc="2025-08-07T12:05:00Z">
        <w:r w:rsidRPr="00DA78A4" w:rsidDel="00C422BA">
          <w:delText xml:space="preserve"> </w:delText>
        </w:r>
      </w:del>
      <w:ins w:id="1035" w:author="Author">
        <w:r w:rsidRPr="00DA78A4">
          <w:t xml:space="preserve">or optimization procedures on a live network may cause major network degradation and may be considered as high-risk operations. </w:t>
        </w:r>
      </w:ins>
      <w:del w:id="1036" w:author="Author">
        <w:r w:rsidRPr="00DA78A4" w:rsidDel="00C30B88">
          <w:delText xml:space="preserve">Operators should not carry out the high-risk network operations </w:delText>
        </w:r>
        <w:r w:rsidRPr="00DA78A4" w:rsidDel="00C30B88">
          <w:rPr>
            <w:rFonts w:hint="eastAsia"/>
          </w:rPr>
          <w:delText xml:space="preserve">or perform direct optimization </w:delText>
        </w:r>
        <w:r w:rsidRPr="00DA78A4" w:rsidDel="00C30B88">
          <w:delText xml:space="preserve">in the physical network. The </w:delText>
        </w:r>
      </w:del>
      <w:r w:rsidRPr="00DA78A4">
        <w:t xml:space="preserve">NDT can be </w:t>
      </w:r>
      <w:ins w:id="1037" w:author="Author">
        <w:r w:rsidRPr="00DA78A4">
          <w:t xml:space="preserve">utilized to evaluate both known </w:t>
        </w:r>
      </w:ins>
      <w:del w:id="1038" w:author="Author">
        <w:r w:rsidRPr="00DA78A4" w:rsidDel="00C30B88">
          <w:delText xml:space="preserve">used for evaluation of </w:delText>
        </w:r>
      </w:del>
      <w:r w:rsidRPr="00DA78A4">
        <w:t>high-risk network op</w:t>
      </w:r>
      <w:r w:rsidRPr="00DA78A4">
        <w:rPr>
          <w:rFonts w:hint="eastAsia"/>
        </w:rPr>
        <w:t>e</w:t>
      </w:r>
      <w:r w:rsidRPr="00DA78A4">
        <w:t xml:space="preserve">rations </w:t>
      </w:r>
      <w:ins w:id="1039" w:author="Author">
        <w:r w:rsidRPr="00DA78A4">
          <w:t>and those</w:t>
        </w:r>
      </w:ins>
      <w:ins w:id="1040" w:author="Author" w:date="2025-08-28T11:12:00Z" w16du:dateUtc="2025-08-28T09:12:00Z">
        <w:r w:rsidRPr="00DA78A4">
          <w:t xml:space="preserve"> optimization and verification of network po</w:t>
        </w:r>
      </w:ins>
      <w:ins w:id="1041" w:author="Author" w:date="2025-08-28T11:13:00Z" w16du:dateUtc="2025-08-28T09:13:00Z">
        <w:r w:rsidRPr="00DA78A4">
          <w:t xml:space="preserve">licies </w:t>
        </w:r>
      </w:ins>
      <w:ins w:id="1042" w:author="Author">
        <w:r w:rsidRPr="00DA78A4">
          <w:t>suspected to pose high-risk consequences to the network.</w:t>
        </w:r>
      </w:ins>
    </w:p>
    <w:p w14:paraId="5FB5DD15" w14:textId="77777777" w:rsidR="00DA78A4" w:rsidRPr="00DA78A4" w:rsidDel="00C30B88" w:rsidRDefault="00DA78A4" w:rsidP="00DA78A4">
      <w:pPr>
        <w:rPr>
          <w:del w:id="1043" w:author="Author"/>
        </w:rPr>
      </w:pPr>
      <w:ins w:id="1044" w:author="Author">
        <w:r w:rsidRPr="00DA78A4">
          <w:t>The results of NDT can give improved system awareness and insights to the consumer and can aid in finding the optimal policy or solution and in avoiding or minimizing risks</w:t>
        </w:r>
      </w:ins>
      <w:ins w:id="1045" w:author="Author" w:date="2025-07-31T09:21:00Z" w16du:dateUtc="2025-07-31T12:21:00Z">
        <w:r w:rsidRPr="00DA78A4">
          <w:t>.</w:t>
        </w:r>
      </w:ins>
    </w:p>
    <w:p w14:paraId="5EEF4B8A" w14:textId="77777777" w:rsidR="00DA78A4" w:rsidRPr="00DA78A4" w:rsidDel="00C30B88" w:rsidRDefault="00DA78A4" w:rsidP="00DA78A4">
      <w:pPr>
        <w:rPr>
          <w:del w:id="1046" w:author="Author"/>
        </w:rPr>
      </w:pPr>
      <w:del w:id="1047" w:author="Author">
        <w:r w:rsidRPr="00DA78A4" w:rsidDel="00C30B88">
          <w:delText xml:space="preserve"> Using NDT, high-risk operations causing potential network failures can be evaluated. NDT can also be utilized for optimization and verification of network policies and solutions for the further risk avoidance. After simulating/emulating a scenario, NDT can report the results back to the MnS consumer. Based on results, the MnS consumer can generate possible network policies and solutions to minimize the impact of high-risk operations.</w:delText>
        </w:r>
      </w:del>
    </w:p>
    <w:p w14:paraId="2F197491" w14:textId="77777777" w:rsidR="00787C02" w:rsidRDefault="00DA78A4" w:rsidP="00DA78A4">
      <w:pPr>
        <w:rPr>
          <w:rFonts w:eastAsia="等线"/>
          <w:lang w:eastAsia="zh-CN"/>
        </w:rPr>
      </w:pPr>
      <w:del w:id="1048" w:author="Author">
        <w:r w:rsidRPr="00DA78A4" w:rsidDel="00C30B88">
          <w:delText xml:space="preserve">As an example, the NDT can predict SLA degradation and single node failures in mobile </w:delText>
        </w:r>
      </w:del>
    </w:p>
    <w:p w14:paraId="1D31CFF7" w14:textId="4C7B3E7F" w:rsidR="00DA78A4" w:rsidRPr="00DA78A4" w:rsidRDefault="00DA78A4" w:rsidP="00DA78A4">
      <w:del w:id="1049" w:author="Author">
        <w:r w:rsidRPr="00DA78A4" w:rsidDel="00C30B88">
          <w:delText>networks. When the prediction indicates insufficient network resources to maintain SLA compliance or potential hardware resource failures, the NDT results help operators to take appropriate preventive actions to avoid network outages.</w:delText>
        </w:r>
      </w:del>
    </w:p>
    <w:p w14:paraId="7D465799" w14:textId="77777777" w:rsidR="0034246C" w:rsidRDefault="00000000">
      <w:pPr>
        <w:pStyle w:val="41"/>
        <w:rPr>
          <w:lang w:val="en-US"/>
        </w:rPr>
      </w:pPr>
      <w:bookmarkStart w:id="1050" w:name="_Toc207724525"/>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3</w:t>
      </w:r>
      <w:r>
        <w:tab/>
      </w:r>
      <w:r>
        <w:rPr>
          <w:lang w:val="en-US"/>
        </w:rPr>
        <w:t xml:space="preserve">Support for evaluation of failure events including </w:t>
      </w:r>
      <w:proofErr w:type="spellStart"/>
      <w:r>
        <w:rPr>
          <w:rFonts w:eastAsia="宋体" w:hint="eastAsia"/>
          <w:lang w:val="en-US" w:eastAsia="zh-CN"/>
        </w:rPr>
        <w:t>s</w:t>
      </w:r>
      <w:r>
        <w:rPr>
          <w:lang w:val="en-US"/>
        </w:rPr>
        <w:t>ignal</w:t>
      </w:r>
      <w:r>
        <w:rPr>
          <w:rFonts w:eastAsia="宋体" w:hint="eastAsia"/>
          <w:lang w:val="en-US" w:eastAsia="zh-CN"/>
        </w:rPr>
        <w:t>l</w:t>
      </w:r>
      <w:r>
        <w:rPr>
          <w:lang w:val="en-US"/>
        </w:rPr>
        <w:t>ing</w:t>
      </w:r>
      <w:proofErr w:type="spellEnd"/>
      <w:r>
        <w:rPr>
          <w:lang w:val="en-US"/>
        </w:rPr>
        <w:t xml:space="preserve"> storm</w:t>
      </w:r>
      <w:bookmarkEnd w:id="1021"/>
      <w:bookmarkEnd w:id="1050"/>
      <w:r>
        <w:rPr>
          <w:lang w:val="en-US"/>
        </w:rPr>
        <w:t xml:space="preserve"> </w:t>
      </w:r>
    </w:p>
    <w:p w14:paraId="0E9B7202" w14:textId="47C76D35" w:rsidR="0034246C" w:rsidRDefault="00000000">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w:t>
      </w:r>
      <w:proofErr w:type="gramStart"/>
      <w:r>
        <w:rPr>
          <w:rFonts w:hint="eastAsia"/>
        </w:rPr>
        <w:t>a large number of</w:t>
      </w:r>
      <w:proofErr w:type="gramEnd"/>
      <w:r>
        <w:rPr>
          <w:rFonts w:hint="eastAsia"/>
        </w:rPr>
        <w:t xml:space="preserve"> signa</w:t>
      </w:r>
      <w:r>
        <w:t>l</w:t>
      </w:r>
      <w:r>
        <w:rPr>
          <w:rFonts w:hint="eastAsia"/>
        </w:rPr>
        <w:t xml:space="preserve">ling messages suddenly surge in the mobile communication network, </w:t>
      </w:r>
      <w:r>
        <w:rPr>
          <w:rFonts w:eastAsia="宋体"/>
          <w:sz w:val="21"/>
          <w:szCs w:val="21"/>
        </w:rPr>
        <w:t>overloading the network's processing capacity and consequently degrading</w:t>
      </w:r>
      <w:r>
        <w:rPr>
          <w:rFonts w:hint="eastAsia"/>
        </w:rPr>
        <w:t xml:space="preserve"> the network performance and stability.</w:t>
      </w:r>
      <w:r>
        <w:rPr>
          <w:rFonts w:eastAsia="宋体" w:hint="eastAsia"/>
          <w:lang w:val="en-US" w:eastAsia="zh-CN"/>
        </w:rPr>
        <w:t xml:space="preserve"> </w:t>
      </w:r>
      <w:r>
        <w:rPr>
          <w:rFonts w:hint="eastAsia"/>
        </w:rPr>
        <w:t xml:space="preserve">During this period, users will repeatedly try to establish the connection until reconnected, thus generating </w:t>
      </w:r>
      <w:proofErr w:type="gramStart"/>
      <w:r>
        <w:rPr>
          <w:rFonts w:hint="eastAsia"/>
        </w:rPr>
        <w:t>a large number of</w:t>
      </w:r>
      <w:proofErr w:type="gramEnd"/>
      <w:r>
        <w:rPr>
          <w:rFonts w:hint="eastAsia"/>
        </w:rPr>
        <w:t xml:space="preserve"> signa</w:t>
      </w:r>
      <w:r w:rsidR="00F20A7B">
        <w:rPr>
          <w:rFonts w:eastAsia="等线" w:hint="eastAsia"/>
          <w:lang w:eastAsia="zh-CN"/>
        </w:rPr>
        <w:t>l</w:t>
      </w:r>
      <w:r>
        <w:rPr>
          <w:rFonts w:hint="eastAsia"/>
        </w:rPr>
        <w:t>ling messages surge suddenly, causing signal</w:t>
      </w:r>
      <w:r w:rsidR="00F20A7B">
        <w:rPr>
          <w:rFonts w:eastAsia="等线" w:hint="eastAsia"/>
          <w:lang w:eastAsia="zh-CN"/>
        </w:rPr>
        <w:t>l</w:t>
      </w:r>
      <w:r>
        <w:rPr>
          <w:rFonts w:hint="eastAsia"/>
        </w:rPr>
        <w:t>ing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w:t>
      </w:r>
      <w:proofErr w:type="gramStart"/>
      <w:r>
        <w:rPr>
          <w:rFonts w:hint="eastAsia"/>
          <w:lang w:val="en-US" w:eastAsia="zh-CN"/>
        </w:rPr>
        <w:t>received</w:t>
      </w:r>
      <w:proofErr w:type="gramEnd"/>
      <w:r>
        <w:rPr>
          <w:rFonts w:hint="eastAsia"/>
          <w:lang w:val="en-US" w:eastAsia="zh-CN"/>
        </w:rPr>
        <w:t xml:space="preserve">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eastAsia="宋体"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consumer. </w:t>
      </w:r>
    </w:p>
    <w:p w14:paraId="7C718014" w14:textId="77777777" w:rsidR="0034246C" w:rsidRDefault="00000000">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proofErr w:type="gramStart"/>
      <w:r>
        <w:rPr>
          <w:lang w:val="en-US" w:eastAsia="zh-CN"/>
        </w:rPr>
        <w:t>e.g.,update</w:t>
      </w:r>
      <w:proofErr w:type="spellEnd"/>
      <w:proofErr w:type="gram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294B78CD" w14:textId="77777777" w:rsidR="0034246C" w:rsidRDefault="00000000">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w:t>
      </w:r>
      <w:proofErr w:type="gramStart"/>
      <w:r>
        <w:rPr>
          <w:rFonts w:hint="eastAsia"/>
          <w:lang w:val="en-US" w:eastAsia="zh-CN"/>
        </w:rPr>
        <w:t>the</w:t>
      </w:r>
      <w:proofErr w:type="gramEnd"/>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4F661BED" w14:textId="77777777" w:rsidR="0034246C" w:rsidRDefault="00000000">
      <w:pPr>
        <w:pStyle w:val="41"/>
        <w:rPr>
          <w:lang w:val="en-US"/>
        </w:rPr>
      </w:pPr>
      <w:bookmarkStart w:id="1051" w:name="_Toc191630911"/>
      <w:bookmarkStart w:id="1052" w:name="_Toc207724526"/>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4</w:t>
      </w:r>
      <w:r>
        <w:tab/>
      </w:r>
      <w:r>
        <w:rPr>
          <w:rFonts w:cs="Arial"/>
        </w:rPr>
        <w:t>Network issue inducement</w:t>
      </w:r>
      <w:bookmarkEnd w:id="1051"/>
      <w:bookmarkEnd w:id="1052"/>
    </w:p>
    <w:p w14:paraId="1B4A2991" w14:textId="2669525B" w:rsidR="0034246C" w:rsidRDefault="00000000">
      <w:pPr>
        <w:rPr>
          <w:lang w:eastAsia="ja-JP"/>
        </w:rPr>
      </w:pPr>
      <w:r>
        <w:rPr>
          <w:lang w:eastAsia="ja-JP"/>
        </w:rPr>
        <w:t>This use case describes how a network issue can be induced using NDT. A resilient network requires that the behavio</w:t>
      </w:r>
      <w:r w:rsidR="00F20A7B">
        <w:rPr>
          <w:rFonts w:eastAsia="等线" w:hint="eastAsia"/>
          <w:lang w:eastAsia="zh-CN"/>
        </w:rPr>
        <w:t>u</w:t>
      </w:r>
      <w:r>
        <w:rPr>
          <w:lang w:eastAsia="ja-JP"/>
        </w:rPr>
        <w:t>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w:t>
      </w:r>
      <w:proofErr w:type="gramStart"/>
      <w:r>
        <w:rPr>
          <w:lang w:eastAsia="ja-JP"/>
        </w:rPr>
        <w:t>failures</w:t>
      </w:r>
      <w:proofErr w:type="gramEnd"/>
      <w:r>
        <w:rPr>
          <w:lang w:eastAsia="ja-JP"/>
        </w:rPr>
        <w:t xml:space="preserve"> and the mitigation actions can be decided. The following are some of the examples of the issues that can be induced.</w:t>
      </w:r>
    </w:p>
    <w:p w14:paraId="07296AAF" w14:textId="77777777" w:rsidR="0034246C" w:rsidRDefault="00000000">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w:t>
      </w:r>
      <w:proofErr w:type="gramStart"/>
      <w:r>
        <w:rPr>
          <w:lang w:eastAsia="ja-JP"/>
        </w:rPr>
        <w:t>a</w:t>
      </w:r>
      <w:proofErr w:type="gramEnd"/>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000000">
      <w:pPr>
        <w:pStyle w:val="B1"/>
        <w:rPr>
          <w:lang w:eastAsia="ja-JP"/>
        </w:rPr>
      </w:pPr>
      <w:r>
        <w:rPr>
          <w:rFonts w:hint="eastAsia"/>
          <w:lang w:val="en-US" w:eastAsia="zh-CN"/>
        </w:rPr>
        <w:t>Scenario</w:t>
      </w:r>
      <w:r>
        <w:rPr>
          <w:lang w:eastAsia="ja-JP"/>
        </w:rPr>
        <w:t xml:space="preserve"> 2: Coverage issue - The coverage issue can be induced, in </w:t>
      </w:r>
      <w:proofErr w:type="gramStart"/>
      <w:r>
        <w:rPr>
          <w:lang w:eastAsia="ja-JP"/>
        </w:rPr>
        <w:t>a</w:t>
      </w:r>
      <w:proofErr w:type="gramEnd"/>
      <w:r>
        <w:rPr>
          <w:lang w:eastAsia="ja-JP"/>
        </w:rPr>
        <w:t xml:space="preserve"> NDT, to see how the related services are getting effected. The remedial actions can be decided to mitigate the problems arising due to the induced coverage issue.</w:t>
      </w:r>
    </w:p>
    <w:p w14:paraId="0721832B" w14:textId="77777777" w:rsidR="0034246C" w:rsidRDefault="00000000">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宋体"/>
          <w:lang w:val="en-US" w:eastAsia="zh-CN"/>
        </w:rPr>
      </w:pPr>
    </w:p>
    <w:p w14:paraId="5B2E0C67" w14:textId="77777777" w:rsidR="0034246C" w:rsidRDefault="00000000">
      <w:pPr>
        <w:pStyle w:val="31"/>
        <w:jc w:val="both"/>
      </w:pPr>
      <w:bookmarkStart w:id="1053" w:name="_Toc177138528"/>
      <w:bookmarkStart w:id="1054" w:name="_Toc168485608"/>
      <w:bookmarkStart w:id="1055" w:name="_Toc185243817"/>
      <w:bookmarkStart w:id="1056" w:name="_Toc168485684"/>
      <w:bookmarkStart w:id="1057" w:name="_Toc180163346"/>
      <w:bookmarkStart w:id="1058" w:name="_Toc191630912"/>
      <w:bookmarkStart w:id="1059" w:name="_Toc180164043"/>
      <w:bookmarkStart w:id="1060" w:name="_Toc168485168"/>
      <w:bookmarkStart w:id="1061" w:name="_Toc183521166"/>
      <w:bookmarkStart w:id="1062" w:name="_Toc180163808"/>
      <w:bookmarkStart w:id="1063" w:name="_Toc168485892"/>
      <w:bookmarkStart w:id="1064" w:name="_Toc177118953"/>
      <w:bookmarkStart w:id="1065" w:name="_Toc207724527"/>
      <w:r>
        <w:t>5.</w:t>
      </w:r>
      <w:r>
        <w:rPr>
          <w:rFonts w:eastAsia="宋体" w:hint="eastAsia"/>
          <w:lang w:val="en-US" w:eastAsia="zh-CN"/>
        </w:rPr>
        <w:t>2</w:t>
      </w:r>
      <w:r>
        <w:t>.</w:t>
      </w:r>
      <w:r>
        <w:rPr>
          <w:rFonts w:eastAsia="宋体" w:hint="eastAsia"/>
          <w:lang w:val="en-US" w:eastAsia="zh-CN"/>
        </w:rPr>
        <w:t>3</w:t>
      </w:r>
      <w:r>
        <w:tab/>
        <w:t>Requirements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2845CC72" w14:textId="719AC315" w:rsidR="00DC6CCB" w:rsidRPr="00DC6CCB" w:rsidRDefault="00DC6CCB" w:rsidP="00DC6CCB">
      <w:pPr>
        <w:pStyle w:val="TH"/>
        <w:rPr>
          <w:rFonts w:eastAsia="等线"/>
          <w:lang w:eastAsia="zh-CN"/>
        </w:rPr>
      </w:pPr>
      <w:r w:rsidRPr="00BC0026">
        <w:t xml:space="preserve">Table </w:t>
      </w:r>
      <w:r>
        <w:t>5.2.3</w:t>
      </w:r>
      <w:r w:rsidRPr="00BC0026">
        <w:t>-1</w:t>
      </w:r>
      <w:r w:rsidR="00C92645">
        <w:rPr>
          <w:rFonts w:eastAsia="等线"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DC6CCB"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DC6CCB" w:rsidRDefault="00DC6CCB" w:rsidP="006A435C">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consumer the simulation/ emulation output by </w:t>
            </w:r>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 xml:space="preserve">should have a capability </w:t>
            </w:r>
            <w:proofErr w:type="gramStart"/>
            <w:r>
              <w:rPr>
                <w:rFonts w:ascii="Arial" w:hAnsi="Arial" w:cs="Arial"/>
                <w:sz w:val="18"/>
                <w:szCs w:val="18"/>
              </w:rPr>
              <w:t>enabling</w:t>
            </w:r>
            <w:proofErr w:type="gramEnd"/>
            <w:r>
              <w:rPr>
                <w:rFonts w:ascii="Arial" w:hAnsi="Arial" w:cs="Arial"/>
                <w:sz w:val="18"/>
                <w:szCs w:val="18"/>
              </w:rPr>
              <w:t xml:space="preserve"> an</w:t>
            </w:r>
            <w:r>
              <w:rPr>
                <w:rFonts w:ascii="Arial" w:hAnsi="Arial" w:cs="Arial"/>
                <w:sz w:val="18"/>
                <w:szCs w:val="18"/>
                <w:lang w:eastAsia="ja-JP"/>
              </w:rPr>
              <w:t xml:space="preserve"> authorized</w:t>
            </w:r>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configure the network scenario to be modelled for the consumer to evaluate a </w:t>
            </w:r>
            <w:r>
              <w:rPr>
                <w:rFonts w:ascii="Arial" w:hAnsi="Arial" w:cs="Arial"/>
                <w:sz w:val="18"/>
                <w:szCs w:val="18"/>
                <w:lang w:val="en-US" w:eastAsia="zh-CN"/>
              </w:rPr>
              <w:t>n</w:t>
            </w:r>
            <w:proofErr w:type="spellStart"/>
            <w:r>
              <w:rPr>
                <w:rFonts w:ascii="Arial" w:hAnsi="Arial" w:cs="Arial"/>
                <w:sz w:val="18"/>
                <w:szCs w:val="18"/>
              </w:rPr>
              <w:t>etwork</w:t>
            </w:r>
            <w:proofErr w:type="spellEnd"/>
            <w:r>
              <w:rPr>
                <w:rFonts w:ascii="Arial" w:hAnsi="Arial" w:cs="Arial"/>
                <w:sz w:val="18"/>
                <w:szCs w:val="18"/>
              </w:rPr>
              <w:t xml:space="preserve">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xml:space="preserve">, including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DC6CCB"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4C1C941D" w14:textId="77777777" w:rsidR="00DC6CCB" w:rsidRPr="00DC6CCB" w:rsidDel="00203A7A" w:rsidRDefault="00DC6CCB" w:rsidP="00DC6CCB">
      <w:pPr>
        <w:rPr>
          <w:del w:id="1066" w:author="Rapporteur-cmcc" w:date="2025-09-02T15:48:00Z" w16du:dateUtc="2025-09-02T07:48:00Z"/>
          <w:rFonts w:eastAsia="等线"/>
          <w:lang w:eastAsia="zh-CN"/>
        </w:rPr>
      </w:pPr>
    </w:p>
    <w:p w14:paraId="7F6AFACB" w14:textId="77777777" w:rsidR="00DC6CCB" w:rsidDel="00203A7A" w:rsidRDefault="00DC6CCB" w:rsidP="00DC6CCB">
      <w:pPr>
        <w:jc w:val="both"/>
        <w:rPr>
          <w:del w:id="1067" w:author="Rapporteur-cmcc" w:date="2025-09-02T15:48:00Z" w16du:dateUtc="2025-09-02T07:48:00Z"/>
          <w:rFonts w:cs="Arial"/>
        </w:rPr>
      </w:pPr>
    </w:p>
    <w:p w14:paraId="7D6AE5E9" w14:textId="77777777" w:rsidR="00DC6CCB" w:rsidRPr="00DC6CCB" w:rsidRDefault="00DC6CCB" w:rsidP="00DC6CCB">
      <w:pPr>
        <w:rPr>
          <w:rFonts w:eastAsia="等线"/>
          <w:lang w:eastAsia="zh-CN"/>
        </w:rPr>
      </w:pPr>
      <w:bookmarkStart w:id="1068" w:name="_Toc180164046"/>
      <w:bookmarkStart w:id="1069" w:name="_Toc183521169"/>
      <w:bookmarkStart w:id="1070" w:name="_Toc177118957"/>
      <w:bookmarkStart w:id="1071" w:name="_Toc180163349"/>
      <w:bookmarkStart w:id="1072" w:name="_Toc177138532"/>
      <w:bookmarkStart w:id="1073" w:name="_Toc168485613"/>
      <w:bookmarkStart w:id="1074" w:name="_Toc168485173"/>
      <w:bookmarkStart w:id="1075" w:name="_Toc168485689"/>
      <w:bookmarkStart w:id="1076" w:name="_Toc180163811"/>
      <w:bookmarkStart w:id="1077" w:name="_Toc168485897"/>
      <w:bookmarkStart w:id="1078" w:name="_Toc185243818"/>
    </w:p>
    <w:p w14:paraId="00777F5C" w14:textId="13806286" w:rsidR="0034246C" w:rsidRDefault="00000000">
      <w:pPr>
        <w:pStyle w:val="21"/>
      </w:pPr>
      <w:bookmarkStart w:id="1079" w:name="_Toc207724528"/>
      <w:r>
        <w:t>5.3</w:t>
      </w:r>
      <w:r>
        <w:tab/>
      </w:r>
      <w:bookmarkEnd w:id="1068"/>
      <w:bookmarkEnd w:id="1069"/>
      <w:bookmarkEnd w:id="1070"/>
      <w:bookmarkEnd w:id="1071"/>
      <w:bookmarkEnd w:id="1072"/>
      <w:bookmarkEnd w:id="1073"/>
      <w:bookmarkEnd w:id="1074"/>
      <w:bookmarkEnd w:id="1075"/>
      <w:bookmarkEnd w:id="1076"/>
      <w:bookmarkEnd w:id="1077"/>
      <w:bookmarkEnd w:id="1078"/>
      <w:r w:rsidR="008F4116">
        <w:rPr>
          <w:lang w:eastAsia="zh-CN"/>
        </w:rPr>
        <w:t>NDT support for verification</w:t>
      </w:r>
      <w:bookmarkEnd w:id="1079"/>
      <w:r w:rsidR="008F4116">
        <w:rPr>
          <w:lang w:eastAsia="zh-CN"/>
        </w:rPr>
        <w:t xml:space="preserve"> </w:t>
      </w:r>
      <w:del w:id="1080" w:author="Yushuang Hu" w:date="2025-05-07T16:17:00Z" w16du:dateUtc="2025-05-07T08:17:00Z">
        <w:r w:rsidR="008F4116" w:rsidDel="004A14EA">
          <w:rPr>
            <w:lang w:eastAsia="zh-CN"/>
          </w:rPr>
          <w:delText>- NDTVER</w:delText>
        </w:r>
      </w:del>
    </w:p>
    <w:p w14:paraId="035D9C61" w14:textId="77777777" w:rsidR="0034246C" w:rsidRDefault="00000000">
      <w:pPr>
        <w:pStyle w:val="31"/>
        <w:jc w:val="both"/>
      </w:pPr>
      <w:bookmarkStart w:id="1081" w:name="_CR5_1_1_2"/>
      <w:bookmarkStart w:id="1082" w:name="_CR5_1_1_1"/>
      <w:bookmarkStart w:id="1083" w:name="_Toc207724529"/>
      <w:bookmarkStart w:id="1084" w:name="_Hlk188017761"/>
      <w:bookmarkEnd w:id="1081"/>
      <w:bookmarkEnd w:id="1082"/>
      <w:r>
        <w:t>5.3.</w:t>
      </w:r>
      <w:r>
        <w:rPr>
          <w:rFonts w:eastAsia="宋体" w:hint="eastAsia"/>
          <w:lang w:val="en-US" w:eastAsia="zh-CN"/>
        </w:rPr>
        <w:t>1</w:t>
      </w:r>
      <w:r>
        <w:tab/>
        <w:t>Description</w:t>
      </w:r>
      <w:bookmarkEnd w:id="1083"/>
    </w:p>
    <w:p w14:paraId="3944F24F" w14:textId="77777777" w:rsidR="0034246C" w:rsidRDefault="00000000">
      <w:pPr>
        <w:jc w:val="both"/>
      </w:pPr>
      <w:r>
        <w:rPr>
          <w:lang w:eastAsia="zh-CN"/>
        </w:rPr>
        <w:t xml:space="preserve">This describes NDT use in support of verification. </w:t>
      </w:r>
    </w:p>
    <w:p w14:paraId="25108119" w14:textId="77777777" w:rsidR="0034246C" w:rsidRDefault="00000000">
      <w:pPr>
        <w:pStyle w:val="31"/>
        <w:jc w:val="both"/>
      </w:pPr>
      <w:bookmarkStart w:id="1085" w:name="_Toc207724530"/>
      <w:r>
        <w:t>5.3.</w:t>
      </w:r>
      <w:r>
        <w:rPr>
          <w:rFonts w:eastAsia="宋体" w:hint="eastAsia"/>
          <w:lang w:val="en-US" w:eastAsia="zh-CN"/>
        </w:rPr>
        <w:t>2</w:t>
      </w:r>
      <w:r>
        <w:tab/>
        <w:t>Use cases</w:t>
      </w:r>
      <w:bookmarkEnd w:id="1085"/>
    </w:p>
    <w:p w14:paraId="05355FBF" w14:textId="332E7478" w:rsidR="0034246C" w:rsidRDefault="00000000">
      <w:pPr>
        <w:pStyle w:val="41"/>
        <w:rPr>
          <w:lang w:val="en-US"/>
        </w:rPr>
      </w:pPr>
      <w:bookmarkStart w:id="1086" w:name="_Toc207724531"/>
      <w:r>
        <w:t>5.3.</w:t>
      </w:r>
      <w:r>
        <w:rPr>
          <w:rFonts w:eastAsia="宋体" w:hint="eastAsia"/>
          <w:lang w:val="en-US" w:eastAsia="zh-CN"/>
        </w:rPr>
        <w:t>2</w:t>
      </w:r>
      <w:r>
        <w:t>.1</w:t>
      </w:r>
      <w:r>
        <w:tab/>
      </w:r>
      <w:r w:rsidR="008F4116">
        <w:t>General verification</w:t>
      </w:r>
      <w:bookmarkEnd w:id="1086"/>
      <w:r w:rsidR="008F4116">
        <w:rPr>
          <w:lang w:val="en-US"/>
        </w:rPr>
        <w:t xml:space="preserve"> </w:t>
      </w:r>
      <w:del w:id="1087" w:author="Yushuang Hu" w:date="2025-05-07T16:17:00Z" w16du:dateUtc="2025-05-07T08:17:00Z">
        <w:r w:rsidR="008F4116" w:rsidDel="004A14EA">
          <w:rPr>
            <w:lang w:val="en-US"/>
          </w:rPr>
          <w:delText xml:space="preserve">– </w:delText>
        </w:r>
        <w:r w:rsidR="008F4116" w:rsidDel="004A14EA">
          <w:rPr>
            <w:lang w:eastAsia="zh-CN"/>
          </w:rPr>
          <w:delText>NDTVER_01</w:delText>
        </w:r>
      </w:del>
    </w:p>
    <w:p w14:paraId="6BA6D6AF" w14:textId="19BDB66C" w:rsidR="0034246C" w:rsidRDefault="00000000">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w:t>
      </w:r>
      <w:r w:rsidR="00F20A7B">
        <w:rPr>
          <w:lang w:val="en-US"/>
        </w:rPr>
        <w:t>functionalities</w:t>
      </w:r>
      <w:r>
        <w:rPr>
          <w:lang w:val="en-US"/>
        </w:rPr>
        <w:t xml:space="preserve">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A86EF88" w14:textId="346FC94E" w:rsidR="0034246C" w:rsidRDefault="00000000">
      <w:pPr>
        <w:pStyle w:val="41"/>
        <w:rPr>
          <w:lang w:val="en-US"/>
        </w:rPr>
      </w:pPr>
      <w:bookmarkStart w:id="1088" w:name="_Toc207724532"/>
      <w:r>
        <w:t>5.3.</w:t>
      </w:r>
      <w:r>
        <w:rPr>
          <w:rFonts w:eastAsia="宋体" w:hint="eastAsia"/>
          <w:lang w:val="en-US" w:eastAsia="zh-CN"/>
        </w:rPr>
        <w:t>2</w:t>
      </w:r>
      <w:r>
        <w:t>.2</w:t>
      </w:r>
      <w:r>
        <w:tab/>
      </w:r>
      <w:r w:rsidR="008F4116">
        <w:t xml:space="preserve">Verification </w:t>
      </w:r>
      <w:r w:rsidR="008F4116">
        <w:rPr>
          <w:lang w:val="en-US"/>
        </w:rPr>
        <w:t>of network response to events</w:t>
      </w:r>
      <w:bookmarkEnd w:id="1088"/>
      <w:r w:rsidR="008F4116">
        <w:rPr>
          <w:lang w:val="en-US"/>
        </w:rPr>
        <w:t xml:space="preserve"> </w:t>
      </w:r>
      <w:del w:id="1089" w:author="Yushuang Hu" w:date="2025-05-07T16:17:00Z" w16du:dateUtc="2025-05-07T08:17:00Z">
        <w:r w:rsidR="008F4116" w:rsidDel="004A14EA">
          <w:rPr>
            <w:lang w:val="en-US"/>
          </w:rPr>
          <w:delText xml:space="preserve">– </w:delText>
        </w:r>
        <w:r w:rsidR="008F4116" w:rsidDel="004A14EA">
          <w:rPr>
            <w:lang w:eastAsia="zh-CN"/>
          </w:rPr>
          <w:delText>NDTVER_02</w:delText>
        </w:r>
      </w:del>
    </w:p>
    <w:p w14:paraId="25A02D44" w14:textId="04EC3BF3" w:rsidR="0034246C" w:rsidRDefault="00000000">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000000">
      <w:pPr>
        <w:numPr>
          <w:ilvl w:val="255"/>
          <w:numId w:val="0"/>
        </w:numPr>
        <w:jc w:val="both"/>
        <w:rPr>
          <w:lang w:val="en-US" w:eastAsia="zh-CN"/>
        </w:rPr>
      </w:pPr>
      <w:r>
        <w:rPr>
          <w:lang w:val="en-US" w:eastAsia="zh-CN"/>
        </w:rPr>
        <w:t>The following is an example of events that can be supported:</w:t>
      </w:r>
    </w:p>
    <w:p w14:paraId="3CE75DF2" w14:textId="256913FD" w:rsidR="0034246C" w:rsidRDefault="00000000">
      <w:pPr>
        <w:pStyle w:val="B1"/>
        <w:numPr>
          <w:ilvl w:val="255"/>
          <w:numId w:val="0"/>
        </w:numPr>
        <w:ind w:left="568" w:hanging="284"/>
        <w:jc w:val="both"/>
      </w:pPr>
      <w:r>
        <w:t xml:space="preserve">- </w:t>
      </w:r>
      <w:r>
        <w:tab/>
      </w:r>
      <w:r w:rsidR="005629B5">
        <w:t>S</w:t>
      </w:r>
      <w:r w:rsidR="005629B5">
        <w:rPr>
          <w:rFonts w:hint="eastAsia"/>
        </w:rPr>
        <w:t>ignal</w:t>
      </w:r>
      <w:ins w:id="1090" w:author="Rapporteur-cmcc" w:date="2025-09-02T15:49:00Z" w16du:dateUtc="2025-09-02T07:49:00Z">
        <w:r w:rsidR="00203A7A">
          <w:rPr>
            <w:rFonts w:eastAsia="等线" w:hint="eastAsia"/>
            <w:lang w:eastAsia="zh-CN"/>
          </w:rPr>
          <w:t>l</w:t>
        </w:r>
      </w:ins>
      <w:r w:rsidR="005629B5">
        <w:rPr>
          <w:rFonts w:hint="eastAsia"/>
        </w:rPr>
        <w:t>ing storm</w:t>
      </w:r>
      <w:r w:rsidR="005629B5">
        <w:t>s: A s</w:t>
      </w:r>
      <w:r w:rsidR="005629B5">
        <w:rPr>
          <w:rFonts w:hint="eastAsia"/>
        </w:rPr>
        <w:t>ignal</w:t>
      </w:r>
      <w:ins w:id="1091" w:author="Rapporteur-cmcc" w:date="2025-09-02T15:49:00Z" w16du:dateUtc="2025-09-02T07:49:00Z">
        <w:r w:rsidR="00203A7A">
          <w:rPr>
            <w:rFonts w:eastAsia="等线" w:hint="eastAsia"/>
            <w:lang w:eastAsia="zh-CN"/>
          </w:rPr>
          <w:t>l</w:t>
        </w:r>
      </w:ins>
      <w:r w:rsidR="005629B5">
        <w:rPr>
          <w:rFonts w:hint="eastAsia"/>
        </w:rPr>
        <w:t>ing storm</w:t>
      </w:r>
      <w:r w:rsidR="005629B5">
        <w:t xml:space="preserve"> is a failure events </w:t>
      </w:r>
      <w:r w:rsidR="005629B5">
        <w:rPr>
          <w:rFonts w:hint="eastAsia"/>
        </w:rPr>
        <w:t xml:space="preserve">where </w:t>
      </w:r>
      <w:proofErr w:type="gramStart"/>
      <w:r w:rsidR="005629B5">
        <w:rPr>
          <w:rFonts w:hint="eastAsia"/>
        </w:rPr>
        <w:t>a large number of</w:t>
      </w:r>
      <w:proofErr w:type="gramEnd"/>
      <w:r w:rsidR="005629B5">
        <w:rPr>
          <w:rFonts w:hint="eastAsia"/>
        </w:rPr>
        <w:t xml:space="preserve"> signa</w:t>
      </w:r>
      <w:ins w:id="1092" w:author="Rapporteur-cmcc" w:date="2025-09-02T15:49:00Z" w16du:dateUtc="2025-09-02T07:49:00Z">
        <w:r w:rsidR="00203A7A">
          <w:rPr>
            <w:rFonts w:eastAsia="等线" w:hint="eastAsia"/>
            <w:lang w:eastAsia="zh-CN"/>
          </w:rPr>
          <w:t>l</w:t>
        </w:r>
      </w:ins>
      <w:r w:rsidR="005629B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proofErr w:type="gramStart"/>
      <w:r w:rsidR="005629B5">
        <w:rPr>
          <w:rFonts w:hint="eastAsia"/>
        </w:rPr>
        <w:t>a large number of</w:t>
      </w:r>
      <w:proofErr w:type="gramEnd"/>
      <w:r w:rsidR="005629B5">
        <w:rPr>
          <w:rFonts w:hint="eastAsia"/>
        </w:rPr>
        <w:t xml:space="preserve"> signa</w:t>
      </w:r>
      <w:ins w:id="1093" w:author="Rapporteur-cmcc" w:date="2025-09-02T15:49:00Z" w16du:dateUtc="2025-09-02T07:49:00Z">
        <w:r w:rsidR="00203A7A">
          <w:rPr>
            <w:rFonts w:eastAsia="等线" w:hint="eastAsia"/>
            <w:lang w:eastAsia="zh-CN"/>
          </w:rPr>
          <w:t>l</w:t>
        </w:r>
      </w:ins>
      <w:r w:rsidR="005629B5">
        <w:rPr>
          <w:rFonts w:hint="eastAsia"/>
        </w:rPr>
        <w:t>ling messages surge suddenly, causing signal</w:t>
      </w:r>
      <w:ins w:id="1094" w:author="Rapporteur-cmcc" w:date="2025-09-02T15:49:00Z" w16du:dateUtc="2025-09-02T07:49:00Z">
        <w:r w:rsidR="00203A7A">
          <w:rPr>
            <w:rFonts w:eastAsia="等线" w:hint="eastAsia"/>
            <w:lang w:eastAsia="zh-CN"/>
          </w:rPr>
          <w:t>l</w:t>
        </w:r>
      </w:ins>
      <w:r w:rsidR="005629B5">
        <w:rPr>
          <w:rFonts w:hint="eastAsia"/>
        </w:rPr>
        <w:t>ing storm</w:t>
      </w:r>
      <w:r w:rsidR="005629B5">
        <w:t xml:space="preserve">. </w:t>
      </w:r>
      <w:ins w:id="1095" w:author="H01" w:date="2025-08-12T11:19:00Z">
        <w:r w:rsidR="005629B5">
          <w:t>In this scenario, NDT is used to simulate/emulate the network behaviour</w:t>
        </w:r>
        <w:r w:rsidR="005629B5">
          <w:rPr>
            <w:lang w:val="en-US" w:eastAsia="zh-CN"/>
          </w:rPr>
          <w:t xml:space="preserve"> </w:t>
        </w:r>
      </w:ins>
      <w:del w:id="1096" w:author="H01" w:date="2025-08-12T11:23:00Z">
        <w:r w:rsidR="005629B5" w:rsidDel="004D5B67">
          <w:rPr>
            <w:lang w:val="en-US" w:eastAsia="zh-CN"/>
          </w:rPr>
          <w:delText xml:space="preserve">For a signaling storm, the NDT provides information on potential impact </w:delText>
        </w:r>
      </w:del>
      <w:r w:rsidR="005629B5">
        <w:rPr>
          <w:lang w:val="en-US" w:eastAsia="zh-CN"/>
        </w:rPr>
        <w:t xml:space="preserve">of surges in </w:t>
      </w:r>
      <w:proofErr w:type="spellStart"/>
      <w:r w:rsidR="005629B5">
        <w:rPr>
          <w:lang w:val="en-US" w:eastAsia="zh-CN"/>
        </w:rPr>
        <w:t>signal</w:t>
      </w:r>
      <w:ins w:id="1097" w:author="Rapporteur-cmcc" w:date="2025-09-02T15:49:00Z" w16du:dateUtc="2025-09-02T07:49:00Z">
        <w:r w:rsidR="00203A7A">
          <w:rPr>
            <w:rFonts w:eastAsia="等线" w:hint="eastAsia"/>
            <w:lang w:val="en-US" w:eastAsia="zh-CN"/>
          </w:rPr>
          <w:t>l</w:t>
        </w:r>
      </w:ins>
      <w:r w:rsidR="005629B5">
        <w:rPr>
          <w:lang w:val="en-US" w:eastAsia="zh-CN"/>
        </w:rPr>
        <w:t>ing</w:t>
      </w:r>
      <w:proofErr w:type="spellEnd"/>
      <w:r w:rsidR="005629B5">
        <w:rPr>
          <w:lang w:val="en-US" w:eastAsia="zh-CN"/>
        </w:rPr>
        <w:t xml:space="preserve"> requests on the network. </w:t>
      </w:r>
      <w:ins w:id="1098" w:author="H01" w:date="2025-08-12T11:24:00Z">
        <w:r w:rsidR="005629B5">
          <w:rPr>
            <w:lang w:val="en-US" w:eastAsia="zh-CN"/>
          </w:rPr>
          <w:t xml:space="preserve">For example, </w:t>
        </w:r>
      </w:ins>
      <w:ins w:id="1099" w:author="H01" w:date="2025-08-12T11:37:00Z">
        <w:r w:rsidR="005629B5">
          <w:t>NDT can simulate/emulate</w:t>
        </w:r>
        <w:r w:rsidR="005629B5" w:rsidRPr="003316CE">
          <w:t xml:space="preserve"> </w:t>
        </w:r>
        <w:r w:rsidR="005629B5">
          <w:t>a</w:t>
        </w:r>
        <w:r w:rsidR="005629B5" w:rsidRPr="003316CE">
          <w:t xml:space="preserve"> sudden surge in the number of </w:t>
        </w:r>
      </w:ins>
      <w:ins w:id="1100" w:author="H01" w:date="2025-08-12T11:38:00Z">
        <w:r w:rsidR="005629B5">
          <w:t xml:space="preserve">UE requests in the scenario of </w:t>
        </w:r>
      </w:ins>
      <w:ins w:id="1101" w:author="H01" w:date="2025-08-12T11:41:00Z">
        <w:r w:rsidR="005629B5">
          <w:t xml:space="preserve">major </w:t>
        </w:r>
      </w:ins>
      <w:ins w:id="1102" w:author="H01" w:date="2025-08-12T11:39:00Z">
        <w:r w:rsidR="005629B5">
          <w:t>holiday</w:t>
        </w:r>
      </w:ins>
      <w:ins w:id="1103" w:author="H01" w:date="2025-08-12T11:41:00Z">
        <w:r w:rsidR="005629B5">
          <w:t>s</w:t>
        </w:r>
      </w:ins>
      <w:ins w:id="1104" w:author="H01" w:date="2025-08-12T11:39:00Z">
        <w:r w:rsidR="005629B5">
          <w:t xml:space="preserve"> or n</w:t>
        </w:r>
        <w:r w:rsidR="005629B5" w:rsidRPr="00E732B2">
          <w:t>etwork interruption recovery</w:t>
        </w:r>
        <w:r w:rsidR="005629B5">
          <w:t>.</w:t>
        </w:r>
      </w:ins>
      <w:ins w:id="1105" w:author="H01" w:date="2025-08-12T11:37:00Z">
        <w:r w:rsidR="005629B5">
          <w:t xml:space="preserve"> </w:t>
        </w:r>
      </w:ins>
      <w:ins w:id="1106" w:author="H01" w:date="2025-08-12T11:41:00Z">
        <w:r w:rsidR="005629B5">
          <w:t xml:space="preserve">Operators can also select the </w:t>
        </w:r>
      </w:ins>
      <w:ins w:id="1107" w:author="H01" w:date="2025-08-13T10:25:00Z">
        <w:r w:rsidR="005629B5">
          <w:t xml:space="preserve">multiplication factor for </w:t>
        </w:r>
        <w:r w:rsidR="005629B5">
          <w:rPr>
            <w:rFonts w:hint="eastAsia"/>
            <w:lang w:eastAsia="zh-CN"/>
          </w:rPr>
          <w:t>the</w:t>
        </w:r>
      </w:ins>
      <w:ins w:id="1108" w:author="H01" w:date="2025-08-12T11:41:00Z">
        <w:r w:rsidR="005629B5" w:rsidRPr="0099252C">
          <w:t xml:space="preserve"> </w:t>
        </w:r>
      </w:ins>
      <w:ins w:id="1109" w:author="H01" w:date="2025-08-12T11:42:00Z">
        <w:r w:rsidR="005629B5" w:rsidRPr="003316CE">
          <w:t xml:space="preserve">surge </w:t>
        </w:r>
        <w:r w:rsidR="005629B5">
          <w:t xml:space="preserve">in </w:t>
        </w:r>
        <w:proofErr w:type="spellStart"/>
        <w:r w:rsidR="005629B5">
          <w:rPr>
            <w:lang w:val="en-US" w:eastAsia="zh-CN"/>
          </w:rPr>
          <w:t>signal</w:t>
        </w:r>
      </w:ins>
      <w:ins w:id="1110" w:author="Rapporteur-cmcc" w:date="2025-09-02T15:49:00Z" w16du:dateUtc="2025-09-02T07:49:00Z">
        <w:r w:rsidR="00203A7A">
          <w:rPr>
            <w:rFonts w:eastAsia="等线" w:hint="eastAsia"/>
            <w:lang w:val="en-US" w:eastAsia="zh-CN"/>
          </w:rPr>
          <w:t>l</w:t>
        </w:r>
      </w:ins>
      <w:ins w:id="1111" w:author="H01" w:date="2025-08-12T11:42:00Z">
        <w:r w:rsidR="005629B5">
          <w:rPr>
            <w:lang w:val="en-US" w:eastAsia="zh-CN"/>
          </w:rPr>
          <w:t>ing</w:t>
        </w:r>
        <w:proofErr w:type="spellEnd"/>
        <w:r w:rsidR="005629B5">
          <w:rPr>
            <w:lang w:val="en-US" w:eastAsia="zh-CN"/>
          </w:rPr>
          <w:t xml:space="preserve"> requests to be injected in NDT</w:t>
        </w:r>
      </w:ins>
      <w:ins w:id="1112" w:author="H01" w:date="2025-08-12T11:44:00Z">
        <w:r w:rsidR="005629B5">
          <w:rPr>
            <w:lang w:val="en-US" w:eastAsia="zh-CN"/>
          </w:rPr>
          <w:t xml:space="preserve"> to evaluate the network resilience capability</w:t>
        </w:r>
      </w:ins>
      <w:ins w:id="1113" w:author="H01" w:date="2025-08-12T11:47:00Z">
        <w:r w:rsidR="005629B5">
          <w:rPr>
            <w:lang w:val="en-US" w:eastAsia="zh-CN"/>
          </w:rPr>
          <w:t xml:space="preserve"> in </w:t>
        </w:r>
      </w:ins>
      <w:ins w:id="1114" w:author="H01" w:date="2025-08-28T16:02:00Z">
        <w:r w:rsidR="005629B5">
          <w:rPr>
            <w:lang w:val="en-US" w:eastAsia="zh-CN"/>
          </w:rPr>
          <w:t>response to</w:t>
        </w:r>
        <w:r w:rsidR="005629B5" w:rsidRPr="002E0E6F">
          <w:rPr>
            <w:lang w:val="en-US" w:eastAsia="zh-CN"/>
          </w:rPr>
          <w:t xml:space="preserve"> </w:t>
        </w:r>
      </w:ins>
      <w:ins w:id="1115" w:author="H01" w:date="2025-08-12T11:48:00Z">
        <w:r w:rsidR="005629B5" w:rsidRPr="002E0E6F">
          <w:rPr>
            <w:lang w:val="en-US" w:eastAsia="zh-CN"/>
          </w:rPr>
          <w:t>different severity levels</w:t>
        </w:r>
        <w:r w:rsidR="005629B5">
          <w:rPr>
            <w:lang w:val="en-US" w:eastAsia="zh-CN"/>
          </w:rPr>
          <w:t xml:space="preserve"> of events</w:t>
        </w:r>
      </w:ins>
      <w:ins w:id="1116" w:author="H01" w:date="2025-08-12T11:43:00Z">
        <w:r w:rsidR="005629B5">
          <w:rPr>
            <w:lang w:val="en-US" w:eastAsia="zh-CN"/>
          </w:rPr>
          <w:t xml:space="preserve">. </w:t>
        </w:r>
      </w:ins>
      <w:del w:id="1117" w:author="H01" w:date="2025-08-12T11:47:00Z">
        <w:r w:rsidR="005629B5" w:rsidDel="002E0E6F">
          <w:rPr>
            <w:lang w:val="en-US" w:eastAsia="zh-CN"/>
          </w:rPr>
          <w:delText xml:space="preserve">The information can enable the MnS consumer to </w:delText>
        </w:r>
      </w:del>
      <w:del w:id="1118" w:author="H01" w:date="2025-08-12T11:43:00Z">
        <w:r w:rsidR="005629B5" w:rsidDel="005D64E0">
          <w:rPr>
            <w:lang w:val="en-US" w:eastAsia="zh-CN"/>
          </w:rPr>
          <w:delText>identify the optimal flow control parameters for each signaling impact point.</w:delText>
        </w:r>
      </w:del>
    </w:p>
    <w:p w14:paraId="130BD8AB" w14:textId="69DB26FC" w:rsidR="0034246C" w:rsidRDefault="00000000">
      <w:pPr>
        <w:pStyle w:val="41"/>
        <w:jc w:val="both"/>
      </w:pPr>
      <w:bookmarkStart w:id="1119" w:name="_Toc207724533"/>
      <w:r>
        <w:t>5.3.</w:t>
      </w:r>
      <w:r>
        <w:rPr>
          <w:rFonts w:eastAsia="宋体" w:hint="eastAsia"/>
          <w:lang w:val="en-US" w:eastAsia="zh-CN"/>
        </w:rPr>
        <w:t>2</w:t>
      </w:r>
      <w:r>
        <w:t>.3</w:t>
      </w:r>
      <w:r>
        <w:tab/>
      </w:r>
      <w:r w:rsidR="008F4116">
        <w:t>Verification of network configurations</w:t>
      </w:r>
      <w:bookmarkEnd w:id="1119"/>
      <w:del w:id="1120" w:author="Yushuang Hu" w:date="2025-05-07T16:17:00Z" w16du:dateUtc="2025-05-07T08:17:00Z">
        <w:r w:rsidR="008F4116" w:rsidDel="004A14EA">
          <w:delText xml:space="preserve">- </w:delText>
        </w:r>
        <w:r w:rsidR="008F4116" w:rsidDel="004A14EA">
          <w:rPr>
            <w:lang w:eastAsia="zh-CN"/>
          </w:rPr>
          <w:delText>NDTVER_03</w:delText>
        </w:r>
      </w:del>
    </w:p>
    <w:p w14:paraId="4883E419" w14:textId="77777777" w:rsidR="0034246C" w:rsidRDefault="00000000">
      <w:pPr>
        <w:overflowPunct w:val="0"/>
        <w:autoSpaceDE w:val="0"/>
        <w:autoSpaceDN w:val="0"/>
        <w:adjustRightInd w:val="0"/>
        <w:jc w:val="both"/>
        <w:textAlignment w:val="baseline"/>
      </w:pPr>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000000">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宋体" w:hint="eastAsia"/>
          <w:lang w:val="en-US" w:eastAsia="zh-CN"/>
        </w:rPr>
        <w:t>2</w:t>
      </w:r>
      <w:r>
        <w:t>.1</w:t>
      </w:r>
    </w:p>
    <w:p w14:paraId="52B79F40" w14:textId="5F127D58" w:rsidR="0034246C" w:rsidRDefault="00000000">
      <w:pPr>
        <w:pStyle w:val="41"/>
        <w:jc w:val="both"/>
      </w:pPr>
      <w:bookmarkStart w:id="1121" w:name="_Toc207724534"/>
      <w:r>
        <w:t>5.3.</w:t>
      </w:r>
      <w:r>
        <w:rPr>
          <w:rFonts w:eastAsia="宋体" w:hint="eastAsia"/>
          <w:lang w:val="en-US" w:eastAsia="zh-CN"/>
        </w:rPr>
        <w:t>2</w:t>
      </w:r>
      <w:r>
        <w:t>.4</w:t>
      </w:r>
      <w:r>
        <w:tab/>
      </w:r>
      <w:r w:rsidR="008F4116">
        <w:t>Verification of automation-function configurations</w:t>
      </w:r>
      <w:bookmarkEnd w:id="1121"/>
      <w:del w:id="1122" w:author="Yushuang Hu" w:date="2025-05-07T16:17:00Z" w16du:dateUtc="2025-05-07T08:17:00Z">
        <w:r w:rsidR="008F4116" w:rsidDel="004A14EA">
          <w:delText xml:space="preserve"> – </w:delText>
        </w:r>
        <w:r w:rsidR="008F4116" w:rsidDel="004A14EA">
          <w:rPr>
            <w:lang w:eastAsia="zh-CN"/>
          </w:rPr>
          <w:delText>NDTVER_04</w:delText>
        </w:r>
      </w:del>
    </w:p>
    <w:p w14:paraId="69652FE4" w14:textId="77777777" w:rsidR="0034246C" w:rsidRDefault="00000000">
      <w:pPr>
        <w:overflowPunct w:val="0"/>
        <w:autoSpaceDE w:val="0"/>
        <w:autoSpaceDN w:val="0"/>
        <w:adjustRightInd w:val="0"/>
        <w:jc w:val="both"/>
        <w:textAlignment w:val="baseline"/>
      </w:pPr>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000000">
      <w:pPr>
        <w:numPr>
          <w:ilvl w:val="255"/>
          <w:numId w:val="0"/>
        </w:numPr>
        <w:jc w:val="both"/>
      </w:pPr>
      <w:bookmarkStart w:id="1123" w:name="_Hlk195092749"/>
      <w:r>
        <w:rPr>
          <w:rFonts w:hint="eastAsia"/>
          <w:lang w:val="en-US" w:eastAsia="zh-CN"/>
        </w:rPr>
        <w:t xml:space="preserve">An example </w:t>
      </w:r>
      <w:r>
        <w:rPr>
          <w:lang w:val="en-US" w:eastAsia="zh-CN"/>
        </w:rPr>
        <w:t xml:space="preserve">scenario </w:t>
      </w:r>
      <w:r>
        <w:rPr>
          <w:rFonts w:hint="eastAsia"/>
          <w:lang w:val="en-US" w:eastAsia="zh-CN"/>
        </w:rPr>
        <w:t xml:space="preserve">of automation configuration verification is </w:t>
      </w:r>
      <w:proofErr w:type="gramStart"/>
      <w:r>
        <w:rPr>
          <w:rFonts w:hint="eastAsia"/>
          <w:lang w:val="en-US" w:eastAsia="zh-CN"/>
        </w:rPr>
        <w:t>verification</w:t>
      </w:r>
      <w:proofErr w:type="gramEnd"/>
      <w:r>
        <w:rPr>
          <w:rFonts w:hint="eastAsia"/>
          <w:lang w:val="en-US" w:eastAsia="zh-CN"/>
        </w:rPr>
        <w:t xml:space="preserve">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1124" w:name="_Hlk188621960"/>
      <w:r>
        <w:rPr>
          <w:rFonts w:hint="eastAsia"/>
          <w:lang w:val="en-US" w:eastAsia="zh-CN"/>
        </w:rPr>
        <w:t xml:space="preserve"> </w:t>
      </w:r>
      <w:bookmarkEnd w:id="1124"/>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consumer’s requirements for network simulation performance, e.g., energy efficiency, RAN UE throughput, precision, maximum run time, etc. NDT performs network simulation/emulation, i.</w:t>
      </w:r>
      <w:proofErr w:type="gramStart"/>
      <w:r>
        <w:rPr>
          <w:rFonts w:hint="eastAsia"/>
          <w:lang w:val="en-US" w:eastAsia="zh-CN"/>
        </w:rPr>
        <w:t>e.,</w:t>
      </w:r>
      <w:proofErr w:type="gramEnd"/>
      <w:r>
        <w:rPr>
          <w:rFonts w:hint="eastAsia"/>
          <w:lang w:val="en-US" w:eastAsia="zh-CN"/>
        </w:rPr>
        <w:t xml:space="preserve"> simulating/emulating the execution of RAN ES according to the configured behavior and performance requirements and collects its impact on the simulated network.</w:t>
      </w:r>
      <w:bookmarkEnd w:id="1123"/>
    </w:p>
    <w:p w14:paraId="7E81440D" w14:textId="77777777" w:rsidR="0034246C" w:rsidRDefault="00000000">
      <w:pPr>
        <w:pStyle w:val="31"/>
        <w:jc w:val="both"/>
      </w:pPr>
      <w:bookmarkStart w:id="1125" w:name="_Toc207724535"/>
      <w:r>
        <w:t>5.</w:t>
      </w:r>
      <w:r>
        <w:rPr>
          <w:rFonts w:eastAsia="宋体" w:hint="eastAsia"/>
          <w:lang w:val="en-US" w:eastAsia="zh-CN"/>
        </w:rPr>
        <w:t>3.3</w:t>
      </w:r>
      <w:r>
        <w:tab/>
        <w:t>Requirements</w:t>
      </w:r>
      <w:bookmarkEnd w:id="1125"/>
    </w:p>
    <w:p w14:paraId="5CB88398" w14:textId="25E21D18" w:rsidR="00135E2D" w:rsidRPr="00135E2D" w:rsidRDefault="00135E2D" w:rsidP="00135E2D">
      <w:pPr>
        <w:pStyle w:val="TH"/>
        <w:rPr>
          <w:rFonts w:eastAsia="等线"/>
          <w:lang w:eastAsia="zh-CN"/>
        </w:rPr>
      </w:pPr>
      <w:r w:rsidRPr="00BC0026">
        <w:t xml:space="preserve">Table </w:t>
      </w:r>
      <w:r>
        <w:t>5.3.3</w:t>
      </w:r>
      <w:r w:rsidRPr="00BC0026">
        <w:t>-1</w:t>
      </w:r>
      <w:r w:rsidR="00C92645">
        <w:rPr>
          <w:rFonts w:eastAsia="等线"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126" w:name="_Hlk192245588"/>
            <w:bookmarkEnd w:id="1084"/>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77777777" w:rsidR="008F4116" w:rsidRDefault="008F4116" w:rsidP="00C65F4E">
            <w:pPr>
              <w:rPr>
                <w:rFonts w:ascii="Arial" w:hAnsi="Arial" w:cs="Arial"/>
                <w:b/>
                <w:sz w:val="18"/>
                <w:szCs w:val="18"/>
              </w:rPr>
            </w:pPr>
            <w:r>
              <w:rPr>
                <w:rFonts w:ascii="Arial" w:hAnsi="Arial" w:cs="Arial"/>
                <w:b/>
                <w:sz w:val="18"/>
                <w:szCs w:val="18"/>
                <w:lang w:val="en-US" w:eastAsia="zh-CN"/>
              </w:rPr>
              <w:t>REQ-NDTVER</w:t>
            </w:r>
            <w:del w:id="1127" w:author="Yushuang Hu" w:date="2025-05-07T16:27:00Z" w16du:dateUtc="2025-05-07T08:27:00Z">
              <w:r w:rsidDel="00E70D1B">
                <w:rPr>
                  <w:rFonts w:ascii="Arial" w:hAnsi="Arial" w:cs="Arial"/>
                  <w:b/>
                  <w:sz w:val="18"/>
                  <w:szCs w:val="18"/>
                  <w:lang w:val="en-US" w:eastAsia="zh-CN"/>
                </w:rPr>
                <w:delText>_01</w:delText>
              </w:r>
            </w:del>
            <w:r>
              <w:rPr>
                <w:rFonts w:ascii="Arial" w:hAnsi="Arial" w:cs="Arial"/>
                <w:b/>
                <w:sz w:val="18"/>
                <w:szCs w:val="18"/>
                <w:lang w:val="en-US" w:eastAsia="zh-CN"/>
              </w:rPr>
              <w:t xml:space="preserve">-01: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微软雅黑"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77777777" w:rsidR="008F4116" w:rsidRDefault="008F4116" w:rsidP="00C65F4E">
            <w:pPr>
              <w:keepLines/>
              <w:spacing w:after="0"/>
              <w:rPr>
                <w:rFonts w:ascii="Arial" w:hAnsi="Arial" w:cs="Arial"/>
                <w:b/>
                <w:bCs/>
                <w:sz w:val="18"/>
                <w:szCs w:val="18"/>
              </w:rPr>
            </w:pPr>
            <w:ins w:id="1128" w:author="Yushuang Hu" w:date="2025-05-07T16:18:00Z" w16du:dateUtc="2025-05-07T08:18:00Z">
              <w:r>
                <w:t>General verification</w:t>
              </w:r>
            </w:ins>
            <w:ins w:id="1129" w:author="Yushuang Hu" w:date="2025-05-07T16:27:00Z" w16du:dateUtc="2025-05-07T08:27:00Z">
              <w:r>
                <w:rPr>
                  <w:rFonts w:ascii="Arial" w:hAnsi="Arial" w:cs="Arial" w:hint="eastAsia"/>
                  <w:sz w:val="18"/>
                  <w:szCs w:val="18"/>
                  <w:lang w:val="en-US" w:eastAsia="zh-CN"/>
                </w:rPr>
                <w:t xml:space="preserve"> </w:t>
              </w:r>
            </w:ins>
            <w:ins w:id="1130" w:author="Yushuang Hu" w:date="2025-05-07T16:18:00Z" w16du:dateUtc="2025-05-07T08:18:00Z">
              <w:r>
                <w:rPr>
                  <w:rFonts w:ascii="Arial" w:hAnsi="Arial" w:cs="Arial"/>
                  <w:sz w:val="18"/>
                  <w:szCs w:val="18"/>
                  <w:lang w:val="en-US" w:eastAsia="zh-CN"/>
                </w:rPr>
                <w:t>(Clause</w:t>
              </w:r>
            </w:ins>
            <w:ins w:id="1131" w:author="Yushuang Hu" w:date="2025-05-07T16:19:00Z" w16du:dateUtc="2025-05-07T08:19:00Z">
              <w:r>
                <w:rPr>
                  <w:rFonts w:ascii="Arial" w:hAnsi="Arial" w:cs="Arial" w:hint="eastAsia"/>
                  <w:sz w:val="18"/>
                  <w:szCs w:val="18"/>
                  <w:lang w:val="en-US" w:eastAsia="zh-CN"/>
                </w:rPr>
                <w:t xml:space="preserve"> </w:t>
              </w:r>
            </w:ins>
            <w:ins w:id="1132" w:author="Yushuang Hu" w:date="2025-05-07T16:18:00Z" w16du:dateUtc="2025-05-07T08:18:00Z">
              <w:r>
                <w:rPr>
                  <w:rFonts w:ascii="Arial" w:hAnsi="Arial" w:cs="Arial"/>
                  <w:sz w:val="18"/>
                  <w:szCs w:val="18"/>
                  <w:lang w:val="en-US" w:eastAsia="zh-CN"/>
                </w:rPr>
                <w:t>5.</w:t>
              </w:r>
            </w:ins>
            <w:ins w:id="1133" w:author="Yushuang Hu" w:date="2025-05-07T16:19:00Z" w16du:dateUtc="2025-05-07T08:19:00Z">
              <w:r>
                <w:rPr>
                  <w:rFonts w:ascii="Arial" w:hAnsi="Arial" w:cs="Arial" w:hint="eastAsia"/>
                  <w:sz w:val="18"/>
                  <w:szCs w:val="18"/>
                  <w:lang w:val="en-US" w:eastAsia="zh-CN"/>
                </w:rPr>
                <w:t>3</w:t>
              </w:r>
            </w:ins>
            <w:ins w:id="1134" w:author="Yushuang Hu" w:date="2025-05-07T16:18:00Z" w16du:dateUtc="2025-05-07T08:18:00Z">
              <w:r>
                <w:rPr>
                  <w:rFonts w:ascii="Arial" w:hAnsi="Arial" w:cs="Arial"/>
                  <w:sz w:val="18"/>
                  <w:szCs w:val="18"/>
                  <w:lang w:val="en-US" w:eastAsia="zh-CN"/>
                </w:rPr>
                <w:t>.2.</w:t>
              </w:r>
            </w:ins>
            <w:ins w:id="1135" w:author="Yushuang Hu" w:date="2025-05-07T16:19:00Z" w16du:dateUtc="2025-05-07T08:19:00Z">
              <w:r>
                <w:rPr>
                  <w:rFonts w:ascii="Arial" w:hAnsi="Arial" w:cs="Arial" w:hint="eastAsia"/>
                  <w:sz w:val="18"/>
                  <w:szCs w:val="18"/>
                  <w:lang w:val="en-US" w:eastAsia="zh-CN"/>
                </w:rPr>
                <w:t>1</w:t>
              </w:r>
            </w:ins>
            <w:ins w:id="1136" w:author="Yushuang Hu" w:date="2025-05-07T16:18:00Z" w16du:dateUtc="2025-05-07T08:18:00Z">
              <w:r>
                <w:rPr>
                  <w:rFonts w:ascii="Arial" w:hAnsi="Arial" w:cs="Arial"/>
                  <w:sz w:val="18"/>
                  <w:szCs w:val="18"/>
                  <w:lang w:val="en-US" w:eastAsia="zh-CN"/>
                </w:rPr>
                <w:t>)</w:t>
              </w:r>
            </w:ins>
            <w:del w:id="1137" w:author="Yushuang Hu" w:date="2025-05-07T16:18:00Z" w16du:dateUtc="2025-05-07T08:18:00Z">
              <w:r w:rsidDel="004A14EA">
                <w:rPr>
                  <w:rFonts w:ascii="Arial" w:hAnsi="Arial" w:cs="Arial"/>
                  <w:b/>
                  <w:sz w:val="18"/>
                  <w:szCs w:val="18"/>
                  <w:lang w:val="en-US" w:eastAsia="zh-CN"/>
                </w:rPr>
                <w:delText>NDTVER_</w:delText>
              </w:r>
              <w:r w:rsidDel="004A14EA">
                <w:rPr>
                  <w:rFonts w:ascii="Arial" w:hAnsi="Arial" w:cs="Arial"/>
                  <w:b/>
                  <w:sz w:val="18"/>
                  <w:szCs w:val="18"/>
                  <w:lang w:val="en-US"/>
                </w:rPr>
                <w:delText>01</w:delText>
              </w:r>
            </w:del>
          </w:p>
        </w:tc>
      </w:tr>
      <w:tr w:rsidR="008F4116"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77777777" w:rsidR="008F4116" w:rsidRDefault="008F4116" w:rsidP="00C65F4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38" w:author="Yushuang Hu" w:date="2025-05-07T16:28:00Z" w16du:dateUtc="2025-05-07T08:28:00Z">
              <w:r w:rsidDel="00E70D1B">
                <w:rPr>
                  <w:rFonts w:ascii="Arial" w:hAnsi="Arial" w:cs="Arial"/>
                  <w:b/>
                  <w:sz w:val="18"/>
                  <w:szCs w:val="18"/>
                  <w:lang w:val="en-US" w:eastAsia="zh-CN"/>
                </w:rPr>
                <w:delText>_02</w:delText>
              </w:r>
            </w:del>
            <w:r>
              <w:rPr>
                <w:rFonts w:ascii="Arial" w:eastAsia="微软雅黑" w:hAnsi="Arial" w:cs="Arial"/>
                <w:b/>
                <w:kern w:val="2"/>
                <w:sz w:val="18"/>
                <w:szCs w:val="18"/>
                <w:lang w:eastAsia="zh-CN" w:bidi="ar-KW"/>
              </w:rPr>
              <w:t>-0</w:t>
            </w:r>
            <w:ins w:id="1139" w:author="Yushuang Hu" w:date="2025-05-07T16:28:00Z" w16du:dateUtc="2025-05-07T08:28:00Z">
              <w:r>
                <w:rPr>
                  <w:rFonts w:ascii="Arial" w:eastAsia="微软雅黑" w:hAnsi="Arial" w:cs="Arial" w:hint="eastAsia"/>
                  <w:b/>
                  <w:kern w:val="2"/>
                  <w:sz w:val="18"/>
                  <w:szCs w:val="18"/>
                  <w:lang w:eastAsia="zh-CN" w:bidi="ar-KW"/>
                </w:rPr>
                <w:t>2</w:t>
              </w:r>
            </w:ins>
            <w:del w:id="1140"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77777777"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9588229" w14:textId="77777777" w:rsidR="008F4116" w:rsidRDefault="008F4116" w:rsidP="00C65F4E">
            <w:pPr>
              <w:keepLines/>
              <w:spacing w:after="0"/>
              <w:rPr>
                <w:rFonts w:ascii="Arial" w:hAnsi="Arial" w:cs="Arial"/>
                <w:b/>
                <w:sz w:val="18"/>
                <w:szCs w:val="18"/>
                <w:lang w:val="en-US" w:eastAsia="zh-CN"/>
              </w:rPr>
            </w:pPr>
            <w:ins w:id="1141" w:author="Yushuang Hu" w:date="2025-05-07T16:19:00Z" w16du:dateUtc="2025-05-07T08:19:00Z">
              <w:r w:rsidRPr="004A14EA">
                <w:rPr>
                  <w:rFonts w:ascii="Arial" w:hAnsi="Arial" w:cs="Arial"/>
                  <w:bCs/>
                  <w:sz w:val="18"/>
                  <w:szCs w:val="18"/>
                  <w:lang w:val="en-US" w:eastAsia="zh-CN"/>
                </w:rPr>
                <w:t>Verification of network response to events</w:t>
              </w:r>
            </w:ins>
            <w:ins w:id="1142" w:author="Yushuang Hu" w:date="2025-05-07T16:27:00Z" w16du:dateUtc="2025-05-07T08:27:00Z">
              <w:r>
                <w:rPr>
                  <w:rFonts w:ascii="Arial" w:hAnsi="Arial" w:cs="Arial" w:hint="eastAsia"/>
                  <w:bCs/>
                  <w:sz w:val="18"/>
                  <w:szCs w:val="18"/>
                  <w:lang w:val="en-US" w:eastAsia="zh-CN"/>
                </w:rPr>
                <w:t xml:space="preserve"> </w:t>
              </w:r>
            </w:ins>
            <w:ins w:id="1143" w:author="Yushuang Hu" w:date="2025-05-07T16:19:00Z" w16du:dateUtc="2025-05-07T08:19:00Z">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ins>
            <w:del w:id="1144" w:author="Yushuang Hu" w:date="2025-05-07T16:19:00Z" w16du:dateUtc="2025-05-07T08:19:00Z">
              <w:r w:rsidDel="004A14EA">
                <w:rPr>
                  <w:rFonts w:ascii="Arial" w:hAnsi="Arial" w:cs="Arial"/>
                  <w:b/>
                  <w:sz w:val="18"/>
                  <w:szCs w:val="18"/>
                  <w:lang w:val="en-US" w:eastAsia="zh-CN"/>
                </w:rPr>
                <w:delText>NDTVER_</w:delText>
              </w:r>
              <w:r w:rsidDel="004A14EA">
                <w:rPr>
                  <w:rFonts w:ascii="Arial" w:hAnsi="Arial" w:cs="Arial"/>
                  <w:b/>
                  <w:sz w:val="18"/>
                  <w:szCs w:val="18"/>
                  <w:lang w:val="en-US"/>
                </w:rPr>
                <w:delText>02</w:delText>
              </w:r>
            </w:del>
          </w:p>
        </w:tc>
      </w:tr>
      <w:tr w:rsidR="008F4116"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7777777" w:rsidR="008F4116" w:rsidRDefault="008F4116" w:rsidP="00C65F4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45" w:author="Yushuang Hu" w:date="2025-05-07T16:28:00Z" w16du:dateUtc="2025-05-07T08:28:00Z">
              <w:r w:rsidDel="00E70D1B">
                <w:rPr>
                  <w:rFonts w:ascii="Arial" w:hAnsi="Arial" w:cs="Arial"/>
                  <w:b/>
                  <w:sz w:val="18"/>
                  <w:szCs w:val="18"/>
                  <w:lang w:val="en-US" w:eastAsia="zh-CN"/>
                </w:rPr>
                <w:delText>_02</w:delText>
              </w:r>
            </w:del>
            <w:r>
              <w:rPr>
                <w:rFonts w:ascii="Arial" w:eastAsia="微软雅黑" w:hAnsi="Arial" w:cs="Arial"/>
                <w:b/>
                <w:kern w:val="2"/>
                <w:sz w:val="18"/>
                <w:szCs w:val="18"/>
                <w:lang w:eastAsia="zh-CN" w:bidi="ar-KW"/>
              </w:rPr>
              <w:t>-0</w:t>
            </w:r>
            <w:ins w:id="1146" w:author="Yushuang Hu" w:date="2025-05-07T16:28:00Z" w16du:dateUtc="2025-05-07T08:28:00Z">
              <w:r>
                <w:rPr>
                  <w:rFonts w:ascii="Arial" w:eastAsia="微软雅黑" w:hAnsi="Arial" w:cs="Arial" w:hint="eastAsia"/>
                  <w:b/>
                  <w:kern w:val="2"/>
                  <w:sz w:val="18"/>
                  <w:szCs w:val="18"/>
                  <w:lang w:eastAsia="zh-CN" w:bidi="ar-KW"/>
                </w:rPr>
                <w:t>3</w:t>
              </w:r>
            </w:ins>
            <w:del w:id="1147"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4CB5234D"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ins w:id="1148" w:author="Rapporteur-cmcc" w:date="2025-09-02T15:50:00Z" w16du:dateUtc="2025-09-02T07:50:00Z">
              <w:r w:rsidR="00203A7A">
                <w:rPr>
                  <w:rFonts w:ascii="Arial" w:eastAsia="微软雅黑" w:hAnsi="Arial" w:cs="Arial" w:hint="eastAsia"/>
                  <w:kern w:val="2"/>
                  <w:sz w:val="18"/>
                  <w:szCs w:val="18"/>
                  <w:lang w:eastAsia="zh-CN" w:bidi="ar-KW"/>
                </w:rPr>
                <w:t>.</w:t>
              </w:r>
            </w:ins>
            <w:r>
              <w:rPr>
                <w:rFonts w:ascii="Arial" w:eastAsia="微软雅黑"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77777777" w:rsidR="008F4116" w:rsidRDefault="008F4116" w:rsidP="00C65F4E">
            <w:pPr>
              <w:keepLines/>
              <w:spacing w:after="0"/>
              <w:rPr>
                <w:rFonts w:ascii="Arial" w:hAnsi="Arial" w:cs="Arial"/>
                <w:b/>
                <w:sz w:val="18"/>
                <w:szCs w:val="18"/>
                <w:lang w:val="en-US" w:eastAsia="zh-CN"/>
              </w:rPr>
            </w:pPr>
            <w:ins w:id="1149" w:author="Yushuang Hu" w:date="2025-05-07T16:21:00Z" w16du:dateUtc="2025-05-07T08:21:00Z">
              <w:r w:rsidRPr="004A14EA">
                <w:rPr>
                  <w:rFonts w:ascii="Arial" w:hAnsi="Arial" w:cs="Arial"/>
                  <w:bCs/>
                  <w:sz w:val="18"/>
                  <w:szCs w:val="18"/>
                  <w:lang w:val="en-US" w:eastAsia="zh-CN"/>
                </w:rPr>
                <w:t>Verification of network response to events</w:t>
              </w:r>
            </w:ins>
            <w:ins w:id="1150" w:author="Yushuang Hu" w:date="2025-05-07T16:27:00Z" w16du:dateUtc="2025-05-07T08:27:00Z">
              <w:r>
                <w:rPr>
                  <w:rFonts w:ascii="Arial" w:hAnsi="Arial" w:cs="Arial" w:hint="eastAsia"/>
                  <w:bCs/>
                  <w:sz w:val="18"/>
                  <w:szCs w:val="18"/>
                  <w:lang w:val="en-US" w:eastAsia="zh-CN"/>
                </w:rPr>
                <w:t xml:space="preserve"> </w:t>
              </w:r>
            </w:ins>
            <w:ins w:id="1151" w:author="Yushuang Hu" w:date="2025-05-07T16:21:00Z" w16du:dateUtc="2025-05-07T08:21:00Z">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ins>
            <w:del w:id="1152" w:author="Yushuang Hu" w:date="2025-05-07T16:21:00Z" w16du:dateUtc="2025-05-07T08:21:00Z">
              <w:r w:rsidDel="004A14EA">
                <w:rPr>
                  <w:rFonts w:ascii="Arial" w:hAnsi="Arial" w:cs="Arial"/>
                  <w:b/>
                  <w:sz w:val="18"/>
                  <w:szCs w:val="18"/>
                  <w:lang w:val="en-US" w:eastAsia="zh-CN"/>
                </w:rPr>
                <w:delText>NDTVER_</w:delText>
              </w:r>
              <w:r w:rsidDel="004A14EA">
                <w:rPr>
                  <w:rFonts w:ascii="Arial" w:hAnsi="Arial" w:cs="Arial"/>
                  <w:b/>
                  <w:sz w:val="18"/>
                  <w:szCs w:val="18"/>
                  <w:lang w:val="en-US"/>
                </w:rPr>
                <w:delText>02</w:delText>
              </w:r>
            </w:del>
          </w:p>
        </w:tc>
      </w:tr>
      <w:tr w:rsidR="008F4116"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77777777" w:rsidR="008F4116" w:rsidRDefault="008F4116" w:rsidP="00C65F4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53" w:author="Yushuang Hu" w:date="2025-05-07T16:28:00Z" w16du:dateUtc="2025-05-07T08:28:00Z">
              <w:r w:rsidDel="00E70D1B">
                <w:rPr>
                  <w:rFonts w:ascii="Arial" w:hAnsi="Arial" w:cs="Arial"/>
                  <w:b/>
                  <w:sz w:val="18"/>
                  <w:szCs w:val="18"/>
                  <w:lang w:val="en-US" w:eastAsia="zh-CN"/>
                </w:rPr>
                <w:delText>_03</w:delText>
              </w:r>
            </w:del>
            <w:r>
              <w:rPr>
                <w:rFonts w:ascii="Arial" w:eastAsia="微软雅黑" w:hAnsi="Arial" w:cs="Arial"/>
                <w:b/>
                <w:kern w:val="2"/>
                <w:sz w:val="18"/>
                <w:szCs w:val="18"/>
                <w:lang w:eastAsia="zh-CN" w:bidi="ar-KW"/>
              </w:rPr>
              <w:t>-0</w:t>
            </w:r>
            <w:ins w:id="1154" w:author="Yushuang Hu" w:date="2025-05-07T16:28:00Z" w16du:dateUtc="2025-05-07T08:28:00Z">
              <w:r>
                <w:rPr>
                  <w:rFonts w:ascii="Arial" w:eastAsia="微软雅黑" w:hAnsi="Arial" w:cs="Arial" w:hint="eastAsia"/>
                  <w:b/>
                  <w:kern w:val="2"/>
                  <w:sz w:val="18"/>
                  <w:szCs w:val="18"/>
                  <w:lang w:eastAsia="zh-CN" w:bidi="ar-KW"/>
                </w:rPr>
                <w:t>4</w:t>
              </w:r>
            </w:ins>
            <w:del w:id="1155"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77777777" w:rsidR="008F4116" w:rsidRDefault="008F4116" w:rsidP="00C65F4E">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F21CB54" w14:textId="77777777" w:rsidR="008F4116" w:rsidRDefault="008F4116" w:rsidP="00C65F4E">
            <w:pPr>
              <w:keepLines/>
              <w:spacing w:after="0"/>
              <w:rPr>
                <w:rFonts w:ascii="Arial" w:hAnsi="Arial" w:cs="Arial"/>
                <w:b/>
                <w:sz w:val="18"/>
                <w:szCs w:val="18"/>
                <w:lang w:val="en-US" w:eastAsia="zh-CN"/>
              </w:rPr>
            </w:pPr>
            <w:ins w:id="1156" w:author="Yushuang Hu" w:date="2025-05-07T16:24:00Z" w16du:dateUtc="2025-05-07T08:24:00Z">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ins>
            <w:ins w:id="1157" w:author="Yushuang Hu" w:date="2025-05-07T16:27:00Z" w16du:dateUtc="2025-05-07T08:27:00Z">
              <w:r>
                <w:rPr>
                  <w:rFonts w:ascii="Arial" w:hAnsi="Arial" w:cs="Arial" w:hint="eastAsia"/>
                  <w:sz w:val="18"/>
                  <w:szCs w:val="18"/>
                  <w:lang w:eastAsia="zh-CN"/>
                </w:rPr>
                <w:t xml:space="preserve"> </w:t>
              </w:r>
            </w:ins>
            <w:ins w:id="1158" w:author="Yushuang Hu" w:date="2025-05-07T16:24:00Z" w16du:dateUtc="2025-05-07T08:24:00Z">
              <w:r w:rsidRPr="00535390">
                <w:rPr>
                  <w:rFonts w:ascii="Arial" w:hAnsi="Arial" w:cs="Arial"/>
                  <w:bCs/>
                  <w:sz w:val="18"/>
                  <w:szCs w:val="18"/>
                  <w:lang w:val="en-US" w:eastAsia="zh-CN"/>
                </w:rPr>
                <w:t>(Clause 5.3.2.3)</w:t>
              </w:r>
            </w:ins>
            <w:del w:id="1159" w:author="Yushuang Hu" w:date="2025-05-07T16:24:00Z" w16du:dateUtc="2025-05-07T08:24:00Z">
              <w:r w:rsidDel="00535390">
                <w:rPr>
                  <w:rFonts w:ascii="Arial" w:hAnsi="Arial" w:cs="Arial"/>
                  <w:b/>
                  <w:sz w:val="18"/>
                  <w:szCs w:val="18"/>
                  <w:lang w:val="en-US" w:eastAsia="zh-CN"/>
                </w:rPr>
                <w:delText>NDTVER_03</w:delText>
              </w:r>
            </w:del>
          </w:p>
        </w:tc>
      </w:tr>
      <w:tr w:rsidR="008F4116"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77777777" w:rsidR="008F4116" w:rsidRDefault="008F4116" w:rsidP="00C65F4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60" w:author="Yushuang Hu" w:date="2025-05-07T16:28:00Z" w16du:dateUtc="2025-05-07T08:28:00Z">
              <w:r w:rsidDel="00E70D1B">
                <w:rPr>
                  <w:rFonts w:ascii="Arial" w:hAnsi="Arial" w:cs="Arial"/>
                  <w:b/>
                  <w:sz w:val="18"/>
                  <w:szCs w:val="18"/>
                  <w:lang w:val="en-US" w:eastAsia="zh-CN"/>
                </w:rPr>
                <w:delText>_03</w:delText>
              </w:r>
            </w:del>
            <w:r>
              <w:rPr>
                <w:rFonts w:ascii="Arial" w:eastAsia="微软雅黑" w:hAnsi="Arial" w:cs="Arial"/>
                <w:b/>
                <w:kern w:val="2"/>
                <w:sz w:val="18"/>
                <w:szCs w:val="18"/>
                <w:lang w:eastAsia="zh-CN" w:bidi="ar-KW"/>
              </w:rPr>
              <w:t>-0</w:t>
            </w:r>
            <w:ins w:id="1161" w:author="Yushuang Hu" w:date="2025-05-07T16:28:00Z" w16du:dateUtc="2025-05-07T08:28:00Z">
              <w:r>
                <w:rPr>
                  <w:rFonts w:ascii="Arial" w:eastAsia="微软雅黑" w:hAnsi="Arial" w:cs="Arial" w:hint="eastAsia"/>
                  <w:b/>
                  <w:kern w:val="2"/>
                  <w:sz w:val="18"/>
                  <w:szCs w:val="18"/>
                  <w:lang w:eastAsia="zh-CN" w:bidi="ar-KW"/>
                </w:rPr>
                <w:t>5</w:t>
              </w:r>
            </w:ins>
            <w:del w:id="1162"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77777777"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1DCEEB7" w14:textId="77777777" w:rsidR="008F4116" w:rsidRDefault="008F4116" w:rsidP="00C65F4E">
            <w:pPr>
              <w:keepLines/>
              <w:spacing w:after="0"/>
              <w:rPr>
                <w:rFonts w:ascii="Arial" w:hAnsi="Arial" w:cs="Arial"/>
                <w:b/>
                <w:sz w:val="18"/>
                <w:szCs w:val="18"/>
                <w:lang w:val="en-US" w:eastAsia="zh-CN"/>
              </w:rPr>
            </w:pPr>
            <w:ins w:id="1163" w:author="Yushuang Hu" w:date="2025-05-07T16:25:00Z" w16du:dateUtc="2025-05-07T08:25:00Z">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ins>
            <w:ins w:id="1164" w:author="Yushuang Hu" w:date="2025-05-07T16:27:00Z" w16du:dateUtc="2025-05-07T08:27:00Z">
              <w:r>
                <w:rPr>
                  <w:rFonts w:ascii="Arial" w:hAnsi="Arial" w:cs="Arial" w:hint="eastAsia"/>
                  <w:sz w:val="18"/>
                  <w:szCs w:val="18"/>
                  <w:lang w:eastAsia="zh-CN"/>
                </w:rPr>
                <w:t xml:space="preserve"> </w:t>
              </w:r>
            </w:ins>
            <w:ins w:id="1165" w:author="Yushuang Hu" w:date="2025-05-07T16:25:00Z" w16du:dateUtc="2025-05-07T08:25:00Z">
              <w:r w:rsidRPr="00535390">
                <w:rPr>
                  <w:rFonts w:ascii="Arial" w:hAnsi="Arial" w:cs="Arial"/>
                  <w:bCs/>
                  <w:sz w:val="18"/>
                  <w:szCs w:val="18"/>
                  <w:lang w:val="en-US" w:eastAsia="zh-CN"/>
                </w:rPr>
                <w:t>(Clause 5.3.2.3)</w:t>
              </w:r>
            </w:ins>
            <w:del w:id="1166" w:author="Yushuang Hu" w:date="2025-05-07T16:25:00Z" w16du:dateUtc="2025-05-07T08:25:00Z">
              <w:r w:rsidDel="00535390">
                <w:rPr>
                  <w:rFonts w:ascii="Arial" w:hAnsi="Arial" w:cs="Arial"/>
                  <w:b/>
                  <w:sz w:val="18"/>
                  <w:szCs w:val="18"/>
                  <w:lang w:val="en-US" w:eastAsia="zh-CN"/>
                </w:rPr>
                <w:delText>NDTVER_03</w:delText>
              </w:r>
            </w:del>
          </w:p>
        </w:tc>
      </w:tr>
      <w:tr w:rsidR="008F4116"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77777777" w:rsidR="008F4116" w:rsidRDefault="008F4116" w:rsidP="00C65F4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67" w:author="Yushuang Hu" w:date="2025-05-07T16:28:00Z" w16du:dateUtc="2025-05-07T08:28:00Z">
              <w:r w:rsidDel="00E70D1B">
                <w:rPr>
                  <w:rFonts w:ascii="Arial" w:hAnsi="Arial" w:cs="Arial"/>
                  <w:b/>
                  <w:sz w:val="18"/>
                  <w:szCs w:val="18"/>
                  <w:lang w:val="en-US" w:eastAsia="zh-CN"/>
                </w:rPr>
                <w:delText>_04</w:delText>
              </w:r>
            </w:del>
            <w:r>
              <w:rPr>
                <w:rFonts w:ascii="Arial" w:eastAsia="微软雅黑" w:hAnsi="Arial" w:cs="Arial"/>
                <w:b/>
                <w:kern w:val="2"/>
                <w:sz w:val="18"/>
                <w:szCs w:val="18"/>
                <w:lang w:eastAsia="zh-CN" w:bidi="ar-KW"/>
              </w:rPr>
              <w:t>-0</w:t>
            </w:r>
            <w:ins w:id="1168" w:author="Yushuang Hu" w:date="2025-05-07T16:28:00Z" w16du:dateUtc="2025-05-07T08:28:00Z">
              <w:r>
                <w:rPr>
                  <w:rFonts w:ascii="Arial" w:eastAsia="微软雅黑" w:hAnsi="Arial" w:cs="Arial" w:hint="eastAsia"/>
                  <w:b/>
                  <w:kern w:val="2"/>
                  <w:sz w:val="18"/>
                  <w:szCs w:val="18"/>
                  <w:lang w:eastAsia="zh-CN" w:bidi="ar-KW"/>
                </w:rPr>
                <w:t>6</w:t>
              </w:r>
            </w:ins>
            <w:del w:id="1169"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77777777"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99531CA" w14:textId="77777777" w:rsidR="008F4116" w:rsidRDefault="008F4116" w:rsidP="00C65F4E">
            <w:pPr>
              <w:keepLines/>
              <w:spacing w:after="0"/>
              <w:rPr>
                <w:rFonts w:ascii="Arial" w:hAnsi="Arial" w:cs="Arial"/>
                <w:b/>
                <w:sz w:val="18"/>
                <w:szCs w:val="18"/>
                <w:lang w:val="en-US" w:eastAsia="zh-CN"/>
              </w:rPr>
            </w:pPr>
            <w:ins w:id="1170" w:author="Yushuang Hu" w:date="2025-05-07T16:26:00Z" w16du:dateUtc="2025-05-07T08:26:00Z">
              <w:r w:rsidRPr="003210BA">
                <w:rPr>
                  <w:rFonts w:ascii="Arial" w:hAnsi="Arial" w:cs="Arial"/>
                  <w:sz w:val="18"/>
                  <w:szCs w:val="18"/>
                </w:rPr>
                <w:t>Verification of automation-function configurations</w:t>
              </w:r>
            </w:ins>
            <w:ins w:id="1171" w:author="Yushuang Hu" w:date="2025-05-07T16:27:00Z" w16du:dateUtc="2025-05-07T08:27:00Z">
              <w:r>
                <w:rPr>
                  <w:rFonts w:ascii="Arial" w:hAnsi="Arial" w:cs="Arial" w:hint="eastAsia"/>
                  <w:sz w:val="18"/>
                  <w:szCs w:val="18"/>
                  <w:lang w:eastAsia="zh-CN"/>
                </w:rPr>
                <w:t xml:space="preserve"> </w:t>
              </w:r>
            </w:ins>
            <w:ins w:id="1172" w:author="Yushuang Hu" w:date="2025-05-07T16:26:00Z" w16du:dateUtc="2025-05-07T08:26:00Z">
              <w:r w:rsidRPr="003210BA">
                <w:rPr>
                  <w:rFonts w:ascii="Arial" w:hAnsi="Arial" w:cs="Arial"/>
                  <w:bCs/>
                  <w:sz w:val="18"/>
                  <w:szCs w:val="18"/>
                  <w:lang w:val="en-US" w:eastAsia="zh-CN"/>
                </w:rPr>
                <w:t>(Clause 5.3.2.</w:t>
              </w:r>
            </w:ins>
            <w:ins w:id="1173" w:author="Yushuang Hu" w:date="2025-05-07T16:27:00Z" w16du:dateUtc="2025-05-07T08:27:00Z">
              <w:r>
                <w:rPr>
                  <w:rFonts w:ascii="Arial" w:hAnsi="Arial" w:cs="Arial" w:hint="eastAsia"/>
                  <w:bCs/>
                  <w:sz w:val="18"/>
                  <w:szCs w:val="18"/>
                  <w:lang w:val="en-US" w:eastAsia="zh-CN"/>
                </w:rPr>
                <w:t>4</w:t>
              </w:r>
            </w:ins>
            <w:ins w:id="1174" w:author="Yushuang Hu" w:date="2025-05-07T16:26:00Z" w16du:dateUtc="2025-05-07T08:26:00Z">
              <w:r w:rsidRPr="003210BA">
                <w:rPr>
                  <w:rFonts w:ascii="Arial" w:hAnsi="Arial" w:cs="Arial"/>
                  <w:bCs/>
                  <w:sz w:val="18"/>
                  <w:szCs w:val="18"/>
                  <w:lang w:val="en-US" w:eastAsia="zh-CN"/>
                </w:rPr>
                <w:t>)</w:t>
              </w:r>
            </w:ins>
            <w:del w:id="1175" w:author="Yushuang Hu" w:date="2025-05-07T16:26:00Z" w16du:dateUtc="2025-05-07T08:26:00Z">
              <w:r w:rsidDel="003210BA">
                <w:rPr>
                  <w:rFonts w:ascii="Arial" w:hAnsi="Arial" w:cs="Arial"/>
                  <w:b/>
                  <w:sz w:val="18"/>
                  <w:szCs w:val="18"/>
                  <w:lang w:val="en-US" w:eastAsia="zh-CN"/>
                </w:rPr>
                <w:delText>NDTVER_</w:delText>
              </w:r>
              <w:r w:rsidDel="003210BA">
                <w:rPr>
                  <w:rFonts w:ascii="Arial" w:hAnsi="Arial" w:cs="Arial"/>
                  <w:b/>
                  <w:sz w:val="18"/>
                  <w:szCs w:val="18"/>
                  <w:lang w:val="en-US"/>
                </w:rPr>
                <w:delText>04</w:delText>
              </w:r>
            </w:del>
          </w:p>
        </w:tc>
      </w:tr>
      <w:tr w:rsidR="008F4116"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77777777" w:rsidR="008F4116" w:rsidRDefault="008F4116" w:rsidP="00C65F4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76" w:author="Yushuang Hu" w:date="2025-05-07T16:28:00Z" w16du:dateUtc="2025-05-07T08:28:00Z">
              <w:r w:rsidDel="00E70D1B">
                <w:rPr>
                  <w:rFonts w:ascii="Arial" w:hAnsi="Arial" w:cs="Arial"/>
                  <w:b/>
                  <w:sz w:val="18"/>
                  <w:szCs w:val="18"/>
                  <w:lang w:val="en-US" w:eastAsia="zh-CN"/>
                </w:rPr>
                <w:delText>_04</w:delText>
              </w:r>
            </w:del>
            <w:r>
              <w:rPr>
                <w:rFonts w:ascii="Arial" w:eastAsia="微软雅黑" w:hAnsi="Arial" w:cs="Arial"/>
                <w:b/>
                <w:kern w:val="2"/>
                <w:sz w:val="18"/>
                <w:szCs w:val="18"/>
                <w:lang w:eastAsia="zh-CN" w:bidi="ar-KW"/>
              </w:rPr>
              <w:t>-0</w:t>
            </w:r>
            <w:ins w:id="1177" w:author="Yushuang Hu" w:date="2025-05-07T16:28:00Z" w16du:dateUtc="2025-05-07T08:28:00Z">
              <w:r>
                <w:rPr>
                  <w:rFonts w:ascii="Arial" w:eastAsia="微软雅黑" w:hAnsi="Arial" w:cs="Arial" w:hint="eastAsia"/>
                  <w:b/>
                  <w:kern w:val="2"/>
                  <w:sz w:val="18"/>
                  <w:szCs w:val="18"/>
                  <w:lang w:eastAsia="zh-CN" w:bidi="ar-KW"/>
                </w:rPr>
                <w:t>7</w:t>
              </w:r>
            </w:ins>
            <w:del w:id="1178"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7CAF4FA1" w:rsidR="008F4116" w:rsidRDefault="008F4116" w:rsidP="00C65F4E">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hould have the capability to report the outcomes on the verification of one or more automation</w:t>
            </w:r>
            <w:ins w:id="1179" w:author="Rapporteur-cmcc" w:date="2025-09-02T15:50:00Z" w16du:dateUtc="2025-09-02T07:50:00Z">
              <w:r w:rsidR="00203A7A">
                <w:rPr>
                  <w:rFonts w:ascii="Arial" w:eastAsia="微软雅黑" w:hAnsi="Arial" w:cs="Arial" w:hint="eastAsia"/>
                  <w:kern w:val="2"/>
                  <w:sz w:val="18"/>
                  <w:szCs w:val="18"/>
                  <w:lang w:eastAsia="zh-CN" w:bidi="ar-KW"/>
                </w:rPr>
                <w:t>.</w:t>
              </w:r>
            </w:ins>
            <w:r>
              <w:rPr>
                <w:rFonts w:ascii="Arial" w:eastAsia="微软雅黑" w:hAnsi="Arial" w:cs="Arial"/>
                <w:kern w:val="2"/>
                <w:sz w:val="18"/>
                <w:szCs w:val="18"/>
                <w:lang w:eastAsia="zh-CN" w:bidi="ar-KW"/>
              </w:rPr>
              <w:t xml:space="preserve"> functionality and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6786F6D" w14:textId="77777777" w:rsidR="008F4116" w:rsidRDefault="008F4116" w:rsidP="00C65F4E">
            <w:pPr>
              <w:keepLines/>
              <w:spacing w:after="0"/>
              <w:rPr>
                <w:rFonts w:ascii="Arial" w:hAnsi="Arial" w:cs="Arial"/>
                <w:b/>
                <w:sz w:val="18"/>
                <w:szCs w:val="18"/>
                <w:lang w:val="en-US" w:eastAsia="zh-CN"/>
              </w:rPr>
            </w:pPr>
            <w:ins w:id="1180" w:author="Yushuang Hu" w:date="2025-05-07T16:27:00Z" w16du:dateUtc="2025-05-07T08:27:00Z">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ins>
            <w:del w:id="1181" w:author="Yushuang Hu" w:date="2025-05-07T16:27:00Z" w16du:dateUtc="2025-05-07T08:27:00Z">
              <w:r w:rsidDel="003210BA">
                <w:rPr>
                  <w:rFonts w:ascii="Arial" w:hAnsi="Arial" w:cs="Arial"/>
                  <w:b/>
                  <w:sz w:val="18"/>
                  <w:szCs w:val="18"/>
                  <w:lang w:val="en-US" w:eastAsia="zh-CN"/>
                </w:rPr>
                <w:delText>NDTVER_04</w:delText>
              </w:r>
            </w:del>
          </w:p>
        </w:tc>
      </w:tr>
      <w:bookmarkEnd w:id="1126"/>
    </w:tbl>
    <w:p w14:paraId="1340F065" w14:textId="77777777" w:rsidR="0034246C" w:rsidRPr="008F4116" w:rsidRDefault="0034246C">
      <w:pPr>
        <w:rPr>
          <w:rFonts w:eastAsia="等线"/>
          <w:lang w:eastAsia="zh-CN"/>
        </w:rPr>
      </w:pPr>
    </w:p>
    <w:p w14:paraId="3D53027F" w14:textId="77777777" w:rsidR="0034246C" w:rsidRDefault="00000000">
      <w:pPr>
        <w:pStyle w:val="21"/>
        <w:rPr>
          <w:lang w:val="en-US"/>
        </w:rPr>
      </w:pPr>
      <w:bookmarkStart w:id="1182" w:name="_Toc191630914"/>
      <w:bookmarkStart w:id="1183" w:name="_Toc207724536"/>
      <w:bookmarkStart w:id="1184" w:name="_Toc191630919"/>
      <w:bookmarkStart w:id="1185" w:name="_Toc191630920"/>
      <w:r>
        <w:t>5.</w:t>
      </w:r>
      <w:r>
        <w:rPr>
          <w:lang w:val="en-US" w:eastAsia="zh-CN"/>
        </w:rPr>
        <w:t>4</w:t>
      </w:r>
      <w:r>
        <w:tab/>
      </w:r>
      <w:r>
        <w:rPr>
          <w:lang w:eastAsia="zh-CN"/>
        </w:rPr>
        <w:t>NDT support for data generation</w:t>
      </w:r>
      <w:bookmarkEnd w:id="1182"/>
      <w:bookmarkEnd w:id="1183"/>
    </w:p>
    <w:p w14:paraId="349397A2" w14:textId="77777777" w:rsidR="0034246C" w:rsidRDefault="00000000">
      <w:pPr>
        <w:pStyle w:val="31"/>
        <w:jc w:val="both"/>
        <w:rPr>
          <w:lang w:val="en-US" w:eastAsia="zh-CN"/>
        </w:rPr>
      </w:pPr>
      <w:bookmarkStart w:id="1186" w:name="_Toc191630915"/>
      <w:bookmarkStart w:id="1187" w:name="_Toc207724537"/>
      <w:r>
        <w:t>5.</w:t>
      </w:r>
      <w:r>
        <w:rPr>
          <w:rFonts w:hint="eastAsia"/>
          <w:lang w:val="en-US" w:eastAsia="zh-CN"/>
        </w:rPr>
        <w:t>4</w:t>
      </w:r>
      <w:r>
        <w:t>.1</w:t>
      </w:r>
      <w:r>
        <w:tab/>
        <w:t>Description</w:t>
      </w:r>
      <w:bookmarkEnd w:id="1186"/>
      <w:bookmarkEnd w:id="1187"/>
    </w:p>
    <w:p w14:paraId="6CA50EEA" w14:textId="77777777" w:rsidR="003739A0" w:rsidRDefault="003739A0" w:rsidP="003739A0">
      <w:pPr>
        <w:jc w:val="both"/>
      </w:pPr>
      <w:bookmarkStart w:id="1188" w:name="_Toc191630916"/>
      <w:r>
        <w:rPr>
          <w:rFonts w:hint="eastAsia"/>
          <w:lang w:val="en-US" w:eastAsia="ja-JP"/>
        </w:rPr>
        <w:t xml:space="preserve">NDTs can be used to support </w:t>
      </w:r>
      <w:del w:id="1189" w:author="Author">
        <w:r w:rsidDel="001347F2">
          <w:rPr>
            <w:rFonts w:hint="eastAsia"/>
            <w:lang w:val="en-US" w:eastAsia="ja-JP"/>
          </w:rPr>
          <w:delText xml:space="preserve">many </w:delText>
        </w:r>
      </w:del>
      <w:ins w:id="1190" w:author="Author">
        <w:r>
          <w:rPr>
            <w:lang w:val="en-US" w:eastAsia="ja-JP"/>
          </w:rPr>
          <w:t>the</w:t>
        </w:r>
        <w:r>
          <w:rPr>
            <w:rFonts w:hint="eastAsia"/>
            <w:lang w:val="en-US" w:eastAsia="ja-JP"/>
          </w:rPr>
          <w:t xml:space="preserve"> </w:t>
        </w:r>
      </w:ins>
      <w:r>
        <w:rPr>
          <w:rFonts w:hint="eastAsia"/>
          <w:lang w:val="en-US" w:eastAsia="zh-CN"/>
        </w:rPr>
        <w:t>generation</w:t>
      </w:r>
      <w:r>
        <w:rPr>
          <w:rFonts w:hint="eastAsia"/>
          <w:lang w:val="en-US" w:eastAsia="ja-JP"/>
        </w:rPr>
        <w:t xml:space="preserve"> </w:t>
      </w:r>
      <w:ins w:id="1191" w:author="Author">
        <w:r>
          <w:rPr>
            <w:lang w:val="en-US" w:eastAsia="ja-JP"/>
          </w:rPr>
          <w:t xml:space="preserve">of data in </w:t>
        </w:r>
      </w:ins>
      <w:del w:id="1192" w:author="Author">
        <w:r w:rsidDel="001347F2">
          <w:rPr>
            <w:rFonts w:hint="eastAsia"/>
            <w:lang w:val="en-US" w:eastAsia="ja-JP"/>
          </w:rPr>
          <w:delText xml:space="preserve">capabilities for </w:delText>
        </w:r>
      </w:del>
      <w:r>
        <w:rPr>
          <w:rFonts w:hint="eastAsia"/>
          <w:lang w:val="en-US" w:eastAsia="ja-JP"/>
        </w:rPr>
        <w:t>different application use cases.</w:t>
      </w:r>
    </w:p>
    <w:p w14:paraId="5D739881" w14:textId="77777777" w:rsidR="0034246C" w:rsidRDefault="00000000">
      <w:pPr>
        <w:pStyle w:val="31"/>
        <w:jc w:val="both"/>
        <w:rPr>
          <w:lang w:val="en-US" w:eastAsia="zh-CN"/>
        </w:rPr>
      </w:pPr>
      <w:bookmarkStart w:id="1193" w:name="_Toc207724538"/>
      <w:r>
        <w:t>5.</w:t>
      </w:r>
      <w:r>
        <w:rPr>
          <w:rFonts w:hint="eastAsia"/>
          <w:lang w:val="en-US" w:eastAsia="zh-CN"/>
        </w:rPr>
        <w:t>4</w:t>
      </w:r>
      <w:r>
        <w:t>.</w:t>
      </w:r>
      <w:r>
        <w:rPr>
          <w:rFonts w:hint="eastAsia"/>
          <w:lang w:val="en-US" w:eastAsia="zh-CN"/>
        </w:rPr>
        <w:t>2</w:t>
      </w:r>
      <w:r>
        <w:tab/>
      </w:r>
      <w:r>
        <w:rPr>
          <w:rFonts w:hint="eastAsia"/>
          <w:lang w:val="en-US" w:eastAsia="zh-CN"/>
        </w:rPr>
        <w:t>Use cases</w:t>
      </w:r>
      <w:bookmarkEnd w:id="1188"/>
      <w:bookmarkEnd w:id="1193"/>
    </w:p>
    <w:p w14:paraId="36AE6BB9" w14:textId="77777777" w:rsidR="0034246C" w:rsidRDefault="00000000">
      <w:pPr>
        <w:pStyle w:val="41"/>
        <w:rPr>
          <w:lang w:val="en-US" w:eastAsia="ja-JP"/>
        </w:rPr>
      </w:pPr>
      <w:bookmarkStart w:id="1194" w:name="_Toc191630917"/>
      <w:bookmarkStart w:id="1195" w:name="_Toc207724539"/>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194"/>
      <w:bookmarkEnd w:id="1195"/>
    </w:p>
    <w:p w14:paraId="342CEBFB" w14:textId="798C8EA7" w:rsidR="00C859AF" w:rsidRDefault="00F4334E" w:rsidP="00C859AF">
      <w:pPr>
        <w:rPr>
          <w:lang w:val="en-US" w:eastAsia="zh-CN"/>
        </w:rPr>
      </w:pPr>
      <w:bookmarkStart w:id="1196" w:name="_Toc191630918"/>
      <w:del w:id="1197" w:author="Author">
        <w:r w:rsidRPr="20E17956" w:rsidDel="00631541">
          <w:rPr>
            <w:lang w:val="en-US" w:eastAsia="ja-JP"/>
          </w:rPr>
          <w:delText xml:space="preserve">The </w:delText>
        </w:r>
      </w:del>
      <w:r w:rsidRPr="20E17956">
        <w:rPr>
          <w:lang w:val="en-US" w:eastAsia="ja-JP"/>
        </w:rPr>
        <w:t xml:space="preserve">NDT </w:t>
      </w:r>
      <w:ins w:id="1198" w:author="Author">
        <w:r w:rsidRPr="20E17956">
          <w:rPr>
            <w:lang w:val="en-US" w:eastAsia="ja-JP"/>
          </w:rPr>
          <w:t xml:space="preserve">can be utilized </w:t>
        </w:r>
      </w:ins>
      <w:del w:id="1199" w:author="Author">
        <w:r w:rsidRPr="20E17956" w:rsidDel="00631541">
          <w:rPr>
            <w:lang w:val="en-US" w:eastAsia="ja-JP"/>
          </w:rPr>
          <w:delText xml:space="preserve">should support a capability </w:delText>
        </w:r>
      </w:del>
      <w:r w:rsidRPr="20E17956">
        <w:rPr>
          <w:lang w:val="en-US" w:eastAsia="ja-JP"/>
        </w:rPr>
        <w:t xml:space="preserve">to provide a report </w:t>
      </w:r>
      <w:ins w:id="1200" w:author="Author">
        <w:r w:rsidRPr="20E17956">
          <w:rPr>
            <w:lang w:val="en-US" w:eastAsia="ja-JP"/>
          </w:rPr>
          <w:t xml:space="preserve">with generated data </w:t>
        </w:r>
      </w:ins>
      <w:del w:id="1201" w:author="Author">
        <w:r w:rsidRPr="20E17956" w:rsidDel="00631541">
          <w:rPr>
            <w:lang w:val="en-US" w:eastAsia="ja-JP"/>
          </w:rPr>
          <w:delText>on the simulation/emulation enabling generation of data</w:delText>
        </w:r>
        <w:r w:rsidRPr="20E17956" w:rsidDel="00631541">
          <w:rPr>
            <w:lang w:val="en-US" w:eastAsia="zh-CN"/>
          </w:rPr>
          <w:delText xml:space="preserve"> </w:delText>
        </w:r>
      </w:del>
      <w:r w:rsidRPr="20E17956">
        <w:rPr>
          <w:lang w:val="en-US" w:eastAsia="ja-JP"/>
        </w:rPr>
        <w:t>and information related to network scenarios, configurations, policies, and performance outcomes</w:t>
      </w:r>
      <w:r w:rsidRPr="20E17956">
        <w:rPr>
          <w:lang w:val="en-US" w:eastAsia="zh-CN"/>
        </w:rPr>
        <w:t>.</w:t>
      </w:r>
      <w:r w:rsidR="00C859AF" w:rsidRPr="009004D4">
        <w:rPr>
          <w:rFonts w:eastAsia="微软雅黑" w:hint="eastAsia"/>
          <w:kern w:val="2"/>
          <w:szCs w:val="18"/>
          <w:lang w:val="en-US" w:eastAsia="zh-CN" w:bidi="ar-KW"/>
        </w:rPr>
        <w:t xml:space="preserve"> </w:t>
      </w:r>
      <w:r w:rsidR="00C859AF" w:rsidRPr="001F59AE">
        <w:rPr>
          <w:rFonts w:eastAsia="微软雅黑" w:hint="eastAsia"/>
          <w:kern w:val="2"/>
          <w:szCs w:val="18"/>
          <w:lang w:val="en-US" w:eastAsia="zh-CN" w:bidi="ar-KW"/>
        </w:rPr>
        <w:t xml:space="preserve">When </w:t>
      </w:r>
      <w:ins w:id="1202" w:author="li weiyuan" w:date="2025-08-12T16:59:00Z">
        <w:r w:rsidR="00C859AF" w:rsidRPr="001F59AE">
          <w:rPr>
            <w:rFonts w:eastAsia="微软雅黑" w:hint="eastAsia"/>
            <w:kern w:val="2"/>
            <w:szCs w:val="18"/>
            <w:lang w:val="en-US" w:eastAsia="zh-CN" w:bidi="ar-KW"/>
          </w:rPr>
          <w:t xml:space="preserve">receiving </w:t>
        </w:r>
      </w:ins>
      <w:r w:rsidR="00C859AF" w:rsidRPr="001F59AE">
        <w:rPr>
          <w:rFonts w:eastAsia="微软雅黑" w:hint="eastAsia"/>
          <w:kern w:val="2"/>
          <w:szCs w:val="18"/>
          <w:lang w:val="en-US" w:eastAsia="zh-CN" w:bidi="ar-KW"/>
        </w:rPr>
        <w:t xml:space="preserve">the request </w:t>
      </w:r>
      <w:del w:id="1203" w:author="li weiyuan" w:date="2025-08-12T16:59:00Z">
        <w:r w:rsidR="00C859AF" w:rsidRPr="001F59AE">
          <w:rPr>
            <w:rFonts w:eastAsia="微软雅黑"/>
            <w:kern w:val="2"/>
            <w:szCs w:val="18"/>
            <w:lang w:val="en-US" w:eastAsia="zh-CN" w:bidi="ar-KW"/>
          </w:rPr>
          <w:delText xml:space="preserve">is </w:delText>
        </w:r>
      </w:del>
      <w:ins w:id="1204" w:author="li weiyuan" w:date="2025-08-13T16:37:00Z">
        <w:r w:rsidR="00C859AF" w:rsidRPr="001F59AE">
          <w:rPr>
            <w:rFonts w:eastAsia="微软雅黑" w:hint="eastAsia"/>
            <w:kern w:val="2"/>
            <w:szCs w:val="18"/>
            <w:lang w:val="en-US" w:eastAsia="zh-CN" w:bidi="ar-KW"/>
          </w:rPr>
          <w:t>from</w:t>
        </w:r>
      </w:ins>
      <w:ins w:id="1205" w:author="Yushuang-cmcc" w:date="2025-08-27T17:07:00Z" w16du:dateUtc="2025-08-27T15:07:00Z">
        <w:r w:rsidR="00C859AF" w:rsidRPr="001F59AE">
          <w:rPr>
            <w:rFonts w:eastAsia="微软雅黑" w:hint="eastAsia"/>
            <w:kern w:val="2"/>
            <w:szCs w:val="18"/>
            <w:lang w:val="en-US" w:eastAsia="zh-CN" w:bidi="ar-KW"/>
          </w:rPr>
          <w:t xml:space="preserve"> </w:t>
        </w:r>
      </w:ins>
      <w:del w:id="1206" w:author="li weiyuan" w:date="2025-08-13T16:37:00Z">
        <w:r w:rsidR="00C859AF" w:rsidRPr="001F59AE">
          <w:rPr>
            <w:rFonts w:eastAsia="微软雅黑"/>
            <w:kern w:val="2"/>
            <w:szCs w:val="18"/>
            <w:lang w:val="en-US" w:eastAsia="zh-CN" w:bidi="ar-KW"/>
          </w:rPr>
          <w:delText>sent</w:delText>
        </w:r>
        <w:r w:rsidR="00C859AF" w:rsidRPr="001F59AE">
          <w:rPr>
            <w:rFonts w:eastAsia="微软雅黑" w:hint="eastAsia"/>
            <w:kern w:val="2"/>
            <w:szCs w:val="18"/>
            <w:lang w:val="en-US" w:eastAsia="zh-CN" w:bidi="ar-KW"/>
          </w:rPr>
          <w:delText xml:space="preserve"> </w:delText>
        </w:r>
      </w:del>
      <w:del w:id="1207" w:author="Yushuang-cmcc" w:date="2025-08-27T17:07:00Z" w16du:dateUtc="2025-08-27T15:07:00Z">
        <w:r w:rsidR="00C859AF" w:rsidRPr="001F59AE" w:rsidDel="00906CB9">
          <w:rPr>
            <w:rFonts w:eastAsia="微软雅黑" w:hint="eastAsia"/>
            <w:kern w:val="2"/>
            <w:szCs w:val="18"/>
            <w:lang w:val="en-US" w:eastAsia="zh-CN" w:bidi="ar-KW"/>
          </w:rPr>
          <w:delText xml:space="preserve">by </w:delText>
        </w:r>
      </w:del>
      <w:r w:rsidR="00C859AF" w:rsidRPr="001F59AE">
        <w:rPr>
          <w:rFonts w:hint="eastAsia"/>
          <w:lang w:val="en-US" w:eastAsia="zh-CN"/>
        </w:rPr>
        <w:t>t</w:t>
      </w:r>
      <w:r w:rsidR="00C859AF" w:rsidRPr="001F59AE">
        <w:rPr>
          <w:lang w:eastAsia="zh-CN"/>
        </w:rPr>
        <w:t xml:space="preserve">he </w:t>
      </w:r>
      <w:proofErr w:type="spellStart"/>
      <w:r w:rsidR="00C859AF" w:rsidRPr="001F59AE">
        <w:rPr>
          <w:rFonts w:eastAsia="微软雅黑"/>
          <w:kern w:val="2"/>
          <w:szCs w:val="18"/>
          <w:lang w:eastAsia="zh-CN" w:bidi="ar-KW"/>
        </w:rPr>
        <w:t>MnS</w:t>
      </w:r>
      <w:proofErr w:type="spellEnd"/>
      <w:r w:rsidR="00C859AF" w:rsidRPr="001F59AE">
        <w:rPr>
          <w:rFonts w:eastAsia="微软雅黑"/>
          <w:kern w:val="2"/>
          <w:szCs w:val="18"/>
          <w:lang w:eastAsia="zh-CN" w:bidi="ar-KW"/>
        </w:rPr>
        <w:t xml:space="preserve"> consumer</w:t>
      </w:r>
      <w:r w:rsidR="00C859AF" w:rsidRPr="001F59AE">
        <w:rPr>
          <w:rFonts w:eastAsia="微软雅黑" w:hint="eastAsia"/>
          <w:kern w:val="2"/>
          <w:szCs w:val="18"/>
          <w:lang w:val="en-US" w:eastAsia="zh-CN" w:bidi="ar-KW"/>
        </w:rPr>
        <w:t xml:space="preserve">, </w:t>
      </w:r>
      <w:ins w:id="1208" w:author="li weiyuan" w:date="2025-08-12T16:59:00Z">
        <w:r w:rsidR="00C859AF" w:rsidRPr="001F59AE">
          <w:rPr>
            <w:rFonts w:eastAsia="微软雅黑" w:hint="eastAsia"/>
            <w:kern w:val="2"/>
            <w:szCs w:val="18"/>
            <w:lang w:val="en-US" w:eastAsia="zh-CN" w:bidi="ar-KW"/>
          </w:rPr>
          <w:t xml:space="preserve">the </w:t>
        </w:r>
      </w:ins>
      <w:proofErr w:type="spellStart"/>
      <w:ins w:id="1209" w:author="li weiyuan" w:date="2025-08-12T17:00:00Z">
        <w:r w:rsidR="00C859AF" w:rsidRPr="001F59AE">
          <w:rPr>
            <w:lang w:eastAsia="zh-CN"/>
          </w:rPr>
          <w:t>MnS</w:t>
        </w:r>
        <w:proofErr w:type="spellEnd"/>
        <w:r w:rsidR="00C859AF" w:rsidRPr="001F59AE">
          <w:rPr>
            <w:lang w:eastAsia="zh-CN"/>
          </w:rPr>
          <w:t xml:space="preserve"> Producer</w:t>
        </w:r>
        <w:r w:rsidR="00C859AF" w:rsidRPr="001F59AE">
          <w:rPr>
            <w:rFonts w:hint="eastAsia"/>
            <w:lang w:val="en-US" w:eastAsia="zh-CN"/>
          </w:rPr>
          <w:t xml:space="preserve"> </w:t>
        </w:r>
      </w:ins>
      <w:ins w:id="1210" w:author="li weiyuan" w:date="2025-08-13T16:14:00Z">
        <w:r w:rsidR="00C859AF" w:rsidRPr="001F59AE">
          <w:rPr>
            <w:rFonts w:hint="eastAsia"/>
            <w:lang w:eastAsia="zh-CN"/>
          </w:rPr>
          <w:t>create</w:t>
        </w:r>
      </w:ins>
      <w:ins w:id="1211" w:author="li weiyuan" w:date="2025-08-14T19:12:00Z">
        <w:r w:rsidR="00C859AF" w:rsidRPr="001F59AE">
          <w:rPr>
            <w:rFonts w:hint="eastAsia"/>
            <w:lang w:val="en-US" w:eastAsia="zh-CN"/>
          </w:rPr>
          <w:t>s</w:t>
        </w:r>
      </w:ins>
      <w:ins w:id="1212" w:author="li weiyuan" w:date="2025-08-13T16:14:00Z">
        <w:r w:rsidR="00C859AF" w:rsidRPr="001F59AE">
          <w:t xml:space="preserve"> the NDT </w:t>
        </w:r>
      </w:ins>
      <w:ins w:id="1213" w:author="Yushuang-cmcc" w:date="2025-08-28T10:57:00Z" w16du:dateUtc="2025-08-28T08:57:00Z">
        <w:r w:rsidR="00C859AF" w:rsidRPr="001F59AE">
          <w:rPr>
            <w:rFonts w:hint="eastAsia"/>
            <w:lang w:eastAsia="zh-CN"/>
          </w:rPr>
          <w:t xml:space="preserve">job </w:t>
        </w:r>
      </w:ins>
      <w:ins w:id="1214" w:author="li weiyuan" w:date="2025-08-13T16:14:00Z">
        <w:del w:id="1215" w:author="Yushuang-cmcc" w:date="2025-08-28T10:57:00Z" w16du:dateUtc="2025-08-28T08:57:00Z">
          <w:r w:rsidR="00C859AF" w:rsidRPr="001F59AE" w:rsidDel="00B9522A">
            <w:rPr>
              <w:rFonts w:hint="eastAsia"/>
              <w:lang w:eastAsia="zh-CN"/>
            </w:rPr>
            <w:delText xml:space="preserve">function </w:delText>
          </w:r>
          <w:r w:rsidR="00C859AF" w:rsidRPr="001F59AE" w:rsidDel="00B9522A">
            <w:delText xml:space="preserve">instance </w:delText>
          </w:r>
        </w:del>
        <w:r w:rsidR="00C859AF" w:rsidRPr="001F59AE">
          <w:rPr>
            <w:rFonts w:hint="eastAsia"/>
            <w:lang w:val="en-US" w:eastAsia="zh-CN"/>
          </w:rPr>
          <w:t>and</w:t>
        </w:r>
      </w:ins>
      <w:ins w:id="1216" w:author="li weiyuan" w:date="2025-08-13T16:15:00Z">
        <w:r w:rsidR="00C859AF" w:rsidRPr="001F59AE">
          <w:rPr>
            <w:rFonts w:hint="eastAsia"/>
            <w:lang w:val="en-US" w:eastAsia="zh-CN"/>
          </w:rPr>
          <w:t xml:space="preserve"> </w:t>
        </w:r>
      </w:ins>
      <w:ins w:id="1217" w:author="li weiyuan" w:date="2025-08-12T17:01:00Z">
        <w:r w:rsidR="00C859AF" w:rsidRPr="001F59AE">
          <w:rPr>
            <w:rFonts w:hint="eastAsia"/>
            <w:lang w:val="en-US" w:eastAsia="zh-CN"/>
          </w:rPr>
          <w:t>determine</w:t>
        </w:r>
      </w:ins>
      <w:ins w:id="1218" w:author="li weiyuan" w:date="2025-08-15T17:01:00Z">
        <w:r w:rsidR="00C859AF" w:rsidRPr="001F59AE">
          <w:rPr>
            <w:rFonts w:hint="eastAsia"/>
            <w:lang w:val="en-US" w:eastAsia="zh-CN"/>
          </w:rPr>
          <w:t>s</w:t>
        </w:r>
      </w:ins>
      <w:ins w:id="1219" w:author="li weiyuan" w:date="2025-08-12T17:01:00Z">
        <w:r w:rsidR="00C859AF" w:rsidRPr="001F59AE">
          <w:rPr>
            <w:rFonts w:hint="eastAsia"/>
            <w:lang w:val="en-US" w:eastAsia="zh-CN"/>
          </w:rPr>
          <w:t xml:space="preserve"> the </w:t>
        </w:r>
        <w:del w:id="1220" w:author="Yushuang-cmcc" w:date="2025-08-28T10:53:00Z" w16du:dateUtc="2025-08-28T08:53:00Z">
          <w:r w:rsidR="00C859AF" w:rsidRPr="001F59AE" w:rsidDel="00B9522A">
            <w:rPr>
              <w:rFonts w:hint="eastAsia"/>
              <w:lang w:val="en-US" w:eastAsia="zh-CN"/>
            </w:rPr>
            <w:delText>simulat</w:delText>
          </w:r>
        </w:del>
      </w:ins>
      <w:ins w:id="1221" w:author="li weiyuan" w:date="2025-08-13T15:59:00Z">
        <w:del w:id="1222" w:author="Yushuang-cmcc" w:date="2025-08-28T10:53:00Z" w16du:dateUtc="2025-08-28T08:53:00Z">
          <w:r w:rsidR="00C859AF" w:rsidRPr="001F59AE" w:rsidDel="00B9522A">
            <w:rPr>
              <w:rFonts w:hint="eastAsia"/>
              <w:lang w:val="en-US" w:eastAsia="zh-CN"/>
            </w:rPr>
            <w:delText>ed</w:delText>
          </w:r>
        </w:del>
      </w:ins>
      <w:ins w:id="1223" w:author="li weiyuan" w:date="2025-08-12T17:01:00Z">
        <w:del w:id="1224" w:author="Yushuang-cmcc" w:date="2025-08-28T10:53:00Z" w16du:dateUtc="2025-08-28T08:53:00Z">
          <w:r w:rsidR="00C859AF" w:rsidRPr="001F59AE" w:rsidDel="00B9522A">
            <w:rPr>
              <w:rFonts w:hint="eastAsia"/>
              <w:lang w:val="en-US" w:eastAsia="zh-CN"/>
            </w:rPr>
            <w:delText xml:space="preserve"> </w:delText>
          </w:r>
        </w:del>
      </w:ins>
      <w:ins w:id="1225" w:author="li weiyuan" w:date="2025-08-13T16:16:00Z">
        <w:r w:rsidR="00C859AF" w:rsidRPr="001F59AE">
          <w:rPr>
            <w:rFonts w:hint="eastAsia"/>
            <w:lang w:val="en-US" w:eastAsia="zh-CN"/>
          </w:rPr>
          <w:t xml:space="preserve">network </w:t>
        </w:r>
      </w:ins>
      <w:ins w:id="1226" w:author="li weiyuan" w:date="2025-08-12T17:01:00Z">
        <w:r w:rsidR="00C859AF" w:rsidRPr="001F59AE">
          <w:rPr>
            <w:rFonts w:hint="eastAsia"/>
            <w:lang w:val="en-US" w:eastAsia="zh-CN"/>
          </w:rPr>
          <w:t>objects</w:t>
        </w:r>
      </w:ins>
      <w:ins w:id="1227" w:author="li weiyuan" w:date="2025-08-14T18:06:00Z">
        <w:r w:rsidR="00C859AF" w:rsidRPr="001F59AE">
          <w:rPr>
            <w:rFonts w:hint="eastAsia"/>
            <w:lang w:val="en-US" w:eastAsia="zh-CN"/>
          </w:rPr>
          <w:t xml:space="preserve"> </w:t>
        </w:r>
      </w:ins>
      <w:ins w:id="1228" w:author="li weiyuan" w:date="2025-08-13T16:22:00Z">
        <w:r w:rsidR="00C859AF" w:rsidRPr="001F59AE">
          <w:rPr>
            <w:rFonts w:hint="eastAsia"/>
            <w:lang w:val="en-US" w:eastAsia="zh-CN"/>
          </w:rPr>
          <w:t>and data</w:t>
        </w:r>
      </w:ins>
      <w:ins w:id="1229" w:author="li weiyuan" w:date="2025-08-13T16:17:00Z">
        <w:r w:rsidR="00C859AF" w:rsidRPr="001F59AE">
          <w:rPr>
            <w:rStyle w:val="afffe"/>
            <w:rFonts w:hint="eastAsia"/>
            <w:lang w:val="en-US" w:eastAsia="zh-CN"/>
          </w:rPr>
          <w:t xml:space="preserve"> </w:t>
        </w:r>
      </w:ins>
      <w:ins w:id="1230" w:author="li weiyuan" w:date="2025-08-13T16:39:00Z">
        <w:r w:rsidR="00C859AF" w:rsidRPr="001F59AE">
          <w:rPr>
            <w:rFonts w:hint="eastAsia"/>
            <w:lang w:val="en-US" w:eastAsia="zh-CN"/>
          </w:rPr>
          <w:t>(</w:t>
        </w:r>
        <w:r w:rsidR="00C859AF" w:rsidRPr="001F59AE">
          <w:rPr>
            <w:rFonts w:hint="eastAsia"/>
            <w:lang w:eastAsia="zh-CN"/>
          </w:rPr>
          <w:t xml:space="preserve">e.g., </w:t>
        </w:r>
        <w:r w:rsidR="00C859AF" w:rsidRPr="001F59AE">
          <w:rPr>
            <w:rFonts w:hint="eastAsia"/>
            <w:lang w:val="en-US" w:eastAsia="zh-CN"/>
          </w:rPr>
          <w:t>PM data, CM data)</w:t>
        </w:r>
      </w:ins>
      <w:ins w:id="1231" w:author="li weiyuan" w:date="2025-08-13T16:36:00Z">
        <w:r w:rsidR="00C859AF" w:rsidRPr="001F59AE">
          <w:rPr>
            <w:rFonts w:eastAsia="微软雅黑" w:hint="eastAsia"/>
            <w:kern w:val="2"/>
            <w:szCs w:val="18"/>
            <w:lang w:val="en-US" w:eastAsia="zh-CN" w:bidi="ar-KW"/>
          </w:rPr>
          <w:t xml:space="preserve"> </w:t>
        </w:r>
      </w:ins>
      <w:ins w:id="1232" w:author="li weiyuan" w:date="2025-08-13T16:17:00Z">
        <w:r w:rsidR="00C859AF" w:rsidRPr="001F59AE">
          <w:rPr>
            <w:rFonts w:eastAsia="微软雅黑" w:hint="eastAsia"/>
            <w:kern w:val="2"/>
            <w:szCs w:val="18"/>
            <w:lang w:val="en-US" w:eastAsia="zh-CN" w:bidi="ar-KW"/>
          </w:rPr>
          <w:t>according to data requirements.</w:t>
        </w:r>
      </w:ins>
      <w:ins w:id="1233" w:author="li weiyuan" w:date="2025-08-12T17:03:00Z">
        <w:r w:rsidR="00C859AF" w:rsidRPr="001F59AE">
          <w:rPr>
            <w:rFonts w:eastAsia="微软雅黑" w:hint="eastAsia"/>
            <w:kern w:val="2"/>
            <w:szCs w:val="18"/>
            <w:lang w:val="en-US" w:eastAsia="zh-CN" w:bidi="ar-KW"/>
          </w:rPr>
          <w:t xml:space="preserve"> </w:t>
        </w:r>
      </w:ins>
      <w:ins w:id="1234" w:author="li weiyuan" w:date="2025-08-13T16:40:00Z">
        <w:r w:rsidR="00C859AF" w:rsidRPr="001F59AE">
          <w:rPr>
            <w:rFonts w:hint="eastAsia"/>
            <w:lang w:val="en-US" w:eastAsia="zh-CN"/>
          </w:rPr>
          <w:t>The</w:t>
        </w:r>
      </w:ins>
      <w:ins w:id="1235" w:author="li weiyuan" w:date="2025-08-13T16:39:00Z">
        <w:r w:rsidR="00C859AF" w:rsidRPr="001F59AE">
          <w:rPr>
            <w:rFonts w:hint="eastAsia"/>
            <w:lang w:val="en-US" w:eastAsia="zh-CN"/>
          </w:rPr>
          <w:t xml:space="preserve"> simulated network objects</w:t>
        </w:r>
      </w:ins>
      <w:ins w:id="1236" w:author="li weiyuan" w:date="2025-08-13T16:40:00Z">
        <w:r w:rsidR="00C859AF" w:rsidRPr="001F59AE">
          <w:rPr>
            <w:rFonts w:hint="eastAsia"/>
            <w:lang w:val="en-US" w:eastAsia="zh-CN"/>
          </w:rPr>
          <w:t xml:space="preserve"> </w:t>
        </w:r>
      </w:ins>
      <w:ins w:id="1237" w:author="li weiyuan" w:date="2025-08-13T16:41:00Z">
        <w:r w:rsidR="00C859AF" w:rsidRPr="001F59AE">
          <w:rPr>
            <w:rFonts w:hint="eastAsia"/>
            <w:lang w:val="en-US" w:eastAsia="zh-CN"/>
          </w:rPr>
          <w:t>include</w:t>
        </w:r>
      </w:ins>
      <w:ins w:id="1238" w:author="li weiyuan" w:date="2025-08-13T16:39:00Z">
        <w:r w:rsidR="00C859AF" w:rsidRPr="001F59AE">
          <w:rPr>
            <w:rFonts w:hint="eastAsia"/>
            <w:lang w:eastAsia="zh-CN"/>
          </w:rPr>
          <w:t xml:space="preserve"> </w:t>
        </w:r>
        <w:r w:rsidR="00C859AF" w:rsidRPr="001F59AE">
          <w:rPr>
            <w:lang w:eastAsia="zh-CN"/>
          </w:rPr>
          <w:t>simulated network</w:t>
        </w:r>
        <w:r w:rsidR="00C859AF" w:rsidRPr="001F59AE">
          <w:rPr>
            <w:rFonts w:hint="eastAsia"/>
            <w:lang w:val="en-US" w:eastAsia="zh-CN"/>
          </w:rPr>
          <w:t xml:space="preserve"> areas</w:t>
        </w:r>
      </w:ins>
      <w:ins w:id="1239" w:author="li weiyuan" w:date="2025-08-13T16:51:00Z">
        <w:r w:rsidR="00C859AF" w:rsidRPr="001F59AE">
          <w:rPr>
            <w:rFonts w:hint="eastAsia"/>
            <w:lang w:val="en-US" w:eastAsia="zh-CN"/>
          </w:rPr>
          <w:t xml:space="preserve"> and</w:t>
        </w:r>
      </w:ins>
      <w:ins w:id="1240" w:author="li weiyuan" w:date="2025-08-13T16:39:00Z">
        <w:r w:rsidR="00C859AF" w:rsidRPr="001F59AE">
          <w:rPr>
            <w:rFonts w:hint="eastAsia"/>
            <w:lang w:val="en-US" w:eastAsia="zh-CN"/>
          </w:rPr>
          <w:t xml:space="preserve"> managed</w:t>
        </w:r>
        <w:r w:rsidR="00C859AF" w:rsidRPr="001F59AE">
          <w:rPr>
            <w:lang w:eastAsia="zh-CN"/>
          </w:rPr>
          <w:t xml:space="preserve"> object</w:t>
        </w:r>
      </w:ins>
      <w:ins w:id="1241" w:author="li weiyuan" w:date="2025-08-14T19:36:00Z">
        <w:r w:rsidR="00C859AF" w:rsidRPr="001F59AE">
          <w:rPr>
            <w:rFonts w:hint="eastAsia"/>
            <w:lang w:val="en-US" w:eastAsia="zh-CN"/>
          </w:rPr>
          <w:t>s</w:t>
        </w:r>
      </w:ins>
      <w:ins w:id="1242" w:author="Yushuang-cmcc" w:date="2025-08-28T12:27:00Z" w16du:dateUtc="2025-08-28T10:27:00Z">
        <w:r w:rsidR="00C859AF" w:rsidRPr="001F59AE">
          <w:rPr>
            <w:rFonts w:hint="eastAsia"/>
            <w:lang w:val="en-US" w:eastAsia="zh-CN"/>
          </w:rPr>
          <w:t xml:space="preserve"> </w:t>
        </w:r>
      </w:ins>
      <w:ins w:id="1243" w:author="li weiyuan" w:date="2025-08-13T16:39:00Z">
        <w:del w:id="1244" w:author="Yushuang-cmcc" w:date="2025-08-28T12:27:00Z" w16du:dateUtc="2025-08-28T10:27:00Z">
          <w:r w:rsidR="00C859AF" w:rsidRPr="001F59AE" w:rsidDel="006B52C2">
            <w:rPr>
              <w:rFonts w:hint="eastAsia"/>
              <w:lang w:val="en-US" w:eastAsia="zh-CN"/>
            </w:rPr>
            <w:delText xml:space="preserve"> </w:delText>
          </w:r>
        </w:del>
      </w:ins>
      <w:ins w:id="1245" w:author="li weiyuan" w:date="2025-08-15T18:16:00Z">
        <w:del w:id="1246" w:author="Yushuang-cmcc" w:date="2025-08-28T12:27:00Z" w16du:dateUtc="2025-08-28T10:27:00Z">
          <w:r w:rsidR="00C859AF" w:rsidRPr="001F59AE" w:rsidDel="006B52C2">
            <w:rPr>
              <w:rFonts w:hint="eastAsia"/>
              <w:lang w:val="en-US" w:eastAsia="zh-CN"/>
            </w:rPr>
            <w:delText>(</w:delText>
          </w:r>
          <w:r w:rsidR="00C859AF" w:rsidRPr="001F59AE" w:rsidDel="006B52C2">
            <w:rPr>
              <w:rFonts w:hint="eastAsia"/>
              <w:lang w:eastAsia="zh-CN"/>
            </w:rPr>
            <w:delText>e.g.,</w:delText>
          </w:r>
        </w:del>
      </w:ins>
      <w:ins w:id="1247" w:author="li weiyuan" w:date="2025-08-13T16:39:00Z">
        <w:del w:id="1248" w:author="Yushuang-cmcc" w:date="2025-08-28T12:27:00Z" w16du:dateUtc="2025-08-28T10:27:00Z">
          <w:r w:rsidR="00C859AF" w:rsidRPr="001F59AE" w:rsidDel="006B52C2">
            <w:rPr>
              <w:lang w:eastAsia="zh-CN"/>
            </w:rPr>
            <w:delText xml:space="preserve"> network functions</w:delText>
          </w:r>
        </w:del>
      </w:ins>
      <w:ins w:id="1249" w:author="li weiyuan" w:date="2025-08-15T18:17:00Z">
        <w:del w:id="1250" w:author="Yushuang-cmcc" w:date="2025-08-28T12:27:00Z" w16du:dateUtc="2025-08-28T10:27:00Z">
          <w:r w:rsidR="00C859AF" w:rsidRPr="001F59AE" w:rsidDel="006B52C2">
            <w:rPr>
              <w:rFonts w:hint="eastAsia"/>
              <w:lang w:val="en-US" w:eastAsia="zh-CN"/>
            </w:rPr>
            <w:delText>,</w:delText>
          </w:r>
        </w:del>
      </w:ins>
      <w:ins w:id="1251" w:author="li weiyuan" w:date="2025-08-13T16:39:00Z">
        <w:del w:id="1252" w:author="Yushuang-cmcc" w:date="2025-08-28T12:27:00Z" w16du:dateUtc="2025-08-28T10:27:00Z">
          <w:r w:rsidR="00C859AF" w:rsidRPr="001F59AE" w:rsidDel="006B52C2">
            <w:rPr>
              <w:lang w:eastAsia="zh-CN"/>
            </w:rPr>
            <w:delText xml:space="preserve"> S-NSSAI</w:delText>
          </w:r>
        </w:del>
      </w:ins>
      <w:ins w:id="1253" w:author="li weiyuan" w:date="2025-08-15T18:17:00Z">
        <w:del w:id="1254" w:author="Yushuang-cmcc" w:date="2025-08-28T12:27:00Z" w16du:dateUtc="2025-08-28T10:27:00Z">
          <w:r w:rsidR="00C859AF" w:rsidRPr="001F59AE" w:rsidDel="006B52C2">
            <w:rPr>
              <w:rFonts w:hint="eastAsia"/>
              <w:lang w:val="en-US" w:eastAsia="zh-CN"/>
            </w:rPr>
            <w:delText>)</w:delText>
          </w:r>
        </w:del>
      </w:ins>
      <w:ins w:id="1255" w:author="li weiyuan" w:date="2025-08-13T16:39:00Z">
        <w:del w:id="1256" w:author="Yushuang-cmcc" w:date="2025-08-28T12:27:00Z" w16du:dateUtc="2025-08-28T10:27:00Z">
          <w:r w:rsidR="00C859AF" w:rsidRPr="001F59AE" w:rsidDel="006B52C2">
            <w:rPr>
              <w:rFonts w:hint="eastAsia"/>
              <w:lang w:val="en-US" w:eastAsia="zh-CN"/>
            </w:rPr>
            <w:delText xml:space="preserve"> </w:delText>
          </w:r>
        </w:del>
        <w:r w:rsidR="00C859AF" w:rsidRPr="001F59AE">
          <w:rPr>
            <w:rFonts w:hint="eastAsia"/>
            <w:lang w:val="en-US" w:eastAsia="zh-CN"/>
          </w:rPr>
          <w:t>in NDT</w:t>
        </w:r>
      </w:ins>
      <w:ins w:id="1257" w:author="li weiyuan" w:date="2025-08-13T16:52:00Z">
        <w:r w:rsidR="00C859AF" w:rsidRPr="001F59AE">
          <w:rPr>
            <w:rFonts w:hint="eastAsia"/>
            <w:lang w:val="en-US" w:eastAsia="zh-CN"/>
          </w:rPr>
          <w:t xml:space="preserve">. </w:t>
        </w:r>
      </w:ins>
      <w:ins w:id="1258" w:author="li weiyuan" w:date="2025-08-14T18:14:00Z">
        <w:del w:id="1259" w:author="Yushuang-cmcc" w:date="2025-08-27T16:58:00Z" w16du:dateUtc="2025-08-27T14:58:00Z">
          <w:r w:rsidR="00C859AF" w:rsidRPr="001F59AE" w:rsidDel="00651055">
            <w:rPr>
              <w:rFonts w:hint="eastAsia"/>
              <w:lang w:val="en-US" w:eastAsia="zh-CN"/>
            </w:rPr>
            <w:delText>T</w:delText>
          </w:r>
        </w:del>
      </w:ins>
      <w:ins w:id="1260" w:author="li weiyuan" w:date="2025-08-13T16:52:00Z">
        <w:del w:id="1261" w:author="Yushuang-cmcc" w:date="2025-08-27T16:58:00Z" w16du:dateUtc="2025-08-27T14:58:00Z">
          <w:r w:rsidR="00C859AF" w:rsidRPr="001F59AE" w:rsidDel="00651055">
            <w:rPr>
              <w:rFonts w:hint="eastAsia"/>
              <w:lang w:val="en-US" w:eastAsia="zh-CN"/>
            </w:rPr>
            <w:delText>he</w:delText>
          </w:r>
          <w:r w:rsidR="00C859AF" w:rsidRPr="001F59AE" w:rsidDel="00651055">
            <w:rPr>
              <w:rFonts w:hint="eastAsia"/>
              <w:lang w:eastAsia="zh-CN"/>
            </w:rPr>
            <w:delText xml:space="preserve"> </w:delText>
          </w:r>
          <w:r w:rsidR="00C859AF" w:rsidRPr="001F59AE" w:rsidDel="00651055">
            <w:rPr>
              <w:lang w:eastAsia="zh-CN"/>
            </w:rPr>
            <w:delText xml:space="preserve">MnS Producer </w:delText>
          </w:r>
        </w:del>
      </w:ins>
      <w:ins w:id="1262" w:author="li weiyuan" w:date="2025-08-14T19:15:00Z">
        <w:del w:id="1263" w:author="Yushuang-cmcc" w:date="2025-08-27T16:58:00Z" w16du:dateUtc="2025-08-27T14:58:00Z">
          <w:r w:rsidR="00C859AF" w:rsidRPr="001F59AE" w:rsidDel="00651055">
            <w:rPr>
              <w:rFonts w:hint="eastAsia"/>
              <w:lang w:val="en-US" w:eastAsia="zh-CN"/>
            </w:rPr>
            <w:delText>could</w:delText>
          </w:r>
        </w:del>
      </w:ins>
      <w:ins w:id="1264" w:author="li weiyuan" w:date="2025-08-13T16:52:00Z">
        <w:del w:id="1265" w:author="Yushuang-cmcc" w:date="2025-08-27T16:58:00Z" w16du:dateUtc="2025-08-27T14:58:00Z">
          <w:r w:rsidR="00C859AF" w:rsidRPr="001F59AE" w:rsidDel="00651055">
            <w:rPr>
              <w:lang w:eastAsia="zh-CN"/>
            </w:rPr>
            <w:delText xml:space="preserve"> </w:delText>
          </w:r>
        </w:del>
      </w:ins>
      <w:ins w:id="1266" w:author="li weiyuan" w:date="2025-08-14T19:24:00Z">
        <w:del w:id="1267" w:author="Yushuang-cmcc" w:date="2025-08-27T16:58:00Z" w16du:dateUtc="2025-08-27T14:58:00Z">
          <w:r w:rsidR="00C859AF" w:rsidRPr="001F59AE" w:rsidDel="00651055">
            <w:rPr>
              <w:rFonts w:hint="eastAsia"/>
              <w:lang w:val="en-US" w:eastAsia="zh-CN"/>
            </w:rPr>
            <w:delText xml:space="preserve">send </w:delText>
          </w:r>
        </w:del>
      </w:ins>
      <w:ins w:id="1268" w:author="li weiyuan" w:date="2025-08-14T19:37:00Z">
        <w:del w:id="1269" w:author="Yushuang-cmcc" w:date="2025-08-27T16:58:00Z" w16du:dateUtc="2025-08-27T14:58:00Z">
          <w:r w:rsidR="00C859AF" w:rsidRPr="001F59AE" w:rsidDel="00651055">
            <w:rPr>
              <w:rFonts w:hint="eastAsia"/>
              <w:lang w:val="en-US" w:eastAsia="zh-CN"/>
            </w:rPr>
            <w:delText xml:space="preserve">a </w:delText>
          </w:r>
        </w:del>
      </w:ins>
      <w:ins w:id="1270" w:author="li weiyuan" w:date="2025-08-13T16:52:00Z">
        <w:del w:id="1271" w:author="Yushuang-cmcc" w:date="2025-08-27T16:58:00Z" w16du:dateUtc="2025-08-27T14:58:00Z">
          <w:r w:rsidR="00C859AF" w:rsidRPr="001F59AE" w:rsidDel="00651055">
            <w:rPr>
              <w:rFonts w:hint="eastAsia"/>
              <w:lang w:eastAsia="zh-CN"/>
            </w:rPr>
            <w:delText>notification</w:delText>
          </w:r>
        </w:del>
      </w:ins>
      <w:ins w:id="1272" w:author="li weiyuan" w:date="2025-08-14T18:09:00Z">
        <w:del w:id="1273" w:author="Yushuang-cmcc" w:date="2025-08-27T16:58:00Z" w16du:dateUtc="2025-08-27T14:58:00Z">
          <w:r w:rsidR="00C859AF" w:rsidRPr="001F59AE" w:rsidDel="00651055">
            <w:rPr>
              <w:rFonts w:hint="eastAsia"/>
              <w:lang w:val="en-US" w:eastAsia="zh-CN"/>
            </w:rPr>
            <w:delText xml:space="preserve"> </w:delText>
          </w:r>
        </w:del>
      </w:ins>
      <w:ins w:id="1274" w:author="li weiyuan" w:date="2025-08-13T16:52:00Z">
        <w:del w:id="1275" w:author="Yushuang-cmcc" w:date="2025-08-27T16:58:00Z" w16du:dateUtc="2025-08-27T14:58:00Z">
          <w:r w:rsidR="00C859AF" w:rsidRPr="001F59AE" w:rsidDel="00651055">
            <w:rPr>
              <w:lang w:eastAsia="zh-CN"/>
            </w:rPr>
            <w:delText>to the MnS Consumer</w:delText>
          </w:r>
        </w:del>
      </w:ins>
      <w:ins w:id="1276" w:author="li weiyuan" w:date="2025-08-14T19:26:00Z">
        <w:del w:id="1277" w:author="Yushuang-cmcc" w:date="2025-08-27T16:58:00Z" w16du:dateUtc="2025-08-27T14:58:00Z">
          <w:r w:rsidR="00C859AF" w:rsidRPr="001F59AE" w:rsidDel="00651055">
            <w:rPr>
              <w:rFonts w:hint="eastAsia"/>
              <w:lang w:val="en-US" w:eastAsia="zh-CN"/>
            </w:rPr>
            <w:delText>. The notification includes the estimated time when the simulated objects and generated data can be provided.</w:delText>
          </w:r>
        </w:del>
      </w:ins>
      <w:ins w:id="1278" w:author="li weiyuan" w:date="2025-08-13T16:52:00Z">
        <w:del w:id="1279" w:author="Yushuang-cmcc" w:date="2025-08-27T16:58:00Z" w16du:dateUtc="2025-08-27T14:58:00Z">
          <w:r w:rsidR="00C859AF" w:rsidRPr="001F59AE" w:rsidDel="00651055">
            <w:rPr>
              <w:rFonts w:hint="eastAsia"/>
              <w:lang w:val="en-US" w:eastAsia="zh-CN"/>
            </w:rPr>
            <w:delText xml:space="preserve"> </w:delText>
          </w:r>
        </w:del>
      </w:ins>
      <w:ins w:id="1280" w:author="li weiyuan" w:date="2025-08-14T19:27:00Z">
        <w:del w:id="1281" w:author="Yushuang-cmcc" w:date="2025-08-27T16:58:00Z" w16du:dateUtc="2025-08-27T14:58:00Z">
          <w:r w:rsidR="00C859AF" w:rsidRPr="001F59AE" w:rsidDel="00651055">
            <w:rPr>
              <w:rFonts w:hint="eastAsia"/>
              <w:lang w:val="en-US" w:eastAsia="zh-CN"/>
            </w:rPr>
            <w:delText>The</w:delText>
          </w:r>
          <w:r w:rsidR="00C859AF" w:rsidRPr="001F59AE" w:rsidDel="00651055">
            <w:rPr>
              <w:rFonts w:hint="eastAsia"/>
              <w:lang w:eastAsia="zh-CN"/>
            </w:rPr>
            <w:delText xml:space="preserve"> </w:delText>
          </w:r>
          <w:r w:rsidR="00C859AF" w:rsidRPr="001F59AE" w:rsidDel="00651055">
            <w:rPr>
              <w:lang w:eastAsia="zh-CN"/>
            </w:rPr>
            <w:delText>MnS Producer</w:delText>
          </w:r>
        </w:del>
      </w:ins>
      <w:ins w:id="1282" w:author="li weiyuan" w:date="2025-08-13T16:52:00Z">
        <w:del w:id="1283" w:author="Yushuang-cmcc" w:date="2025-08-27T16:58:00Z" w16du:dateUtc="2025-08-27T14:58:00Z">
          <w:r w:rsidR="00C859AF" w:rsidRPr="001F59AE" w:rsidDel="00651055">
            <w:rPr>
              <w:rFonts w:hint="eastAsia"/>
              <w:lang w:val="en-US" w:eastAsia="zh-CN"/>
            </w:rPr>
            <w:delText xml:space="preserve"> receive</w:delText>
          </w:r>
        </w:del>
      </w:ins>
      <w:ins w:id="1284" w:author="li weiyuan" w:date="2025-08-14T19:27:00Z">
        <w:del w:id="1285" w:author="Yushuang-cmcc" w:date="2025-08-27T16:58:00Z" w16du:dateUtc="2025-08-27T14:58:00Z">
          <w:r w:rsidR="00C859AF" w:rsidRPr="001F59AE" w:rsidDel="00651055">
            <w:rPr>
              <w:rFonts w:hint="eastAsia"/>
              <w:lang w:val="en-US" w:eastAsia="zh-CN"/>
            </w:rPr>
            <w:delText>s</w:delText>
          </w:r>
        </w:del>
      </w:ins>
      <w:ins w:id="1286" w:author="li weiyuan" w:date="2025-08-13T16:52:00Z">
        <w:del w:id="1287" w:author="Yushuang-cmcc" w:date="2025-08-27T16:58:00Z" w16du:dateUtc="2025-08-27T14:58:00Z">
          <w:r w:rsidR="00C859AF" w:rsidRPr="001F59AE" w:rsidDel="00651055">
            <w:rPr>
              <w:rFonts w:hint="eastAsia"/>
              <w:lang w:val="en-US" w:eastAsia="zh-CN"/>
            </w:rPr>
            <w:delText xml:space="preserve"> the feedback information</w:delText>
          </w:r>
        </w:del>
      </w:ins>
      <w:ins w:id="1288" w:author="li weiyuan" w:date="2025-08-14T18:28:00Z">
        <w:del w:id="1289" w:author="Yushuang-cmcc" w:date="2025-08-27T16:58:00Z" w16du:dateUtc="2025-08-27T14:58:00Z">
          <w:r w:rsidR="00C859AF" w:rsidRPr="001F59AE" w:rsidDel="00651055">
            <w:rPr>
              <w:rFonts w:hint="eastAsia"/>
              <w:lang w:val="en-US" w:eastAsia="zh-CN"/>
            </w:rPr>
            <w:delText xml:space="preserve"> </w:delText>
          </w:r>
        </w:del>
      </w:ins>
      <w:ins w:id="1290" w:author="li weiyuan" w:date="2025-08-15T18:16:00Z">
        <w:del w:id="1291" w:author="Yushuang-cmcc" w:date="2025-08-27T16:58:00Z" w16du:dateUtc="2025-08-27T14:58:00Z">
          <w:r w:rsidR="00C859AF" w:rsidRPr="001F59AE" w:rsidDel="00651055">
            <w:rPr>
              <w:rFonts w:eastAsia="微软雅黑" w:hint="eastAsia"/>
              <w:kern w:val="2"/>
              <w:szCs w:val="18"/>
              <w:lang w:val="en-US" w:eastAsia="zh-CN" w:bidi="ar-KW"/>
            </w:rPr>
            <w:delText xml:space="preserve">from </w:delText>
          </w:r>
          <w:r w:rsidR="00C859AF" w:rsidRPr="001F59AE" w:rsidDel="00651055">
            <w:rPr>
              <w:rFonts w:hint="eastAsia"/>
              <w:lang w:val="en-US" w:eastAsia="zh-CN"/>
            </w:rPr>
            <w:delText>t</w:delText>
          </w:r>
          <w:r w:rsidR="00C859AF" w:rsidRPr="001F59AE" w:rsidDel="00651055">
            <w:rPr>
              <w:lang w:eastAsia="zh-CN"/>
            </w:rPr>
            <w:delText xml:space="preserve">he </w:delText>
          </w:r>
          <w:r w:rsidR="00C859AF" w:rsidRPr="001F59AE" w:rsidDel="00651055">
            <w:rPr>
              <w:rFonts w:eastAsia="微软雅黑"/>
              <w:kern w:val="2"/>
              <w:szCs w:val="18"/>
              <w:lang w:eastAsia="zh-CN" w:bidi="ar-KW"/>
            </w:rPr>
            <w:delText>MnS consumer</w:delText>
          </w:r>
          <w:r w:rsidR="00C859AF" w:rsidRPr="001F59AE" w:rsidDel="00651055">
            <w:rPr>
              <w:rFonts w:eastAsia="微软雅黑" w:hint="eastAsia"/>
              <w:kern w:val="2"/>
              <w:szCs w:val="18"/>
              <w:lang w:val="en-US" w:eastAsia="zh-CN" w:bidi="ar-KW"/>
            </w:rPr>
            <w:delText xml:space="preserve"> </w:delText>
          </w:r>
        </w:del>
      </w:ins>
      <w:ins w:id="1292" w:author="li weiyuan" w:date="2025-08-14T19:16:00Z">
        <w:del w:id="1293" w:author="Yushuang-cmcc" w:date="2025-08-27T16:58:00Z" w16du:dateUtc="2025-08-27T14:58:00Z">
          <w:r w:rsidR="00C859AF" w:rsidRPr="001F59AE" w:rsidDel="00651055">
            <w:rPr>
              <w:rFonts w:hint="eastAsia"/>
              <w:lang w:val="en-US" w:eastAsia="zh-CN"/>
            </w:rPr>
            <w:delText>indicat</w:delText>
          </w:r>
        </w:del>
      </w:ins>
      <w:ins w:id="1294" w:author="li weiyuan" w:date="2025-08-15T17:03:00Z">
        <w:del w:id="1295" w:author="Yushuang-cmcc" w:date="2025-08-27T16:58:00Z" w16du:dateUtc="2025-08-27T14:58:00Z">
          <w:r w:rsidR="00C859AF" w:rsidRPr="001F59AE" w:rsidDel="00651055">
            <w:rPr>
              <w:rFonts w:hint="eastAsia"/>
              <w:lang w:val="en-US" w:eastAsia="zh-CN"/>
            </w:rPr>
            <w:delText>ing</w:delText>
          </w:r>
        </w:del>
      </w:ins>
      <w:ins w:id="1296" w:author="li weiyuan" w:date="2025-08-14T19:16:00Z">
        <w:del w:id="1297" w:author="Yushuang-cmcc" w:date="2025-08-27T16:58:00Z" w16du:dateUtc="2025-08-27T14:58:00Z">
          <w:r w:rsidR="00C859AF" w:rsidRPr="001F59AE" w:rsidDel="00651055">
            <w:rPr>
              <w:rFonts w:hint="eastAsia"/>
              <w:lang w:val="en-US" w:eastAsia="zh-CN"/>
            </w:rPr>
            <w:delText xml:space="preserve"> </w:delText>
          </w:r>
        </w:del>
      </w:ins>
      <w:ins w:id="1298" w:author="li weiyuan" w:date="2025-08-15T17:03:00Z">
        <w:del w:id="1299" w:author="Yushuang-cmcc" w:date="2025-08-27T16:58:00Z" w16du:dateUtc="2025-08-27T14:58:00Z">
          <w:r w:rsidR="00C859AF" w:rsidRPr="001F59AE" w:rsidDel="00651055">
            <w:rPr>
              <w:rFonts w:hint="eastAsia"/>
              <w:lang w:val="en-US" w:eastAsia="zh-CN"/>
            </w:rPr>
            <w:delText xml:space="preserve">whether </w:delText>
          </w:r>
        </w:del>
      </w:ins>
      <w:ins w:id="1300" w:author="li weiyuan" w:date="2025-08-14T19:16:00Z">
        <w:del w:id="1301" w:author="Yushuang-cmcc" w:date="2025-08-27T16:58:00Z" w16du:dateUtc="2025-08-27T14:58:00Z">
          <w:r w:rsidR="00C859AF" w:rsidRPr="001F59AE" w:rsidDel="00651055">
            <w:rPr>
              <w:rFonts w:hint="eastAsia"/>
              <w:lang w:val="en-US" w:eastAsia="zh-CN"/>
            </w:rPr>
            <w:delText>the</w:delText>
          </w:r>
        </w:del>
      </w:ins>
      <w:ins w:id="1302" w:author="li weiyuan" w:date="2025-08-14T18:28:00Z">
        <w:del w:id="1303" w:author="Yushuang-cmcc" w:date="2025-08-27T16:58:00Z" w16du:dateUtc="2025-08-27T14:58:00Z">
          <w:r w:rsidR="00C859AF" w:rsidRPr="001F59AE" w:rsidDel="00651055">
            <w:rPr>
              <w:rFonts w:hint="eastAsia"/>
              <w:lang w:val="en-US" w:eastAsia="zh-CN"/>
            </w:rPr>
            <w:delText xml:space="preserve"> estimated time</w:delText>
          </w:r>
        </w:del>
      </w:ins>
      <w:ins w:id="1304" w:author="li weiyuan" w:date="2025-08-14T19:13:00Z">
        <w:del w:id="1305" w:author="Yushuang-cmcc" w:date="2025-08-27T16:58:00Z" w16du:dateUtc="2025-08-27T14:58:00Z">
          <w:r w:rsidR="00C859AF" w:rsidRPr="001F59AE" w:rsidDel="00651055">
            <w:rPr>
              <w:rFonts w:hint="eastAsia"/>
              <w:lang w:val="en-US" w:eastAsia="zh-CN"/>
            </w:rPr>
            <w:delText xml:space="preserve"> </w:delText>
          </w:r>
        </w:del>
      </w:ins>
      <w:ins w:id="1306" w:author="li weiyuan" w:date="2025-08-14T18:31:00Z">
        <w:del w:id="1307" w:author="Yushuang-cmcc" w:date="2025-08-27T16:58:00Z" w16du:dateUtc="2025-08-27T14:58:00Z">
          <w:r w:rsidR="00C859AF" w:rsidRPr="001F59AE" w:rsidDel="00651055">
            <w:rPr>
              <w:rFonts w:hint="eastAsia"/>
              <w:lang w:val="en-US" w:eastAsia="zh-CN"/>
            </w:rPr>
            <w:delText>meet</w:delText>
          </w:r>
        </w:del>
      </w:ins>
      <w:ins w:id="1308" w:author="li weiyuan" w:date="2025-08-15T17:03:00Z">
        <w:del w:id="1309" w:author="Yushuang-cmcc" w:date="2025-08-27T16:58:00Z" w16du:dateUtc="2025-08-27T14:58:00Z">
          <w:r w:rsidR="00C859AF" w:rsidRPr="001F59AE" w:rsidDel="00651055">
            <w:rPr>
              <w:rFonts w:hint="eastAsia"/>
              <w:lang w:val="en-US" w:eastAsia="zh-CN"/>
            </w:rPr>
            <w:delText>s</w:delText>
          </w:r>
        </w:del>
      </w:ins>
      <w:ins w:id="1310" w:author="li weiyuan" w:date="2025-08-14T18:28:00Z">
        <w:del w:id="1311" w:author="Yushuang-cmcc" w:date="2025-08-27T16:58:00Z" w16du:dateUtc="2025-08-27T14:58:00Z">
          <w:r w:rsidR="00C859AF" w:rsidRPr="001F59AE" w:rsidDel="00651055">
            <w:rPr>
              <w:rFonts w:hint="eastAsia"/>
              <w:lang w:val="en-US" w:eastAsia="zh-CN"/>
            </w:rPr>
            <w:delText xml:space="preserve"> the requirements</w:delText>
          </w:r>
        </w:del>
      </w:ins>
      <w:ins w:id="1312" w:author="li weiyuan" w:date="2025-08-14T19:27:00Z">
        <w:del w:id="1313" w:author="Yushuang-cmcc" w:date="2025-08-27T16:58:00Z" w16du:dateUtc="2025-08-27T14:58:00Z">
          <w:r w:rsidR="00C859AF" w:rsidRPr="001F59AE" w:rsidDel="00651055">
            <w:rPr>
              <w:rFonts w:hint="eastAsia"/>
              <w:lang w:val="en-US" w:eastAsia="zh-CN"/>
            </w:rPr>
            <w:delText>.</w:delText>
          </w:r>
        </w:del>
      </w:ins>
      <w:ins w:id="1314" w:author="li weiyuan" w:date="2025-08-14T19:28:00Z">
        <w:del w:id="1315" w:author="Yushuang-cmcc" w:date="2025-08-27T16:58:00Z" w16du:dateUtc="2025-08-27T14:58:00Z">
          <w:r w:rsidR="00C859AF" w:rsidRPr="001F59AE" w:rsidDel="00651055">
            <w:rPr>
              <w:rFonts w:hint="eastAsia"/>
              <w:lang w:val="en-US" w:eastAsia="zh-CN"/>
            </w:rPr>
            <w:delText xml:space="preserve"> </w:delText>
          </w:r>
        </w:del>
      </w:ins>
      <w:ins w:id="1316" w:author="li weiyuan" w:date="2025-08-14T18:14:00Z">
        <w:r w:rsidR="00C859AF" w:rsidRPr="001F59AE">
          <w:rPr>
            <w:rFonts w:hint="eastAsia"/>
            <w:lang w:val="en-US" w:eastAsia="zh-CN"/>
          </w:rPr>
          <w:t xml:space="preserve">And then, </w:t>
        </w:r>
      </w:ins>
      <w:ins w:id="1317" w:author="li weiyuan" w:date="2025-08-14T19:24:00Z">
        <w:r w:rsidR="00C859AF" w:rsidRPr="001F59AE">
          <w:rPr>
            <w:rFonts w:hint="eastAsia"/>
            <w:lang w:val="en-US" w:eastAsia="zh-CN"/>
          </w:rPr>
          <w:t>according to</w:t>
        </w:r>
      </w:ins>
      <w:ins w:id="1318" w:author="li weiyuan" w:date="2025-08-14T18:14:00Z">
        <w:r w:rsidR="00C859AF" w:rsidRPr="001F59AE">
          <w:rPr>
            <w:rFonts w:hint="eastAsia"/>
            <w:lang w:val="en-US" w:eastAsia="zh-CN"/>
          </w:rPr>
          <w:t xml:space="preserve"> the </w:t>
        </w:r>
      </w:ins>
      <w:ins w:id="1319" w:author="Yushuang-cmcc" w:date="2025-08-28T12:28:00Z" w16du:dateUtc="2025-08-28T10:28:00Z">
        <w:r w:rsidR="00C859AF" w:rsidRPr="001F59AE">
          <w:rPr>
            <w:rFonts w:hint="eastAsia"/>
            <w:lang w:val="en-US" w:eastAsia="zh-CN"/>
          </w:rPr>
          <w:t xml:space="preserve">modelled </w:t>
        </w:r>
      </w:ins>
      <w:ins w:id="1320" w:author="li weiyuan" w:date="2025-08-14T18:14:00Z">
        <w:del w:id="1321" w:author="Yushuang-cmcc" w:date="2025-08-28T12:27:00Z" w16du:dateUtc="2025-08-28T10:27:00Z">
          <w:r w:rsidR="00C859AF" w:rsidRPr="001F59AE" w:rsidDel="006B52C2">
            <w:rPr>
              <w:rFonts w:hint="eastAsia"/>
              <w:lang w:val="en-US" w:eastAsia="zh-CN"/>
            </w:rPr>
            <w:delText xml:space="preserve">simulated </w:delText>
          </w:r>
        </w:del>
        <w:r w:rsidR="00C859AF" w:rsidRPr="001F59AE">
          <w:rPr>
            <w:rFonts w:hint="eastAsia"/>
            <w:lang w:val="en-US" w:eastAsia="zh-CN"/>
          </w:rPr>
          <w:t>network objects and data,</w:t>
        </w:r>
      </w:ins>
      <w:ins w:id="1322" w:author="li weiyuan" w:date="2025-08-14T18:16:00Z">
        <w:r w:rsidR="00C859AF" w:rsidRPr="001F59AE">
          <w:rPr>
            <w:rFonts w:hint="eastAsia"/>
            <w:lang w:val="en-US" w:eastAsia="zh-CN"/>
          </w:rPr>
          <w:t xml:space="preserve"> the</w:t>
        </w:r>
        <w:r w:rsidR="00C859AF" w:rsidRPr="001F59AE">
          <w:rPr>
            <w:rFonts w:hint="eastAsia"/>
            <w:lang w:eastAsia="zh-CN"/>
          </w:rPr>
          <w:t xml:space="preserve"> </w:t>
        </w:r>
        <w:proofErr w:type="spellStart"/>
        <w:r w:rsidR="00C859AF" w:rsidRPr="001F59AE">
          <w:rPr>
            <w:lang w:eastAsia="zh-CN"/>
          </w:rPr>
          <w:t>MnS</w:t>
        </w:r>
        <w:proofErr w:type="spellEnd"/>
        <w:r w:rsidR="00C859AF" w:rsidRPr="001F59AE">
          <w:rPr>
            <w:lang w:eastAsia="zh-CN"/>
          </w:rPr>
          <w:t xml:space="preserve"> Producer</w:t>
        </w:r>
        <w:r w:rsidR="00C859AF" w:rsidRPr="001F59AE">
          <w:rPr>
            <w:rFonts w:hint="eastAsia"/>
            <w:lang w:val="en-US" w:eastAsia="zh-CN"/>
          </w:rPr>
          <w:t xml:space="preserve"> collect</w:t>
        </w:r>
      </w:ins>
      <w:ins w:id="1323" w:author="li weiyuan" w:date="2025-08-15T17:04:00Z">
        <w:r w:rsidR="00C859AF" w:rsidRPr="001F59AE">
          <w:rPr>
            <w:rFonts w:hint="eastAsia"/>
            <w:lang w:val="en-US" w:eastAsia="zh-CN"/>
          </w:rPr>
          <w:t>s</w:t>
        </w:r>
      </w:ins>
      <w:ins w:id="1324" w:author="li weiyuan" w:date="2025-08-14T18:16:00Z">
        <w:r w:rsidR="00C859AF" w:rsidRPr="001F59AE">
          <w:rPr>
            <w:rFonts w:hint="eastAsia"/>
            <w:lang w:val="en-US" w:eastAsia="zh-CN"/>
          </w:rPr>
          <w:t xml:space="preserve"> the data from the physical network </w:t>
        </w:r>
        <w:r w:rsidR="00C859AF" w:rsidRPr="001F59AE">
          <w:rPr>
            <w:rFonts w:eastAsia="微软雅黑" w:hint="eastAsia"/>
            <w:kern w:val="2"/>
            <w:szCs w:val="18"/>
            <w:lang w:val="en-US" w:eastAsia="zh-CN" w:bidi="ar-KW"/>
          </w:rPr>
          <w:t>used for NDT job simulation</w:t>
        </w:r>
      </w:ins>
      <w:ins w:id="1325" w:author="li weiyuan" w:date="2025-08-14T19:38:00Z">
        <w:r w:rsidR="00C859AF" w:rsidRPr="001F59AE">
          <w:rPr>
            <w:rFonts w:eastAsia="微软雅黑" w:hint="eastAsia"/>
            <w:kern w:val="2"/>
            <w:szCs w:val="18"/>
            <w:lang w:val="en-US" w:eastAsia="zh-CN" w:bidi="ar-KW"/>
          </w:rPr>
          <w:t>.</w:t>
        </w:r>
      </w:ins>
      <w:r w:rsidR="00C859AF">
        <w:rPr>
          <w:rFonts w:hint="eastAsia"/>
          <w:lang w:val="en-US" w:eastAsia="zh-CN"/>
        </w:rPr>
        <w:t xml:space="preserve"> </w:t>
      </w:r>
      <w:ins w:id="1326" w:author="li weiyuan" w:date="2025-08-15T17:07:00Z">
        <w:r w:rsidR="00C859AF">
          <w:rPr>
            <w:rFonts w:hint="eastAsia"/>
            <w:lang w:val="en-US" w:eastAsia="zh-CN"/>
          </w:rPr>
          <w:t>Subsequently, b</w:t>
        </w:r>
      </w:ins>
      <w:ins w:id="1327" w:author="li weiyuan" w:date="2025-08-14T18:08:00Z">
        <w:r w:rsidR="00C859AF">
          <w:rPr>
            <w:rFonts w:hint="eastAsia"/>
            <w:lang w:val="en-US" w:eastAsia="zh-CN"/>
          </w:rPr>
          <w:t>ased on the collected data</w:t>
        </w:r>
      </w:ins>
      <w:ins w:id="1328" w:author="li weiyuan" w:date="2025-08-13T16:28:00Z">
        <w:r w:rsidR="00C859AF">
          <w:rPr>
            <w:rFonts w:hint="eastAsia"/>
            <w:lang w:val="en-US" w:eastAsia="zh-CN"/>
          </w:rPr>
          <w:t>,</w:t>
        </w:r>
      </w:ins>
      <w:ins w:id="1329" w:author="li weiyuan" w:date="2025-08-13T16:53:00Z">
        <w:r w:rsidR="00C859AF">
          <w:rPr>
            <w:rFonts w:hint="eastAsia"/>
            <w:lang w:val="en-US" w:eastAsia="zh-CN"/>
          </w:rPr>
          <w:t xml:space="preserve"> </w:t>
        </w:r>
      </w:ins>
      <w:ins w:id="1330" w:author="li weiyuan" w:date="2025-08-15T17:04:00Z">
        <w:r w:rsidR="00C859AF">
          <w:rPr>
            <w:rFonts w:hint="eastAsia"/>
            <w:lang w:val="en-US" w:eastAsia="zh-CN"/>
          </w:rPr>
          <w:t>the</w:t>
        </w:r>
        <w:r w:rsidR="00C859AF">
          <w:rPr>
            <w:rFonts w:hint="eastAsia"/>
            <w:lang w:eastAsia="zh-CN"/>
          </w:rPr>
          <w:t xml:space="preserve"> </w:t>
        </w:r>
        <w:proofErr w:type="spellStart"/>
        <w:r w:rsidR="00C859AF">
          <w:rPr>
            <w:lang w:eastAsia="zh-CN"/>
          </w:rPr>
          <w:t>MnS</w:t>
        </w:r>
        <w:proofErr w:type="spellEnd"/>
        <w:r w:rsidR="00C859AF">
          <w:rPr>
            <w:lang w:eastAsia="zh-CN"/>
          </w:rPr>
          <w:t xml:space="preserve"> Producer</w:t>
        </w:r>
        <w:r w:rsidR="00C859AF">
          <w:rPr>
            <w:rFonts w:hint="eastAsia"/>
            <w:lang w:val="en-US" w:eastAsia="zh-CN"/>
          </w:rPr>
          <w:t xml:space="preserve"> </w:t>
        </w:r>
      </w:ins>
      <w:ins w:id="1331" w:author="li weiyuan" w:date="2025-08-12T17:23:00Z">
        <w:r w:rsidR="00C859AF">
          <w:rPr>
            <w:rFonts w:hint="eastAsia"/>
            <w:lang w:val="en-US" w:eastAsia="zh-CN"/>
          </w:rPr>
          <w:t>c</w:t>
        </w:r>
      </w:ins>
      <w:ins w:id="1332" w:author="li weiyuan" w:date="2025-08-12T17:20:00Z">
        <w:r w:rsidR="00C859AF">
          <w:rPr>
            <w:rFonts w:hint="eastAsia"/>
            <w:lang w:val="en-US" w:eastAsia="zh-CN"/>
          </w:rPr>
          <w:t>reate</w:t>
        </w:r>
      </w:ins>
      <w:ins w:id="1333" w:author="li weiyuan" w:date="2025-08-15T17:04:00Z">
        <w:r w:rsidR="00C859AF">
          <w:rPr>
            <w:rFonts w:hint="eastAsia"/>
            <w:lang w:val="en-US" w:eastAsia="zh-CN"/>
          </w:rPr>
          <w:t>s</w:t>
        </w:r>
      </w:ins>
      <w:ins w:id="1334" w:author="li weiyuan" w:date="2025-08-12T17:20:00Z">
        <w:r w:rsidR="00C859AF">
          <w:rPr>
            <w:rFonts w:hint="eastAsia"/>
            <w:lang w:val="en-US" w:eastAsia="zh-CN"/>
          </w:rPr>
          <w:t>/activate</w:t>
        </w:r>
      </w:ins>
      <w:ins w:id="1335" w:author="li weiyuan" w:date="2025-08-15T17:04:00Z">
        <w:r w:rsidR="00C859AF">
          <w:rPr>
            <w:rFonts w:hint="eastAsia"/>
            <w:lang w:val="en-US" w:eastAsia="zh-CN"/>
          </w:rPr>
          <w:t>s</w:t>
        </w:r>
      </w:ins>
      <w:ins w:id="1336" w:author="li weiyuan" w:date="2025-08-12T17:20:00Z">
        <w:del w:id="1337" w:author="Yushuang-cmcc" w:date="2025-08-28T12:26:00Z" w16du:dateUtc="2025-08-28T10:26:00Z">
          <w:r w:rsidR="00C859AF" w:rsidDel="00E30A0B">
            <w:rPr>
              <w:rFonts w:hint="eastAsia"/>
              <w:lang w:val="en-US" w:eastAsia="zh-CN"/>
            </w:rPr>
            <w:delText xml:space="preserve"> network </w:delText>
          </w:r>
        </w:del>
      </w:ins>
      <w:ins w:id="1338" w:author="Yushuang-cmcc" w:date="2025-08-28T12:26:00Z" w16du:dateUtc="2025-08-28T10:26:00Z">
        <w:r w:rsidR="00C859AF">
          <w:rPr>
            <w:rFonts w:hint="eastAsia"/>
            <w:lang w:val="en-US" w:eastAsia="zh-CN"/>
          </w:rPr>
          <w:t xml:space="preserve"> </w:t>
        </w:r>
      </w:ins>
      <w:ins w:id="1339" w:author="li weiyuan" w:date="2025-08-12T17:23:00Z">
        <w:r w:rsidR="00C859AF">
          <w:rPr>
            <w:rFonts w:hint="eastAsia"/>
            <w:lang w:val="en-US" w:eastAsia="zh-CN"/>
          </w:rPr>
          <w:t>NDT</w:t>
        </w:r>
      </w:ins>
      <w:ins w:id="1340" w:author="Yushuang-cmcc" w:date="2025-08-28T12:26:00Z" w16du:dateUtc="2025-08-28T10:26:00Z">
        <w:r w:rsidR="00C859AF">
          <w:rPr>
            <w:rFonts w:hint="eastAsia"/>
            <w:lang w:val="en-US" w:eastAsia="zh-CN"/>
          </w:rPr>
          <w:t xml:space="preserve"> inst</w:t>
        </w:r>
      </w:ins>
      <w:ins w:id="1341" w:author="Yushuang-cmcc" w:date="2025-08-28T12:27:00Z" w16du:dateUtc="2025-08-28T10:27:00Z">
        <w:r w:rsidR="00C859AF">
          <w:rPr>
            <w:rFonts w:hint="eastAsia"/>
            <w:lang w:val="en-US" w:eastAsia="zh-CN"/>
          </w:rPr>
          <w:t>ance</w:t>
        </w:r>
      </w:ins>
      <w:ins w:id="1342" w:author="li weiyuan" w:date="2025-08-12T17:23:00Z">
        <w:del w:id="1343" w:author="Yushuang-cmcc" w:date="2025-08-28T12:26:00Z" w16du:dateUtc="2025-08-28T10:26:00Z">
          <w:r w:rsidR="00C859AF" w:rsidDel="00E30A0B">
            <w:rPr>
              <w:rFonts w:hint="eastAsia"/>
              <w:lang w:val="en-US" w:eastAsia="zh-CN"/>
            </w:rPr>
            <w:delText xml:space="preserve"> function</w:delText>
          </w:r>
        </w:del>
      </w:ins>
      <w:ins w:id="1344" w:author="li weiyuan" w:date="2025-08-15T17:08:00Z">
        <w:r w:rsidR="00C859AF">
          <w:rPr>
            <w:rFonts w:hint="eastAsia"/>
            <w:lang w:val="en-US" w:eastAsia="zh-CN"/>
          </w:rPr>
          <w:t xml:space="preserve">, </w:t>
        </w:r>
      </w:ins>
      <w:del w:id="1345" w:author="li weiyuan" w:date="2025-08-13T16:53:00Z">
        <w:r w:rsidR="00C859AF">
          <w:rPr>
            <w:rFonts w:eastAsia="微软雅黑"/>
            <w:kern w:val="2"/>
            <w:szCs w:val="18"/>
            <w:lang w:val="en-US" w:eastAsia="zh-CN" w:bidi="ar-KW"/>
          </w:rPr>
          <w:delText>the</w:delText>
        </w:r>
        <w:r w:rsidR="00C859AF">
          <w:rPr>
            <w:lang w:val="en-US" w:eastAsia="zh-CN"/>
          </w:rPr>
          <w:delText xml:space="preserve"> NDT can </w:delText>
        </w:r>
      </w:del>
      <w:r w:rsidR="00C859AF">
        <w:rPr>
          <w:rFonts w:hint="eastAsia"/>
          <w:lang w:val="en-US" w:eastAsia="zh-CN"/>
        </w:rPr>
        <w:t>execute</w:t>
      </w:r>
      <w:ins w:id="1346" w:author="li weiyuan" w:date="2025-08-15T17:04:00Z">
        <w:r w:rsidR="00C859AF">
          <w:rPr>
            <w:rFonts w:hint="eastAsia"/>
            <w:lang w:val="en-US" w:eastAsia="zh-CN"/>
          </w:rPr>
          <w:t>s</w:t>
        </w:r>
      </w:ins>
      <w:r w:rsidR="00C859AF">
        <w:rPr>
          <w:rFonts w:hint="eastAsia"/>
          <w:lang w:val="en-US" w:eastAsia="zh-CN"/>
        </w:rPr>
        <w:t xml:space="preserve"> the </w:t>
      </w:r>
      <w:ins w:id="1347" w:author="li weiyuan" w:date="2025-08-12T16:35:00Z">
        <w:r w:rsidR="00C859AF">
          <w:rPr>
            <w:rFonts w:hint="eastAsia"/>
            <w:lang w:val="en-US" w:eastAsia="zh-CN"/>
          </w:rPr>
          <w:t xml:space="preserve">network </w:t>
        </w:r>
      </w:ins>
      <w:r w:rsidR="00C859AF">
        <w:rPr>
          <w:rFonts w:hint="eastAsia"/>
          <w:lang w:val="en-US" w:eastAsia="zh-CN"/>
        </w:rPr>
        <w:t>simulation and generate</w:t>
      </w:r>
      <w:ins w:id="1348" w:author="li weiyuan" w:date="2025-08-15T17:04:00Z">
        <w:r w:rsidR="00C859AF">
          <w:rPr>
            <w:rFonts w:hint="eastAsia"/>
            <w:lang w:val="en-US" w:eastAsia="zh-CN"/>
          </w:rPr>
          <w:t>s</w:t>
        </w:r>
      </w:ins>
      <w:r w:rsidR="00C859AF">
        <w:rPr>
          <w:rFonts w:hint="eastAsia"/>
          <w:lang w:val="en-US" w:eastAsia="zh-CN"/>
        </w:rPr>
        <w:t xml:space="preserve"> data </w:t>
      </w:r>
      <w:r w:rsidR="00C859AF">
        <w:rPr>
          <w:rFonts w:hint="eastAsia"/>
          <w:lang w:eastAsia="zh-CN"/>
        </w:rPr>
        <w:t>corresponding to the request</w:t>
      </w:r>
      <w:ins w:id="1349" w:author="li weiyuan" w:date="2025-08-12T17:28:00Z">
        <w:r w:rsidR="00C859AF">
          <w:rPr>
            <w:rFonts w:hint="eastAsia"/>
            <w:lang w:val="en-US" w:eastAsia="zh-CN"/>
          </w:rPr>
          <w:t xml:space="preserve"> </w:t>
        </w:r>
      </w:ins>
      <w:ins w:id="1350" w:author="li weiyuan" w:date="2025-08-13T16:05:00Z">
        <w:r w:rsidR="00C859AF">
          <w:rPr>
            <w:rFonts w:hint="eastAsia"/>
            <w:lang w:val="en-US" w:eastAsia="zh-CN"/>
          </w:rPr>
          <w:t>by using</w:t>
        </w:r>
      </w:ins>
      <w:ins w:id="1351" w:author="li weiyuan" w:date="2025-08-12T17:29:00Z">
        <w:r w:rsidR="00C859AF">
          <w:rPr>
            <w:rFonts w:hint="eastAsia"/>
            <w:lang w:val="en-US" w:eastAsia="zh-CN"/>
          </w:rPr>
          <w:t xml:space="preserve"> </w:t>
        </w:r>
      </w:ins>
      <w:ins w:id="1352" w:author="li weiyuan" w:date="2025-08-15T18:06:00Z">
        <w:r w:rsidR="00C859AF">
          <w:rPr>
            <w:rFonts w:hint="eastAsia"/>
            <w:lang w:val="en-US" w:eastAsia="zh-CN"/>
          </w:rPr>
          <w:t xml:space="preserve">the </w:t>
        </w:r>
      </w:ins>
      <w:ins w:id="1353" w:author="li weiyuan" w:date="2025-08-12T17:29:00Z">
        <w:r w:rsidR="00C859AF">
          <w:rPr>
            <w:rFonts w:hint="eastAsia"/>
            <w:lang w:val="en-US" w:eastAsia="zh-CN"/>
          </w:rPr>
          <w:t>NDT</w:t>
        </w:r>
      </w:ins>
      <w:r w:rsidR="00C859AF">
        <w:rPr>
          <w:rFonts w:hint="eastAsia"/>
          <w:lang w:val="en-US" w:eastAsia="zh-CN"/>
        </w:rPr>
        <w:t>.</w:t>
      </w:r>
    </w:p>
    <w:p w14:paraId="074FCAE1" w14:textId="77777777" w:rsidR="0034246C" w:rsidRDefault="00000000">
      <w:pPr>
        <w:rPr>
          <w:lang w:val="en-US"/>
        </w:rPr>
      </w:pPr>
      <w:r>
        <w:rPr>
          <w:lang w:val="en-US"/>
        </w:rPr>
        <w:t>The data generation scenarios that the NDT might support include those in following sub-clauses.</w:t>
      </w:r>
    </w:p>
    <w:p w14:paraId="1B26DAB4" w14:textId="77777777" w:rsidR="0034246C" w:rsidRDefault="00000000">
      <w:pPr>
        <w:pStyle w:val="41"/>
      </w:pPr>
      <w:bookmarkStart w:id="1354" w:name="_Toc207724540"/>
      <w:r>
        <w:t>5.</w:t>
      </w:r>
      <w:r>
        <w:rPr>
          <w:lang w:val="en-US" w:eastAsia="zh-CN"/>
        </w:rPr>
        <w:t>4</w:t>
      </w:r>
      <w:r>
        <w:t>.</w:t>
      </w:r>
      <w:r>
        <w:rPr>
          <w:lang w:val="en-US" w:eastAsia="zh-CN"/>
        </w:rPr>
        <w:t>2</w:t>
      </w:r>
      <w:r>
        <w:t>.</w:t>
      </w:r>
      <w:r>
        <w:rPr>
          <w:lang w:val="en-US" w:eastAsia="zh-CN"/>
        </w:rPr>
        <w:t>2</w:t>
      </w:r>
      <w:r>
        <w:tab/>
        <w:t>Using NDT to generate ML training data</w:t>
      </w:r>
      <w:bookmarkEnd w:id="1196"/>
      <w:bookmarkEnd w:id="1354"/>
    </w:p>
    <w:p w14:paraId="3CA0F160" w14:textId="270D2000"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 xml:space="preserve">requires </w:t>
      </w:r>
      <w:ins w:id="1355" w:author="Author">
        <w:r w:rsidRPr="00437196">
          <w:rPr>
            <w:lang w:val="en-US" w:eastAsia="zh-CN"/>
          </w:rPr>
          <w:t>reliable</w:t>
        </w:r>
      </w:ins>
      <w:ins w:id="1356" w:author="Author" w:date="2025-08-15T10:12:00Z">
        <w:r w:rsidRPr="00437196">
          <w:rPr>
            <w:lang w:val="en-US" w:eastAsia="zh-CN"/>
          </w:rPr>
          <w:t xml:space="preserve"> and </w:t>
        </w:r>
      </w:ins>
      <w:del w:id="1357" w:author="Author">
        <w:r w:rsidRPr="00437196" w:rsidDel="001C1429">
          <w:rPr>
            <w:lang w:val="en-US" w:eastAsia="zh-CN"/>
          </w:rPr>
          <w:delText xml:space="preserve">large amounts of </w:delText>
        </w:r>
      </w:del>
      <w:r w:rsidRPr="00437196">
        <w:rPr>
          <w:lang w:val="en-US" w:eastAsia="zh-CN"/>
        </w:rPr>
        <w:t xml:space="preserve">data </w:t>
      </w:r>
      <w:ins w:id="1358" w:author="Author">
        <w:r w:rsidRPr="00437196">
          <w:rPr>
            <w:lang w:val="en-US" w:eastAsia="zh-CN"/>
          </w:rPr>
          <w:t xml:space="preserve">with a wide variety and range </w:t>
        </w:r>
      </w:ins>
      <w:r w:rsidRPr="00437196">
        <w:rPr>
          <w:lang w:val="en-US" w:eastAsia="zh-CN"/>
        </w:rPr>
        <w:t xml:space="preserve">to guarantee </w:t>
      </w:r>
      <w:ins w:id="1359" w:author="Author">
        <w:r w:rsidRPr="00437196">
          <w:rPr>
            <w:lang w:val="en-US" w:eastAsia="zh-CN"/>
          </w:rPr>
          <w:t xml:space="preserve">the </w:t>
        </w:r>
      </w:ins>
      <w:r w:rsidRPr="00437196">
        <w:rPr>
          <w:lang w:val="en-US" w:eastAsia="zh-CN"/>
        </w:rPr>
        <w:t>good performance of the ML models.</w:t>
      </w:r>
      <w:r>
        <w:rPr>
          <w:rFonts w:eastAsia="等线" w:hint="eastAsia"/>
          <w:lang w:val="en-US" w:eastAsia="zh-CN"/>
        </w:rPr>
        <w:t xml:space="preserve"> </w:t>
      </w:r>
      <w:ins w:id="1360" w:author="Author">
        <w:r w:rsidRPr="00437196">
          <w:rPr>
            <w:lang w:val="en-US" w:eastAsia="zh-CN"/>
          </w:rPr>
          <w:t xml:space="preserve">Sufficient ML training data plays a key role </w:t>
        </w:r>
        <w:proofErr w:type="gramStart"/>
        <w:r w:rsidRPr="00437196">
          <w:rPr>
            <w:lang w:val="en-US" w:eastAsia="zh-CN"/>
          </w:rPr>
          <w:t>for</w:t>
        </w:r>
        <w:proofErr w:type="gramEnd"/>
        <w:r w:rsidRPr="00437196">
          <w:rPr>
            <w:lang w:val="en-US" w:eastAsia="zh-CN"/>
          </w:rPr>
          <w:t xml:space="preserve"> training the ML model. </w:t>
        </w:r>
      </w:ins>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 xml:space="preserve">For instance, </w:t>
      </w:r>
      <w:ins w:id="1361" w:author="Author">
        <w:r w:rsidRPr="00437196">
          <w:rPr>
            <w:lang w:val="en-US" w:eastAsia="zh-CN"/>
          </w:rPr>
          <w:t>for training an</w:t>
        </w:r>
      </w:ins>
      <w:del w:id="1362" w:author="Author">
        <w:r w:rsidRPr="00437196" w:rsidDel="00902F0B">
          <w:rPr>
            <w:lang w:val="en-US" w:eastAsia="zh-CN"/>
          </w:rPr>
          <w:delText xml:space="preserve">assuming that there is a </w:delText>
        </w:r>
      </w:del>
      <w:r w:rsidRPr="00437196">
        <w:rPr>
          <w:lang w:val="en-US" w:eastAsia="zh-CN"/>
        </w:rPr>
        <w:t xml:space="preserve"> ML model</w:t>
      </w:r>
      <w:del w:id="1363" w:author="Author">
        <w:r w:rsidRPr="00437196" w:rsidDel="00902F0B">
          <w:rPr>
            <w:lang w:val="en-US" w:eastAsia="zh-CN"/>
          </w:rPr>
          <w:delText xml:space="preserve"> </w:delText>
        </w:r>
      </w:del>
      <w:ins w:id="1364" w:author="Author" w:date="2025-08-07T09:38:00Z">
        <w:r w:rsidRPr="00437196">
          <w:rPr>
            <w:lang w:val="en-US" w:eastAsia="zh-CN"/>
          </w:rPr>
          <w:t xml:space="preserve"> </w:t>
        </w:r>
      </w:ins>
      <w:del w:id="1365" w:author="Author">
        <w:r w:rsidRPr="00437196" w:rsidDel="00902F0B">
          <w:rPr>
            <w:lang w:val="en-US" w:eastAsia="zh-CN"/>
          </w:rPr>
          <w:delText>supporting</w:delText>
        </w:r>
      </w:del>
      <w:ins w:id="1366" w:author="Author">
        <w:r w:rsidRPr="00437196">
          <w:rPr>
            <w:lang w:val="en-US" w:eastAsia="zh-CN"/>
          </w:rPr>
          <w:t xml:space="preserve">for the </w:t>
        </w:r>
      </w:ins>
      <w:del w:id="1367" w:author="Author">
        <w:r w:rsidRPr="00437196" w:rsidDel="00902F0B">
          <w:rPr>
            <w:lang w:val="en-US" w:eastAsia="zh-CN"/>
          </w:rPr>
          <w:delText xml:space="preserve"> </w:delText>
        </w:r>
      </w:del>
      <w:r w:rsidRPr="00437196">
        <w:rPr>
          <w:lang w:val="en-US" w:eastAsia="zh-CN"/>
        </w:rPr>
        <w:t xml:space="preserve">MDA SLS analysis </w:t>
      </w:r>
      <w:ins w:id="1368" w:author="Author">
        <w:r w:rsidRPr="00437196">
          <w:rPr>
            <w:lang w:val="en-US" w:eastAsia="zh-CN"/>
          </w:rPr>
          <w:t xml:space="preserve">use case, </w:t>
        </w:r>
      </w:ins>
      <w:r w:rsidRPr="00437196">
        <w:rPr>
          <w:lang w:val="en-US" w:eastAsia="zh-CN"/>
        </w:rPr>
        <w:t>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ins w:id="1369" w:author="H01" w:date="2025-08-15T16:15:00Z">
        <w:r w:rsidR="004E5DE6">
          <w:rPr>
            <w:lang w:val="en-US" w:eastAsia="zh-CN"/>
          </w:rPr>
          <w:t xml:space="preserve"> [</w:t>
        </w:r>
      </w:ins>
      <w:ins w:id="1370" w:author="Rapporteur-cmcc" w:date="2025-09-02T15:50:00Z" w16du:dateUtc="2025-09-02T07:50:00Z">
        <w:r w:rsidR="00203A7A">
          <w:rPr>
            <w:rFonts w:eastAsia="等线" w:hint="eastAsia"/>
            <w:lang w:val="en-US" w:eastAsia="zh-CN"/>
          </w:rPr>
          <w:t>9</w:t>
        </w:r>
      </w:ins>
      <w:ins w:id="1371" w:author="H01" w:date="2025-08-15T16:15:00Z">
        <w:del w:id="1372" w:author="Rapporteur-cmcc" w:date="2025-09-02T15:50:00Z" w16du:dateUtc="2025-09-02T07:50:00Z">
          <w:r w:rsidR="004E5DE6" w:rsidDel="00203A7A">
            <w:rPr>
              <w:lang w:val="en-US" w:eastAsia="zh-CN"/>
            </w:rPr>
            <w:delText>x</w:delText>
          </w:r>
        </w:del>
        <w:r w:rsidR="004E5DE6">
          <w:rPr>
            <w:lang w:val="en-US" w:eastAsia="zh-CN"/>
          </w:rPr>
          <w:t>]</w:t>
        </w:r>
      </w:ins>
      <w:ins w:id="1373" w:author="Author">
        <w:r w:rsidRPr="00437196">
          <w:rPr>
            <w:lang w:val="en-US" w:eastAsia="zh-CN"/>
          </w:rPr>
          <w:t xml:space="preserve"> can be used</w:t>
        </w:r>
      </w:ins>
      <w:r>
        <w:rPr>
          <w:lang w:val="en-US" w:eastAsia="zh-CN"/>
        </w:rPr>
        <w:t xml:space="preserve">. </w:t>
      </w:r>
    </w:p>
    <w:p w14:paraId="0558BC61" w14:textId="77777777" w:rsidR="0034246C"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w:t>
      </w:r>
      <w:ins w:id="1374" w:author="Author">
        <w:r w:rsidRPr="00437196">
          <w:rPr>
            <w:lang w:val="en-US" w:eastAsia="zh-CN"/>
          </w:rPr>
          <w:t xml:space="preserve">that </w:t>
        </w:r>
      </w:ins>
      <w:r w:rsidRPr="00437196">
        <w:rPr>
          <w:lang w:val="en-US" w:eastAsia="zh-CN"/>
        </w:rPr>
        <w:t xml:space="preserve">happened in </w:t>
      </w:r>
      <w:ins w:id="1375" w:author="Author">
        <w:r w:rsidRPr="00437196">
          <w:rPr>
            <w:lang w:val="en-US" w:eastAsia="zh-CN"/>
          </w:rPr>
          <w:t xml:space="preserve">the </w:t>
        </w:r>
      </w:ins>
      <w:r w:rsidRPr="00437196">
        <w:rPr>
          <w:lang w:val="en-US" w:eastAsia="zh-CN"/>
        </w:rPr>
        <w:t xml:space="preserve">actual mobile network is limited. </w:t>
      </w:r>
    </w:p>
    <w:p w14:paraId="2A601A96"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w:t>
      </w:r>
      <w:ins w:id="1376" w:author="Author">
        <w:r w:rsidRPr="00437196">
          <w:rPr>
            <w:lang w:val="en-US" w:eastAsia="zh-CN"/>
          </w:rPr>
          <w:t xml:space="preserve">that </w:t>
        </w:r>
      </w:ins>
      <w:proofErr w:type="gramStart"/>
      <w:r w:rsidRPr="00437196">
        <w:rPr>
          <w:lang w:val="en-US" w:eastAsia="zh-CN"/>
        </w:rPr>
        <w:t>happened</w:t>
      </w:r>
      <w:proofErr w:type="gramEnd"/>
      <w:r w:rsidRPr="00437196">
        <w:rPr>
          <w:lang w:val="en-US" w:eastAsia="zh-CN"/>
        </w:rPr>
        <w:t xml:space="preserve"> in actual mobile </w:t>
      </w:r>
      <w:proofErr w:type="gramStart"/>
      <w:r w:rsidRPr="00437196">
        <w:rPr>
          <w:lang w:val="en-US" w:eastAsia="zh-CN"/>
        </w:rPr>
        <w:t>network</w:t>
      </w:r>
      <w:proofErr w:type="gramEnd"/>
      <w:r w:rsidRPr="00437196">
        <w:rPr>
          <w:lang w:val="en-US" w:eastAsia="zh-CN"/>
        </w:rPr>
        <w:t xml:space="preserve"> is limited. There could be </w:t>
      </w:r>
      <w:ins w:id="1377" w:author="Author" w:date="2025-08-07T09:50:00Z">
        <w:r w:rsidRPr="00437196">
          <w:rPr>
            <w:lang w:val="en-US" w:eastAsia="zh-CN"/>
          </w:rPr>
          <w:t xml:space="preserve">too many </w:t>
        </w:r>
      </w:ins>
      <w:r w:rsidRPr="00437196">
        <w:rPr>
          <w:lang w:val="en-US" w:eastAsia="zh-CN"/>
        </w:rPr>
        <w:t>corner</w:t>
      </w:r>
      <w:ins w:id="1378" w:author="Author">
        <w:r w:rsidRPr="00437196">
          <w:rPr>
            <w:lang w:val="en-US" w:eastAsia="zh-CN"/>
          </w:rPr>
          <w:t xml:space="preserve"> cases </w:t>
        </w:r>
      </w:ins>
      <w:del w:id="1379" w:author="Author">
        <w:r w:rsidRPr="00437196" w:rsidDel="007C2B68">
          <w:rPr>
            <w:lang w:val="en-US" w:eastAsia="zh-CN"/>
          </w:rPr>
          <w:delText xml:space="preserve"> network issues cases </w:delText>
        </w:r>
      </w:del>
      <w:r w:rsidRPr="00437196">
        <w:rPr>
          <w:lang w:val="en-US" w:eastAsia="zh-CN"/>
        </w:rPr>
        <w:t xml:space="preserve">that </w:t>
      </w:r>
      <w:del w:id="1380" w:author="Author">
        <w:r w:rsidRPr="00437196" w:rsidDel="007C2B68">
          <w:rPr>
            <w:lang w:val="en-US" w:eastAsia="zh-CN"/>
          </w:rPr>
          <w:delText xml:space="preserve">hardly </w:delText>
        </w:r>
      </w:del>
      <w:ins w:id="1381" w:author="Author">
        <w:r w:rsidRPr="00437196">
          <w:rPr>
            <w:lang w:val="en-US" w:eastAsia="zh-CN"/>
          </w:rPr>
          <w:t xml:space="preserve">rarely </w:t>
        </w:r>
      </w:ins>
      <w:r w:rsidRPr="00437196">
        <w:rPr>
          <w:lang w:val="en-US" w:eastAsia="zh-CN"/>
        </w:rPr>
        <w:t xml:space="preserve">happen in </w:t>
      </w:r>
      <w:ins w:id="1382" w:author="Author">
        <w:r w:rsidRPr="00437196">
          <w:rPr>
            <w:lang w:val="en-US" w:eastAsia="zh-CN"/>
          </w:rPr>
          <w:t xml:space="preserve">a </w:t>
        </w:r>
      </w:ins>
      <w:r w:rsidRPr="00437196">
        <w:rPr>
          <w:rFonts w:hint="eastAsia"/>
          <w:lang w:val="en-US" w:eastAsia="zh-CN"/>
        </w:rPr>
        <w:t>live network</w:t>
      </w:r>
      <w:ins w:id="1383" w:author="Author">
        <w:r w:rsidRPr="00437196">
          <w:rPr>
            <w:lang w:val="en-US" w:eastAsia="zh-CN"/>
          </w:rPr>
          <w:t xml:space="preserve"> but can</w:t>
        </w:r>
      </w:ins>
      <w:ins w:id="1384" w:author="Author" w:date="2025-08-28T11:23:00Z">
        <w:r>
          <w:rPr>
            <w:lang w:val="en-US" w:eastAsia="zh-CN"/>
          </w:rPr>
          <w:t xml:space="preserve"> impact </w:t>
        </w:r>
      </w:ins>
      <w:ins w:id="1385" w:author="Author">
        <w:r w:rsidRPr="00437196">
          <w:rPr>
            <w:lang w:val="en-US" w:eastAsia="zh-CN"/>
          </w:rPr>
          <w:t>the performance of the ML model</w:t>
        </w:r>
      </w:ins>
      <w:r w:rsidRPr="00437196">
        <w:rPr>
          <w:lang w:val="en-US" w:eastAsia="zh-CN"/>
        </w:rPr>
        <w:t>.</w:t>
      </w:r>
    </w:p>
    <w:p w14:paraId="3FB4CF62" w14:textId="77777777" w:rsidR="009E7A24" w:rsidRDefault="009E5949" w:rsidP="009E7A24">
      <w:pPr>
        <w:rPr>
          <w:lang w:val="en-US" w:eastAsia="zh-CN"/>
        </w:rPr>
      </w:pPr>
      <w:del w:id="1386" w:author="Author">
        <w:r w:rsidRPr="00437196" w:rsidDel="00BC554B">
          <w:rPr>
            <w:lang w:val="en-US" w:eastAsia="zh-CN"/>
          </w:rPr>
          <w:delText xml:space="preserve">Sufficient ML training data plays a key role to a useful ML model. The more training data provided, the better performance of ML model. </w:delText>
        </w:r>
      </w:del>
      <w:r>
        <w:rPr>
          <w:lang w:val="en-US" w:eastAsia="zh-CN"/>
        </w:rPr>
        <w:t xml:space="preserve">To overcome these challenges, </w:t>
      </w:r>
      <w:r w:rsidRPr="00437196">
        <w:rPr>
          <w:rFonts w:hint="eastAsia"/>
          <w:lang w:val="en-US" w:eastAsia="zh-CN"/>
        </w:rPr>
        <w:t>t</w:t>
      </w:r>
      <w:r w:rsidRPr="00437196">
        <w:rPr>
          <w:lang w:eastAsia="zh-CN"/>
        </w:rPr>
        <w:t>he</w:t>
      </w:r>
      <w:ins w:id="1387" w:author="Author">
        <w:r w:rsidRPr="00437196">
          <w:rPr>
            <w:lang w:eastAsia="zh-CN"/>
          </w:rPr>
          <w:t xml:space="preserve"> NDT</w:t>
        </w:r>
      </w:ins>
      <w:r w:rsidRPr="00437196">
        <w:rPr>
          <w:lang w:eastAsia="zh-CN"/>
        </w:rPr>
        <w:t xml:space="preserve"> </w:t>
      </w:r>
      <w:proofErr w:type="spellStart"/>
      <w:r w:rsidRPr="00437196">
        <w:rPr>
          <w:rFonts w:eastAsia="微软雅黑"/>
          <w:kern w:val="2"/>
          <w:szCs w:val="18"/>
          <w:lang w:eastAsia="zh-CN" w:bidi="ar-KW"/>
        </w:rPr>
        <w:t>MnS</w:t>
      </w:r>
      <w:proofErr w:type="spellEnd"/>
      <w:r w:rsidRPr="00437196">
        <w:rPr>
          <w:rFonts w:eastAsia="微软雅黑"/>
          <w:kern w:val="2"/>
          <w:szCs w:val="18"/>
          <w:lang w:eastAsia="zh-CN" w:bidi="ar-KW"/>
        </w:rPr>
        <w:t xml:space="preserve"> </w:t>
      </w:r>
      <w:ins w:id="1388" w:author="Author">
        <w:r w:rsidRPr="00437196">
          <w:rPr>
            <w:rFonts w:eastAsia="微软雅黑"/>
            <w:kern w:val="2"/>
            <w:szCs w:val="18"/>
            <w:lang w:eastAsia="zh-CN" w:bidi="ar-KW"/>
          </w:rPr>
          <w:t>C</w:t>
        </w:r>
      </w:ins>
      <w:del w:id="1389" w:author="Author">
        <w:r w:rsidRPr="00437196" w:rsidDel="00BC554B">
          <w:rPr>
            <w:rFonts w:eastAsia="微软雅黑"/>
            <w:kern w:val="2"/>
            <w:szCs w:val="18"/>
            <w:lang w:eastAsia="zh-CN" w:bidi="ar-KW"/>
          </w:rPr>
          <w:delText>c</w:delText>
        </w:r>
      </w:del>
      <w:r w:rsidRPr="00437196">
        <w:rPr>
          <w:rFonts w:eastAsia="微软雅黑"/>
          <w:kern w:val="2"/>
          <w:szCs w:val="18"/>
          <w:lang w:eastAsia="zh-CN" w:bidi="ar-KW"/>
        </w:rPr>
        <w:t>onsumer</w:t>
      </w:r>
      <w:r>
        <w:rPr>
          <w:rFonts w:eastAsia="微软雅黑"/>
          <w:kern w:val="2"/>
          <w:szCs w:val="18"/>
          <w:lang w:eastAsia="zh-CN" w:bidi="ar-KW"/>
        </w:rPr>
        <w:t xml:space="preserve"> can request the NDT to generate data with an indication of </w:t>
      </w:r>
      <w:r>
        <w:rPr>
          <w:rFonts w:eastAsia="微软雅黑" w:hint="eastAsia"/>
          <w:kern w:val="2"/>
          <w:szCs w:val="18"/>
          <w:lang w:val="en-US" w:eastAsia="zh-CN" w:bidi="ar-KW"/>
        </w:rPr>
        <w:t>data requirements, e.g.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微软雅黑"/>
          <w:kern w:val="2"/>
          <w:szCs w:val="18"/>
          <w:lang w:eastAsia="zh-CN" w:bidi="ar-KW"/>
        </w:rPr>
        <w:t>.</w:t>
      </w:r>
      <w:r>
        <w:rPr>
          <w:rFonts w:eastAsia="微软雅黑" w:hint="eastAsia"/>
          <w:kern w:val="2"/>
          <w:szCs w:val="18"/>
          <w:lang w:val="en-US" w:eastAsia="zh-CN" w:bidi="ar-KW"/>
        </w:rPr>
        <w:t xml:space="preserve"> </w:t>
      </w:r>
      <w:r w:rsidR="009E7A24">
        <w:rPr>
          <w:rFonts w:eastAsia="微软雅黑" w:hint="eastAsia"/>
          <w:kern w:val="2"/>
          <w:szCs w:val="18"/>
          <w:lang w:val="en-US" w:eastAsia="zh-CN" w:bidi="ar-KW"/>
        </w:rPr>
        <w:t>When the request</w:t>
      </w:r>
      <w:ins w:id="1390" w:author="Author" w:date="2025-08-07T09:38:00Z">
        <w:r w:rsidR="009E7A24">
          <w:rPr>
            <w:rFonts w:eastAsia="微软雅黑"/>
            <w:kern w:val="2"/>
            <w:szCs w:val="18"/>
            <w:lang w:val="en-US" w:eastAsia="zh-CN" w:bidi="ar-KW"/>
          </w:rPr>
          <w:t xml:space="preserve"> </w:t>
        </w:r>
        <w:bookmarkStart w:id="1391" w:name="_Hlk207718778"/>
        <w:r w:rsidR="009E7A24">
          <w:rPr>
            <w:rFonts w:eastAsia="微软雅黑"/>
            <w:kern w:val="2"/>
            <w:szCs w:val="18"/>
            <w:lang w:val="en-US" w:eastAsia="zh-CN" w:bidi="ar-KW"/>
          </w:rPr>
          <w:t>is</w:t>
        </w:r>
      </w:ins>
      <w:r w:rsidR="009E7A24">
        <w:rPr>
          <w:rFonts w:eastAsia="微软雅黑" w:hint="eastAsia"/>
          <w:kern w:val="2"/>
          <w:szCs w:val="18"/>
          <w:lang w:val="en-US" w:eastAsia="zh-CN" w:bidi="ar-KW"/>
        </w:rPr>
        <w:t xml:space="preserve"> </w:t>
      </w:r>
      <w:bookmarkEnd w:id="1391"/>
      <w:r w:rsidR="009E7A24">
        <w:rPr>
          <w:rFonts w:eastAsia="微软雅黑" w:hint="eastAsia"/>
          <w:kern w:val="2"/>
          <w:szCs w:val="18"/>
          <w:lang w:val="en-US" w:eastAsia="zh-CN" w:bidi="ar-KW"/>
        </w:rPr>
        <w:t xml:space="preserve">sent by </w:t>
      </w:r>
      <w:r w:rsidR="009E7A24">
        <w:rPr>
          <w:rFonts w:hint="eastAsia"/>
          <w:lang w:val="en-US" w:eastAsia="zh-CN"/>
        </w:rPr>
        <w:t>t</w:t>
      </w:r>
      <w:r w:rsidR="009E7A24">
        <w:rPr>
          <w:lang w:eastAsia="zh-CN"/>
        </w:rPr>
        <w:t xml:space="preserve">he </w:t>
      </w:r>
      <w:ins w:id="1392" w:author="Author">
        <w:r w:rsidR="009E7A24">
          <w:rPr>
            <w:lang w:eastAsia="zh-CN"/>
          </w:rPr>
          <w:t xml:space="preserve">NDT </w:t>
        </w:r>
      </w:ins>
      <w:proofErr w:type="spellStart"/>
      <w:r w:rsidR="009E7A24">
        <w:rPr>
          <w:rFonts w:eastAsia="微软雅黑"/>
          <w:kern w:val="2"/>
          <w:szCs w:val="18"/>
          <w:lang w:eastAsia="zh-CN" w:bidi="ar-KW"/>
        </w:rPr>
        <w:t>MnS</w:t>
      </w:r>
      <w:proofErr w:type="spellEnd"/>
      <w:r w:rsidR="009E7A24">
        <w:rPr>
          <w:rFonts w:eastAsia="微软雅黑"/>
          <w:kern w:val="2"/>
          <w:szCs w:val="18"/>
          <w:lang w:eastAsia="zh-CN" w:bidi="ar-KW"/>
        </w:rPr>
        <w:t xml:space="preserve"> </w:t>
      </w:r>
      <w:ins w:id="1393" w:author="Author">
        <w:r w:rsidR="009E7A24">
          <w:rPr>
            <w:rFonts w:eastAsia="微软雅黑"/>
            <w:kern w:val="2"/>
            <w:szCs w:val="18"/>
            <w:lang w:eastAsia="zh-CN" w:bidi="ar-KW"/>
          </w:rPr>
          <w:t>C</w:t>
        </w:r>
      </w:ins>
      <w:del w:id="1394" w:author="Author">
        <w:r w:rsidR="009E7A24" w:rsidDel="007748F0">
          <w:rPr>
            <w:rFonts w:eastAsia="微软雅黑"/>
            <w:kern w:val="2"/>
            <w:szCs w:val="18"/>
            <w:lang w:eastAsia="zh-CN" w:bidi="ar-KW"/>
          </w:rPr>
          <w:delText>c</w:delText>
        </w:r>
      </w:del>
      <w:r w:rsidR="009E7A24">
        <w:rPr>
          <w:rFonts w:eastAsia="微软雅黑"/>
          <w:kern w:val="2"/>
          <w:szCs w:val="18"/>
          <w:lang w:eastAsia="zh-CN" w:bidi="ar-KW"/>
        </w:rPr>
        <w:t>onsumer</w:t>
      </w:r>
      <w:r w:rsidR="009E7A24">
        <w:rPr>
          <w:rFonts w:eastAsia="微软雅黑" w:hint="eastAsia"/>
          <w:kern w:val="2"/>
          <w:szCs w:val="18"/>
          <w:lang w:val="en-US" w:eastAsia="zh-CN" w:bidi="ar-KW"/>
        </w:rPr>
        <w:t>,</w:t>
      </w:r>
      <w:r w:rsidR="009E7A24" w:rsidRPr="009E7A24">
        <w:rPr>
          <w:rFonts w:eastAsia="微软雅黑" w:hint="eastAsia"/>
          <w:kern w:val="2"/>
          <w:szCs w:val="18"/>
          <w:lang w:val="en-US" w:eastAsia="zh-CN" w:bidi="ar-KW"/>
        </w:rPr>
        <w:t xml:space="preserve"> </w:t>
      </w:r>
      <w:r w:rsidR="009E7A24">
        <w:rPr>
          <w:rFonts w:eastAsia="微软雅黑" w:hint="eastAsia"/>
          <w:kern w:val="2"/>
          <w:szCs w:val="18"/>
          <w:lang w:val="en-US" w:eastAsia="zh-CN" w:bidi="ar-KW"/>
        </w:rPr>
        <w:t>the</w:t>
      </w:r>
      <w:r w:rsidR="009E7A24">
        <w:rPr>
          <w:lang w:val="en-US" w:eastAsia="zh-CN"/>
        </w:rPr>
        <w:t xml:space="preserve"> NDT can </w:t>
      </w:r>
      <w:r w:rsidR="009E7A24">
        <w:rPr>
          <w:rFonts w:hint="eastAsia"/>
          <w:lang w:val="en-US" w:eastAsia="zh-CN"/>
        </w:rPr>
        <w:t>execute the simulation</w:t>
      </w:r>
      <w:ins w:id="1395" w:author="Author">
        <w:r w:rsidR="009E7A24">
          <w:rPr>
            <w:lang w:val="en-US" w:eastAsia="zh-CN"/>
          </w:rPr>
          <w:t>/emulation</w:t>
        </w:r>
      </w:ins>
      <w:r w:rsidR="009E7A24">
        <w:rPr>
          <w:rFonts w:hint="eastAsia"/>
          <w:lang w:val="en-US" w:eastAsia="zh-CN"/>
        </w:rPr>
        <w:t xml:space="preserve"> and </w:t>
      </w:r>
      <w:ins w:id="1396" w:author="Author">
        <w:r w:rsidR="009E7A24">
          <w:rPr>
            <w:lang w:val="en-US" w:eastAsia="zh-CN"/>
          </w:rPr>
          <w:t xml:space="preserve">as an output </w:t>
        </w:r>
      </w:ins>
      <w:r w:rsidR="009E7A24">
        <w:rPr>
          <w:rFonts w:hint="eastAsia"/>
          <w:lang w:val="en-US" w:eastAsia="zh-CN"/>
        </w:rPr>
        <w:t xml:space="preserve">generate data </w:t>
      </w:r>
      <w:r w:rsidR="009E7A24">
        <w:rPr>
          <w:rFonts w:hint="eastAsia"/>
          <w:lang w:eastAsia="zh-CN"/>
        </w:rPr>
        <w:t>corresponding to the request</w:t>
      </w:r>
      <w:r w:rsidRPr="002A0DC8">
        <w:rPr>
          <w:rFonts w:hint="eastAsia"/>
          <w:lang w:val="en-US" w:eastAsia="zh-CN"/>
        </w:rPr>
        <w:t>.</w:t>
      </w:r>
      <w:r>
        <w:rPr>
          <w:rFonts w:hint="eastAsia"/>
          <w:lang w:val="en-US" w:eastAsia="zh-CN"/>
        </w:rPr>
        <w:t xml:space="preserve"> </w:t>
      </w:r>
      <w:ins w:id="1397" w:author="Author">
        <w:r w:rsidR="009E7A24">
          <w:rPr>
            <w:lang w:val="en-US" w:eastAsia="zh-CN"/>
          </w:rPr>
          <w:t>By using a</w:t>
        </w:r>
      </w:ins>
      <w:ins w:id="1398" w:author="Author" w:date="2025-08-15T10:13:00Z">
        <w:r w:rsidR="009E7A24">
          <w:rPr>
            <w:lang w:val="en-US" w:eastAsia="zh-CN"/>
          </w:rPr>
          <w:t xml:space="preserve">n appropriate amount of </w:t>
        </w:r>
      </w:ins>
      <w:ins w:id="1399" w:author="Author">
        <w:r w:rsidR="009E7A24">
          <w:rPr>
            <w:lang w:val="en-US" w:eastAsia="zh-CN"/>
          </w:rPr>
          <w:t>training data, the</w:t>
        </w:r>
        <w:r w:rsidR="009E7A24">
          <w:rPr>
            <w:lang w:eastAsia="zh-CN"/>
          </w:rPr>
          <w:t xml:space="preserve"> NDT </w:t>
        </w:r>
      </w:ins>
      <w:del w:id="1400" w:author="Author">
        <w:r w:rsidR="009E7A24" w:rsidDel="00AB41E6">
          <w:rPr>
            <w:rFonts w:hint="eastAsia"/>
            <w:lang w:val="en-US" w:eastAsia="zh-CN"/>
          </w:rPr>
          <w:delText>The NDT sends a report with the generated data to t</w:delText>
        </w:r>
        <w:r w:rsidR="009E7A24" w:rsidDel="00AB41E6">
          <w:rPr>
            <w:lang w:eastAsia="zh-CN"/>
          </w:rPr>
          <w:delText xml:space="preserve">he </w:delText>
        </w:r>
      </w:del>
      <w:proofErr w:type="spellStart"/>
      <w:r w:rsidR="009E7A24">
        <w:rPr>
          <w:rFonts w:eastAsia="微软雅黑"/>
          <w:kern w:val="2"/>
          <w:szCs w:val="18"/>
          <w:lang w:eastAsia="zh-CN" w:bidi="ar-KW"/>
        </w:rPr>
        <w:t>MnS</w:t>
      </w:r>
      <w:proofErr w:type="spellEnd"/>
      <w:r w:rsidR="009E7A24">
        <w:rPr>
          <w:rFonts w:eastAsia="微软雅黑"/>
          <w:kern w:val="2"/>
          <w:szCs w:val="18"/>
          <w:lang w:eastAsia="zh-CN" w:bidi="ar-KW"/>
        </w:rPr>
        <w:t xml:space="preserve"> </w:t>
      </w:r>
      <w:ins w:id="1401" w:author="Author">
        <w:r w:rsidR="009E7A24">
          <w:rPr>
            <w:rFonts w:eastAsia="微软雅黑"/>
            <w:kern w:val="2"/>
            <w:szCs w:val="18"/>
            <w:lang w:eastAsia="zh-CN" w:bidi="ar-KW"/>
          </w:rPr>
          <w:t>C</w:t>
        </w:r>
      </w:ins>
      <w:del w:id="1402" w:author="Author">
        <w:r w:rsidR="009E7A24" w:rsidDel="00AB41E6">
          <w:rPr>
            <w:rFonts w:eastAsia="微软雅黑"/>
            <w:kern w:val="2"/>
            <w:szCs w:val="18"/>
            <w:lang w:eastAsia="zh-CN" w:bidi="ar-KW"/>
          </w:rPr>
          <w:delText>c</w:delText>
        </w:r>
      </w:del>
      <w:r w:rsidR="009E7A24">
        <w:rPr>
          <w:rFonts w:eastAsia="微软雅黑"/>
          <w:kern w:val="2"/>
          <w:szCs w:val="18"/>
          <w:lang w:eastAsia="zh-CN" w:bidi="ar-KW"/>
        </w:rPr>
        <w:t>onsumer</w:t>
      </w:r>
      <w:ins w:id="1403" w:author="Author">
        <w:r w:rsidR="009E7A24">
          <w:rPr>
            <w:rFonts w:eastAsia="微软雅黑"/>
            <w:kern w:val="2"/>
            <w:szCs w:val="18"/>
            <w:lang w:eastAsia="zh-CN" w:bidi="ar-KW"/>
          </w:rPr>
          <w:t xml:space="preserve"> has a better opportunity to </w:t>
        </w:r>
      </w:ins>
      <w:del w:id="1404" w:author="Author">
        <w:r w:rsidR="009E7A24" w:rsidDel="00AB41E6">
          <w:rPr>
            <w:rFonts w:eastAsia="微软雅黑" w:hint="eastAsia"/>
            <w:kern w:val="2"/>
            <w:szCs w:val="18"/>
            <w:lang w:val="en-US" w:eastAsia="zh-CN" w:bidi="ar-KW"/>
          </w:rPr>
          <w:delText xml:space="preserve">, which </w:delText>
        </w:r>
        <w:r w:rsidR="009E7A24" w:rsidDel="00AB41E6">
          <w:rPr>
            <w:rFonts w:hint="eastAsia"/>
            <w:lang w:val="en-US" w:eastAsia="zh-CN"/>
          </w:rPr>
          <w:delText xml:space="preserve">can be used to </w:delText>
        </w:r>
      </w:del>
      <w:r w:rsidR="009E7A24">
        <w:rPr>
          <w:rFonts w:hint="eastAsia"/>
          <w:lang w:val="en-US" w:eastAsia="zh-CN"/>
        </w:rPr>
        <w:t xml:space="preserve">enhance </w:t>
      </w:r>
      <w:ins w:id="1405" w:author="Author">
        <w:r w:rsidR="009E7A24">
          <w:rPr>
            <w:lang w:val="en-US" w:eastAsia="zh-CN"/>
          </w:rPr>
          <w:t xml:space="preserve">the </w:t>
        </w:r>
      </w:ins>
      <w:r w:rsidR="009E7A24">
        <w:rPr>
          <w:rFonts w:hint="eastAsia"/>
          <w:lang w:val="en-US" w:eastAsia="zh-CN"/>
        </w:rPr>
        <w:t>model accuracy</w:t>
      </w:r>
      <w:del w:id="1406" w:author="Author">
        <w:r w:rsidR="009E7A24" w:rsidDel="00AB41E6">
          <w:rPr>
            <w:rFonts w:hint="eastAsia"/>
            <w:lang w:val="en-US" w:eastAsia="zh-CN"/>
          </w:rPr>
          <w:delText xml:space="preserve"> by providing a wide range of training examples that reflect potential real network conditions</w:delText>
        </w:r>
      </w:del>
      <w:r w:rsidR="009E7A24">
        <w:rPr>
          <w:rFonts w:hint="eastAsia"/>
          <w:lang w:val="en-US" w:eastAsia="zh-CN"/>
        </w:rPr>
        <w:t>.</w:t>
      </w:r>
    </w:p>
    <w:p w14:paraId="59456015" w14:textId="1684B001" w:rsidR="0034246C" w:rsidRPr="009E7A24" w:rsidRDefault="0034246C">
      <w:pPr>
        <w:rPr>
          <w:lang w:val="en-US" w:eastAsia="zh-CN"/>
        </w:rPr>
      </w:pPr>
    </w:p>
    <w:p w14:paraId="5583DE91" w14:textId="77777777" w:rsidR="0034246C" w:rsidRDefault="00000000">
      <w:pPr>
        <w:pStyle w:val="41"/>
        <w:jc w:val="both"/>
      </w:pPr>
      <w:bookmarkStart w:id="1407" w:name="_Toc207724541"/>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1407"/>
    </w:p>
    <w:p w14:paraId="510B391C" w14:textId="77777777" w:rsidR="00592875" w:rsidRDefault="00000000">
      <w:pPr>
        <w:rPr>
          <w:rFonts w:eastAsia="等线"/>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del w:id="1408" w:author="Author">
        <w:r w:rsidR="00B51BDE" w:rsidDel="00437019">
          <w:rPr>
            <w:rFonts w:hint="eastAsia"/>
            <w:lang w:val="en-US" w:eastAsia="zh-CN"/>
          </w:rPr>
          <w:delText xml:space="preserve">figure </w:delText>
        </w:r>
      </w:del>
      <w:ins w:id="1409" w:author="Author">
        <w:r w:rsidR="00B51BDE">
          <w:rPr>
            <w:lang w:val="en-US" w:eastAsia="zh-CN"/>
          </w:rPr>
          <w:t>determine</w:t>
        </w:r>
        <w:r w:rsidR="00B51BDE">
          <w:rPr>
            <w:rFonts w:hint="eastAsia"/>
            <w:lang w:val="en-US" w:eastAsia="zh-CN"/>
          </w:rPr>
          <w:t xml:space="preserve"> </w:t>
        </w:r>
      </w:ins>
      <w:del w:id="1410" w:author="Author">
        <w:r w:rsidR="00B51BDE" w:rsidDel="00437019">
          <w:rPr>
            <w:rFonts w:hint="eastAsia"/>
            <w:lang w:val="en-US" w:eastAsia="zh-CN"/>
          </w:rPr>
          <w:delText xml:space="preserve">out </w:delText>
        </w:r>
      </w:del>
      <w:r w:rsidR="00B51BDE">
        <w:rPr>
          <w:rFonts w:hint="eastAsia"/>
          <w:lang w:val="en-US" w:eastAsia="zh-CN"/>
        </w:rPr>
        <w:t>ways to boost performance.</w:t>
      </w:r>
      <w:r>
        <w:rPr>
          <w:rFonts w:hint="eastAsia"/>
          <w:lang w:val="en-US" w:eastAsia="zh-CN"/>
        </w:rPr>
        <w:t xml:space="preserve"> </w:t>
      </w:r>
    </w:p>
    <w:p w14:paraId="3EFE51D1" w14:textId="3D6E71A9" w:rsidR="0034246C" w:rsidRDefault="00000000">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w:t>
      </w:r>
      <w:r w:rsidR="00F20A7B">
        <w:rPr>
          <w:rFonts w:eastAsia="Malgun Gothic"/>
          <w:lang w:eastAsia="ko-KR"/>
        </w:rPr>
        <w:t>experience</w:t>
      </w:r>
      <w:r>
        <w:rPr>
          <w:rFonts w:eastAsia="Malgun Gothic"/>
          <w:lang w:eastAsia="ko-KR"/>
        </w:rPr>
        <w:t xml:space="preserve"> etc</w:t>
      </w:r>
      <w:r>
        <w:rPr>
          <w:rFonts w:hint="eastAsia"/>
          <w:lang w:val="en-US" w:eastAsia="zh-CN"/>
        </w:rPr>
        <w:t xml:space="preserve">. </w:t>
      </w:r>
      <w:del w:id="1411" w:author="Author">
        <w:r w:rsidR="00B51BDE" w:rsidDel="00504E52">
          <w:rPr>
            <w:rFonts w:hint="eastAsia"/>
            <w:lang w:val="en-US" w:eastAsia="zh-CN"/>
          </w:rPr>
          <w:delText>Digital twin technology</w:delText>
        </w:r>
      </w:del>
      <w:ins w:id="1412" w:author="Author">
        <w:r w:rsidR="00B51BDE">
          <w:rPr>
            <w:lang w:val="en-US" w:eastAsia="zh-CN"/>
          </w:rPr>
          <w:t>NDTs</w:t>
        </w:r>
      </w:ins>
      <w:r w:rsidR="00B51BDE">
        <w:rPr>
          <w:rFonts w:hint="eastAsia"/>
          <w:lang w:val="en-US" w:eastAsia="zh-CN"/>
        </w:rPr>
        <w:t xml:space="preserve"> can be </w:t>
      </w:r>
      <w:ins w:id="1413" w:author="Author">
        <w:r w:rsidR="00B51BDE">
          <w:rPr>
            <w:lang w:val="en-US" w:eastAsia="zh-CN"/>
          </w:rPr>
          <w:t xml:space="preserve">used </w:t>
        </w:r>
      </w:ins>
      <w:del w:id="1414" w:author="Author">
        <w:r w:rsidR="00B51BDE" w:rsidDel="00504E52">
          <w:rPr>
            <w:rFonts w:hint="eastAsia"/>
            <w:lang w:val="en-US" w:eastAsia="zh-CN"/>
          </w:rPr>
          <w:delText xml:space="preserve">applied here </w:delText>
        </w:r>
      </w:del>
      <w:r w:rsidR="00B51BDE">
        <w:rPr>
          <w:rFonts w:hint="eastAsia"/>
          <w:lang w:val="en-US" w:eastAsia="zh-CN"/>
        </w:rPr>
        <w:t>to model and simulate end - user behaviors within the network, providing valuable insights for improving network services</w:t>
      </w:r>
      <w:r w:rsidR="00B51BDE">
        <w:rPr>
          <w:lang w:val="en-US" w:eastAsia="zh-CN"/>
        </w:rPr>
        <w:t xml:space="preserve"> </w:t>
      </w:r>
      <w:ins w:id="1415" w:author="Author" w:date="2025-08-28T21:47:00Z" w16du:dateUtc="2025-08-28T19:47:00Z">
        <w:r w:rsidR="00B51BDE">
          <w:rPr>
            <w:lang w:val="en-US" w:eastAsia="zh-CN"/>
          </w:rPr>
          <w:t>by generating simulation results, e.g. KPIs</w:t>
        </w:r>
        <w:r w:rsidR="00B51BDE" w:rsidRPr="00221D38">
          <w:rPr>
            <w:rFonts w:hint="eastAsia"/>
            <w:lang w:val="en-US" w:eastAsia="zh-CN"/>
          </w:rPr>
          <w:t>/</w:t>
        </w:r>
        <w:r w:rsidR="00B51BDE" w:rsidRPr="00221D38">
          <w:rPr>
            <w:lang w:val="en-US" w:eastAsia="zh-CN"/>
          </w:rPr>
          <w:t xml:space="preserve">PMs </w:t>
        </w:r>
        <w:r w:rsidR="00B51BDE">
          <w:rPr>
            <w:lang w:val="en-US" w:eastAsia="zh-CN"/>
          </w:rPr>
          <w:t>related to s</w:t>
        </w:r>
        <w:r w:rsidR="00B51BDE" w:rsidRPr="00B24FF7">
          <w:rPr>
            <w:lang w:val="en-US" w:eastAsia="zh-CN"/>
          </w:rPr>
          <w:t>ervice experience of end user</w:t>
        </w:r>
        <w:r w:rsidR="00B51BDE">
          <w:rPr>
            <w:rFonts w:hint="eastAsia"/>
            <w:lang w:val="en-US" w:eastAsia="zh-CN"/>
          </w:rPr>
          <w:t>.</w:t>
        </w:r>
        <w:r w:rsidR="00B51BDE">
          <w:rPr>
            <w:lang w:val="en-US" w:eastAsia="zh-CN"/>
          </w:rPr>
          <w:t xml:space="preserve"> The results may be provided to </w:t>
        </w:r>
        <w:r w:rsidR="00B51BDE" w:rsidRPr="00F233F2">
          <w:rPr>
            <w:lang w:val="en-US" w:eastAsia="zh-CN"/>
          </w:rPr>
          <w:t xml:space="preserve">other network </w:t>
        </w:r>
        <w:proofErr w:type="gramStart"/>
        <w:r w:rsidR="00B51BDE" w:rsidRPr="00F233F2">
          <w:rPr>
            <w:lang w:val="en-US" w:eastAsia="zh-CN"/>
          </w:rPr>
          <w:t>functionality</w:t>
        </w:r>
        <w:proofErr w:type="gramEnd"/>
        <w:r w:rsidR="00B51BDE" w:rsidRPr="00F233F2">
          <w:rPr>
            <w:lang w:val="en-US" w:eastAsia="zh-CN"/>
          </w:rPr>
          <w:t xml:space="preserve">, e.g. MDA, </w:t>
        </w:r>
        <w:r w:rsidR="00B51BDE">
          <w:t>for further analysing the customer satisfaction level for network services</w:t>
        </w:r>
      </w:ins>
      <w:r w:rsidR="00B51BDE">
        <w:rPr>
          <w:rFonts w:hint="eastAsia"/>
          <w:lang w:val="en-US" w:eastAsia="zh-CN"/>
        </w:rPr>
        <w:t>.</w:t>
      </w:r>
    </w:p>
    <w:p w14:paraId="119A1D9A" w14:textId="77777777" w:rsidR="00592875" w:rsidRDefault="00B51BDE">
      <w:pPr>
        <w:rPr>
          <w:rFonts w:eastAsia="等线"/>
          <w:lang w:eastAsia="zh-CN"/>
        </w:rPr>
      </w:pPr>
      <w:r>
        <w:rPr>
          <w:rFonts w:eastAsia="等线"/>
          <w:lang w:eastAsia="zh-CN"/>
        </w:rPr>
        <w:t xml:space="preserve">The satisfaction of network service is affected by </w:t>
      </w:r>
      <w:ins w:id="1416" w:author="Author">
        <w:r>
          <w:rPr>
            <w:rFonts w:eastAsia="等线"/>
            <w:lang w:eastAsia="zh-CN"/>
          </w:rPr>
          <w:t xml:space="preserve">a </w:t>
        </w:r>
      </w:ins>
      <w:r>
        <w:rPr>
          <w:rFonts w:eastAsia="等线"/>
          <w:lang w:eastAsia="zh-CN"/>
        </w:rPr>
        <w:t>combin</w:t>
      </w:r>
      <w:ins w:id="1417" w:author="Author">
        <w:r>
          <w:rPr>
            <w:rFonts w:eastAsia="等线"/>
            <w:lang w:eastAsia="zh-CN"/>
          </w:rPr>
          <w:t>ation of</w:t>
        </w:r>
      </w:ins>
      <w:del w:id="1418" w:author="Author">
        <w:r w:rsidDel="00504E52">
          <w:rPr>
            <w:rFonts w:eastAsia="等线"/>
            <w:lang w:eastAsia="zh-CN"/>
          </w:rPr>
          <w:delText>ing</w:delText>
        </w:r>
      </w:del>
      <w:r>
        <w:rPr>
          <w:rFonts w:eastAsia="等线"/>
          <w:lang w:eastAsia="zh-CN"/>
        </w:rPr>
        <w:t xml:space="preserve"> factors</w:t>
      </w:r>
      <w:ins w:id="1419" w:author="Author">
        <w:r>
          <w:rPr>
            <w:rFonts w:eastAsia="等线"/>
            <w:lang w:eastAsia="zh-CN"/>
          </w:rPr>
          <w:t>. NDT can be utilized to model network services</w:t>
        </w:r>
      </w:ins>
      <w:del w:id="1420" w:author="Author">
        <w:r w:rsidDel="00504E52">
          <w:rPr>
            <w:rFonts w:eastAsia="等线"/>
            <w:lang w:eastAsia="zh-CN"/>
          </w:rPr>
          <w:delText>, and the digital twin technology is desirable to model and simulate the user usage experiences</w:delText>
        </w:r>
      </w:del>
      <w:r>
        <w:rPr>
          <w:rFonts w:eastAsia="等线"/>
          <w:lang w:eastAsia="zh-CN"/>
        </w:rPr>
        <w:t xml:space="preserve"> b</w:t>
      </w:r>
      <w:r>
        <w:rPr>
          <w:rFonts w:eastAsia="Malgun Gothic"/>
          <w:lang w:eastAsia="ko-KR"/>
        </w:rPr>
        <w:t>y integrating multi-domain data sources</w:t>
      </w:r>
      <w:ins w:id="1421" w:author="Author">
        <w:r>
          <w:rPr>
            <w:rFonts w:eastAsia="Malgun Gothic"/>
            <w:lang w:eastAsia="ko-KR"/>
          </w:rPr>
          <w:t xml:space="preserve">, </w:t>
        </w:r>
      </w:ins>
      <w:del w:id="1422" w:author="Author">
        <w:r w:rsidDel="00504E52">
          <w:rPr>
            <w:rFonts w:eastAsia="Malgun Gothic"/>
            <w:lang w:eastAsia="ko-KR"/>
          </w:rPr>
          <w:delText xml:space="preserve"> which </w:delText>
        </w:r>
      </w:del>
      <w:r>
        <w:rPr>
          <w:rFonts w:eastAsia="Malgun Gothic"/>
          <w:lang w:eastAsia="ko-KR"/>
        </w:rPr>
        <w:t>includ</w:t>
      </w:r>
      <w:ins w:id="1423" w:author="Author">
        <w:r>
          <w:rPr>
            <w:rFonts w:eastAsia="Malgun Gothic"/>
            <w:lang w:eastAsia="ko-KR"/>
          </w:rPr>
          <w:t>ing</w:t>
        </w:r>
      </w:ins>
      <w:del w:id="1424" w:author="Author">
        <w:r w:rsidDel="00504E52">
          <w:rPr>
            <w:rFonts w:eastAsia="Malgun Gothic"/>
            <w:lang w:eastAsia="ko-KR"/>
          </w:rPr>
          <w:delText>e</w:delText>
        </w:r>
      </w:del>
      <w:r>
        <w:rPr>
          <w:rFonts w:eastAsia="Malgun Gothic"/>
          <w:lang w:eastAsia="ko-KR"/>
        </w:rPr>
        <w:t xml:space="preserve"> network performance</w:t>
      </w:r>
      <w:ins w:id="1425" w:author="Author">
        <w:r>
          <w:rPr>
            <w:rFonts w:eastAsia="Malgun Gothic"/>
            <w:lang w:eastAsia="ko-KR"/>
          </w:rPr>
          <w:t>,</w:t>
        </w:r>
      </w:ins>
      <w:r>
        <w:rPr>
          <w:rFonts w:eastAsia="Malgun Gothic"/>
          <w:lang w:eastAsia="ko-KR"/>
        </w:rPr>
        <w:t xml:space="preserve"> </w:t>
      </w:r>
      <w:del w:id="1426" w:author="Author">
        <w:r w:rsidDel="009A0396">
          <w:rPr>
            <w:rFonts w:eastAsia="Malgun Gothic"/>
            <w:lang w:eastAsia="ko-KR"/>
          </w:rPr>
          <w:delText xml:space="preserve">and </w:delText>
        </w:r>
      </w:del>
      <w:r>
        <w:rPr>
          <w:rFonts w:eastAsia="Malgun Gothic"/>
          <w:lang w:eastAsia="ko-KR"/>
        </w:rPr>
        <w:t xml:space="preserve">user experience data, </w:t>
      </w:r>
      <w:ins w:id="1427" w:author="Author">
        <w:r>
          <w:rPr>
            <w:rFonts w:eastAsia="Malgun Gothic"/>
            <w:lang w:eastAsia="ko-KR"/>
          </w:rPr>
          <w:t xml:space="preserve">and </w:t>
        </w:r>
      </w:ins>
      <w:r>
        <w:rPr>
          <w:rFonts w:eastAsia="Malgun Gothic"/>
          <w:lang w:eastAsia="ko-KR"/>
        </w:rPr>
        <w:t>fault prediction</w:t>
      </w:r>
      <w:ins w:id="1428" w:author="Author">
        <w:r>
          <w:rPr>
            <w:rFonts w:eastAsia="Malgun Gothic"/>
            <w:lang w:eastAsia="ko-KR"/>
          </w:rPr>
          <w:t>s, and to report the user experience data</w:t>
        </w:r>
      </w:ins>
      <w:r>
        <w:rPr>
          <w:rFonts w:eastAsia="Malgun Gothic"/>
          <w:lang w:eastAsia="ko-KR"/>
        </w:rPr>
        <w:t xml:space="preserve">. </w:t>
      </w:r>
    </w:p>
    <w:p w14:paraId="3D95A368" w14:textId="54C7D744" w:rsidR="0034246C" w:rsidRPr="00B51BDE" w:rsidRDefault="00B51BDE">
      <w:pPr>
        <w:rPr>
          <w:rFonts w:eastAsia="等线"/>
          <w:lang w:eastAsia="zh-CN"/>
        </w:rPr>
      </w:pPr>
      <w:r>
        <w:rPr>
          <w:rFonts w:eastAsia="Malgun Gothic"/>
          <w:lang w:eastAsia="ko-KR"/>
        </w:rPr>
        <w:t xml:space="preserve">This proactive approach allows CSPs </w:t>
      </w:r>
      <w:ins w:id="1429" w:author="Author">
        <w:r>
          <w:rPr>
            <w:rFonts w:eastAsia="Malgun Gothic"/>
            <w:lang w:eastAsia="ko-KR"/>
          </w:rPr>
          <w:t xml:space="preserve">(in this case, the NDT </w:t>
        </w:r>
        <w:proofErr w:type="spellStart"/>
        <w:r>
          <w:rPr>
            <w:rFonts w:eastAsia="Malgun Gothic"/>
            <w:lang w:eastAsia="ko-KR"/>
          </w:rPr>
          <w:t>MnS</w:t>
        </w:r>
        <w:proofErr w:type="spellEnd"/>
        <w:r>
          <w:rPr>
            <w:rFonts w:eastAsia="Malgun Gothic"/>
            <w:lang w:eastAsia="ko-KR"/>
          </w:rPr>
          <w:t xml:space="preserve"> Consumer) </w:t>
        </w:r>
      </w:ins>
      <w:r>
        <w:rPr>
          <w:rFonts w:eastAsia="Malgun Gothic"/>
          <w:lang w:eastAsia="ko-KR"/>
        </w:rPr>
        <w:t xml:space="preserve">to identify potential detractors who are not satisfied with services </w:t>
      </w:r>
      <w:ins w:id="1430" w:author="Author">
        <w:r>
          <w:rPr>
            <w:rFonts w:eastAsia="Malgun Gothic"/>
            <w:lang w:eastAsia="ko-KR"/>
          </w:rPr>
          <w:t xml:space="preserve">across the </w:t>
        </w:r>
      </w:ins>
      <w:del w:id="1431" w:author="Author">
        <w:r w:rsidDel="009A0396">
          <w:rPr>
            <w:rFonts w:eastAsia="Malgun Gothic"/>
            <w:lang w:eastAsia="ko-KR"/>
          </w:rPr>
          <w:delText xml:space="preserve">on the entire </w:delText>
        </w:r>
      </w:del>
      <w:r>
        <w:rPr>
          <w:rFonts w:eastAsia="Malgun Gothic"/>
          <w:lang w:eastAsia="ko-KR"/>
        </w:rPr>
        <w:t>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000000">
      <w:pPr>
        <w:pStyle w:val="31"/>
        <w:jc w:val="both"/>
        <w:rPr>
          <w:rFonts w:eastAsia="等线"/>
          <w:lang w:val="en-US" w:eastAsia="zh-CN"/>
        </w:rPr>
      </w:pPr>
      <w:bookmarkStart w:id="1432" w:name="_Toc207724542"/>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184"/>
      <w:bookmarkEnd w:id="1432"/>
    </w:p>
    <w:p w14:paraId="5E728D98" w14:textId="144777C6" w:rsidR="00B81EBE" w:rsidRPr="00B81EBE" w:rsidRDefault="00B81EBE" w:rsidP="00B81EBE">
      <w:pPr>
        <w:pStyle w:val="TH"/>
        <w:rPr>
          <w:rFonts w:eastAsia="等线"/>
          <w:lang w:eastAsia="zh-CN"/>
        </w:rPr>
      </w:pPr>
      <w:r w:rsidRPr="00BC0026">
        <w:t xml:space="preserve">Table </w:t>
      </w:r>
      <w:r>
        <w:t>5.4.3</w:t>
      </w:r>
      <w:r w:rsidRPr="00BC0026">
        <w:t>-1</w:t>
      </w:r>
      <w:r w:rsidR="00C92645">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000000">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000000">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000000">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000000">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000000">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000000">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000000">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000000">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000000">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000000">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000000">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000000">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000000">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000000">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w:t>
            </w:r>
            <w:ins w:id="1433" w:author="Author" w:date="2025-08-28T11:23:00Z">
              <w:r w:rsidR="002D373C">
                <w:rPr>
                  <w:rFonts w:cs="Arial"/>
                  <w:szCs w:val="18"/>
                </w:rPr>
                <w:t xml:space="preserve"> related</w:t>
              </w:r>
            </w:ins>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000000">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000000">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000000">
            <w:pPr>
              <w:pStyle w:val="TAL"/>
              <w:rPr>
                <w:rFonts w:cs="Arial"/>
                <w:szCs w:val="18"/>
              </w:rPr>
            </w:pPr>
            <w:r>
              <w:rPr>
                <w:rFonts w:cs="Arial"/>
                <w:szCs w:val="18"/>
              </w:rPr>
              <w:t xml:space="preserve">The 3GPP management system should support a capability to report the generated user experience </w:t>
            </w:r>
            <w:ins w:id="1434" w:author="Author" w:date="2025-08-28T11:23:00Z">
              <w:r w:rsidR="002D373C">
                <w:rPr>
                  <w:rFonts w:cs="Arial"/>
                  <w:szCs w:val="18"/>
                </w:rPr>
                <w:t xml:space="preserve">related </w:t>
              </w:r>
            </w:ins>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000000">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宋体"/>
        </w:rPr>
      </w:pPr>
    </w:p>
    <w:p w14:paraId="4D595EEE" w14:textId="12AE4AC1" w:rsidR="0034246C" w:rsidRPr="008F4116" w:rsidRDefault="00000000" w:rsidP="008F4116">
      <w:pPr>
        <w:pStyle w:val="21"/>
        <w:rPr>
          <w:rFonts w:eastAsia="等线"/>
          <w:lang w:val="en-US" w:eastAsia="zh-CN"/>
        </w:rPr>
      </w:pPr>
      <w:bookmarkStart w:id="1435" w:name="_Toc207724543"/>
      <w:bookmarkEnd w:id="1185"/>
      <w:r>
        <w:t>5</w:t>
      </w:r>
      <w:r>
        <w:rPr>
          <w:lang w:val="en-US" w:eastAsia="zh-CN"/>
        </w:rPr>
        <w:t>.5</w:t>
      </w:r>
      <w:r>
        <w:tab/>
      </w:r>
      <w:r w:rsidR="008F4116">
        <w:rPr>
          <w:lang w:val="en-US" w:eastAsia="zh-CN"/>
        </w:rPr>
        <w:t xml:space="preserve">Advanced </w:t>
      </w:r>
      <w:r w:rsidR="008F4116">
        <w:rPr>
          <w:lang w:eastAsia="zh-CN"/>
        </w:rPr>
        <w:t>NDT capabilities</w:t>
      </w:r>
      <w:bookmarkEnd w:id="1435"/>
      <w:r w:rsidR="008F4116">
        <w:rPr>
          <w:lang w:eastAsia="zh-CN"/>
        </w:rPr>
        <w:t xml:space="preserve"> </w:t>
      </w:r>
      <w:del w:id="1436" w:author="Yushuang Hu" w:date="2025-05-07T16:28:00Z" w16du:dateUtc="2025-05-07T08:28:00Z">
        <w:r w:rsidR="008F4116" w:rsidDel="006D6B47">
          <w:rPr>
            <w:lang w:eastAsia="zh-CN"/>
          </w:rPr>
          <w:delText>- NDTADV</w:delText>
        </w:r>
      </w:del>
    </w:p>
    <w:p w14:paraId="789B9D7C" w14:textId="77777777" w:rsidR="0034246C" w:rsidRDefault="00000000">
      <w:pPr>
        <w:pStyle w:val="31"/>
      </w:pPr>
      <w:bookmarkStart w:id="1437" w:name="_Toc207724544"/>
      <w:r>
        <w:rPr>
          <w:rFonts w:hint="eastAsia"/>
        </w:rPr>
        <w:t>5.</w:t>
      </w:r>
      <w:r>
        <w:t>5</w:t>
      </w:r>
      <w:r>
        <w:rPr>
          <w:rFonts w:hint="eastAsia"/>
        </w:rPr>
        <w:t>.1</w:t>
      </w:r>
      <w:r>
        <w:tab/>
      </w:r>
      <w:r>
        <w:rPr>
          <w:rFonts w:hint="eastAsia"/>
        </w:rPr>
        <w:t>Description</w:t>
      </w:r>
      <w:bookmarkEnd w:id="1437"/>
    </w:p>
    <w:p w14:paraId="04F593C3" w14:textId="77777777" w:rsidR="0034246C" w:rsidRDefault="00000000">
      <w:r>
        <w:t>This clause describes advanced uses of Network digital twins.</w:t>
      </w:r>
    </w:p>
    <w:p w14:paraId="5C32611A" w14:textId="77777777" w:rsidR="0034246C" w:rsidRDefault="00000000">
      <w:pPr>
        <w:pStyle w:val="31"/>
      </w:pPr>
      <w:bookmarkStart w:id="1438" w:name="_Toc207724545"/>
      <w:r>
        <w:t>5.</w:t>
      </w:r>
      <w:r>
        <w:rPr>
          <w:rFonts w:eastAsia="宋体" w:hint="eastAsia"/>
          <w:lang w:val="en-US" w:eastAsia="zh-CN"/>
        </w:rPr>
        <w:t>5</w:t>
      </w:r>
      <w:r>
        <w:t>.2</w:t>
      </w:r>
      <w:r>
        <w:tab/>
        <w:t>Use Cases</w:t>
      </w:r>
      <w:bookmarkEnd w:id="1438"/>
    </w:p>
    <w:p w14:paraId="13C4044E" w14:textId="3DE37CF8" w:rsidR="0034246C" w:rsidRDefault="00000000">
      <w:pPr>
        <w:pStyle w:val="41"/>
      </w:pPr>
      <w:bookmarkStart w:id="1439" w:name="_Toc207724546"/>
      <w:r>
        <w:t>5.</w:t>
      </w:r>
      <w:r>
        <w:rPr>
          <w:rFonts w:eastAsia="宋体" w:hint="eastAsia"/>
          <w:lang w:val="en-US" w:eastAsia="zh-CN"/>
        </w:rPr>
        <w:t>5</w:t>
      </w:r>
      <w:r>
        <w:t>.2.1</w:t>
      </w:r>
      <w:r>
        <w:tab/>
      </w:r>
      <w:r w:rsidR="008F4116">
        <w:t>Collaboration between NDTs</w:t>
      </w:r>
      <w:bookmarkEnd w:id="1439"/>
      <w:r w:rsidR="008F4116">
        <w:t xml:space="preserve"> </w:t>
      </w:r>
      <w:del w:id="1440" w:author="Yushuang Hu" w:date="2025-05-07T16:28:00Z" w16du:dateUtc="2025-05-07T08:28:00Z">
        <w:r w:rsidR="008F4116" w:rsidDel="006D6B47">
          <w:delText>- NDTADV_01</w:delText>
        </w:r>
      </w:del>
    </w:p>
    <w:p w14:paraId="6ECE75E0" w14:textId="77777777" w:rsidR="002F2FA2" w:rsidRPr="00A87912" w:rsidRDefault="002F2FA2" w:rsidP="002F2FA2">
      <w:pPr>
        <w:rPr>
          <w:ins w:id="1441" w:author="Author" w:date="2025-07-21T23:14:00Z" w16du:dateUtc="2025-07-22T02:14:00Z"/>
        </w:rPr>
      </w:pPr>
      <w:r>
        <w:rPr>
          <w:lang w:val="en-US"/>
        </w:rPr>
        <w:t>A single NDT</w:t>
      </w:r>
      <w:ins w:id="1442" w:author="Author" w:date="2025-08-28T21:52:00Z" w16du:dateUtc="2025-08-28T19:52:00Z">
        <w:r>
          <w:rPr>
            <w:lang w:val="en-US"/>
          </w:rPr>
          <w:t xml:space="preserve"> Function</w:t>
        </w:r>
      </w:ins>
      <w:r>
        <w:rPr>
          <w:lang w:val="en-US"/>
        </w:rPr>
        <w:t xml:space="preserve"> might not be able to fulfil a task by itself and may </w:t>
      </w:r>
      <w:del w:id="1443" w:author="Author" w:date="2025-07-21T23:13:00Z" w16du:dateUtc="2025-07-22T02:13:00Z">
        <w:r w:rsidDel="00EE6383">
          <w:rPr>
            <w:lang w:val="en-US"/>
          </w:rPr>
          <w:delText xml:space="preserve">be </w:delText>
        </w:r>
      </w:del>
      <w:r>
        <w:rPr>
          <w:lang w:val="en-US"/>
        </w:rPr>
        <w:t>depend</w:t>
      </w:r>
      <w:del w:id="1444" w:author="Author" w:date="2025-07-21T23:14:00Z" w16du:dateUtc="2025-07-22T02:14:00Z">
        <w:r w:rsidDel="00EE6383">
          <w:rPr>
            <w:lang w:val="en-US"/>
          </w:rPr>
          <w:delText>ent</w:delText>
        </w:r>
      </w:del>
      <w:r>
        <w:rPr>
          <w:lang w:val="en-US"/>
        </w:rPr>
        <w:t xml:space="preserve"> on or need to use the service or outputs of another NDT</w:t>
      </w:r>
      <w:ins w:id="1445" w:author="Author" w:date="2025-08-28T21:52:00Z" w16du:dateUtc="2025-08-28T19:52:00Z">
        <w:r>
          <w:rPr>
            <w:lang w:val="en-US"/>
          </w:rPr>
          <w:t xml:space="preserve"> Function</w:t>
        </w:r>
      </w:ins>
      <w:r>
        <w:rPr>
          <w:lang w:val="en-US"/>
        </w:rPr>
        <w:t xml:space="preserve"> during the simulation/emulation activity. </w:t>
      </w:r>
      <w:ins w:id="1446" w:author="Author" w:date="2025-08-07T09:14:00Z" w16du:dateUtc="2025-08-07T12:14:00Z">
        <w:r w:rsidRPr="51946F16">
          <w:rPr>
            <w:lang w:val="en-US"/>
          </w:rPr>
          <w:t>This means that NDT</w:t>
        </w:r>
      </w:ins>
      <w:ins w:id="1447" w:author="Author" w:date="2025-08-28T21:53:00Z" w16du:dateUtc="2025-08-28T19:53:00Z">
        <w:r>
          <w:rPr>
            <w:lang w:val="en-US"/>
          </w:rPr>
          <w:t xml:space="preserve"> Function</w:t>
        </w:r>
      </w:ins>
      <w:ins w:id="1448" w:author="Author" w:date="2025-08-07T09:14:00Z" w16du:dateUtc="2025-08-07T12:14:00Z">
        <w:r w:rsidRPr="51946F16">
          <w:rPr>
            <w:lang w:val="en-US"/>
          </w:rPr>
          <w:t xml:space="preserve">s </w:t>
        </w:r>
        <w:r>
          <w:rPr>
            <w:lang w:val="en-US"/>
          </w:rPr>
          <w:t>may have the capability to</w:t>
        </w:r>
        <w:r w:rsidRPr="51946F16">
          <w:rPr>
            <w:lang w:val="en-US"/>
          </w:rPr>
          <w:t xml:space="preserve"> collaborate with each other, exchanging information and dynamically adapting their behavior according to the exchanged information.</w:t>
        </w:r>
      </w:ins>
      <w:ins w:id="1449" w:author="Author" w:date="2025-08-07T09:17:00Z" w16du:dateUtc="2025-08-07T12:17:00Z">
        <w:r>
          <w:rPr>
            <w:lang w:val="en-US"/>
          </w:rPr>
          <w:t xml:space="preserve"> </w:t>
        </w:r>
      </w:ins>
      <w:ins w:id="1450" w:author="Author" w:date="2025-07-21T23:14:00Z">
        <w:r w:rsidRPr="51946F16">
          <w:rPr>
            <w:lang w:val="en-US"/>
          </w:rPr>
          <w:t>The</w:t>
        </w:r>
      </w:ins>
      <w:ins w:id="1451" w:author="Author" w:date="2025-08-28T21:53:00Z" w16du:dateUtc="2025-08-28T19:53:00Z">
        <w:r>
          <w:rPr>
            <w:lang w:val="en-US"/>
          </w:rPr>
          <w:t xml:space="preserve"> collaborations</w:t>
        </w:r>
      </w:ins>
      <w:ins w:id="1452" w:author="Author" w:date="2025-07-21T23:14:00Z">
        <w:r w:rsidRPr="51946F16">
          <w:rPr>
            <w:lang w:val="en-US"/>
          </w:rPr>
          <w:t xml:space="preserve"> between multiple NDT</w:t>
        </w:r>
      </w:ins>
      <w:ins w:id="1453" w:author="Author" w:date="2025-08-28T21:54:00Z" w16du:dateUtc="2025-08-28T19:54:00Z">
        <w:r>
          <w:rPr>
            <w:lang w:val="en-US"/>
          </w:rPr>
          <w:t xml:space="preserve"> Functions</w:t>
        </w:r>
      </w:ins>
      <w:ins w:id="1454" w:author="Author" w:date="2025-07-21T23:14:00Z">
        <w:r w:rsidRPr="51946F16">
          <w:rPr>
            <w:lang w:val="en-US"/>
          </w:rPr>
          <w:t xml:space="preserve"> can be within the same management domain or between different management domains. </w:t>
        </w:r>
      </w:ins>
    </w:p>
    <w:p w14:paraId="2922D155" w14:textId="77777777" w:rsidR="002F2FA2" w:rsidRDefault="002F2FA2" w:rsidP="002F2FA2">
      <w:del w:id="1455" w:author="Author" w:date="2025-08-07T09:18:00Z" w16du:dateUtc="2025-08-07T12:18:00Z">
        <w:r w:rsidDel="00A87912">
          <w:delText>Thus, t</w:delText>
        </w:r>
      </w:del>
      <w:ins w:id="1456" w:author="Author" w:date="2025-08-07T09:18:00Z" w16du:dateUtc="2025-08-07T12:18:00Z">
        <w:r>
          <w:t>T</w:t>
        </w:r>
      </w:ins>
      <w:r>
        <w:t>he</w:t>
      </w:r>
      <w:r>
        <w:rPr>
          <w:lang w:eastAsia="ja-JP"/>
        </w:rPr>
        <w:t xml:space="preserve"> </w:t>
      </w:r>
      <w:ins w:id="1457" w:author="Author" w:date="2025-07-21T23:17:00Z" w16du:dateUtc="2025-07-22T02:17:00Z">
        <w:r>
          <w:rPr>
            <w:lang w:eastAsia="ja-JP"/>
          </w:rPr>
          <w:t xml:space="preserve">NDT </w:t>
        </w:r>
      </w:ins>
      <w:proofErr w:type="spellStart"/>
      <w:r>
        <w:t>MnS</w:t>
      </w:r>
      <w:proofErr w:type="spellEnd"/>
      <w:r>
        <w:t xml:space="preserve"> </w:t>
      </w:r>
      <w:ins w:id="1458" w:author="Author" w:date="2025-07-21T23:17:00Z" w16du:dateUtc="2025-07-22T02:17:00Z">
        <w:r>
          <w:t>C</w:t>
        </w:r>
      </w:ins>
      <w:del w:id="1459" w:author="Author" w:date="2025-07-21T23:17:00Z" w16du:dateUtc="2025-07-22T02:17:00Z">
        <w:r w:rsidDel="00080B21">
          <w:delText>c</w:delText>
        </w:r>
      </w:del>
      <w:r>
        <w:t>onsumer</w:t>
      </w:r>
      <w:ins w:id="1460" w:author="Author" w:date="2025-07-21T23:18:00Z" w16du:dateUtc="2025-07-22T02:18:00Z">
        <w:r>
          <w:t xml:space="preserve"> may express </w:t>
        </w:r>
        <w:r w:rsidRPr="00DB0E0C">
          <w:t>its preferences regarding relationships between NDT</w:t>
        </w:r>
      </w:ins>
      <w:ins w:id="1461" w:author="Author" w:date="2025-08-28T21:54:00Z" w16du:dateUtc="2025-08-28T19:54:00Z">
        <w:r>
          <w:t xml:space="preserve"> Functio</w:t>
        </w:r>
      </w:ins>
      <w:ins w:id="1462" w:author="Author" w:date="2025-08-28T21:55:00Z" w16du:dateUtc="2025-08-28T19:55:00Z">
        <w:r>
          <w:t>ns</w:t>
        </w:r>
      </w:ins>
      <w:ins w:id="1463" w:author="Author" w:date="2025-07-21T23:18:00Z" w16du:dateUtc="2025-07-22T02:18:00Z">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ins>
      <w:del w:id="1464" w:author="Author" w:date="2025-07-21T23:18:00Z" w16du:dateUtc="2025-07-22T02:18:00Z">
        <w:r w:rsidDel="00080B21">
          <w:delText xml:space="preserve"> should be able to configure the relation between NDTs during simulation/emulation</w:delText>
        </w:r>
      </w:del>
      <w:r>
        <w:t>.</w:t>
      </w:r>
    </w:p>
    <w:p w14:paraId="5DD557C4" w14:textId="77777777" w:rsidR="002F2FA2" w:rsidRDefault="002F2FA2" w:rsidP="002F2FA2">
      <w:r>
        <w:t>The benefits of collaboration between NDT</w:t>
      </w:r>
      <w:del w:id="1465" w:author="Author" w:date="2025-08-28T21:55:00Z" w16du:dateUtc="2025-08-28T19:55:00Z">
        <w:r w:rsidDel="00506DD3">
          <w:delText>s</w:delText>
        </w:r>
      </w:del>
      <w:ins w:id="1466" w:author="Author" w:date="2025-08-28T21:55:00Z" w16du:dateUtc="2025-08-28T19:55:00Z">
        <w:r>
          <w:t xml:space="preserve"> Functions</w:t>
        </w:r>
      </w:ins>
      <w:r>
        <w:t xml:space="preserve"> are:</w:t>
      </w:r>
    </w:p>
    <w:p w14:paraId="5C94F41C" w14:textId="77777777" w:rsidR="002F2FA2" w:rsidRDefault="002F2FA2" w:rsidP="002F2FA2">
      <w:pPr>
        <w:pStyle w:val="B1"/>
        <w:rPr>
          <w:rFonts w:eastAsia="等线"/>
          <w:lang w:eastAsia="zh-CN"/>
        </w:rPr>
      </w:pPr>
      <w:r w:rsidRPr="00FE0D3A">
        <w:rPr>
          <w:lang w:val="en-US" w:eastAsia="zh-CN"/>
        </w:rPr>
        <w:t>-</w:t>
      </w:r>
      <w:r w:rsidRPr="00FE0D3A">
        <w:rPr>
          <w:lang w:val="en-US" w:eastAsia="zh-CN"/>
        </w:rPr>
        <w:tab/>
      </w:r>
      <w:ins w:id="1467" w:author="Author" w:date="2025-08-07T09:20:00Z" w16du:dateUtc="2025-08-07T12:20:00Z">
        <w:r w:rsidRPr="00FE0D3A">
          <w:t>NDT</w:t>
        </w:r>
      </w:ins>
      <w:ins w:id="1468" w:author="Author" w:date="2025-08-28T21:55:00Z" w16du:dateUtc="2025-08-28T19:55:00Z">
        <w:r>
          <w:t xml:space="preserve"> Functions</w:t>
        </w:r>
      </w:ins>
      <w:ins w:id="1469" w:author="Author" w:date="2025-08-07T09:20:00Z" w16du:dateUtc="2025-08-07T12:20:00Z">
        <w:r w:rsidRPr="00FE0D3A">
          <w:t xml:space="preserve"> collaboration may lead to a broader system awareness and promotes flexibility</w:t>
        </w:r>
      </w:ins>
      <w:del w:id="1470" w:author="Author" w:date="2025-08-07T09:20:00Z" w16du:dateUtc="2025-08-07T12:20:00Z">
        <w:r w:rsidDel="00EB24E2">
          <w:rPr>
            <w:lang w:val="en-US" w:eastAsia="zh-CN"/>
          </w:rPr>
          <w:delText>NDTs are able to interact with each other, supporting information exchange and coordinated behavior.</w:delText>
        </w:r>
      </w:del>
    </w:p>
    <w:p w14:paraId="163EA448" w14:textId="77777777" w:rsidR="002F2FA2" w:rsidDel="00AE624A" w:rsidRDefault="002F2FA2" w:rsidP="002F2FA2">
      <w:pPr>
        <w:pStyle w:val="B1"/>
        <w:rPr>
          <w:del w:id="1471" w:author="Author" w:date="2025-08-07T09:20:00Z" w16du:dateUtc="2025-08-07T12:20:00Z"/>
        </w:rPr>
      </w:pPr>
    </w:p>
    <w:p w14:paraId="5965C451" w14:textId="5BA8BD44" w:rsidR="002F2FA2" w:rsidRDefault="002F2FA2" w:rsidP="002F2FA2">
      <w:pPr>
        <w:pStyle w:val="B1"/>
        <w:rPr>
          <w:lang w:val="en-US" w:eastAsia="zh-CN"/>
        </w:rPr>
      </w:pPr>
      <w:r>
        <w:rPr>
          <w:lang w:val="en-US" w:eastAsia="zh-CN"/>
        </w:rPr>
        <w:t>-</w:t>
      </w:r>
      <w:r>
        <w:rPr>
          <w:lang w:val="en-US" w:eastAsia="zh-CN"/>
        </w:rPr>
        <w:tab/>
      </w:r>
      <w:ins w:id="1472" w:author="Author" w:date="2025-08-07T09:20:00Z" w16du:dateUtc="2025-08-07T12:20:00Z">
        <w:r>
          <w:rPr>
            <w:lang w:val="en-US" w:eastAsia="zh-CN"/>
          </w:rPr>
          <w:t xml:space="preserve">Complex scenarios can be fulfilled jointly by </w:t>
        </w:r>
        <w:r>
          <w:t>collaborating</w:t>
        </w:r>
        <w:r w:rsidRPr="00D31AB9">
          <w:t xml:space="preserve"> NDT</w:t>
        </w:r>
      </w:ins>
      <w:ins w:id="1473" w:author="Author" w:date="2025-08-28T21:55:00Z" w16du:dateUtc="2025-08-28T19:55:00Z">
        <w:r>
          <w:t xml:space="preserve"> Functions</w:t>
        </w:r>
      </w:ins>
      <w:ins w:id="1474" w:author="Rapporteur-cmcc" w:date="2025-09-02T15:51:00Z" w16du:dateUtc="2025-09-02T07:51:00Z">
        <w:r w:rsidR="00203A7A">
          <w:rPr>
            <w:rFonts w:eastAsia="等线" w:hint="eastAsia"/>
            <w:lang w:eastAsia="zh-CN"/>
          </w:rPr>
          <w:t xml:space="preserve"> </w:t>
        </w:r>
      </w:ins>
      <w:ins w:id="1475" w:author="Author" w:date="2025-08-07T09:20:00Z" w16du:dateUtc="2025-08-07T12:20:00Z">
        <w:r w:rsidRPr="00D31AB9">
          <w:t>instances</w:t>
        </w:r>
        <w:r>
          <w:t>.</w:t>
        </w:r>
      </w:ins>
      <w:del w:id="1476" w:author="Author" w:date="2025-08-07T09:20:00Z" w16du:dateUtc="2025-08-07T12:20:00Z">
        <w:r w:rsidDel="00B62A0A">
          <w:rPr>
            <w:lang w:val="en-US" w:eastAsia="zh-CN"/>
          </w:rPr>
          <w:delText>NDTs can dynamically adapt their behavior according to the information exchanged and collaboration in place with other NDTs.</w:delText>
        </w:r>
      </w:del>
    </w:p>
    <w:p w14:paraId="302931B7" w14:textId="77777777" w:rsidR="002F2FA2" w:rsidRDefault="002F2FA2" w:rsidP="002F2FA2">
      <w:pPr>
        <w:pStyle w:val="B1"/>
        <w:rPr>
          <w:lang w:val="en-US" w:eastAsia="zh-CN"/>
        </w:rPr>
      </w:pPr>
      <w:del w:id="1477" w:author="Author" w:date="2025-08-07T09:21:00Z" w16du:dateUtc="2025-08-07T12:21:00Z">
        <w:r w:rsidDel="006135F7">
          <w:rPr>
            <w:lang w:val="en-US" w:eastAsia="zh-CN"/>
          </w:rPr>
          <w:delText xml:space="preserve">- </w:delText>
        </w:r>
        <w:r w:rsidDel="006135F7">
          <w:rPr>
            <w:lang w:val="en-US" w:eastAsia="zh-CN"/>
          </w:rPr>
          <w:tab/>
          <w:delText>NDTs collaborations enhance their capabilities and system awareness.</w:delText>
        </w:r>
      </w:del>
    </w:p>
    <w:p w14:paraId="068B4BE8" w14:textId="77777777" w:rsidR="0034246C" w:rsidRDefault="00000000">
      <w:pPr>
        <w:pStyle w:val="31"/>
      </w:pPr>
      <w:bookmarkStart w:id="1478" w:name="_Toc207724547"/>
      <w:r>
        <w:t>5.</w:t>
      </w:r>
      <w:r>
        <w:rPr>
          <w:rFonts w:eastAsia="宋体" w:hint="eastAsia"/>
          <w:lang w:val="en-US" w:eastAsia="zh-CN"/>
        </w:rPr>
        <w:t>5</w:t>
      </w:r>
      <w:r>
        <w:t>.</w:t>
      </w:r>
      <w:r>
        <w:rPr>
          <w:rFonts w:hint="eastAsia"/>
        </w:rPr>
        <w:t>3</w:t>
      </w:r>
      <w:r>
        <w:tab/>
        <w:t>Requirements</w:t>
      </w:r>
      <w:bookmarkEnd w:id="1478"/>
    </w:p>
    <w:bookmarkEnd w:id="927"/>
    <w:bookmarkEnd w:id="928"/>
    <w:bookmarkEnd w:id="929"/>
    <w:bookmarkEnd w:id="930"/>
    <w:bookmarkEnd w:id="931"/>
    <w:bookmarkEnd w:id="932"/>
    <w:bookmarkEnd w:id="933"/>
    <w:bookmarkEnd w:id="934"/>
    <w:bookmarkEnd w:id="935"/>
    <w:bookmarkEnd w:id="936"/>
    <w:p w14:paraId="5EB28F9B" w14:textId="6212E221" w:rsidR="007B417E" w:rsidRPr="007B417E" w:rsidRDefault="007B417E" w:rsidP="007B417E">
      <w:pPr>
        <w:pStyle w:val="TH"/>
        <w:rPr>
          <w:rFonts w:eastAsia="等线"/>
          <w:lang w:eastAsia="zh-CN"/>
        </w:rPr>
      </w:pPr>
      <w:r w:rsidRPr="00BC0026">
        <w:t xml:space="preserve">Table </w:t>
      </w:r>
      <w:r>
        <w:t>5.5.3</w:t>
      </w:r>
      <w:r w:rsidRPr="00BC0026">
        <w:t>-1</w:t>
      </w:r>
      <w:r w:rsidR="00C92645">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77777777"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w:t>
            </w:r>
            <w:del w:id="1479" w:author="Yushuang Hu" w:date="2025-05-07T16:28:00Z" w16du:dateUtc="2025-05-07T08:28:00Z">
              <w:r w:rsidDel="006D6B47">
                <w:rPr>
                  <w:b/>
                  <w:bCs/>
                  <w:szCs w:val="18"/>
                  <w:lang w:val="en-US" w:eastAsia="zh-CN"/>
                </w:rPr>
                <w:delText>GEN</w:delText>
              </w:r>
              <w:r w:rsidDel="006D6B47">
                <w:rPr>
                  <w:rFonts w:hint="eastAsia"/>
                  <w:b/>
                  <w:bCs/>
                  <w:szCs w:val="18"/>
                  <w:lang w:val="en-US" w:eastAsia="zh-CN"/>
                </w:rPr>
                <w:delText>-</w:delText>
              </w:r>
            </w:del>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77777777" w:rsidR="008F4116" w:rsidRDefault="008F4116"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60EFF46A" w14:textId="77777777" w:rsidR="008F4116" w:rsidRDefault="008F4116" w:rsidP="00C65F4E">
            <w:pPr>
              <w:pStyle w:val="TAL"/>
              <w:rPr>
                <w:bCs/>
                <w:szCs w:val="18"/>
              </w:rPr>
            </w:pPr>
            <w:ins w:id="1480" w:author="Yushuang Hu" w:date="2025-05-07T16:29:00Z" w16du:dateUtc="2025-05-07T08:29:00Z">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ins>
            <w:del w:id="1481" w:author="Yushuang Hu" w:date="2025-05-07T16:29:00Z" w16du:dateUtc="2025-05-07T08:29:00Z">
              <w:r w:rsidDel="006D6B47">
                <w:rPr>
                  <w:szCs w:val="18"/>
                  <w:lang w:eastAsia="zh-CN"/>
                </w:rPr>
                <w:delText>NDTADV_01</w:delText>
              </w:r>
            </w:del>
          </w:p>
        </w:tc>
      </w:tr>
    </w:tbl>
    <w:p w14:paraId="1124879D" w14:textId="77777777" w:rsidR="0034246C" w:rsidRPr="008F4116" w:rsidRDefault="0034246C">
      <w:pPr>
        <w:rPr>
          <w:rFonts w:eastAsia="等线"/>
          <w:lang w:eastAsia="zh-CN"/>
        </w:rPr>
      </w:pPr>
    </w:p>
    <w:p w14:paraId="417352B3" w14:textId="77777777" w:rsidR="0034246C" w:rsidRDefault="00000000">
      <w:pPr>
        <w:pStyle w:val="1"/>
      </w:pPr>
      <w:bookmarkStart w:id="1482" w:name="_Toc191630925"/>
      <w:bookmarkStart w:id="1483" w:name="_Toc207724548"/>
      <w:r>
        <w:t>6</w:t>
      </w:r>
      <w:r>
        <w:tab/>
      </w:r>
      <w:r>
        <w:rPr>
          <w:rFonts w:hint="eastAsia"/>
        </w:rPr>
        <w:t>Management service</w:t>
      </w:r>
      <w:r>
        <w:rPr>
          <w:lang w:val="en-US" w:eastAsia="zh-CN"/>
        </w:rPr>
        <w:t xml:space="preserve"> for NDT</w:t>
      </w:r>
      <w:r>
        <w:rPr>
          <w:rFonts w:hint="eastAsia"/>
        </w:rPr>
        <w:t xml:space="preserve"> (stage 2)</w:t>
      </w:r>
      <w:bookmarkStart w:id="1484" w:name="OLE_LINK1"/>
      <w:bookmarkEnd w:id="1482"/>
      <w:bookmarkEnd w:id="1483"/>
    </w:p>
    <w:p w14:paraId="00386D81" w14:textId="77777777" w:rsidR="0034246C" w:rsidRDefault="00000000">
      <w:pPr>
        <w:pStyle w:val="21"/>
      </w:pPr>
      <w:bookmarkStart w:id="1485" w:name="_Toc207724549"/>
      <w:bookmarkEnd w:id="1484"/>
      <w:r>
        <w:rPr>
          <w:lang w:val="en" w:eastAsia="zh-CN"/>
        </w:rPr>
        <w:t>6.1</w:t>
      </w:r>
      <w:r>
        <w:rPr>
          <w:lang w:val="en" w:eastAsia="zh-CN"/>
        </w:rPr>
        <w:tab/>
      </w:r>
      <w:r>
        <w:t>Management operation for NDT (</w:t>
      </w:r>
      <w:proofErr w:type="spellStart"/>
      <w:r>
        <w:t>MnS</w:t>
      </w:r>
      <w:proofErr w:type="spellEnd"/>
      <w:r>
        <w:t xml:space="preserve"> component type A)</w:t>
      </w:r>
      <w:bookmarkEnd w:id="1485"/>
    </w:p>
    <w:p w14:paraId="0FCDA47D" w14:textId="77777777" w:rsidR="0034246C" w:rsidRDefault="00000000">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val="en-US" w:eastAsia="zh-CN"/>
        </w:rPr>
        <w:t>8</w:t>
      </w:r>
      <w:r>
        <w:rPr>
          <w:lang w:eastAsia="zh-CN"/>
        </w:rPr>
        <w:t xml:space="preserve">] can be used for NDT management, including NDT function 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Managed Object instances.</w:t>
      </w:r>
    </w:p>
    <w:p w14:paraId="5F2C12D8" w14:textId="77777777" w:rsidR="0034246C" w:rsidRDefault="00000000">
      <w:pPr>
        <w:rPr>
          <w:lang w:eastAsia="zh-CN"/>
        </w:rPr>
      </w:pPr>
      <w:r>
        <w:rPr>
          <w:lang w:eastAsia="zh-CN"/>
        </w:rPr>
        <w:t>Following is the IS to support NDT lifecycle management:</w:t>
      </w:r>
    </w:p>
    <w:p w14:paraId="38DBE2F5" w14:textId="77777777" w:rsidR="0034246C" w:rsidRDefault="00000000">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000000">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000000">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000000">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bl>
    <w:p w14:paraId="296D965F" w14:textId="77777777" w:rsidR="0034246C" w:rsidRDefault="0034246C">
      <w:pPr>
        <w:rPr>
          <w:lang w:eastAsia="zh-CN"/>
        </w:rPr>
      </w:pPr>
    </w:p>
    <w:p w14:paraId="6C2E8942" w14:textId="77777777" w:rsidR="0034246C" w:rsidRDefault="00000000">
      <w:pPr>
        <w:rPr>
          <w:lang w:eastAsia="zh-CN"/>
        </w:rPr>
      </w:pPr>
      <w:r>
        <w:rPr>
          <w:rFonts w:hint="eastAsia"/>
          <w:lang w:eastAsia="zh-CN"/>
        </w:rPr>
        <w:t>F</w:t>
      </w:r>
      <w:r>
        <w:rPr>
          <w:lang w:eastAsia="zh-CN"/>
        </w:rPr>
        <w:t>ollowing is the IS to support NDT job management:</w:t>
      </w:r>
    </w:p>
    <w:p w14:paraId="5054A582" w14:textId="77777777" w:rsidR="0034246C" w:rsidRDefault="00000000">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000000">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000000">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000000">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000000">
            <w:pPr>
              <w:pStyle w:val="TAL"/>
              <w:rPr>
                <w:lang w:eastAsia="zh-CN"/>
              </w:rPr>
            </w:pPr>
            <w:proofErr w:type="spellStart"/>
            <w:r>
              <w:rPr>
                <w:lang w:eastAsia="zh-CN"/>
              </w:rPr>
              <w:t>createMOI</w:t>
            </w:r>
            <w:proofErr w:type="spellEnd"/>
            <w:r>
              <w:rPr>
                <w:lang w:eastAsia="zh-CN"/>
              </w:rPr>
              <w:t xml:space="preserve">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000000">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000000">
            <w:pPr>
              <w:pStyle w:val="TAL"/>
              <w:rPr>
                <w:lang w:eastAsia="zh-CN"/>
              </w:rPr>
            </w:pPr>
            <w:proofErr w:type="spellStart"/>
            <w:r>
              <w:rPr>
                <w:lang w:eastAsia="zh-CN"/>
              </w:rPr>
              <w:t>deleteMOI</w:t>
            </w:r>
            <w:proofErr w:type="spellEnd"/>
            <w:r>
              <w:rPr>
                <w:lang w:eastAsia="zh-CN"/>
              </w:rPr>
              <w:t xml:space="preserve">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000000">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000000">
            <w:pPr>
              <w:pStyle w:val="TAL"/>
              <w:rPr>
                <w:lang w:eastAsia="zh-CN"/>
              </w:rPr>
            </w:pPr>
            <w:proofErr w:type="spellStart"/>
            <w:r>
              <w:rPr>
                <w:lang w:eastAsia="zh-CN"/>
              </w:rPr>
              <w:t>modifyMOIAttributes</w:t>
            </w:r>
            <w:proofErr w:type="spellEnd"/>
            <w:r>
              <w:rPr>
                <w:lang w:eastAsia="zh-CN"/>
              </w:rPr>
              <w:t xml:space="preserve">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000000">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bl>
    <w:p w14:paraId="7106B3D7" w14:textId="77777777" w:rsidR="0034246C" w:rsidRDefault="0034246C">
      <w:pPr>
        <w:rPr>
          <w:lang w:eastAsia="zh-CN"/>
        </w:rPr>
      </w:pPr>
    </w:p>
    <w:p w14:paraId="292E33B2" w14:textId="77777777" w:rsidR="0034246C" w:rsidRDefault="00000000">
      <w:pPr>
        <w:rPr>
          <w:lang w:eastAsia="zh-CN"/>
        </w:rPr>
      </w:pPr>
      <w:r>
        <w:rPr>
          <w:rFonts w:hint="eastAsia"/>
          <w:lang w:eastAsia="zh-CN"/>
        </w:rPr>
        <w:t>F</w:t>
      </w:r>
      <w:r>
        <w:rPr>
          <w:lang w:eastAsia="zh-CN"/>
        </w:rPr>
        <w:t>ollowing is the IS to support NDT report management:</w:t>
      </w:r>
    </w:p>
    <w:p w14:paraId="6C81FF6A" w14:textId="77777777" w:rsidR="0034246C" w:rsidRDefault="00000000">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000000">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000000">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000000">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000000">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000000">
            <w:pPr>
              <w:pStyle w:val="TAL"/>
              <w:rPr>
                <w:lang w:eastAsia="zh-CN"/>
              </w:rPr>
            </w:pPr>
            <w:proofErr w:type="spellStart"/>
            <w:r>
              <w:rPr>
                <w:lang w:eastAsia="zh-CN"/>
              </w:rPr>
              <w:t>createMOI</w:t>
            </w:r>
            <w:proofErr w:type="spellEnd"/>
            <w:r>
              <w:rPr>
                <w:lang w:eastAsia="zh-CN"/>
              </w:rPr>
              <w:t xml:space="preserve">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000000">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000000">
            <w:pPr>
              <w:pStyle w:val="TAL"/>
              <w:rPr>
                <w:lang w:eastAsia="zh-CN"/>
              </w:rPr>
            </w:pPr>
            <w:proofErr w:type="spellStart"/>
            <w:r>
              <w:rPr>
                <w:lang w:eastAsia="zh-CN"/>
              </w:rPr>
              <w:t>notifyMOIAttributeValueChanges</w:t>
            </w:r>
            <w:proofErr w:type="spellEnd"/>
            <w:r>
              <w:rPr>
                <w:lang w:eastAsia="zh-CN"/>
              </w:rPr>
              <w:t xml:space="preserve">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000000">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000000">
            <w:pPr>
              <w:pStyle w:val="TAL"/>
              <w:rPr>
                <w:lang w:eastAsia="zh-CN"/>
              </w:rPr>
            </w:pPr>
            <w:proofErr w:type="spellStart"/>
            <w:r>
              <w:rPr>
                <w:lang w:eastAsia="zh-CN"/>
              </w:rPr>
              <w:t>deleteMOI</w:t>
            </w:r>
            <w:proofErr w:type="spellEnd"/>
            <w:r>
              <w:rPr>
                <w:lang w:eastAsia="zh-CN"/>
              </w:rPr>
              <w:t xml:space="preserve">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000000">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bl>
    <w:p w14:paraId="63FAF834" w14:textId="77777777" w:rsidR="0034246C" w:rsidRDefault="0034246C"/>
    <w:p w14:paraId="2E10D48F" w14:textId="77777777" w:rsidR="0034246C" w:rsidRDefault="00000000">
      <w:pPr>
        <w:pStyle w:val="21"/>
        <w:rPr>
          <w:lang w:val="en" w:eastAsia="zh-CN"/>
        </w:rPr>
      </w:pPr>
      <w:bookmarkStart w:id="1486" w:name="_Toc106192954"/>
      <w:bookmarkStart w:id="1487" w:name="_Toc155794419"/>
      <w:bookmarkStart w:id="1488" w:name="_Toc207724550"/>
      <w:r>
        <w:rPr>
          <w:lang w:val="en" w:eastAsia="zh-CN"/>
        </w:rPr>
        <w:t>6.2</w:t>
      </w:r>
      <w:r>
        <w:rPr>
          <w:lang w:val="en" w:eastAsia="zh-CN"/>
        </w:rPr>
        <w:tab/>
        <w:t>Information model for NDT (</w:t>
      </w:r>
      <w:proofErr w:type="spellStart"/>
      <w:r>
        <w:rPr>
          <w:lang w:val="en" w:eastAsia="zh-CN"/>
        </w:rPr>
        <w:t>MnS</w:t>
      </w:r>
      <w:proofErr w:type="spellEnd"/>
      <w:r>
        <w:rPr>
          <w:lang w:val="en" w:eastAsia="zh-CN"/>
        </w:rPr>
        <w:t xml:space="preserve"> component </w:t>
      </w:r>
      <w:proofErr w:type="spellStart"/>
      <w:r>
        <w:rPr>
          <w:lang w:val="en" w:eastAsia="zh-CN"/>
        </w:rPr>
        <w:t>typeB</w:t>
      </w:r>
      <w:proofErr w:type="spellEnd"/>
      <w:r>
        <w:rPr>
          <w:lang w:val="en" w:eastAsia="zh-CN"/>
        </w:rPr>
        <w:t>)</w:t>
      </w:r>
      <w:bookmarkEnd w:id="1486"/>
      <w:bookmarkEnd w:id="1487"/>
      <w:bookmarkEnd w:id="1488"/>
    </w:p>
    <w:p w14:paraId="56B73A7B" w14:textId="77777777" w:rsidR="0034246C" w:rsidRDefault="00000000">
      <w:pPr>
        <w:pStyle w:val="31"/>
      </w:pPr>
      <w:bookmarkStart w:id="1489" w:name="_Toc155794420"/>
      <w:bookmarkStart w:id="1490" w:name="_Toc106192955"/>
      <w:bookmarkStart w:id="1491" w:name="_Toc207724551"/>
      <w:r>
        <w:t>6.2.1</w:t>
      </w:r>
      <w:r>
        <w:tab/>
        <w:t>Information model definition</w:t>
      </w:r>
      <w:bookmarkEnd w:id="1489"/>
      <w:bookmarkEnd w:id="1490"/>
      <w:bookmarkEnd w:id="1491"/>
    </w:p>
    <w:p w14:paraId="4E4B53EE" w14:textId="77777777" w:rsidR="0034246C" w:rsidRDefault="00000000">
      <w:pPr>
        <w:pStyle w:val="41"/>
      </w:pPr>
      <w:bookmarkStart w:id="1492" w:name="_Toc155794421"/>
      <w:bookmarkStart w:id="1493" w:name="_Toc207724552"/>
      <w:r>
        <w:t>6.2.1.1</w:t>
      </w:r>
      <w:r>
        <w:tab/>
        <w:t>Imported information entities and local labels</w:t>
      </w:r>
      <w:bookmarkEnd w:id="1492"/>
      <w:bookmarkEnd w:id="1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4246C" w14:paraId="7E951E5F" w14:textId="77777777">
        <w:tc>
          <w:tcPr>
            <w:tcW w:w="3028" w:type="pct"/>
            <w:tcBorders>
              <w:top w:val="single" w:sz="4" w:space="0" w:color="auto"/>
              <w:left w:val="single" w:sz="4" w:space="0" w:color="auto"/>
              <w:bottom w:val="single" w:sz="4" w:space="0" w:color="auto"/>
              <w:right w:val="single" w:sz="4" w:space="0" w:color="auto"/>
            </w:tcBorders>
          </w:tcPr>
          <w:p w14:paraId="3ADFA3BC"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309927B5" w14:textId="77777777" w:rsidR="0034246C" w:rsidRDefault="00000000">
            <w:pPr>
              <w:pStyle w:val="TAL"/>
              <w:rPr>
                <w:rFonts w:cs="Arial"/>
              </w:rPr>
            </w:pPr>
            <w:proofErr w:type="spellStart"/>
            <w:r>
              <w:rPr>
                <w:rFonts w:ascii="Courier New" w:hAnsi="Courier New" w:cs="Courier New"/>
                <w:lang w:eastAsia="zh-CN"/>
              </w:rPr>
              <w:t>GeoArea</w:t>
            </w:r>
            <w:proofErr w:type="spellEnd"/>
          </w:p>
        </w:tc>
      </w:tr>
      <w:tr w:rsidR="0034246C" w14:paraId="0B3A919D" w14:textId="77777777">
        <w:tc>
          <w:tcPr>
            <w:tcW w:w="3028" w:type="pct"/>
            <w:tcBorders>
              <w:top w:val="single" w:sz="4" w:space="0" w:color="auto"/>
              <w:left w:val="single" w:sz="4" w:space="0" w:color="auto"/>
              <w:bottom w:val="single" w:sz="4" w:space="0" w:color="auto"/>
              <w:right w:val="single" w:sz="4" w:space="0" w:color="auto"/>
            </w:tcBorders>
          </w:tcPr>
          <w:p w14:paraId="39BB17A0"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59862B5E" w14:textId="77777777" w:rsidR="0034246C" w:rsidRDefault="00000000">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215723" w14:paraId="3445B2CD" w14:textId="77777777">
        <w:tc>
          <w:tcPr>
            <w:tcW w:w="3028" w:type="pct"/>
            <w:tcBorders>
              <w:top w:val="single" w:sz="4" w:space="0" w:color="auto"/>
              <w:left w:val="single" w:sz="4" w:space="0" w:color="auto"/>
              <w:bottom w:val="single" w:sz="4" w:space="0" w:color="auto"/>
              <w:right w:val="single" w:sz="4" w:space="0" w:color="auto"/>
            </w:tcBorders>
          </w:tcPr>
          <w:p w14:paraId="50A9F738" w14:textId="4D63A975"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237E02FF" w14:textId="0368CEB1"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215723" w14:paraId="0AFE380E" w14:textId="77777777">
        <w:tc>
          <w:tcPr>
            <w:tcW w:w="3028" w:type="pct"/>
            <w:tcBorders>
              <w:top w:val="single" w:sz="4" w:space="0" w:color="auto"/>
              <w:left w:val="single" w:sz="4" w:space="0" w:color="auto"/>
              <w:bottom w:val="single" w:sz="4" w:space="0" w:color="auto"/>
              <w:right w:val="single" w:sz="4" w:space="0" w:color="auto"/>
            </w:tcBorders>
          </w:tcPr>
          <w:p w14:paraId="065893BA" w14:textId="06E1B8A6"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0F27F567" w14:textId="1C755E72"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bl>
    <w:p w14:paraId="60F0ED0E" w14:textId="77777777" w:rsidR="0034246C" w:rsidRDefault="0034246C"/>
    <w:p w14:paraId="15C314B2" w14:textId="77777777" w:rsidR="0034246C" w:rsidRDefault="00000000">
      <w:pPr>
        <w:pStyle w:val="41"/>
      </w:pPr>
      <w:bookmarkStart w:id="1494" w:name="_Toc106192956"/>
      <w:bookmarkStart w:id="1495" w:name="_Toc155794422"/>
      <w:bookmarkStart w:id="1496" w:name="_Toc207724553"/>
      <w:r>
        <w:rPr>
          <w:lang w:eastAsia="zh-CN"/>
        </w:rPr>
        <w:t>6</w:t>
      </w:r>
      <w:r>
        <w:t>.2.1.2</w:t>
      </w:r>
      <w:r>
        <w:tab/>
        <w:t>Class diagram</w:t>
      </w:r>
      <w:bookmarkEnd w:id="1494"/>
      <w:bookmarkEnd w:id="1495"/>
      <w:bookmarkEnd w:id="1496"/>
    </w:p>
    <w:p w14:paraId="77FDA5A3" w14:textId="77777777" w:rsidR="0034246C" w:rsidRDefault="00000000">
      <w:pPr>
        <w:pStyle w:val="51"/>
        <w:rPr>
          <w:lang w:eastAsia="zh-CN"/>
        </w:rPr>
      </w:pPr>
      <w:bookmarkStart w:id="1497" w:name="_Toc155794423"/>
      <w:bookmarkStart w:id="1498" w:name="_Toc106192957"/>
      <w:bookmarkStart w:id="1499" w:name="_Toc207724554"/>
      <w:r>
        <w:rPr>
          <w:lang w:eastAsia="zh-CN"/>
        </w:rPr>
        <w:t>6.2.1.2.1</w:t>
      </w:r>
      <w:r>
        <w:rPr>
          <w:lang w:eastAsia="zh-CN"/>
        </w:rPr>
        <w:tab/>
        <w:t>Relationship</w:t>
      </w:r>
      <w:bookmarkEnd w:id="1497"/>
      <w:bookmarkEnd w:id="1498"/>
      <w:bookmarkEnd w:id="1499"/>
    </w:p>
    <w:p w14:paraId="58C8482A" w14:textId="77777777" w:rsidR="0034246C" w:rsidRDefault="0034246C"/>
    <w:p w14:paraId="1685471B" w14:textId="77777777" w:rsidR="0034246C" w:rsidRDefault="00000000">
      <w:pPr>
        <w:jc w:val="center"/>
      </w:pPr>
      <w:r>
        <w:rPr>
          <w:noProof/>
        </w:rPr>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000000">
      <w:pPr>
        <w:pStyle w:val="TF"/>
        <w:rPr>
          <w:lang w:eastAsia="zh-CN"/>
        </w:rPr>
      </w:pPr>
      <w:bookmarkStart w:id="1500"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500"/>
    </w:p>
    <w:p w14:paraId="7B0F733F" w14:textId="77777777" w:rsidR="0034246C" w:rsidRDefault="00000000">
      <w:pPr>
        <w:pStyle w:val="51"/>
        <w:rPr>
          <w:lang w:eastAsia="zh-CN"/>
        </w:rPr>
      </w:pPr>
      <w:bookmarkStart w:id="1501" w:name="_Toc106192958"/>
      <w:bookmarkStart w:id="1502" w:name="_Toc155794424"/>
      <w:bookmarkStart w:id="1503" w:name="_Toc207724555"/>
      <w:r>
        <w:rPr>
          <w:lang w:eastAsia="zh-CN"/>
        </w:rPr>
        <w:t>6.2.1.2.2</w:t>
      </w:r>
      <w:r>
        <w:rPr>
          <w:lang w:eastAsia="zh-CN"/>
        </w:rPr>
        <w:tab/>
        <w:t>Inheritance</w:t>
      </w:r>
      <w:bookmarkEnd w:id="1501"/>
      <w:bookmarkEnd w:id="1502"/>
      <w:bookmarkEnd w:id="1503"/>
    </w:p>
    <w:p w14:paraId="1AC534DF" w14:textId="77777777" w:rsidR="0034246C" w:rsidRDefault="00000000">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000000">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000000">
      <w:pPr>
        <w:pStyle w:val="41"/>
      </w:pPr>
      <w:bookmarkStart w:id="1504" w:name="_Toc155794425"/>
      <w:bookmarkStart w:id="1505" w:name="_Toc106192959"/>
      <w:bookmarkStart w:id="1506" w:name="_Toc207724556"/>
      <w:r>
        <w:rPr>
          <w:lang w:eastAsia="zh-CN"/>
        </w:rPr>
        <w:t>6</w:t>
      </w:r>
      <w:r>
        <w:t>.2.1.3</w:t>
      </w:r>
      <w:r>
        <w:tab/>
        <w:t>Class definition</w:t>
      </w:r>
      <w:bookmarkEnd w:id="1504"/>
      <w:bookmarkEnd w:id="1505"/>
      <w:bookmarkEnd w:id="1506"/>
    </w:p>
    <w:p w14:paraId="6E442D9B" w14:textId="77777777" w:rsidR="0034246C" w:rsidRDefault="00000000">
      <w:pPr>
        <w:pStyle w:val="51"/>
        <w:ind w:left="0" w:firstLine="0"/>
        <w:rPr>
          <w:rFonts w:cs="Arial"/>
          <w:lang w:eastAsia="zh-CN"/>
        </w:rPr>
      </w:pPr>
      <w:bookmarkStart w:id="1507" w:name="_Toc106192960"/>
      <w:bookmarkStart w:id="1508" w:name="_Toc155794426"/>
      <w:bookmarkStart w:id="1509" w:name="_Toc207724557"/>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507"/>
      <w:bookmarkEnd w:id="1508"/>
      <w:bookmarkEnd w:id="1509"/>
    </w:p>
    <w:p w14:paraId="48968952" w14:textId="77777777" w:rsidR="0034246C" w:rsidRDefault="00000000">
      <w:pPr>
        <w:pStyle w:val="6"/>
        <w:rPr>
          <w:lang w:eastAsia="zh-CN"/>
        </w:rPr>
      </w:pPr>
      <w:bookmarkStart w:id="1510" w:name="_Toc155794427"/>
      <w:bookmarkStart w:id="1511" w:name="_Toc207724558"/>
      <w:bookmarkStart w:id="1512" w:name="OLE_LINK13"/>
      <w:bookmarkStart w:id="1513" w:name="OLE_LINK12"/>
      <w:r>
        <w:rPr>
          <w:lang w:eastAsia="zh-CN"/>
        </w:rPr>
        <w:t>6.2.1.3.1.1</w:t>
      </w:r>
      <w:r>
        <w:rPr>
          <w:lang w:eastAsia="zh-CN"/>
        </w:rPr>
        <w:tab/>
        <w:t>Definition</w:t>
      </w:r>
      <w:bookmarkEnd w:id="1510"/>
      <w:bookmarkEnd w:id="1511"/>
    </w:p>
    <w:p w14:paraId="7FAF8208" w14:textId="77777777" w:rsidR="009220A7" w:rsidRDefault="009220A7" w:rsidP="009220A7">
      <w:pPr>
        <w:rPr>
          <w:rFonts w:eastAsia="Courier New"/>
        </w:rPr>
      </w:pPr>
      <w:bookmarkStart w:id="1514" w:name="_Toc155794428"/>
      <w:bookmarkEnd w:id="1512"/>
      <w:bookmarkEnd w:id="1513"/>
      <w:r>
        <w:rPr>
          <w:lang w:eastAsia="zh-CN"/>
        </w:rPr>
        <w:t xml:space="preserve">This IOC represents the </w:t>
      </w:r>
      <w:r>
        <w:rPr>
          <w:rFonts w:eastAsia="Courier New"/>
        </w:rPr>
        <w:t>properties of a</w:t>
      </w:r>
      <w:del w:id="1515" w:author="Pengxiang_rev" w:date="2025-08-13T14:45:00Z">
        <w:r w:rsidDel="00220FFD">
          <w:rPr>
            <w:rFonts w:eastAsia="Courier New"/>
          </w:rPr>
          <w:delText>n</w:delText>
        </w:r>
      </w:del>
      <w:ins w:id="1516" w:author="Pengxiang_rev" w:date="2025-08-13T14:45:00Z">
        <w:r>
          <w:rPr>
            <w:rFonts w:eastAsia="Courier New"/>
          </w:rPr>
          <w:t xml:space="preserve"> specific</w:t>
        </w:r>
      </w:ins>
      <w:r>
        <w:rPr>
          <w:rFonts w:eastAsia="Courier New"/>
        </w:rPr>
        <w:t xml:space="preserve"> NDT Function</w:t>
      </w:r>
      <w:ins w:id="1517" w:author="Pengxiang_rev" w:date="2025-08-13T14:44:00Z">
        <w:r>
          <w:rPr>
            <w:rFonts w:eastAsia="Courier New"/>
          </w:rPr>
          <w:t xml:space="preserve"> of </w:t>
        </w:r>
        <w:proofErr w:type="spellStart"/>
        <w:r>
          <w:rPr>
            <w:rFonts w:eastAsia="Courier New"/>
          </w:rPr>
          <w:t>MnS</w:t>
        </w:r>
        <w:proofErr w:type="spellEnd"/>
        <w:r>
          <w:rPr>
            <w:rFonts w:eastAsia="Courier New"/>
          </w:rPr>
          <w:t xml:space="preserve"> Producer</w:t>
        </w:r>
      </w:ins>
      <w:r>
        <w:rPr>
          <w:rFonts w:eastAsia="Courier New"/>
        </w:rPr>
        <w:t>.</w:t>
      </w:r>
      <w:ins w:id="1518" w:author="Pengxiang_rev" w:date="2025-08-13T14:52:00Z">
        <w:r>
          <w:rPr>
            <w:rFonts w:eastAsia="Courier New"/>
          </w:rPr>
          <w:t xml:space="preserve">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w:t>
        </w:r>
        <w:proofErr w:type="gramStart"/>
        <w:r w:rsidRPr="005B2EC9">
          <w:rPr>
            <w:rFonts w:eastAsia="Courier New"/>
          </w:rPr>
          <w:t>and also</w:t>
        </w:r>
        <w:proofErr w:type="gramEnd"/>
        <w:r w:rsidRPr="005B2EC9">
          <w:rPr>
            <w:rFonts w:eastAsia="Courier New"/>
          </w:rPr>
          <w:t xml:space="preserve">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ins>
      <w:proofErr w:type="spellStart"/>
      <w:ins w:id="1519" w:author="Pengxiang_rev" w:date="2025-08-13T14:53:00Z">
        <w:r>
          <w:rPr>
            <w:rFonts w:ascii="Courier New" w:hAnsi="Courier New" w:cs="Courier New"/>
            <w:lang w:eastAsia="en-GB"/>
          </w:rPr>
          <w:t>NDT</w:t>
        </w:r>
      </w:ins>
      <w:ins w:id="1520" w:author="Pengxiang_rev" w:date="2025-08-13T14:52:00Z">
        <w:r w:rsidRPr="005B2EC9">
          <w:rPr>
            <w:rFonts w:ascii="Courier New" w:hAnsi="Courier New" w:cs="Courier New"/>
            <w:lang w:eastAsia="en-GB"/>
          </w:rPr>
          <w:t>Function</w:t>
        </w:r>
        <w:proofErr w:type="spellEnd"/>
        <w:r w:rsidRPr="005B2EC9">
          <w:rPr>
            <w:rFonts w:eastAsia="Courier New"/>
          </w:rPr>
          <w:t xml:space="preserve"> instances.</w:t>
        </w:r>
      </w:ins>
    </w:p>
    <w:p w14:paraId="5E355383" w14:textId="77777777" w:rsidR="00B86A98" w:rsidRDefault="00B86A98" w:rsidP="00B86A98">
      <w:pPr>
        <w:rPr>
          <w:ins w:id="1521" w:author="Pengxiang_rev" w:date="2025-08-13T16:10:00Z"/>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ins w:id="1522" w:author="Pengxiang_rev" w:date="2025-08-13T16:28:00Z">
        <w:r w:rsidRPr="00BF25BE">
          <w:t xml:space="preserve"> </w:t>
        </w:r>
      </w:ins>
      <w:ins w:id="1523" w:author="Pengxiang_#162_Rev" w:date="2025-08-26T21:23:00Z">
        <w:r>
          <w:t xml:space="preserve">for NDT </w:t>
        </w:r>
      </w:ins>
      <w:ins w:id="1524" w:author="Pengxiang_rev" w:date="2025-08-13T16:28:00Z">
        <w:r w:rsidRPr="00BF25BE">
          <w:t>Collaboration</w:t>
        </w:r>
      </w:ins>
      <w:r>
        <w:rPr>
          <w:rFonts w:ascii="Courier New" w:hAnsi="Courier New" w:cs="Courier New"/>
          <w:lang w:eastAsia="zh-CN"/>
        </w:rPr>
        <w:t>.</w:t>
      </w:r>
    </w:p>
    <w:p w14:paraId="3ED1AEDE" w14:textId="77777777" w:rsidR="00B86A98" w:rsidRDefault="00B86A98" w:rsidP="00B86A98">
      <w:pPr>
        <w:rPr>
          <w:ins w:id="1525" w:author="Pengxiang_rev" w:date="2025-08-13T16:12:00Z"/>
        </w:rPr>
      </w:pPr>
      <w:ins w:id="1526" w:author="Pengxiang_rev" w:date="2025-08-13T16:10:00Z">
        <w:r>
          <w:t xml:space="preserve">To support collaboration among NDT Functions, </w:t>
        </w:r>
      </w:ins>
      <w:ins w:id="1527" w:author="Pengxiang_rev" w:date="2025-08-13T16:11:00Z">
        <w:r>
          <w:t>t</w:t>
        </w:r>
      </w:ins>
      <w:ins w:id="1528" w:author="Pengxiang_rev" w:date="2025-08-13T16:10:00Z">
        <w:r>
          <w:t xml:space="preserve">he </w:t>
        </w:r>
        <w:proofErr w:type="spellStart"/>
        <w:r>
          <w:rPr>
            <w:rFonts w:ascii="Courier New" w:hAnsi="Courier New" w:cs="Courier New"/>
            <w:lang w:eastAsia="zh-CN"/>
          </w:rPr>
          <w:t>NDTFunction</w:t>
        </w:r>
        <w:proofErr w:type="spellEnd"/>
        <w:r>
          <w:t xml:space="preserve"> </w:t>
        </w:r>
      </w:ins>
      <w:ins w:id="1529" w:author="Pengxiang_rev" w:date="2025-08-13T16:11:00Z">
        <w:r>
          <w:t>includes</w:t>
        </w:r>
      </w:ins>
      <w:ins w:id="1530" w:author="Pengxiang_rev" w:date="2025-08-13T16:10:00Z">
        <w:r>
          <w:t xml:space="preserve"> </w:t>
        </w:r>
      </w:ins>
      <w:ins w:id="1531" w:author="Pengxiang_rev" w:date="2025-08-13T16:11:00Z">
        <w:r>
          <w:t>“</w:t>
        </w:r>
        <w:proofErr w:type="spellStart"/>
        <w:r>
          <w:rPr>
            <w:rFonts w:ascii="Courier New" w:hAnsi="Courier New" w:cs="Courier New"/>
            <w:sz w:val="18"/>
            <w:lang w:eastAsia="zh-CN"/>
          </w:rPr>
          <w:t>nDTFunctionRef</w:t>
        </w:r>
        <w:proofErr w:type="spellEnd"/>
        <w:r>
          <w:t>” attribute</w:t>
        </w:r>
      </w:ins>
      <w:ins w:id="1532" w:author="Pengxiang_rev" w:date="2025-08-13T16:10:00Z">
        <w:r>
          <w:t xml:space="preserve"> indicating that an NDT Function may be associated with one or more other NDT Functions. For example, one or more NDT Functions with small scope might support the operation of an NDT Function with a wider scope. </w:t>
        </w:r>
      </w:ins>
    </w:p>
    <w:p w14:paraId="0D2E522B" w14:textId="77777777" w:rsidR="00B86A98" w:rsidRPr="00CB1B0E" w:rsidRDefault="00B86A98" w:rsidP="00B86A98">
      <w:pPr>
        <w:rPr>
          <w:rFonts w:eastAsia="宋体"/>
          <w:lang w:eastAsia="zh-CN"/>
        </w:rPr>
      </w:pPr>
      <w:ins w:id="1533" w:author="Pengxiang_rev" w:date="2025-08-13T16:12:00Z">
        <w:r>
          <w:t>N</w:t>
        </w:r>
      </w:ins>
      <w:ins w:id="1534" w:author="Pengxiang_#162_Rev" w:date="2025-08-27T21:19:00Z">
        <w:r>
          <w:t>OTE</w:t>
        </w:r>
      </w:ins>
      <w:ins w:id="1535" w:author="Pengxiang_rev" w:date="2025-08-13T16:12:00Z">
        <w:r>
          <w:t>: T</w:t>
        </w:r>
        <w:r w:rsidRPr="00B47D72">
          <w:t xml:space="preserve">he </w:t>
        </w:r>
      </w:ins>
      <w:ins w:id="1536" w:author="Pengxiang_#162_Rev" w:date="2025-08-26T21:37:00Z">
        <w:r>
          <w:t>relationship among</w:t>
        </w:r>
      </w:ins>
      <w:ins w:id="1537" w:author="Pengxiang_rev" w:date="2025-08-13T16:12:00Z">
        <w:r w:rsidRPr="00B47D72">
          <w:t xml:space="preserve"> </w:t>
        </w:r>
        <w:proofErr w:type="spellStart"/>
        <w:r w:rsidRPr="00B47D72">
          <w:t>NDTReport</w:t>
        </w:r>
      </w:ins>
      <w:proofErr w:type="spellEnd"/>
      <w:ins w:id="1538" w:author="Pengxiang_#162_Rev" w:date="2025-08-26T21:37:00Z">
        <w:r>
          <w:t xml:space="preserve"> of </w:t>
        </w:r>
      </w:ins>
      <w:ins w:id="1539" w:author="Pengxiang_#162_Rev" w:date="2025-08-26T21:38:00Z">
        <w:r>
          <w:t xml:space="preserve">collaborating </w:t>
        </w:r>
        <w:proofErr w:type="spellStart"/>
        <w:r>
          <w:t>NDTFunctions</w:t>
        </w:r>
        <w:proofErr w:type="spellEnd"/>
        <w:r>
          <w:t xml:space="preserve"> is not defined</w:t>
        </w:r>
      </w:ins>
      <w:ins w:id="1540" w:author="Yushuang-cmcc" w:date="2025-09-01T19:20:00Z" w16du:dateUtc="2025-09-01T11:20:00Z">
        <w:r>
          <w:rPr>
            <w:rFonts w:eastAsia="宋体" w:hint="eastAsia"/>
            <w:lang w:eastAsia="zh-CN"/>
          </w:rPr>
          <w:t>.</w:t>
        </w:r>
      </w:ins>
    </w:p>
    <w:p w14:paraId="4B114379" w14:textId="77777777" w:rsidR="0034246C" w:rsidRDefault="00000000">
      <w:pPr>
        <w:pStyle w:val="6"/>
        <w:rPr>
          <w:lang w:eastAsia="zh-CN"/>
        </w:rPr>
      </w:pPr>
      <w:bookmarkStart w:id="1541" w:name="_Toc207724559"/>
      <w:r>
        <w:rPr>
          <w:lang w:eastAsia="zh-CN"/>
        </w:rPr>
        <w:t>6.2.1.3.1.2</w:t>
      </w:r>
      <w:r>
        <w:rPr>
          <w:lang w:eastAsia="zh-CN"/>
        </w:rPr>
        <w:tab/>
        <w:t>Attributes</w:t>
      </w:r>
      <w:bookmarkEnd w:id="1514"/>
      <w:bookmarkEnd w:id="1541"/>
    </w:p>
    <w:p w14:paraId="705657AA" w14:textId="77777777" w:rsidR="0034246C" w:rsidDel="00537C66" w:rsidRDefault="00000000">
      <w:pPr>
        <w:rPr>
          <w:del w:id="1542" w:author="Rapporteur-cmcc" w:date="2025-09-02T15:53:00Z" w16du:dateUtc="2025-09-02T07:53:00Z"/>
          <w:rFonts w:eastAsia="等线"/>
          <w:lang w:eastAsia="zh-CN"/>
        </w:rPr>
      </w:pPr>
      <w:bookmarkStart w:id="1543" w:name="MCCQCTEMPBM_00000156"/>
      <w:r>
        <w:t xml:space="preserve">The </w:t>
      </w:r>
      <w:bookmarkStart w:id="1544"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1544"/>
      <w:r>
        <w:t xml:space="preserve"> includes attributes inherited from</w:t>
      </w:r>
      <w:r>
        <w:rPr>
          <w:i/>
        </w:rPr>
        <w:t xml:space="preserve"> </w:t>
      </w:r>
      <w:bookmarkStart w:id="1545" w:name="MCCQCTEMPBM_00000102"/>
      <w:r>
        <w:rPr>
          <w:rFonts w:ascii="Courier New" w:hAnsi="Courier New" w:cs="Courier New"/>
          <w:lang w:eastAsia="zh-CN"/>
        </w:rPr>
        <w:t xml:space="preserve">Top </w:t>
      </w:r>
      <w:bookmarkEnd w:id="1545"/>
      <w:r>
        <w:t>IOC (defined in 3GPP TS 28.622 [</w:t>
      </w:r>
      <w:r>
        <w:rPr>
          <w:rFonts w:eastAsia="宋体" w:hint="eastAsia"/>
          <w:lang w:val="en-US" w:eastAsia="zh-CN"/>
        </w:rPr>
        <w:t>7</w:t>
      </w:r>
      <w:r>
        <w:t>]) and the following attributes.</w:t>
      </w:r>
      <w:bookmarkEnd w:id="1543"/>
    </w:p>
    <w:p w14:paraId="5131AC06" w14:textId="77777777" w:rsidR="00B86A98" w:rsidDel="00B47D72" w:rsidRDefault="00B86A98" w:rsidP="00B86A98">
      <w:pPr>
        <w:rPr>
          <w:del w:id="1546" w:author="Pengxiang_rev" w:date="2025-08-13T16:10:00Z"/>
        </w:rPr>
      </w:pPr>
      <w:del w:id="1547" w:author="Pengxiang_rev" w:date="2025-08-13T16:10:00Z">
        <w:r w:rsidDel="00B47D72">
          <w:delText xml:space="preserve">The </w:delText>
        </w:r>
        <w:r w:rsidDel="00B47D72">
          <w:rPr>
            <w:rFonts w:ascii="Courier New" w:hAnsi="Courier New" w:cs="Courier New"/>
            <w:lang w:eastAsia="zh-CN"/>
          </w:rPr>
          <w:delText>NDTFunction</w:delText>
        </w:r>
        <w:r w:rsidDel="00B47D72">
          <w:delText xml:space="preserve"> has a relationship indicating that an NDT Function may be associated with one or more other NDT Functions. For example, one or more NDT Functions with small scope might support the operation of an NDT Function with a wider scope. </w:delText>
        </w:r>
      </w:del>
    </w:p>
    <w:p w14:paraId="6259DD8F" w14:textId="77777777" w:rsidR="00215723" w:rsidRPr="00215723" w:rsidRDefault="00215723">
      <w:pPr>
        <w:rPr>
          <w:rFonts w:eastAsia="等线"/>
          <w:lang w:eastAsia="zh-CN"/>
        </w:rPr>
      </w:pPr>
    </w:p>
    <w:p w14:paraId="43B59155" w14:textId="77777777" w:rsidR="001F37FE" w:rsidRDefault="001F37FE" w:rsidP="001F37FE">
      <w:pPr>
        <w:pStyle w:val="TH"/>
      </w:pPr>
      <w:bookmarkStart w:id="1548" w:name="_Hlk199181781"/>
      <w:r>
        <w:t>Table 6.2.1.</w:t>
      </w:r>
      <w:r>
        <w:rPr>
          <w:rFonts w:eastAsia="宋体" w:hint="eastAsia"/>
          <w:lang w:val="en-US" w:eastAsia="zh-CN"/>
        </w:rPr>
        <w:t>3</w:t>
      </w:r>
      <w:r>
        <w:t>.</w:t>
      </w:r>
      <w:r>
        <w:rPr>
          <w:rFonts w:eastAsia="宋体"/>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proofErr w:type="spellStart"/>
            <w:r>
              <w:t>isNotifyable</w:t>
            </w:r>
            <w:proofErr w:type="spellEnd"/>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3D57CE9" w:rsidR="00B86A98" w:rsidRDefault="00B86A98" w:rsidP="00B86A9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ins w:id="1549" w:author="Pengxiang_rev" w:date="2025-08-13T16:11:00Z">
              <w:r>
                <w:rPr>
                  <w:rFonts w:ascii="Courier New" w:hAnsi="Courier New" w:cs="Courier New"/>
                  <w:sz w:val="18"/>
                  <w:lang w:eastAsia="zh-CN"/>
                </w:rPr>
                <w:t>DTFunction</w:t>
              </w:r>
            </w:ins>
            <w:del w:id="1550" w:author="Pengxiang_rev" w:date="2025-08-13T16:11:00Z">
              <w:r w:rsidDel="00B47D72">
                <w:rPr>
                  <w:rFonts w:ascii="Courier New" w:hAnsi="Courier New" w:cs="Courier New"/>
                  <w:sz w:val="18"/>
                  <w:lang w:eastAsia="zh-CN"/>
                </w:rPr>
                <w:delText>dt</w:delText>
              </w:r>
            </w:del>
            <w:r>
              <w:rPr>
                <w:rFonts w:ascii="Courier New" w:hAnsi="Courier New" w:cs="Courier New"/>
                <w:sz w:val="18"/>
                <w:lang w:eastAsia="zh-CN"/>
              </w:rPr>
              <w:t>Ref</w:t>
            </w:r>
            <w:proofErr w:type="spellEnd"/>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ins w:id="1551" w:author="Pengxiang_#162_Rev" w:date="2025-08-27T00:35: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r w:rsidR="001F37FE" w:rsidDel="0042771D" w14:paraId="375E15A4" w14:textId="7BCB1B0A" w:rsidTr="006A435C">
        <w:trPr>
          <w:cantSplit/>
          <w:jc w:val="center"/>
          <w:del w:id="1552" w:author="Rapporteur-cmcc" w:date="2025-09-02T16:25:00Z"/>
        </w:trPr>
        <w:tc>
          <w:tcPr>
            <w:tcW w:w="2966" w:type="dxa"/>
            <w:tcBorders>
              <w:top w:val="single" w:sz="4" w:space="0" w:color="auto"/>
              <w:left w:val="single" w:sz="4" w:space="0" w:color="auto"/>
              <w:bottom w:val="single" w:sz="4" w:space="0" w:color="auto"/>
              <w:right w:val="single" w:sz="4" w:space="0" w:color="auto"/>
            </w:tcBorders>
          </w:tcPr>
          <w:p w14:paraId="5961AAA5" w14:textId="7FBD2526" w:rsidR="001F37FE" w:rsidDel="0042771D" w:rsidRDefault="001F37FE" w:rsidP="006A435C">
            <w:pPr>
              <w:keepNext/>
              <w:keepLines/>
              <w:spacing w:after="0"/>
              <w:ind w:right="318"/>
              <w:rPr>
                <w:del w:id="1553" w:author="Rapporteur-cmcc" w:date="2025-09-02T16:25:00Z" w16du:dateUtc="2025-09-02T08:25: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DC649F" w14:textId="1647312C" w:rsidR="001F37FE" w:rsidDel="0042771D" w:rsidRDefault="001F37FE" w:rsidP="006A435C">
            <w:pPr>
              <w:keepNext/>
              <w:keepLines/>
              <w:spacing w:after="0"/>
              <w:jc w:val="center"/>
              <w:rPr>
                <w:del w:id="1554" w:author="Rapporteur-cmcc" w:date="2025-09-02T16:25:00Z" w16du:dateUtc="2025-09-02T08:25: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2C0CD1B9" w14:textId="44361CF5" w:rsidR="001F37FE" w:rsidDel="0042771D" w:rsidRDefault="001F37FE" w:rsidP="006A435C">
            <w:pPr>
              <w:keepNext/>
              <w:keepLines/>
              <w:spacing w:after="0"/>
              <w:jc w:val="center"/>
              <w:rPr>
                <w:del w:id="1555" w:author="Rapporteur-cmcc" w:date="2025-09-02T16:25:00Z" w16du:dateUtc="2025-09-02T08:25: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D67543" w14:textId="6B01B0C7" w:rsidR="001F37FE" w:rsidDel="0042771D" w:rsidRDefault="001F37FE" w:rsidP="006A435C">
            <w:pPr>
              <w:keepNext/>
              <w:keepLines/>
              <w:spacing w:after="0"/>
              <w:jc w:val="center"/>
              <w:rPr>
                <w:del w:id="1556" w:author="Rapporteur-cmcc" w:date="2025-09-02T16:25:00Z" w16du:dateUtc="2025-09-02T08:25: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785D30A7" w14:textId="3AE7B0F6" w:rsidR="001F37FE" w:rsidDel="0042771D" w:rsidRDefault="001F37FE" w:rsidP="006A435C">
            <w:pPr>
              <w:keepNext/>
              <w:keepLines/>
              <w:spacing w:after="0"/>
              <w:jc w:val="center"/>
              <w:rPr>
                <w:del w:id="1557" w:author="Rapporteur-cmcc" w:date="2025-09-02T16:25:00Z" w16du:dateUtc="2025-09-02T08:25: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2A20620B" w14:textId="657CB225" w:rsidR="001F37FE" w:rsidDel="0042771D" w:rsidRDefault="001F37FE" w:rsidP="006A435C">
            <w:pPr>
              <w:keepNext/>
              <w:keepLines/>
              <w:spacing w:after="0"/>
              <w:jc w:val="center"/>
              <w:rPr>
                <w:del w:id="1558" w:author="Rapporteur-cmcc" w:date="2025-09-02T16:25:00Z" w16du:dateUtc="2025-09-02T08:25:00Z"/>
                <w:rFonts w:ascii="Arial" w:hAnsi="Arial"/>
                <w:sz w:val="18"/>
                <w:lang w:eastAsia="zh-CN"/>
              </w:rPr>
            </w:pPr>
          </w:p>
        </w:tc>
      </w:tr>
    </w:tbl>
    <w:p w14:paraId="7885177F" w14:textId="77777777" w:rsidR="00215723" w:rsidRPr="001E1938" w:rsidRDefault="00215723" w:rsidP="00215723">
      <w:pPr>
        <w:pStyle w:val="6"/>
        <w:rPr>
          <w:lang w:eastAsia="zh-CN"/>
        </w:rPr>
      </w:pPr>
      <w:bookmarkStart w:id="1559" w:name="_Toc195535825"/>
      <w:bookmarkStart w:id="1560" w:name="_Toc207724560"/>
      <w:r>
        <w:rPr>
          <w:lang w:eastAsia="zh-CN"/>
        </w:rPr>
        <w:t>6.2.1.3.1</w:t>
      </w:r>
      <w:r w:rsidRPr="001E1938">
        <w:rPr>
          <w:lang w:eastAsia="zh-CN"/>
        </w:rPr>
        <w:t>.3</w:t>
      </w:r>
      <w:r w:rsidRPr="001E1938">
        <w:rPr>
          <w:lang w:eastAsia="zh-CN"/>
        </w:rPr>
        <w:tab/>
        <w:t>Attribute constraints</w:t>
      </w:r>
      <w:bookmarkEnd w:id="1559"/>
      <w:bookmarkEnd w:id="1560"/>
    </w:p>
    <w:p w14:paraId="24E36B35" w14:textId="77777777" w:rsidR="00215723" w:rsidRPr="006E13EE" w:rsidRDefault="00215723" w:rsidP="00215723">
      <w:r w:rsidRPr="006E13EE">
        <w:t>None.</w:t>
      </w:r>
    </w:p>
    <w:p w14:paraId="4394A4B3" w14:textId="77777777" w:rsidR="00215723" w:rsidRPr="001E1938" w:rsidRDefault="00215723" w:rsidP="00215723">
      <w:pPr>
        <w:pStyle w:val="6"/>
        <w:rPr>
          <w:lang w:eastAsia="zh-CN"/>
        </w:rPr>
      </w:pPr>
      <w:bookmarkStart w:id="1561" w:name="_Toc195535826"/>
      <w:bookmarkStart w:id="1562" w:name="_Toc207724561"/>
      <w:r>
        <w:rPr>
          <w:lang w:eastAsia="zh-CN"/>
        </w:rPr>
        <w:t>6.2.1.3.1</w:t>
      </w:r>
      <w:r w:rsidRPr="001E1938">
        <w:rPr>
          <w:lang w:eastAsia="zh-CN"/>
        </w:rPr>
        <w:t>.4</w:t>
      </w:r>
      <w:r w:rsidRPr="001E1938">
        <w:rPr>
          <w:lang w:eastAsia="zh-CN"/>
        </w:rPr>
        <w:tab/>
        <w:t>Notifications</w:t>
      </w:r>
      <w:bookmarkEnd w:id="1561"/>
      <w:bookmarkEnd w:id="1562"/>
    </w:p>
    <w:p w14:paraId="387F35B4" w14:textId="77777777" w:rsidR="00215723" w:rsidRPr="004171EA" w:rsidDel="00537C66" w:rsidRDefault="00215723" w:rsidP="00215723">
      <w:pPr>
        <w:rPr>
          <w:del w:id="1563" w:author="Rapporteur-cmcc" w:date="2025-09-02T15:53:00Z" w16du:dateUtc="2025-09-02T07:53:00Z"/>
        </w:rPr>
      </w:pPr>
      <w:r w:rsidRPr="004171EA">
        <w:t>The common notifications defined in clauses 6.1 are valid for this IOC.</w:t>
      </w:r>
    </w:p>
    <w:bookmarkEnd w:id="1548"/>
    <w:p w14:paraId="5625196A" w14:textId="77777777" w:rsidR="001F37FE" w:rsidRPr="00215723" w:rsidRDefault="001F37FE">
      <w:pPr>
        <w:rPr>
          <w:rFonts w:eastAsia="等线"/>
          <w:lang w:eastAsia="zh-CN"/>
        </w:rPr>
      </w:pPr>
    </w:p>
    <w:p w14:paraId="3B6E0560" w14:textId="77777777" w:rsidR="0034246C" w:rsidRDefault="00000000">
      <w:pPr>
        <w:pStyle w:val="51"/>
        <w:ind w:left="0" w:firstLine="0"/>
        <w:rPr>
          <w:rFonts w:cs="Arial"/>
          <w:lang w:eastAsia="zh-CN"/>
        </w:rPr>
      </w:pPr>
      <w:bookmarkStart w:id="1564" w:name="_Toc207724562"/>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564"/>
    </w:p>
    <w:p w14:paraId="06D10E04" w14:textId="77777777" w:rsidR="0034246C" w:rsidRDefault="00000000">
      <w:pPr>
        <w:pStyle w:val="6"/>
        <w:rPr>
          <w:lang w:eastAsia="zh-CN"/>
        </w:rPr>
      </w:pPr>
      <w:bookmarkStart w:id="1565" w:name="_Toc207724563"/>
      <w:r>
        <w:rPr>
          <w:lang w:eastAsia="zh-CN"/>
        </w:rPr>
        <w:t>6.2.1.3.2.1</w:t>
      </w:r>
      <w:r>
        <w:rPr>
          <w:lang w:eastAsia="zh-CN"/>
        </w:rPr>
        <w:tab/>
        <w:t>Definition</w:t>
      </w:r>
      <w:bookmarkEnd w:id="1565"/>
    </w:p>
    <w:p w14:paraId="1D1376A3" w14:textId="626F5830" w:rsidR="0034246C" w:rsidRDefault="00000000">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ins w:id="1566" w:author="Huawei" w:date="2025-08-08T08:33:00Z">
        <w:r w:rsidR="00124BD1" w:rsidRPr="002B4CED">
          <w:t xml:space="preserve"> </w:t>
        </w:r>
        <w:r w:rsidR="00124BD1" w:rsidRPr="002B4CED">
          <w:rPr>
            <w:rFonts w:eastAsia="Courier New"/>
          </w:rPr>
          <w:t xml:space="preserve">An NDT job represents the </w:t>
        </w:r>
      </w:ins>
      <w:ins w:id="1567" w:author="Huawei d1" w:date="2025-08-28T13:54:00Z">
        <w:r w:rsidR="00124BD1" w:rsidRPr="00F142E6">
          <w:rPr>
            <w:rFonts w:eastAsia="Courier New"/>
          </w:rPr>
          <w:t>characteristics</w:t>
        </w:r>
        <w:r w:rsidR="00124BD1" w:rsidRPr="00F142E6" w:rsidDel="00F142E6">
          <w:rPr>
            <w:rFonts w:eastAsia="Courier New"/>
          </w:rPr>
          <w:t xml:space="preserve"> </w:t>
        </w:r>
      </w:ins>
      <w:ins w:id="1568" w:author="Huawei d1" w:date="2025-08-26T14:55:00Z">
        <w:r w:rsidR="00124BD1">
          <w:rPr>
            <w:rFonts w:eastAsia="Courier New"/>
          </w:rPr>
          <w:t xml:space="preserve">(e.g., scope, scenario, </w:t>
        </w:r>
      </w:ins>
      <w:ins w:id="1569" w:author="Huawei d1" w:date="2025-08-26T14:56:00Z">
        <w:r w:rsidR="00124BD1">
          <w:rPr>
            <w:rFonts w:eastAsia="Courier New"/>
          </w:rPr>
          <w:t>etc)</w:t>
        </w:r>
      </w:ins>
      <w:ins w:id="1570" w:author="Huawei" w:date="2025-08-08T08:33:00Z">
        <w:r w:rsidR="00124BD1" w:rsidRPr="002B4CED">
          <w:rPr>
            <w:rFonts w:eastAsia="Courier New"/>
          </w:rPr>
          <w:t xml:space="preserve"> for a network simulation</w:t>
        </w:r>
      </w:ins>
      <w:ins w:id="1571" w:author="Huawei" w:date="2025-08-08T08:34:00Z">
        <w:r w:rsidR="00124BD1">
          <w:rPr>
            <w:rFonts w:eastAsia="Courier New"/>
          </w:rPr>
          <w:t>/emulation</w:t>
        </w:r>
      </w:ins>
      <w:ins w:id="1572" w:author="Huawei" w:date="2025-08-08T08:33:00Z">
        <w:r w:rsidR="00124BD1" w:rsidRPr="002B4CED">
          <w:rPr>
            <w:rFonts w:eastAsia="Courier New"/>
          </w:rPr>
          <w:t xml:space="preserve"> task.  </w:t>
        </w:r>
      </w:ins>
    </w:p>
    <w:p w14:paraId="5E7D1D35" w14:textId="75699E58" w:rsidR="001C170B" w:rsidRDefault="001C170B" w:rsidP="001C170B">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indicates the scope of the network that should be synchronized into and modelled by the NDT</w:t>
      </w:r>
      <w:ins w:id="1573" w:author="Pengxiang_rev" w:date="2025-08-13T15:00:00Z">
        <w:r>
          <w:rPr>
            <w:color w:val="000000"/>
          </w:rPr>
          <w:t xml:space="preserve"> </w:t>
        </w:r>
      </w:ins>
      <w:proofErr w:type="spellStart"/>
      <w:ins w:id="1574" w:author="Pengxiang_#162_Rev" w:date="2025-08-27T00:41:00Z">
        <w:r>
          <w:rPr>
            <w:color w:val="000000"/>
          </w:rPr>
          <w:t>MnS</w:t>
        </w:r>
      </w:ins>
      <w:ins w:id="1575" w:author="Pengxiang_rev" w:date="2025-08-13T14:57:00Z">
        <w:del w:id="1576" w:author="Pengxiang_#162_Rev" w:date="2025-08-26T20:17:00Z">
          <w:r w:rsidDel="00E64759">
            <w:rPr>
              <w:color w:val="000000"/>
            </w:rPr>
            <w:delText>Function</w:delText>
          </w:r>
        </w:del>
      </w:ins>
      <w:ins w:id="1577" w:author="Pengxiang_#162_Rev" w:date="2025-08-26T20:17:00Z">
        <w:r>
          <w:rPr>
            <w:color w:val="000000"/>
          </w:rPr>
          <w:t>Producer</w:t>
        </w:r>
      </w:ins>
      <w:proofErr w:type="spellEnd"/>
      <w:r>
        <w:rPr>
          <w:color w:val="000000"/>
        </w:rPr>
        <w:t xml:space="preserve"> for the specific NDT job.</w:t>
      </w:r>
      <w:ins w:id="1578" w:author="Huawei" w:date="2025-07-31T19:10:00Z">
        <w:r w:rsidR="00124BD1" w:rsidRPr="00110C10" w:rsidDel="0043242E">
          <w:rPr>
            <w:color w:val="000000"/>
          </w:rPr>
          <w:t xml:space="preserve"> </w:t>
        </w:r>
      </w:ins>
      <w:del w:id="1579" w:author="Huawei" w:date="2025-07-31T19:10:00Z">
        <w:r w:rsidR="00124BD1" w:rsidRPr="00110C10" w:rsidDel="0043242E">
          <w:rPr>
            <w:color w:val="000000"/>
          </w:rPr>
          <w:delText xml:space="preserve"> </w:delText>
        </w:r>
        <w:r w:rsidR="00124BD1" w:rsidDel="0043242E">
          <w:rPr>
            <w:color w:val="000000"/>
          </w:rPr>
          <w:delText xml:space="preserve">If the NDTjob is not meant to synchronize with the network, no cnten tis provided in the </w:delText>
        </w:r>
        <w:r w:rsidR="00124BD1" w:rsidDel="0043242E">
          <w:rPr>
            <w:rFonts w:ascii="Courier New" w:hAnsi="Courier New" w:cs="Courier New"/>
            <w:sz w:val="18"/>
            <w:lang w:eastAsia="zh-CN"/>
          </w:rPr>
          <w:delText>nDTJobSynch</w:delText>
        </w:r>
        <w:r w:rsidR="00124BD1" w:rsidRPr="00881BC6" w:rsidDel="0043242E">
          <w:rPr>
            <w:rFonts w:ascii="Courier New" w:hAnsi="Courier New" w:cs="Courier New" w:hint="eastAsia"/>
            <w:sz w:val="18"/>
            <w:lang w:eastAsia="zh-CN"/>
          </w:rPr>
          <w:delText>Scope</w:delText>
        </w:r>
        <w:r w:rsidR="00124BD1" w:rsidDel="0043242E">
          <w:rPr>
            <w:color w:val="000000"/>
          </w:rPr>
          <w:delText xml:space="preserve"> attribute.</w:delText>
        </w:r>
      </w:del>
    </w:p>
    <w:p w14:paraId="00D6579E" w14:textId="77777777" w:rsidR="001C170B" w:rsidRDefault="001C170B" w:rsidP="001C170B">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w:t>
      </w:r>
      <w:ins w:id="1580" w:author="Pengxiang_rev" w:date="2025-08-13T14:58:00Z">
        <w:r>
          <w:t xml:space="preserve"> </w:t>
        </w:r>
        <w:del w:id="1581" w:author="Pengxiang_#162_Rev" w:date="2025-08-26T20:17:00Z">
          <w:r w:rsidDel="00E64759">
            <w:delText>Function</w:delText>
          </w:r>
        </w:del>
      </w:ins>
      <w:proofErr w:type="spellStart"/>
      <w:ins w:id="1582" w:author="Pengxiang_#162_Rev" w:date="2025-08-27T00:41:00Z">
        <w:r>
          <w:t>MnS</w:t>
        </w:r>
        <w:proofErr w:type="spellEnd"/>
        <w:r>
          <w:t xml:space="preserve"> </w:t>
        </w:r>
      </w:ins>
      <w:ins w:id="1583" w:author="Pengxiang_#162_Rev" w:date="2025-08-26T20:17:00Z">
        <w:r>
          <w:t>Producer</w:t>
        </w:r>
      </w:ins>
      <w:r>
        <w:t>. If the NDT</w:t>
      </w:r>
      <w:ins w:id="1584" w:author="Pengxiang_rev" w:date="2025-08-13T14:58:00Z">
        <w:r>
          <w:t xml:space="preserve"> </w:t>
        </w:r>
      </w:ins>
      <w:proofErr w:type="spellStart"/>
      <w:ins w:id="1585" w:author="Pengxiang_#162_Rev" w:date="2025-08-27T00:41:00Z">
        <w:r>
          <w:t>MnS</w:t>
        </w:r>
        <w:proofErr w:type="spellEnd"/>
        <w:r>
          <w:t xml:space="preserve"> </w:t>
        </w:r>
      </w:ins>
      <w:ins w:id="1586" w:author="Pengxiang_#162_Rev" w:date="2025-08-26T20:17:00Z">
        <w:r>
          <w:t>Producer</w:t>
        </w:r>
      </w:ins>
      <w:ins w:id="1587" w:author="Pengxiang_rev" w:date="2025-08-13T14:58:00Z">
        <w:del w:id="1588" w:author="Pengxiang_#162_Rev" w:date="2025-08-26T20:17:00Z">
          <w:r w:rsidDel="00E64759">
            <w:delText>Function</w:delText>
          </w:r>
        </w:del>
      </w:ins>
      <w:r>
        <w:t xml:space="preserve"> </w:t>
      </w:r>
      <w:proofErr w:type="gramStart"/>
      <w:r>
        <w:t>is able to</w:t>
      </w:r>
      <w:proofErr w:type="gramEnd"/>
      <w:r>
        <w:t xml:space="preserve">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w:t>
      </w:r>
      <w:ins w:id="1589" w:author="Pengxiang_rev" w:date="2025-08-13T14:59:00Z">
        <w:r>
          <w:t xml:space="preserve"> </w:t>
        </w:r>
      </w:ins>
      <w:proofErr w:type="spellStart"/>
      <w:ins w:id="1590" w:author="Pengxiang_#162_Rev" w:date="2025-08-27T00:41:00Z">
        <w:r>
          <w:t>MnS</w:t>
        </w:r>
        <w:proofErr w:type="spellEnd"/>
        <w:r>
          <w:t xml:space="preserve"> </w:t>
        </w:r>
      </w:ins>
      <w:ins w:id="1591" w:author="Pengxiang_#162_Rev" w:date="2025-08-26T20:20:00Z">
        <w:r>
          <w:t>Producer</w:t>
        </w:r>
      </w:ins>
      <w:ins w:id="1592" w:author="Pengxiang_rev" w:date="2025-08-13T14:59:00Z">
        <w:del w:id="1593" w:author="Pengxiang_#162_Rev" w:date="2025-08-26T20:20:00Z">
          <w:r w:rsidDel="00E64759">
            <w:delText>Function</w:delText>
          </w:r>
        </w:del>
      </w:ins>
      <w:r>
        <w:t xml:space="preserve">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w:t>
      </w:r>
      <w:ins w:id="1594" w:author="Pengxiang_#162_Rev" w:date="2025-08-26T21:13:00Z">
        <w:r>
          <w:t xml:space="preserve">the </w:t>
        </w:r>
      </w:ins>
      <w:proofErr w:type="spellStart"/>
      <w:r>
        <w:t>MnS</w:t>
      </w:r>
      <w:proofErr w:type="spellEnd"/>
      <w:r>
        <w:t xml:space="preserve"> consumer and will be </w:t>
      </w:r>
      <w:del w:id="1595" w:author="Pengxiang_#162_Rev" w:date="2025-08-26T21:13:00Z">
        <w:r w:rsidDel="00527032">
          <w:delText xml:space="preserve">injected </w:delText>
        </w:r>
      </w:del>
      <w:ins w:id="1596" w:author="Pengxiang_#162_Rev" w:date="2025-08-26T21:13:00Z">
        <w:r>
          <w:t xml:space="preserve">sent </w:t>
        </w:r>
      </w:ins>
      <w:r>
        <w:t xml:space="preserve">to </w:t>
      </w:r>
      <w:ins w:id="1597" w:author="Pengxiang_#162_Rev" w:date="2025-08-26T21:13:00Z">
        <w:r>
          <w:t xml:space="preserve">the </w:t>
        </w:r>
      </w:ins>
      <w:r>
        <w:t>NDT</w:t>
      </w:r>
      <w:ins w:id="1598" w:author="Pengxiang_#162_Rev" w:date="2025-08-26T20:17:00Z">
        <w:r>
          <w:t xml:space="preserve"> </w:t>
        </w:r>
      </w:ins>
      <w:proofErr w:type="spellStart"/>
      <w:ins w:id="1599" w:author="Pengxiang_#162_Rev" w:date="2025-08-26T21:13:00Z">
        <w:r>
          <w:t>MnS</w:t>
        </w:r>
        <w:proofErr w:type="spellEnd"/>
        <w:r>
          <w:t xml:space="preserve"> </w:t>
        </w:r>
      </w:ins>
      <w:ins w:id="1600" w:author="Pengxiang_#162_Rev" w:date="2025-08-26T20:17:00Z">
        <w:r>
          <w:t>Producer</w:t>
        </w:r>
      </w:ins>
      <w:r>
        <w:t>.</w:t>
      </w:r>
    </w:p>
    <w:p w14:paraId="01753D33" w14:textId="77777777" w:rsidR="00124BD1" w:rsidRPr="00537C66" w:rsidDel="00537C66" w:rsidRDefault="00124BD1" w:rsidP="00124BD1">
      <w:pPr>
        <w:rPr>
          <w:del w:id="1601" w:author="Rapporteur-cmcc" w:date="2025-09-02T15:53:00Z" w16du:dateUtc="2025-09-02T07:53:00Z"/>
          <w:rFonts w:eastAsia="等线"/>
          <w:lang w:eastAsia="zh-CN"/>
        </w:rPr>
      </w:pPr>
      <w:del w:id="1602" w:author="Huawei" w:date="2025-07-31T19:58:00Z">
        <w:r w:rsidDel="004B50CF">
          <w:delText xml:space="preserve">The </w:delText>
        </w:r>
        <w:r w:rsidDel="004B50CF">
          <w:rPr>
            <w:rFonts w:ascii="Courier New" w:hAnsi="Courier New" w:cs="Courier New"/>
            <w:sz w:val="18"/>
            <w:lang w:eastAsia="zh-CN"/>
          </w:rPr>
          <w:delText>ndtJobScenario</w:delText>
        </w:r>
        <w:r w:rsidRPr="00A6471C" w:rsidDel="004B50CF">
          <w:delText xml:space="preserve"> </w:delText>
        </w:r>
        <w:r w:rsidDel="004B50CF">
          <w:delText>also</w:delText>
        </w:r>
        <w:r w:rsidRPr="00AC5B19" w:rsidDel="004B50CF">
          <w:delText xml:space="preserve"> captures requirements to be simulated to see the network’s response to specific network events or issues. The network issue or events that ned to be simulated/emulated (including configuration,</w:delText>
        </w:r>
        <w:r w:rsidDel="004B50CF">
          <w:delText xml:space="preserve"> </w:delText>
        </w:r>
        <w:r w:rsidRPr="00AC5B19" w:rsidDel="004B50CF">
          <w:delText>performance and</w:delText>
        </w:r>
        <w:r w:rsidDel="004B50CF">
          <w:delText xml:space="preserve"> fault characteristics </w:delText>
        </w:r>
        <w:r w:rsidRPr="00AC5B19" w:rsidDel="004B50CF">
          <w:delText>may result in a particular network issue)</w:delText>
        </w:r>
        <w:r w:rsidDel="004B50CF">
          <w:delText xml:space="preserve"> </w:delText>
        </w:r>
        <w:r w:rsidRPr="00AC5B19" w:rsidDel="004B50CF">
          <w:delText xml:space="preserve">are added into the </w:delText>
        </w:r>
        <w:r w:rsidRPr="004F4D35" w:rsidDel="004B50CF">
          <w:rPr>
            <w:rFonts w:ascii="Courier New" w:hAnsi="Courier New" w:cs="Courier New"/>
            <w:sz w:val="18"/>
            <w:lang w:eastAsia="zh-CN"/>
          </w:rPr>
          <w:delText>networkResponseTask</w:delText>
        </w:r>
        <w:r w:rsidRPr="00AC5B19" w:rsidDel="004B50CF">
          <w:delText xml:space="preserve"> attribute</w:delText>
        </w:r>
      </w:del>
      <w:del w:id="1603" w:author="Rapporteur-cmcc" w:date="2025-09-02T15:53:00Z" w16du:dateUtc="2025-09-02T07:53:00Z">
        <w:r w:rsidRPr="00AC5B19" w:rsidDel="00537C66">
          <w:delText xml:space="preserve">. </w:delText>
        </w:r>
      </w:del>
    </w:p>
    <w:p w14:paraId="2A8868E7" w14:textId="7AED673F" w:rsidR="00B206F7" w:rsidRDefault="00124BD1" w:rsidP="00B206F7">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del w:id="1604" w:author="Huawei" w:date="2025-08-12T19:37:00Z">
        <w:r w:rsidRPr="00935927" w:rsidDel="00471AC5">
          <w:delText xml:space="preserve">the </w:delText>
        </w:r>
      </w:del>
      <w:ins w:id="1605" w:author="Huawei" w:date="2025-08-08T08:33:00Z">
        <w:r>
          <w:t xml:space="preserve">requirements related to the </w:t>
        </w:r>
      </w:ins>
      <w:r>
        <w:t>execution</w:t>
      </w:r>
      <w:ins w:id="1606" w:author="Huawei" w:date="2025-08-08T08:33:00Z">
        <w:r>
          <w:t xml:space="preserve"> of network simulation</w:t>
        </w:r>
      </w:ins>
      <w:ins w:id="1607" w:author="Huawei" w:date="2025-08-08T08:34:00Z">
        <w:r>
          <w:rPr>
            <w:rFonts w:hint="eastAsia"/>
            <w:lang w:eastAsia="zh-CN"/>
          </w:rPr>
          <w:t>/</w:t>
        </w:r>
        <w:r>
          <w:rPr>
            <w:lang w:eastAsia="zh-CN"/>
          </w:rPr>
          <w:t>emulation task</w:t>
        </w:r>
      </w:ins>
      <w:del w:id="1608" w:author="Huawei" w:date="2025-08-08T08:33:00Z">
        <w:r w:rsidDel="002B4CED">
          <w:delText xml:space="preserve">-related </w:delText>
        </w:r>
        <w:r w:rsidRPr="00935927" w:rsidDel="002B4CED">
          <w:delText>requirements</w:delText>
        </w:r>
      </w:del>
      <w:r w:rsidRPr="00935927">
        <w:t xml:space="preserve"> for </w:t>
      </w:r>
      <w:r>
        <w:t xml:space="preserve">an </w:t>
      </w:r>
      <w:r w:rsidRPr="00935927">
        <w:t>NDT</w:t>
      </w:r>
      <w:r>
        <w:t xml:space="preserve"> job</w:t>
      </w:r>
      <w:r w:rsidRPr="00935927">
        <w:t>,</w:t>
      </w:r>
      <w:r>
        <w:rPr>
          <w:rFonts w:eastAsia="等线" w:hint="eastAsia"/>
          <w:lang w:eastAsia="zh-CN"/>
        </w:rPr>
        <w:t xml:space="preserve"> </w:t>
      </w:r>
      <w:r w:rsidR="00B206F7">
        <w:t xml:space="preserve">e.g., maximum run time for each simulation/emulation task, precision, etc which are used to select the model parameters (e.g., simulation/emulation step and number of simulation/emulation times) for </w:t>
      </w:r>
      <w:del w:id="1609" w:author="Pengxiang_rev" w:date="2025-08-13T16:31:00Z">
        <w:r w:rsidR="00B206F7" w:rsidDel="00BF25BE">
          <w:delText>building NDT models</w:delText>
        </w:r>
      </w:del>
      <w:ins w:id="1610" w:author="Pengxiang_rev" w:date="2025-08-13T16:31:00Z">
        <w:r w:rsidR="00B206F7">
          <w:t>NDT modelling</w:t>
        </w:r>
      </w:ins>
      <w:r w:rsidR="00B206F7">
        <w:t xml:space="preserve">. It is up to implementation how the NDT </w:t>
      </w:r>
      <w:del w:id="1611" w:author="Pengxiang_rev" w:date="2025-08-13T16:31:00Z">
        <w:r w:rsidR="00B206F7" w:rsidDel="00BF25BE">
          <w:delText xml:space="preserve">model </w:delText>
        </w:r>
      </w:del>
      <w:ins w:id="1612" w:author="Pengxiang_rev" w:date="2025-08-13T16:31:00Z">
        <w:r w:rsidR="00B206F7">
          <w:t xml:space="preserve">modelling </w:t>
        </w:r>
      </w:ins>
      <w:r w:rsidR="00B206F7">
        <w:t>is built and used to execute the simulation/emulation task.</w:t>
      </w:r>
    </w:p>
    <w:p w14:paraId="4E2D3D82" w14:textId="77777777" w:rsidR="00B206F7" w:rsidRDefault="00B206F7" w:rsidP="00B206F7">
      <w:pPr>
        <w:pStyle w:val="NO"/>
      </w:pPr>
      <w:r>
        <w:t>NOTE: the model for the specific tasks can be extended as needed.</w:t>
      </w:r>
    </w:p>
    <w:p w14:paraId="389D8B07" w14:textId="77777777" w:rsidR="00B206F7" w:rsidRDefault="00B206F7" w:rsidP="00B206F7">
      <w:pPr>
        <w:rPr>
          <w:rFonts w:eastAsia="等线"/>
          <w:lang w:eastAsia="zh-CN"/>
        </w:rPr>
      </w:pPr>
      <w:ins w:id="1613" w:author="Pengxiang_#162_Rev" w:date="2025-08-27T00:35:00Z">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ins>
      <w:ins w:id="1614" w:author="Pengxiang_#162_Rev" w:date="2025-08-27T00:22:00Z">
        <w:r>
          <w:rPr>
            <w:rFonts w:eastAsia="等线"/>
            <w:lang w:eastAsia="zh-CN"/>
          </w:rPr>
          <w:t xml:space="preserve"> attribute “</w:t>
        </w:r>
        <w:proofErr w:type="spellStart"/>
        <w:r w:rsidRPr="00A569AE">
          <w:rPr>
            <w:rFonts w:ascii="Courier New" w:hAnsi="Courier New" w:cs="Courier New"/>
            <w:sz w:val="18"/>
            <w:lang w:eastAsia="zh-CN"/>
          </w:rPr>
          <w:t>ndtJobRef</w:t>
        </w:r>
        <w:proofErr w:type="spellEnd"/>
        <w:r>
          <w:rPr>
            <w:rFonts w:eastAsia="等线"/>
            <w:lang w:eastAsia="zh-CN"/>
          </w:rPr>
          <w:t>” represent</w:t>
        </w:r>
      </w:ins>
      <w:ins w:id="1615" w:author="Pengxiang_#162_Rev" w:date="2025-08-27T00:35:00Z">
        <w:r>
          <w:rPr>
            <w:rFonts w:eastAsia="等线"/>
            <w:lang w:eastAsia="zh-CN"/>
          </w:rPr>
          <w:t>ing</w:t>
        </w:r>
      </w:ins>
      <w:ins w:id="1616" w:author="Pengxiang_#162_Rev" w:date="2025-08-27T00:22:00Z">
        <w:r>
          <w:rPr>
            <w:rFonts w:eastAsia="等线"/>
            <w:lang w:eastAsia="zh-CN"/>
          </w:rPr>
          <w:t xml:space="preserve"> the NDT Job </w:t>
        </w:r>
      </w:ins>
      <w:ins w:id="1617" w:author="Pengxiang_#162_Rev" w:date="2025-08-27T00:34:00Z">
        <w:r>
          <w:rPr>
            <w:rFonts w:eastAsia="等线"/>
            <w:lang w:eastAsia="zh-CN"/>
          </w:rPr>
          <w:t xml:space="preserve">is </w:t>
        </w:r>
      </w:ins>
      <w:ins w:id="1618" w:author="Pengxiang_#162_Rev" w:date="2025-08-27T00:36:00Z">
        <w:r>
          <w:t>associated with one or more other NDT Jobs that are</w:t>
        </w:r>
        <w:r>
          <w:rPr>
            <w:rFonts w:eastAsia="等线"/>
            <w:lang w:eastAsia="zh-CN"/>
          </w:rPr>
          <w:t xml:space="preserve"> </w:t>
        </w:r>
      </w:ins>
      <w:ins w:id="1619" w:author="Pengxiang_#162_Rev" w:date="2025-08-27T00:22:00Z">
        <w:r>
          <w:rPr>
            <w:rFonts w:eastAsia="等线"/>
            <w:lang w:eastAsia="zh-CN"/>
          </w:rPr>
          <w:t>contribut</w:t>
        </w:r>
      </w:ins>
      <w:ins w:id="1620" w:author="Pengxiang_#162_Rev" w:date="2025-08-27T00:34:00Z">
        <w:r>
          <w:rPr>
            <w:rFonts w:eastAsia="等线"/>
            <w:lang w:eastAsia="zh-CN"/>
          </w:rPr>
          <w:t>ing</w:t>
        </w:r>
      </w:ins>
      <w:ins w:id="1621" w:author="Pengxiang_#162_Rev" w:date="2025-08-27T00:22:00Z">
        <w:r>
          <w:rPr>
            <w:rFonts w:eastAsia="等线"/>
            <w:lang w:eastAsia="zh-CN"/>
          </w:rPr>
          <w:t xml:space="preserve"> </w:t>
        </w:r>
      </w:ins>
      <w:ins w:id="1622" w:author="Pengxiang_#162_Rev" w:date="2025-08-27T00:36:00Z">
        <w:r>
          <w:rPr>
            <w:rFonts w:eastAsia="等线"/>
            <w:lang w:eastAsia="zh-CN"/>
          </w:rPr>
          <w:t>to</w:t>
        </w:r>
      </w:ins>
      <w:ins w:id="1623" w:author="Pengxiang_#162_Rev" w:date="2025-08-27T00:22:00Z">
        <w:r>
          <w:rPr>
            <w:rFonts w:eastAsia="等线"/>
            <w:lang w:eastAsia="zh-CN"/>
          </w:rPr>
          <w:t xml:space="preserve"> the NDT Collaboration.</w:t>
        </w:r>
      </w:ins>
    </w:p>
    <w:p w14:paraId="3A2D7258" w14:textId="77777777" w:rsidR="00215723" w:rsidRPr="00B206F7" w:rsidRDefault="00215723">
      <w:pPr>
        <w:rPr>
          <w:rFonts w:eastAsia="等线"/>
          <w:lang w:eastAsia="zh-CN"/>
        </w:rPr>
      </w:pPr>
    </w:p>
    <w:p w14:paraId="0EBB1420" w14:textId="77777777" w:rsidR="0034246C" w:rsidRDefault="00000000">
      <w:pPr>
        <w:pStyle w:val="6"/>
        <w:rPr>
          <w:lang w:eastAsia="zh-CN"/>
        </w:rPr>
      </w:pPr>
      <w:bookmarkStart w:id="1624" w:name="_Toc207724564"/>
      <w:r>
        <w:rPr>
          <w:rFonts w:hint="eastAsia"/>
          <w:lang w:val="en-US" w:eastAsia="zh-CN"/>
        </w:rPr>
        <w:t>6</w:t>
      </w:r>
      <w:r>
        <w:rPr>
          <w:lang w:eastAsia="zh-CN"/>
        </w:rPr>
        <w:t>.2.1.3.2.2</w:t>
      </w:r>
      <w:proofErr w:type="gramStart"/>
      <w:r>
        <w:rPr>
          <w:lang w:eastAsia="zh-CN"/>
        </w:rPr>
        <w:tab/>
        <w:t>Attributes</w:t>
      </w:r>
      <w:bookmarkEnd w:id="1624"/>
      <w:proofErr w:type="gramEnd"/>
    </w:p>
    <w:p w14:paraId="740DF745" w14:textId="77777777" w:rsidR="001F37FE" w:rsidRDefault="001F37FE" w:rsidP="001F37FE">
      <w:r>
        <w:t xml:space="preserve">The </w:t>
      </w:r>
      <w:bookmarkStart w:id="1625" w:name="_Hlk189826451"/>
      <w:proofErr w:type="spellStart"/>
      <w:r>
        <w:rPr>
          <w:rFonts w:ascii="Courier New" w:hAnsi="Courier New" w:cs="Courier New" w:hint="eastAsia"/>
          <w:lang w:eastAsia="zh-CN"/>
        </w:rPr>
        <w:t>NDTJob</w:t>
      </w:r>
      <w:proofErr w:type="spellEnd"/>
      <w:r>
        <w:t xml:space="preserve"> IOC</w:t>
      </w:r>
      <w:bookmarkEnd w:id="162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56D3F9B1" w14:textId="77777777" w:rsidR="001F37FE" w:rsidRDefault="001F37FE" w:rsidP="001F37FE">
      <w:pPr>
        <w:pStyle w:val="TH"/>
      </w:pPr>
      <w:r>
        <w:t>Table 6.2.1.</w:t>
      </w:r>
      <w:r>
        <w:rPr>
          <w:rFonts w:eastAsia="宋体" w:hint="eastAsia"/>
          <w:lang w:val="en-US" w:eastAsia="zh-CN"/>
        </w:rPr>
        <w:t>3</w:t>
      </w:r>
      <w:r>
        <w:t>.</w:t>
      </w:r>
      <w:r>
        <w:rPr>
          <w:rFonts w:eastAsia="宋体"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1626"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proofErr w:type="spellStart"/>
            <w:r>
              <w:t>isNotifyable</w:t>
            </w:r>
            <w:proofErr w:type="spellEnd"/>
          </w:p>
        </w:tc>
      </w:tr>
      <w:bookmarkEnd w:id="1626"/>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14CBCDD2" w:rsidR="00215723" w:rsidRDefault="009D174F" w:rsidP="00215723">
            <w:pPr>
              <w:keepNext/>
              <w:keepLines/>
              <w:spacing w:after="0"/>
              <w:ind w:right="318"/>
            </w:pPr>
            <w:proofErr w:type="spellStart"/>
            <w:ins w:id="1627" w:author="Huawei" w:date="2025-08-08T09:12:00Z">
              <w:r>
                <w:rPr>
                  <w:rFonts w:ascii="Courier New" w:hAnsi="Courier New" w:cs="Courier New"/>
                  <w:sz w:val="18"/>
                  <w:lang w:eastAsia="zh-CN"/>
                </w:rPr>
                <w:t>n</w:t>
              </w:r>
            </w:ins>
            <w:del w:id="1628" w:author="Huawei" w:date="2025-08-08T09:12:00Z">
              <w:r w:rsidRPr="005323BE" w:rsidDel="00E30B8C">
                <w:rPr>
                  <w:rFonts w:ascii="Courier New" w:hAnsi="Courier New" w:cs="Courier New"/>
                  <w:sz w:val="18"/>
                  <w:lang w:eastAsia="zh-CN"/>
                </w:rPr>
                <w:delText>N</w:delText>
              </w:r>
            </w:del>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0C5C5CE3" w:rsidR="00215723" w:rsidRDefault="009D174F"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w:t>
            </w:r>
            <w:del w:id="1629" w:author="Huawei" w:date="2025-08-08T09:22:00Z">
              <w:r w:rsidRPr="005323BE" w:rsidDel="00963EB5">
                <w:rPr>
                  <w:rFonts w:ascii="Courier New" w:hAnsi="Courier New" w:cs="Courier New"/>
                  <w:sz w:val="18"/>
                  <w:lang w:eastAsia="zh-CN"/>
                </w:rPr>
                <w:delText>s</w:delText>
              </w:r>
            </w:del>
            <w:r w:rsidRPr="005323BE">
              <w:rPr>
                <w:rFonts w:ascii="Courier New" w:hAnsi="Courier New" w:cs="Courier New"/>
                <w:sz w:val="18"/>
                <w:lang w:eastAsia="zh-CN"/>
              </w:rPr>
              <w:t>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rsidDel="00537C66" w14:paraId="57E24E3E" w14:textId="1295282C" w:rsidTr="006A435C">
        <w:trPr>
          <w:cantSplit/>
          <w:jc w:val="center"/>
          <w:del w:id="1630" w:author="Rapporteur-cmcc" w:date="2025-09-02T15:53: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F0A3CE" w14:textId="33A279DE" w:rsidR="00B206F7" w:rsidDel="00537C66" w:rsidRDefault="00B206F7" w:rsidP="00B206F7">
            <w:pPr>
              <w:keepNext/>
              <w:keepLines/>
              <w:spacing w:after="0"/>
              <w:ind w:right="318"/>
              <w:rPr>
                <w:del w:id="1631" w:author="Rapporteur-cmcc" w:date="2025-09-02T15:53:00Z" w16du:dateUtc="2025-09-02T07:53:00Z"/>
                <w:rFonts w:ascii="Courier New" w:hAnsi="Courier New" w:cs="Courier New"/>
                <w:sz w:val="18"/>
                <w:lang w:eastAsia="zh-CN"/>
              </w:rPr>
            </w:pPr>
            <w:del w:id="1632" w:author="Rapporteur-cmcc" w:date="2025-09-02T15:53:00Z" w16du:dateUtc="2025-09-02T07:53:00Z">
              <w:r w:rsidDel="00537C66">
                <w:rPr>
                  <w:rFonts w:ascii="Courier New" w:hAnsi="Courier New" w:cs="Courier New"/>
                  <w:sz w:val="18"/>
                  <w:lang w:eastAsia="zh-CN"/>
                </w:rPr>
                <w:delText>collaboratingNDT</w:delText>
              </w:r>
            </w:del>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1A62" w14:textId="1914EA42" w:rsidR="00B206F7" w:rsidRPr="00232709" w:rsidDel="00537C66" w:rsidRDefault="00B206F7" w:rsidP="00B206F7">
            <w:pPr>
              <w:pStyle w:val="TAH"/>
              <w:rPr>
                <w:del w:id="1633" w:author="Rapporteur-cmcc" w:date="2025-09-02T15:53:00Z" w16du:dateUtc="2025-09-02T07:53:00Z"/>
                <w:b w:val="0"/>
                <w:bCs/>
                <w:lang w:eastAsia="zh-CN"/>
              </w:rPr>
            </w:pPr>
            <w:del w:id="1634" w:author="Rapporteur-cmcc" w:date="2025-09-02T15:53:00Z" w16du:dateUtc="2025-09-02T07:53:00Z">
              <w:r w:rsidDel="00537C66">
                <w:rPr>
                  <w:b w:val="0"/>
                  <w:bCs/>
                  <w:lang w:eastAsia="zh-CN"/>
                </w:rPr>
                <w:delText>O</w:delText>
              </w:r>
            </w:del>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607E0" w14:textId="03EDD432" w:rsidR="00B206F7" w:rsidRPr="00232709" w:rsidDel="00537C66" w:rsidRDefault="00B206F7" w:rsidP="00B206F7">
            <w:pPr>
              <w:pStyle w:val="TAH"/>
              <w:rPr>
                <w:del w:id="1635" w:author="Rapporteur-cmcc" w:date="2025-09-02T15:53:00Z" w16du:dateUtc="2025-09-02T07:53:00Z"/>
                <w:b w:val="0"/>
                <w:bCs/>
                <w:lang w:eastAsia="zh-CN"/>
              </w:rPr>
            </w:pPr>
            <w:del w:id="1636" w:author="Rapporteur-cmcc" w:date="2025-09-02T15:53:00Z" w16du:dateUtc="2025-09-02T07:53:00Z">
              <w:r w:rsidDel="00537C66">
                <w:rPr>
                  <w:b w:val="0"/>
                  <w:bCs/>
                  <w:lang w:eastAsia="zh-CN"/>
                </w:rPr>
                <w:delText>T</w:delText>
              </w:r>
            </w:del>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8691A54" w14:textId="4A8A4906" w:rsidR="00B206F7" w:rsidRPr="00232709" w:rsidDel="00537C66" w:rsidRDefault="00B206F7" w:rsidP="00B206F7">
            <w:pPr>
              <w:pStyle w:val="TAH"/>
              <w:rPr>
                <w:del w:id="1637" w:author="Rapporteur-cmcc" w:date="2025-09-02T15:53:00Z" w16du:dateUtc="2025-09-02T07:53:00Z"/>
                <w:b w:val="0"/>
                <w:bCs/>
                <w:lang w:eastAsia="zh-CN"/>
              </w:rPr>
            </w:pPr>
            <w:del w:id="1638" w:author="Rapporteur-cmcc" w:date="2025-09-02T15:53:00Z" w16du:dateUtc="2025-09-02T07:53:00Z">
              <w:r w:rsidDel="00537C66">
                <w:rPr>
                  <w:b w:val="0"/>
                  <w:bCs/>
                  <w:lang w:eastAsia="zh-CN"/>
                </w:rPr>
                <w:delText>T</w:delText>
              </w:r>
            </w:del>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EF64" w14:textId="0D5B35A2" w:rsidR="00B206F7" w:rsidRPr="00232709" w:rsidDel="00537C66" w:rsidRDefault="00B206F7" w:rsidP="00B206F7">
            <w:pPr>
              <w:pStyle w:val="TAH"/>
              <w:rPr>
                <w:del w:id="1639" w:author="Rapporteur-cmcc" w:date="2025-09-02T15:53:00Z" w16du:dateUtc="2025-09-02T07:53:00Z"/>
                <w:b w:val="0"/>
                <w:bCs/>
                <w:lang w:eastAsia="zh-CN"/>
              </w:rPr>
            </w:pPr>
            <w:del w:id="1640" w:author="Rapporteur-cmcc" w:date="2025-09-02T15:53:00Z" w16du:dateUtc="2025-09-02T07:53:00Z">
              <w:r w:rsidDel="00537C66">
                <w:rPr>
                  <w:b w:val="0"/>
                  <w:bCs/>
                  <w:lang w:eastAsia="zh-CN"/>
                </w:rPr>
                <w:delText>F</w:delText>
              </w:r>
            </w:del>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A3B84D" w14:textId="51BB1EB0" w:rsidR="00B206F7" w:rsidRPr="00232709" w:rsidDel="00537C66" w:rsidRDefault="00B206F7" w:rsidP="00B206F7">
            <w:pPr>
              <w:pStyle w:val="TAH"/>
              <w:rPr>
                <w:del w:id="1641" w:author="Rapporteur-cmcc" w:date="2025-09-02T15:53:00Z" w16du:dateUtc="2025-09-02T07:53:00Z"/>
                <w:b w:val="0"/>
                <w:bCs/>
                <w:lang w:eastAsia="zh-CN"/>
              </w:rPr>
            </w:pPr>
            <w:del w:id="1642" w:author="Rapporteur-cmcc" w:date="2025-09-02T15:53:00Z" w16du:dateUtc="2025-09-02T07:53:00Z">
              <w:r w:rsidDel="00537C66">
                <w:rPr>
                  <w:b w:val="0"/>
                  <w:bCs/>
                  <w:lang w:eastAsia="zh-CN"/>
                </w:rPr>
                <w:delText>T</w:delText>
              </w:r>
            </w:del>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B206F7"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376147AA" w:rsidR="00B206F7" w:rsidRDefault="00B206F7" w:rsidP="00B206F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B206F7" w:rsidRDefault="00B206F7" w:rsidP="00B206F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B206F7" w:rsidRDefault="00B206F7" w:rsidP="00B206F7">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r>
      <w:tr w:rsidR="00B206F7"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3F7A887C" w:rsidR="00B206F7" w:rsidRDefault="00B206F7" w:rsidP="00B206F7">
            <w:pPr>
              <w:keepNext/>
              <w:keepLines/>
              <w:spacing w:after="0"/>
              <w:ind w:right="318"/>
              <w:rPr>
                <w:rFonts w:ascii="Courier New" w:hAnsi="Courier New" w:cs="Courier New"/>
                <w:sz w:val="18"/>
                <w:lang w:eastAsia="zh-CN"/>
              </w:rPr>
            </w:pPr>
            <w:proofErr w:type="spellStart"/>
            <w:ins w:id="1643" w:author="Pengxiang_#162_Rev" w:date="2025-08-27T00:20:00Z">
              <w:r>
                <w:rPr>
                  <w:rFonts w:ascii="Courier New" w:hAnsi="Courier New" w:cs="Courier New"/>
                  <w:sz w:val="18"/>
                  <w:lang w:eastAsia="zh-CN"/>
                </w:rPr>
                <w:t>ndtJobRef</w:t>
              </w:r>
            </w:ins>
            <w:proofErr w:type="spellEnd"/>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B206F7" w:rsidRDefault="00B206F7" w:rsidP="00B206F7">
            <w:pPr>
              <w:keepNext/>
              <w:keepLines/>
              <w:spacing w:after="0"/>
              <w:jc w:val="center"/>
              <w:rPr>
                <w:rFonts w:ascii="Arial" w:hAnsi="Arial"/>
                <w:sz w:val="18"/>
                <w:lang w:eastAsia="zh-CN"/>
              </w:rPr>
            </w:pPr>
            <w:ins w:id="1644" w:author="Pengxiang_#162_Rev" w:date="2025-08-27T00:19:00Z">
              <w:r w:rsidRPr="00A569AE">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B206F7" w:rsidRDefault="00B206F7" w:rsidP="00B206F7">
            <w:pPr>
              <w:keepNext/>
              <w:keepLines/>
              <w:spacing w:after="0"/>
              <w:jc w:val="center"/>
              <w:rPr>
                <w:rFonts w:ascii="Arial" w:hAnsi="Arial"/>
                <w:sz w:val="18"/>
                <w:lang w:eastAsia="zh-CN"/>
              </w:rPr>
            </w:pPr>
            <w:ins w:id="1645" w:author="Pengxiang_#162_Rev" w:date="2025-08-27T00:19:00Z">
              <w:r w:rsidRPr="00A569AE">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B206F7" w:rsidRDefault="00B206F7" w:rsidP="00B206F7">
            <w:pPr>
              <w:keepNext/>
              <w:keepLines/>
              <w:spacing w:after="0"/>
              <w:jc w:val="center"/>
              <w:rPr>
                <w:rFonts w:ascii="Arial" w:hAnsi="Arial"/>
                <w:sz w:val="18"/>
                <w:lang w:eastAsia="zh-CN"/>
              </w:rPr>
            </w:pPr>
            <w:ins w:id="1646" w:author="Pengxiang_#162_Rev" w:date="2025-08-27T00:20:00Z">
              <w:r>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B206F7" w:rsidRDefault="00B206F7" w:rsidP="00B206F7">
            <w:pPr>
              <w:keepNext/>
              <w:keepLines/>
              <w:spacing w:after="0"/>
              <w:jc w:val="center"/>
              <w:rPr>
                <w:rFonts w:ascii="Arial" w:hAnsi="Arial"/>
                <w:sz w:val="18"/>
                <w:lang w:eastAsia="zh-CN"/>
              </w:rPr>
            </w:pPr>
            <w:ins w:id="1647" w:author="Pengxiang_#162_Rev" w:date="2025-08-27T00:19:00Z">
              <w:r w:rsidRPr="00A569AE">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B206F7" w:rsidRDefault="00B206F7" w:rsidP="00B206F7">
            <w:pPr>
              <w:keepNext/>
              <w:keepLines/>
              <w:spacing w:after="0"/>
              <w:jc w:val="center"/>
              <w:rPr>
                <w:rFonts w:ascii="Arial" w:hAnsi="Arial"/>
                <w:sz w:val="18"/>
                <w:lang w:eastAsia="zh-CN"/>
              </w:rPr>
            </w:pPr>
            <w:ins w:id="1648" w:author="Pengxiang_#162_Rev" w:date="2025-08-27T00:19:00Z">
              <w:r w:rsidRPr="00A569AE">
                <w:rPr>
                  <w:rFonts w:ascii="Arial" w:hAnsi="Arial"/>
                  <w:sz w:val="18"/>
                  <w:lang w:eastAsia="zh-CN"/>
                </w:rPr>
                <w:t>T</w:t>
              </w:r>
            </w:ins>
          </w:p>
        </w:tc>
      </w:tr>
    </w:tbl>
    <w:p w14:paraId="4A39EEA6" w14:textId="77777777" w:rsidR="00215723" w:rsidRDefault="00215723" w:rsidP="00215723">
      <w:pPr>
        <w:rPr>
          <w:lang w:eastAsia="zh-CN"/>
        </w:rPr>
      </w:pPr>
    </w:p>
    <w:p w14:paraId="2B852BE0" w14:textId="77777777" w:rsidR="00215723" w:rsidRPr="001E1938" w:rsidRDefault="00215723" w:rsidP="00215723">
      <w:pPr>
        <w:pStyle w:val="6"/>
        <w:rPr>
          <w:lang w:eastAsia="zh-CN"/>
        </w:rPr>
      </w:pPr>
      <w:bookmarkStart w:id="1649" w:name="_Toc207724565"/>
      <w:r>
        <w:rPr>
          <w:lang w:eastAsia="zh-CN"/>
        </w:rPr>
        <w:t>6.2.1.3.2</w:t>
      </w:r>
      <w:r w:rsidRPr="001E1938">
        <w:rPr>
          <w:lang w:eastAsia="zh-CN"/>
        </w:rPr>
        <w:t>.3</w:t>
      </w:r>
      <w:r w:rsidRPr="001E1938">
        <w:rPr>
          <w:lang w:eastAsia="zh-CN"/>
        </w:rPr>
        <w:tab/>
        <w:t>Attribute constraints</w:t>
      </w:r>
      <w:bookmarkEnd w:id="1649"/>
    </w:p>
    <w:p w14:paraId="2EF0F47C" w14:textId="77777777" w:rsidR="00215723" w:rsidRPr="006E13EE" w:rsidRDefault="00215723" w:rsidP="00215723">
      <w:r w:rsidRPr="006E13EE">
        <w:t>None.</w:t>
      </w:r>
    </w:p>
    <w:p w14:paraId="6CE01728" w14:textId="77777777" w:rsidR="00215723" w:rsidRPr="001E1938" w:rsidRDefault="00215723" w:rsidP="00215723">
      <w:pPr>
        <w:pStyle w:val="6"/>
        <w:rPr>
          <w:lang w:eastAsia="zh-CN"/>
        </w:rPr>
      </w:pPr>
      <w:bookmarkStart w:id="1650" w:name="_Toc207724566"/>
      <w:r>
        <w:rPr>
          <w:lang w:eastAsia="zh-CN"/>
        </w:rPr>
        <w:t>6.2.1.3.2</w:t>
      </w:r>
      <w:r w:rsidRPr="001E1938">
        <w:rPr>
          <w:lang w:eastAsia="zh-CN"/>
        </w:rPr>
        <w:t>.4</w:t>
      </w:r>
      <w:r w:rsidRPr="001E1938">
        <w:rPr>
          <w:lang w:eastAsia="zh-CN"/>
        </w:rPr>
        <w:tab/>
        <w:t>Notifications</w:t>
      </w:r>
      <w:bookmarkEnd w:id="1650"/>
    </w:p>
    <w:p w14:paraId="6BE538C3" w14:textId="77777777" w:rsidR="00215723" w:rsidRPr="004171EA" w:rsidDel="00537C66" w:rsidRDefault="00215723" w:rsidP="00215723">
      <w:pPr>
        <w:rPr>
          <w:del w:id="1651" w:author="Rapporteur-cmcc" w:date="2025-09-02T15:53:00Z" w16du:dateUtc="2025-09-02T07:53:00Z"/>
        </w:rPr>
      </w:pPr>
      <w:r w:rsidRPr="004171EA">
        <w:t>The common notifications defined in clauses 6.1 are valid for this IOC.</w:t>
      </w:r>
    </w:p>
    <w:p w14:paraId="53BF8BF2" w14:textId="77777777" w:rsidR="00215723" w:rsidRPr="00537C66" w:rsidRDefault="00215723" w:rsidP="00215723">
      <w:pPr>
        <w:rPr>
          <w:rFonts w:eastAsia="等线"/>
          <w:lang w:eastAsia="zh-CN"/>
        </w:rPr>
      </w:pPr>
    </w:p>
    <w:p w14:paraId="7668AD89" w14:textId="2BE8766F" w:rsidR="00215723" w:rsidRDefault="00215723" w:rsidP="00215723">
      <w:pPr>
        <w:pStyle w:val="51"/>
        <w:ind w:left="0" w:firstLine="0"/>
        <w:rPr>
          <w:rFonts w:cs="Arial"/>
          <w:lang w:eastAsia="zh-CN"/>
        </w:rPr>
      </w:pPr>
      <w:bookmarkStart w:id="1652" w:name="_Toc207724567"/>
      <w:r>
        <w:rPr>
          <w:rFonts w:cs="Arial"/>
          <w:lang w:eastAsia="zh-CN"/>
        </w:rPr>
        <w:t>6</w:t>
      </w:r>
      <w:r>
        <w:rPr>
          <w:rFonts w:cs="Arial"/>
        </w:rPr>
        <w:t>.2.1.3.</w:t>
      </w:r>
      <w:r w:rsidR="005E05D6">
        <w:rPr>
          <w:rFonts w:eastAsia="等线" w:cs="Arial" w:hint="eastAsia"/>
          <w:lang w:eastAsia="zh-CN"/>
        </w:rPr>
        <w:t>3</w:t>
      </w:r>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r w:rsidRPr="00120300">
        <w:rPr>
          <w:rFonts w:cs="Arial"/>
          <w:lang w:eastAsia="zh-CN"/>
        </w:rPr>
        <w:t xml:space="preserve"> </w:t>
      </w:r>
      <w:proofErr w:type="spellStart"/>
      <w:r>
        <w:rPr>
          <w:rFonts w:cs="Arial"/>
          <w:lang w:eastAsia="zh-CN"/>
        </w:rPr>
        <w:t>dataType</w:t>
      </w:r>
      <w:proofErr w:type="spellEnd"/>
      <w:r>
        <w:rPr>
          <w:rFonts w:cs="Arial"/>
          <w:lang w:eastAsia="zh-CN"/>
        </w:rPr>
        <w:t xml:space="preserve"> &gt;&gt;</w:t>
      </w:r>
      <w:bookmarkEnd w:id="1652"/>
    </w:p>
    <w:p w14:paraId="28D64CD1" w14:textId="10145033" w:rsidR="00215723" w:rsidRDefault="00215723" w:rsidP="00215723">
      <w:pPr>
        <w:pStyle w:val="6"/>
        <w:rPr>
          <w:lang w:eastAsia="zh-CN"/>
        </w:rPr>
      </w:pPr>
      <w:bookmarkStart w:id="1653" w:name="_Toc207724568"/>
      <w:r>
        <w:rPr>
          <w:lang w:eastAsia="zh-CN"/>
        </w:rPr>
        <w:t>6.2.1.3.</w:t>
      </w:r>
      <w:r w:rsidR="005E05D6">
        <w:rPr>
          <w:rFonts w:eastAsia="等线" w:hint="eastAsia"/>
          <w:lang w:eastAsia="zh-CN"/>
        </w:rPr>
        <w:t>3</w:t>
      </w:r>
      <w:r>
        <w:rPr>
          <w:lang w:eastAsia="zh-CN"/>
        </w:rPr>
        <w:t>.1</w:t>
      </w:r>
      <w:r>
        <w:rPr>
          <w:lang w:eastAsia="zh-CN"/>
        </w:rPr>
        <w:tab/>
        <w:t>Definition</w:t>
      </w:r>
      <w:bookmarkEnd w:id="1653"/>
    </w:p>
    <w:p w14:paraId="266A875A" w14:textId="2CAE5395" w:rsidR="001C170B" w:rsidRPr="00D22906" w:rsidRDefault="00C97B11" w:rsidP="001C170B">
      <w:pPr>
        <w:rPr>
          <w:rFonts w:eastAsia="宋体"/>
          <w:lang w:eastAsia="zh-CN"/>
        </w:rPr>
      </w:pPr>
      <w:r>
        <w:rPr>
          <w:lang w:eastAsia="zh-CN"/>
        </w:rPr>
        <w:t xml:space="preserve">This </w:t>
      </w:r>
      <w:del w:id="1654" w:author="Huawei" w:date="2025-07-31T20:03:00Z">
        <w:r w:rsidDel="00A6156B">
          <w:rPr>
            <w:lang w:eastAsia="zh-CN"/>
          </w:rPr>
          <w:delText xml:space="preserve">IOC </w:delText>
        </w:r>
      </w:del>
      <w:proofErr w:type="spellStart"/>
      <w:ins w:id="1655" w:author="Huawei" w:date="2025-07-31T20:03:00Z">
        <w:r>
          <w:rPr>
            <w:lang w:eastAsia="zh-CN"/>
          </w:rPr>
          <w:t>dataType</w:t>
        </w:r>
        <w:proofErr w:type="spellEnd"/>
        <w:r>
          <w:rPr>
            <w:lang w:eastAsia="zh-CN"/>
          </w:rPr>
          <w:t xml:space="preserve"> </w:t>
        </w:r>
      </w:ins>
      <w:r>
        <w:rPr>
          <w:lang w:eastAsia="zh-CN"/>
        </w:rPr>
        <w:t>represents</w:t>
      </w:r>
      <w:r w:rsidR="001C170B">
        <w:rPr>
          <w:lang w:eastAsia="zh-CN"/>
        </w:rPr>
        <w:t xml:space="preserve"> the </w:t>
      </w:r>
      <w:r w:rsidR="001C170B">
        <w:rPr>
          <w:rFonts w:eastAsia="Courier New"/>
        </w:rPr>
        <w:t>properties of a scope that can be modelled by an NDT</w:t>
      </w:r>
      <w:ins w:id="1656" w:author="Pengxiang_#162_Rev" w:date="2025-08-27T00:41:00Z">
        <w:r w:rsidR="001C170B">
          <w:rPr>
            <w:rFonts w:eastAsia="Courier New"/>
          </w:rPr>
          <w:t xml:space="preserve"> </w:t>
        </w:r>
        <w:proofErr w:type="spellStart"/>
        <w:r w:rsidR="001C170B">
          <w:rPr>
            <w:rFonts w:eastAsia="Courier New"/>
          </w:rPr>
          <w:t>MnS</w:t>
        </w:r>
      </w:ins>
      <w:proofErr w:type="spellEnd"/>
      <w:r w:rsidR="001C170B">
        <w:rPr>
          <w:rFonts w:eastAsia="Courier New"/>
        </w:rPr>
        <w:t xml:space="preserve"> </w:t>
      </w:r>
      <w:ins w:id="1657" w:author="Pengxiang_#162_Rev" w:date="2025-08-26T20:20:00Z">
        <w:r w:rsidR="001C170B">
          <w:t>Producer</w:t>
        </w:r>
      </w:ins>
      <w:ins w:id="1658" w:author="Pengxiang_rev" w:date="2025-08-13T15:02:00Z">
        <w:del w:id="1659" w:author="Pengxiang_#162_Rev" w:date="2025-08-26T20:20:00Z">
          <w:r w:rsidR="001C170B" w:rsidDel="00E64759">
            <w:rPr>
              <w:rFonts w:eastAsia="Courier New"/>
            </w:rPr>
            <w:delText>Function</w:delText>
          </w:r>
        </w:del>
      </w:ins>
      <w:r w:rsidR="001C170B">
        <w:rPr>
          <w:rFonts w:eastAsia="宋体" w:hint="eastAsia"/>
          <w:lang w:eastAsia="zh-CN"/>
        </w:rPr>
        <w:t>.</w:t>
      </w:r>
    </w:p>
    <w:p w14:paraId="028E0089" w14:textId="76558021" w:rsidR="00215723" w:rsidRDefault="00215723" w:rsidP="00215723">
      <w:pPr>
        <w:pStyle w:val="6"/>
        <w:rPr>
          <w:lang w:eastAsia="zh-CN"/>
        </w:rPr>
      </w:pPr>
      <w:bookmarkStart w:id="1660" w:name="_Toc207724569"/>
      <w:r>
        <w:rPr>
          <w:rFonts w:hint="eastAsia"/>
          <w:lang w:val="en-US" w:eastAsia="zh-CN"/>
        </w:rPr>
        <w:t>6</w:t>
      </w:r>
      <w:r>
        <w:rPr>
          <w:lang w:eastAsia="zh-CN"/>
        </w:rPr>
        <w:t>.2.1.3.</w:t>
      </w:r>
      <w:r w:rsidR="005E05D6">
        <w:rPr>
          <w:rFonts w:eastAsia="等线" w:hint="eastAsia"/>
          <w:lang w:eastAsia="zh-CN"/>
        </w:rPr>
        <w:t>3</w:t>
      </w:r>
      <w:r>
        <w:rPr>
          <w:lang w:eastAsia="zh-CN"/>
        </w:rPr>
        <w:t>.2</w:t>
      </w:r>
      <w:r>
        <w:rPr>
          <w:lang w:eastAsia="zh-CN"/>
        </w:rPr>
        <w:tab/>
        <w:t>Attributes</w:t>
      </w:r>
      <w:bookmarkEnd w:id="1660"/>
    </w:p>
    <w:p w14:paraId="7F3290B6" w14:textId="77777777" w:rsidR="00C97B11" w:rsidRDefault="00C97B11" w:rsidP="00C97B11">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del w:id="1661" w:author="Huawei" w:date="2025-07-31T20:03:00Z">
        <w:r w:rsidDel="00A6156B">
          <w:delText xml:space="preserve">IOC </w:delText>
        </w:r>
      </w:del>
      <w:proofErr w:type="spellStart"/>
      <w:ins w:id="1662" w:author="Huawei" w:date="2025-07-31T20:03:00Z">
        <w:r>
          <w:t>dataT</w:t>
        </w:r>
      </w:ins>
      <w:ins w:id="1663" w:author="Huawei" w:date="2025-07-31T20:04:00Z">
        <w:r>
          <w:t>ype</w:t>
        </w:r>
      </w:ins>
      <w:proofErr w:type="spellEnd"/>
      <w:ins w:id="1664" w:author="Huawei" w:date="2025-07-31T20:03:00Z">
        <w:r>
          <w:t xml:space="preserve"> </w:t>
        </w:r>
      </w:ins>
      <w:r>
        <w:t>includes</w:t>
      </w:r>
      <w:del w:id="1665" w:author="Huawei" w:date="2025-08-14T14:47:00Z">
        <w:r w:rsidDel="00F44B5B">
          <w:delText xml:space="preserve"> attributes inherited from</w:delText>
        </w:r>
        <w:r w:rsidDel="00F44B5B">
          <w:rPr>
            <w:i/>
          </w:rPr>
          <w:delText xml:space="preserve"> </w:delText>
        </w:r>
        <w:r w:rsidDel="00F44B5B">
          <w:rPr>
            <w:rFonts w:ascii="Courier New" w:hAnsi="Courier New" w:cs="Courier New"/>
            <w:lang w:eastAsia="zh-CN"/>
          </w:rPr>
          <w:delText xml:space="preserve">Top </w:delText>
        </w:r>
        <w:r w:rsidDel="00F44B5B">
          <w:delText>IOC (defined in 3GPP TS 28.622 [</w:delText>
        </w:r>
        <w:r w:rsidDel="00F44B5B">
          <w:rPr>
            <w:rFonts w:hint="eastAsia"/>
            <w:lang w:val="en-US" w:eastAsia="zh-CN"/>
          </w:rPr>
          <w:delText>7</w:delText>
        </w:r>
        <w:r w:rsidDel="00F44B5B">
          <w:delText>]) and</w:delText>
        </w:r>
      </w:del>
      <w:r>
        <w:t xml:space="preserve"> the following attributes.</w:t>
      </w:r>
    </w:p>
    <w:p w14:paraId="3B93FB22" w14:textId="49215664"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proofErr w:type="spellStart"/>
            <w:r>
              <w:t>isNotifyable</w:t>
            </w:r>
            <w:proofErr w:type="spellEnd"/>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266A8D18" w:rsidR="00C97B11" w:rsidRDefault="00C97B11" w:rsidP="00C97B11">
            <w:pPr>
              <w:keepNext/>
              <w:keepLines/>
              <w:spacing w:after="0"/>
              <w:jc w:val="center"/>
              <w:rPr>
                <w:lang w:eastAsia="zh-CN"/>
              </w:rPr>
            </w:pPr>
            <w:del w:id="1666" w:author="Huawei" w:date="2025-08-15T09:53:00Z">
              <w:r w:rsidRPr="00A6156B" w:rsidDel="00393D45">
                <w:rPr>
                  <w:rFonts w:ascii="Arial" w:hAnsi="Arial" w:cs="Arial"/>
                  <w:lang w:eastAsia="zh-CN"/>
                </w:rPr>
                <w:delText>T</w:delText>
              </w:r>
            </w:del>
            <w:ins w:id="1667" w:author="Huawei" w:date="2025-08-15T09:53:00Z">
              <w:r>
                <w:rPr>
                  <w:rFonts w:ascii="Arial" w:hAnsi="Arial" w:cs="Arial"/>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66427035" w:rsidR="00C97B11" w:rsidRPr="008D304E" w:rsidRDefault="00C97B11" w:rsidP="00C97B11">
            <w:pPr>
              <w:pStyle w:val="TAH"/>
              <w:rPr>
                <w:b w:val="0"/>
                <w:bCs/>
              </w:rPr>
            </w:pPr>
            <w:del w:id="1668" w:author="Huawei" w:date="2025-08-15T09:53:00Z">
              <w:r w:rsidRPr="008D304E" w:rsidDel="00393D45">
                <w:rPr>
                  <w:rFonts w:hint="eastAsia"/>
                  <w:b w:val="0"/>
                  <w:bCs/>
                  <w:lang w:eastAsia="zh-CN"/>
                </w:rPr>
                <w:delText>T</w:delText>
              </w:r>
            </w:del>
            <w:ins w:id="1669" w:author="Huawei" w:date="2025-08-15T09:53: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6"/>
        <w:rPr>
          <w:lang w:eastAsia="zh-CN"/>
        </w:rPr>
      </w:pPr>
      <w:bookmarkStart w:id="1670" w:name="_Toc207724570"/>
      <w:r>
        <w:rPr>
          <w:lang w:eastAsia="zh-CN"/>
        </w:rPr>
        <w:t>6.2.1.3.</w:t>
      </w:r>
      <w:r w:rsidR="005E05D6">
        <w:rPr>
          <w:rFonts w:eastAsia="等线" w:hint="eastAsia"/>
          <w:lang w:eastAsia="zh-CN"/>
        </w:rPr>
        <w:t>3</w:t>
      </w:r>
      <w:r w:rsidRPr="001E1938">
        <w:rPr>
          <w:lang w:eastAsia="zh-CN"/>
        </w:rPr>
        <w:t>.3</w:t>
      </w:r>
      <w:r w:rsidRPr="001E1938">
        <w:rPr>
          <w:lang w:eastAsia="zh-CN"/>
        </w:rPr>
        <w:tab/>
        <w:t>Attribute constraints</w:t>
      </w:r>
      <w:bookmarkEnd w:id="1670"/>
    </w:p>
    <w:p w14:paraId="0CFEE6F6" w14:textId="77777777" w:rsidR="00215723" w:rsidRPr="006E13EE" w:rsidRDefault="00215723" w:rsidP="00215723">
      <w:r w:rsidRPr="006E13EE">
        <w:t>None.</w:t>
      </w:r>
    </w:p>
    <w:p w14:paraId="29EF2357" w14:textId="49E8ECE9" w:rsidR="00215723" w:rsidRPr="001E1938" w:rsidRDefault="00215723" w:rsidP="00215723">
      <w:pPr>
        <w:pStyle w:val="6"/>
        <w:rPr>
          <w:lang w:eastAsia="zh-CN"/>
        </w:rPr>
      </w:pPr>
      <w:bookmarkStart w:id="1671" w:name="_Toc207724571"/>
      <w:r>
        <w:rPr>
          <w:lang w:eastAsia="zh-CN"/>
        </w:rPr>
        <w:t>6.2.1.3.</w:t>
      </w:r>
      <w:r w:rsidR="005E05D6">
        <w:rPr>
          <w:rFonts w:eastAsia="等线" w:hint="eastAsia"/>
          <w:lang w:eastAsia="zh-CN"/>
        </w:rPr>
        <w:t>3</w:t>
      </w:r>
      <w:r w:rsidRPr="001E1938">
        <w:rPr>
          <w:lang w:eastAsia="zh-CN"/>
        </w:rPr>
        <w:t>.4</w:t>
      </w:r>
      <w:r w:rsidRPr="001E1938">
        <w:rPr>
          <w:lang w:eastAsia="zh-CN"/>
        </w:rPr>
        <w:tab/>
        <w:t>Notifications</w:t>
      </w:r>
      <w:bookmarkEnd w:id="1671"/>
    </w:p>
    <w:p w14:paraId="562B8E61" w14:textId="77777777" w:rsidR="00215723" w:rsidRPr="004171EA" w:rsidDel="00537C66" w:rsidRDefault="00215723" w:rsidP="00215723">
      <w:pPr>
        <w:rPr>
          <w:del w:id="1672" w:author="Rapporteur-cmcc" w:date="2025-09-02T15:54:00Z" w16du:dateUtc="2025-09-02T07:54:00Z"/>
        </w:rPr>
      </w:pPr>
      <w:r w:rsidRPr="004171EA">
        <w:t xml:space="preserve">The common notifications defined in clauses 6.1 are valid for this </w:t>
      </w:r>
      <w:proofErr w:type="spellStart"/>
      <w:r>
        <w:t>dataType</w:t>
      </w:r>
      <w:proofErr w:type="spellEnd"/>
      <w:r w:rsidRPr="004171EA">
        <w:t>.</w:t>
      </w:r>
    </w:p>
    <w:p w14:paraId="60020DE8" w14:textId="77777777" w:rsidR="00215723" w:rsidRPr="00537C66" w:rsidRDefault="00215723" w:rsidP="00215723">
      <w:pPr>
        <w:rPr>
          <w:rFonts w:eastAsia="等线"/>
          <w:lang w:eastAsia="zh-CN"/>
        </w:rPr>
      </w:pPr>
    </w:p>
    <w:p w14:paraId="49DC61FC" w14:textId="52DE925A" w:rsidR="00215723" w:rsidRDefault="00215723" w:rsidP="00215723">
      <w:pPr>
        <w:pStyle w:val="51"/>
        <w:ind w:left="0" w:firstLine="0"/>
        <w:rPr>
          <w:rFonts w:cs="Arial"/>
          <w:lang w:eastAsia="zh-CN"/>
        </w:rPr>
      </w:pPr>
      <w:bookmarkStart w:id="1673" w:name="_Toc207724572"/>
      <w:r>
        <w:rPr>
          <w:rFonts w:cs="Arial"/>
          <w:lang w:eastAsia="zh-CN"/>
        </w:rPr>
        <w:t>6</w:t>
      </w:r>
      <w:r>
        <w:rPr>
          <w:rFonts w:cs="Arial"/>
        </w:rPr>
        <w:t>.2.1.3.</w:t>
      </w:r>
      <w:r w:rsidR="005E05D6">
        <w:rPr>
          <w:rFonts w:eastAsia="等线"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1673"/>
    </w:p>
    <w:p w14:paraId="26A7DF2F" w14:textId="251C21CE" w:rsidR="00215723" w:rsidRDefault="00215723" w:rsidP="00215723">
      <w:pPr>
        <w:pStyle w:val="6"/>
        <w:rPr>
          <w:lang w:eastAsia="zh-CN"/>
        </w:rPr>
      </w:pPr>
      <w:bookmarkStart w:id="1674" w:name="_Toc207724573"/>
      <w:r>
        <w:rPr>
          <w:lang w:eastAsia="zh-CN"/>
        </w:rPr>
        <w:t>6.2.1.3.</w:t>
      </w:r>
      <w:r w:rsidR="005E05D6">
        <w:rPr>
          <w:rFonts w:eastAsia="等线" w:hint="eastAsia"/>
          <w:lang w:eastAsia="zh-CN"/>
        </w:rPr>
        <w:t>4</w:t>
      </w:r>
      <w:r>
        <w:rPr>
          <w:lang w:eastAsia="zh-CN"/>
        </w:rPr>
        <w:t>.1</w:t>
      </w:r>
      <w:r>
        <w:rPr>
          <w:lang w:eastAsia="zh-CN"/>
        </w:rPr>
        <w:tab/>
        <w:t>Definition</w:t>
      </w:r>
      <w:bookmarkEnd w:id="1674"/>
    </w:p>
    <w:p w14:paraId="19900620" w14:textId="77777777" w:rsidR="002E4038" w:rsidRDefault="002E4038" w:rsidP="002E4038">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w:t>
      </w:r>
      <w:ins w:id="1675" w:author="DeepanshuG-161" w:date="2025-08-08T12:20:00Z">
        <w:r>
          <w:rPr>
            <w:lang w:eastAsia="zh-CN"/>
          </w:rPr>
          <w:t xml:space="preserve">specific </w:t>
        </w:r>
      </w:ins>
      <w:r>
        <w:rPr>
          <w:lang w:eastAsia="zh-CN"/>
        </w:rPr>
        <w:t>network</w:t>
      </w:r>
      <w:ins w:id="1676" w:author="DeepanshuG-161" w:date="2025-08-08T12:20:00Z">
        <w:r>
          <w:rPr>
            <w:lang w:eastAsia="zh-CN"/>
          </w:rPr>
          <w:t xml:space="preserve"> </w:t>
        </w:r>
      </w:ins>
      <w:del w:id="1677" w:author="DeepanshuG-161" w:date="2025-08-08T12:20:00Z">
        <w:r w:rsidDel="00DC0C88">
          <w:rPr>
            <w:lang w:eastAsia="zh-CN"/>
          </w:rPr>
          <w:delText xml:space="preserve">. </w:delText>
        </w:r>
      </w:del>
      <w:ins w:id="1678" w:author="DeepanshuG-161" w:date="2025-08-08T12:20:00Z">
        <w:r>
          <w:rPr>
            <w:lang w:eastAsia="zh-CN"/>
          </w:rPr>
          <w:t xml:space="preserve">scenario represented by the attribute </w:t>
        </w:r>
      </w:ins>
      <w:proofErr w:type="spellStart"/>
      <w:ins w:id="1679" w:author="DeepanshuG-161" w:date="2025-08-08T12:21:00Z">
        <w:r w:rsidRPr="005323BE">
          <w:rPr>
            <w:rFonts w:ascii="Courier New" w:hAnsi="Courier New" w:cs="Courier New"/>
            <w:sz w:val="18"/>
            <w:lang w:eastAsia="zh-CN"/>
          </w:rPr>
          <w:t>ndtJobScenario</w:t>
        </w:r>
      </w:ins>
      <w:proofErr w:type="spellEnd"/>
      <w:ins w:id="1680" w:author="DeepanshuG-161" w:date="2025-08-08T12:20:00Z">
        <w:r>
          <w:rPr>
            <w:lang w:eastAsia="zh-CN"/>
          </w:rPr>
          <w:t xml:space="preserve">. </w:t>
        </w:r>
      </w:ins>
      <w:r>
        <w:rPr>
          <w:lang w:eastAsia="zh-CN"/>
        </w:rPr>
        <w:t>It may be used to describe any of the following:</w:t>
      </w:r>
    </w:p>
    <w:p w14:paraId="55ECB85C" w14:textId="77777777" w:rsidR="001C170B" w:rsidRDefault="001C170B" w:rsidP="001C170B">
      <w:pPr>
        <w:pStyle w:val="B1"/>
      </w:pPr>
      <w:r>
        <w:t>-</w:t>
      </w:r>
      <w:r>
        <w:tab/>
        <w:t>aspects of the network that should be modelled in the NDT</w:t>
      </w:r>
      <w:ins w:id="1681" w:author="Pengxiang_rev" w:date="2025-08-13T15:04:00Z">
        <w:r>
          <w:t xml:space="preserve"> </w:t>
        </w:r>
      </w:ins>
      <w:proofErr w:type="spellStart"/>
      <w:ins w:id="1682" w:author="Pengxiang_#162_Rev" w:date="2025-08-27T00:41:00Z">
        <w:r>
          <w:t>MnS</w:t>
        </w:r>
        <w:proofErr w:type="spellEnd"/>
        <w:r>
          <w:t xml:space="preserve"> </w:t>
        </w:r>
      </w:ins>
      <w:ins w:id="1683" w:author="Pengxiang_#162_Rev" w:date="2025-08-26T20:19:00Z">
        <w:r>
          <w:t>Producer</w:t>
        </w:r>
      </w:ins>
      <w:ins w:id="1684" w:author="Pengxiang_rev" w:date="2025-08-13T15:04:00Z">
        <w:del w:id="1685" w:author="Pengxiang_#162_Rev" w:date="2025-08-26T20:19:00Z">
          <w:r w:rsidDel="00E64759">
            <w:delText>Function</w:delText>
          </w:r>
        </w:del>
        <w:r>
          <w:t xml:space="preserve"> </w:t>
        </w:r>
        <w:r>
          <w:rPr>
            <w:rFonts w:eastAsia="Courier New"/>
          </w:rPr>
          <w:t>for a specific NDT Job</w:t>
        </w:r>
      </w:ins>
      <w:r>
        <w:t>,</w:t>
      </w:r>
    </w:p>
    <w:p w14:paraId="756973C4" w14:textId="77777777" w:rsidR="001C170B" w:rsidRDefault="001C170B" w:rsidP="001C170B">
      <w:pPr>
        <w:pStyle w:val="B1"/>
      </w:pPr>
      <w:r>
        <w:t>-</w:t>
      </w:r>
      <w:r>
        <w:tab/>
        <w:t>configurations that should be applied or have been applied by the NDT</w:t>
      </w:r>
      <w:ins w:id="1686" w:author="Pengxiang_rev" w:date="2025-08-13T15:05:00Z">
        <w:r>
          <w:t xml:space="preserve"> </w:t>
        </w:r>
      </w:ins>
      <w:proofErr w:type="spellStart"/>
      <w:ins w:id="1687" w:author="Pengxiang_#162_Rev" w:date="2025-08-27T00:41:00Z">
        <w:r>
          <w:t>MnS</w:t>
        </w:r>
        <w:proofErr w:type="spellEnd"/>
        <w:r>
          <w:t xml:space="preserve"> </w:t>
        </w:r>
      </w:ins>
      <w:ins w:id="1688" w:author="Pengxiang_#162_Rev" w:date="2025-08-26T20:19:00Z">
        <w:r>
          <w:t>Producer</w:t>
        </w:r>
      </w:ins>
      <w:ins w:id="1689" w:author="Pengxiang_rev" w:date="2025-08-13T15:05:00Z">
        <w:del w:id="1690" w:author="Pengxiang_#162_Rev" w:date="2025-08-26T20:19:00Z">
          <w:r w:rsidDel="00E64759">
            <w:delText>Function</w:delText>
          </w:r>
        </w:del>
        <w:r>
          <w:t xml:space="preserve"> </w:t>
        </w:r>
        <w:r>
          <w:rPr>
            <w:rFonts w:eastAsia="Courier New"/>
          </w:rPr>
          <w:t>for a specific NDT Job.</w:t>
        </w:r>
      </w:ins>
    </w:p>
    <w:p w14:paraId="66879267" w14:textId="77777777" w:rsidR="002E4038" w:rsidDel="00A37B5C" w:rsidRDefault="002E4038" w:rsidP="002E4038">
      <w:pPr>
        <w:rPr>
          <w:del w:id="1691" w:author="DeepanshuG-161" w:date="2025-08-08T12:19:00Z"/>
          <w:lang w:eastAsia="zh-CN"/>
        </w:rPr>
      </w:pPr>
      <w:del w:id="1692" w:author="DeepanshuG-161" w:date="2025-08-08T12:19:00Z">
        <w:r w:rsidDel="00DC0C88">
          <w:rPr>
            <w:lang w:eastAsia="zh-CN"/>
          </w:rPr>
          <w:delText xml:space="preserve">The objects to be considered may be described in terms of the attribute </w:delText>
        </w:r>
        <w:r w:rsidRPr="00E80501" w:rsidDel="00DC0C88">
          <w:rPr>
            <w:rFonts w:ascii="Courier New" w:hAnsi="Courier New" w:cs="Courier New"/>
            <w:lang w:eastAsia="zh-CN"/>
          </w:rPr>
          <w:delText>networkObjectType</w:delText>
        </w:r>
        <w:r w:rsidRPr="00E80501" w:rsidDel="00DC0C88">
          <w:rPr>
            <w:lang w:eastAsia="zh-CN"/>
          </w:rPr>
          <w:delText xml:space="preserve"> </w:delText>
        </w:r>
        <w:r w:rsidRPr="0034123E" w:rsidDel="00DC0C88">
          <w:rPr>
            <w:lang w:eastAsia="zh-CN"/>
          </w:rPr>
          <w:delText>or by specific</w:delText>
        </w:r>
        <w:r w:rsidDel="00DC0C88">
          <w:rPr>
            <w:lang w:eastAsia="zh-CN"/>
          </w:rPr>
          <w:delText xml:space="preserve"> network object instances represented by</w:delText>
        </w:r>
        <w:r w:rsidRPr="00E80501" w:rsidDel="00DC0C88">
          <w:rPr>
            <w:lang w:eastAsia="zh-CN"/>
          </w:rPr>
          <w:delText xml:space="preserve"> </w:delText>
        </w:r>
        <w:r w:rsidRPr="00E80501" w:rsidDel="00DC0C88">
          <w:rPr>
            <w:rFonts w:ascii="Courier New" w:hAnsi="Courier New" w:cs="Courier New"/>
            <w:lang w:eastAsia="zh-CN"/>
          </w:rPr>
          <w:delText>objectInstance</w:delText>
        </w:r>
        <w:r w:rsidRPr="00E80501" w:rsidDel="00DC0C88">
          <w:rPr>
            <w:lang w:eastAsia="zh-CN"/>
          </w:rPr>
          <w:delText xml:space="preserve">. If a list of specific managed objects are to be modelled, they are listed in the attribute </w:delText>
        </w:r>
        <w:r w:rsidRPr="00E80501" w:rsidDel="00DC0C88">
          <w:rPr>
            <w:rFonts w:ascii="Courier New" w:hAnsi="Courier New" w:cs="Courier New"/>
            <w:lang w:eastAsia="zh-CN"/>
          </w:rPr>
          <w:delText>objectInstance</w:delText>
        </w:r>
        <w:r w:rsidRPr="00E80501" w:rsidDel="00DC0C88">
          <w:rPr>
            <w:lang w:eastAsia="zh-CN"/>
          </w:rPr>
          <w:delText xml:space="preserve">. Otherwise, their type if listed in the attribute </w:delText>
        </w:r>
        <w:r w:rsidRPr="00E80501" w:rsidDel="00DC0C88">
          <w:rPr>
            <w:rFonts w:ascii="Courier New" w:hAnsi="Courier New" w:cs="Courier New"/>
            <w:lang w:eastAsia="zh-CN"/>
          </w:rPr>
          <w:delText>networkObjectType</w:delText>
        </w:r>
        <w:r w:rsidRPr="00E80501" w:rsidDel="00DC0C88">
          <w:rPr>
            <w:lang w:eastAsia="zh-CN"/>
          </w:rPr>
          <w:delText xml:space="preserve"> and their specific characteristics listed in </w:delText>
        </w:r>
        <w:r w:rsidDel="00DC0C88">
          <w:rPr>
            <w:rFonts w:ascii="Courier New" w:hAnsi="Courier New" w:cs="Courier New"/>
            <w:lang w:eastAsia="zh-CN"/>
          </w:rPr>
          <w:delText>objectAttributeList</w:delText>
        </w:r>
        <w:r w:rsidRPr="00E80501" w:rsidDel="00DC0C88">
          <w:rPr>
            <w:lang w:eastAsia="zh-CN"/>
          </w:rPr>
          <w:delText>.</w:delText>
        </w:r>
      </w:del>
    </w:p>
    <w:p w14:paraId="7A0878DE" w14:textId="77777777" w:rsidR="002E4038" w:rsidRPr="00D72F7C" w:rsidRDefault="002E4038" w:rsidP="002E4038">
      <w:pPr>
        <w:rPr>
          <w:ins w:id="1693" w:author="DeepanshuG-162" w:date="2025-08-26T17:32:00Z"/>
          <w:rFonts w:eastAsia="Courier New"/>
        </w:rPr>
      </w:pPr>
      <w:ins w:id="1694" w:author="DeepanshuG-162" w:date="2025-08-26T17:32:00Z">
        <w:r>
          <w:rPr>
            <w:lang w:eastAsia="zh-CN"/>
          </w:rPr>
          <w:t xml:space="preserve">The attribute </w:t>
        </w:r>
        <w:proofErr w:type="spellStart"/>
        <w:r>
          <w:rPr>
            <w:rFonts w:ascii="Courier New" w:hAnsi="Courier New" w:cs="Courier New"/>
            <w:sz w:val="18"/>
            <w:szCs w:val="18"/>
            <w:lang w:eastAsia="zh-CN"/>
          </w:rPr>
          <w:t>simulationDataDescriptor</w:t>
        </w:r>
        <w:proofErr w:type="spellEnd"/>
        <w:r>
          <w:rPr>
            <w:lang w:eastAsia="zh-CN"/>
          </w:rPr>
          <w:t xml:space="preserve"> describes the simulation </w:t>
        </w:r>
      </w:ins>
      <w:ins w:id="1695" w:author="DeepanshuG-162" w:date="2025-08-26T17:33:00Z">
        <w:r>
          <w:rPr>
            <w:lang w:eastAsia="zh-CN"/>
          </w:rPr>
          <w:t xml:space="preserve">details </w:t>
        </w:r>
      </w:ins>
      <w:ins w:id="1696" w:author="DeepanshuG-162" w:date="2025-08-26T17:32:00Z">
        <w:r>
          <w:rPr>
            <w:lang w:eastAsia="zh-CN"/>
          </w:rPr>
          <w:t>for the NDT.</w:t>
        </w:r>
      </w:ins>
    </w:p>
    <w:p w14:paraId="16FC90AC" w14:textId="4349B214" w:rsidR="00215723" w:rsidRDefault="00215723" w:rsidP="00215723">
      <w:pPr>
        <w:pStyle w:val="6"/>
        <w:rPr>
          <w:lang w:eastAsia="zh-CN"/>
        </w:rPr>
      </w:pPr>
      <w:bookmarkStart w:id="1697" w:name="_Toc207724574"/>
      <w:r>
        <w:rPr>
          <w:rFonts w:hint="eastAsia"/>
          <w:lang w:val="en-US" w:eastAsia="zh-CN"/>
        </w:rPr>
        <w:t>6</w:t>
      </w:r>
      <w:r>
        <w:rPr>
          <w:lang w:eastAsia="zh-CN"/>
        </w:rPr>
        <w:t>.2.1.3.</w:t>
      </w:r>
      <w:r w:rsidR="005E05D6">
        <w:rPr>
          <w:rFonts w:eastAsia="等线" w:hint="eastAsia"/>
          <w:lang w:eastAsia="zh-CN"/>
        </w:rPr>
        <w:t>4</w:t>
      </w:r>
      <w:r>
        <w:rPr>
          <w:lang w:eastAsia="zh-CN"/>
        </w:rPr>
        <w:t>.2</w:t>
      </w:r>
      <w:r>
        <w:rPr>
          <w:lang w:eastAsia="zh-CN"/>
        </w:rPr>
        <w:tab/>
        <w:t>Attributes</w:t>
      </w:r>
      <w:bookmarkEnd w:id="1697"/>
    </w:p>
    <w:p w14:paraId="549AE21F" w14:textId="099D74C2" w:rsidR="003D0A90" w:rsidRDefault="003D0A90" w:rsidP="003D0A90">
      <w:r w:rsidRPr="00BA282B">
        <w:t xml:space="preserve">The </w:t>
      </w:r>
      <w:proofErr w:type="spell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&lt;&lt;datatype&gt;&gt;</w:t>
      </w:r>
      <w:r w:rsidRPr="00BA282B">
        <w:t xml:space="preserve"> includes </w:t>
      </w:r>
      <w:del w:id="1698" w:author="Huawei" w:date="2025-08-14T10:02:00Z">
        <w:r w:rsidRPr="00BA282B" w:rsidDel="00BA282B">
          <w:delText>attributes inherited from</w:delText>
        </w:r>
        <w:r w:rsidRPr="00BA282B" w:rsidDel="00BA282B">
          <w:rPr>
            <w:i/>
          </w:rPr>
          <w:delText xml:space="preserve"> </w:delText>
        </w:r>
        <w:r w:rsidRPr="00BA282B" w:rsidDel="00BA282B">
          <w:rPr>
            <w:rFonts w:ascii="Courier New" w:hAnsi="Courier New" w:cs="Courier New"/>
            <w:lang w:eastAsia="zh-CN"/>
          </w:rPr>
          <w:delText xml:space="preserve">Top </w:delText>
        </w:r>
        <w:r w:rsidRPr="00BA282B" w:rsidDel="00BA282B">
          <w:delText>IOC (defined in 3GPP TS 28.622 [</w:delText>
        </w:r>
        <w:r w:rsidRPr="00BA282B" w:rsidDel="00BA282B">
          <w:rPr>
            <w:rFonts w:hint="eastAsia"/>
            <w:lang w:val="en-US" w:eastAsia="zh-CN"/>
          </w:rPr>
          <w:delText>7</w:delText>
        </w:r>
        <w:r w:rsidRPr="00BA282B" w:rsidDel="00BA282B">
          <w:delText xml:space="preserve">]) and </w:delText>
        </w:r>
      </w:del>
      <w:r w:rsidRPr="00BA282B">
        <w:t>the following attributes</w:t>
      </w:r>
      <w:r>
        <w:t>.</w:t>
      </w:r>
    </w:p>
    <w:p w14:paraId="2284DF9C" w14:textId="7D4185B9"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proofErr w:type="spellStart"/>
            <w:r>
              <w:t>isNotifyable</w:t>
            </w:r>
            <w:proofErr w:type="spellEnd"/>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2F0A936C" w:rsidR="00215723" w:rsidRPr="0007524D" w:rsidRDefault="003D0A90" w:rsidP="006A435C">
            <w:pPr>
              <w:keepNext/>
              <w:keepLines/>
              <w:spacing w:after="0"/>
              <w:ind w:right="318"/>
              <w:rPr>
                <w:rFonts w:ascii="Courier New" w:hAnsi="Courier New" w:cs="Courier New"/>
                <w:sz w:val="18"/>
                <w:szCs w:val="18"/>
                <w:lang w:eastAsia="zh-CN"/>
              </w:rPr>
            </w:pPr>
            <w:proofErr w:type="spellStart"/>
            <w:ins w:id="1699" w:author="Huawei" w:date="2025-08-08T11:08:00Z">
              <w:r>
                <w:rPr>
                  <w:rFonts w:ascii="Courier New" w:hAnsi="Courier New" w:cs="Courier New"/>
                  <w:sz w:val="18"/>
                  <w:szCs w:val="18"/>
                  <w:lang w:eastAsia="zh-CN"/>
                </w:rPr>
                <w:t>n</w:t>
              </w:r>
            </w:ins>
            <w:del w:id="1700" w:author="Huawei" w:date="2025-08-08T11:08:00Z">
              <w:r w:rsidRPr="0007524D" w:rsidDel="00F6303E">
                <w:rPr>
                  <w:rFonts w:ascii="Courier New" w:hAnsi="Courier New" w:cs="Courier New"/>
                  <w:sz w:val="18"/>
                  <w:szCs w:val="18"/>
                  <w:lang w:eastAsia="zh-CN"/>
                </w:rPr>
                <w:delText>N</w:delText>
              </w:r>
            </w:del>
            <w:r w:rsidRPr="0007524D">
              <w:rPr>
                <w:rFonts w:ascii="Courier New" w:hAnsi="Courier New" w:cs="Courier New"/>
                <w:sz w:val="18"/>
                <w:szCs w:val="18"/>
                <w:lang w:eastAsia="zh-CN"/>
              </w:rPr>
              <w:t>DTInputDescriptionId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0EA0922B" w:rsidR="00215723" w:rsidRPr="0007524D" w:rsidRDefault="002E4038" w:rsidP="006A435C">
            <w:pPr>
              <w:keepNext/>
              <w:keepLines/>
              <w:spacing w:after="0"/>
              <w:ind w:right="318"/>
              <w:rPr>
                <w:rFonts w:ascii="Courier New" w:hAnsi="Courier New" w:cs="Courier New"/>
                <w:sz w:val="18"/>
                <w:szCs w:val="18"/>
                <w:lang w:eastAsia="de-DE"/>
              </w:rPr>
            </w:pPr>
            <w:del w:id="1701" w:author="DeepanshuG-162" w:date="2025-08-26T17:21:00Z">
              <w:r w:rsidRPr="0007524D" w:rsidDel="00AA28F1">
                <w:rPr>
                  <w:rFonts w:ascii="Courier New" w:hAnsi="Courier New" w:cs="Courier New"/>
                  <w:sz w:val="18"/>
                  <w:szCs w:val="18"/>
                  <w:lang w:eastAsia="zh-CN"/>
                </w:rPr>
                <w:delText>simulationData</w:delText>
              </w:r>
            </w:del>
            <w:ins w:id="1702" w:author="DeepanshuG-161" w:date="2025-08-08T12:21:00Z">
              <w:del w:id="1703" w:author="DeepanshuG-162" w:date="2025-08-26T17:21:00Z">
                <w:r w:rsidDel="00AA28F1">
                  <w:rPr>
                    <w:rFonts w:ascii="Courier New" w:hAnsi="Courier New" w:cs="Courier New"/>
                    <w:sz w:val="18"/>
                    <w:szCs w:val="18"/>
                    <w:lang w:eastAsia="zh-CN"/>
                  </w:rPr>
                  <w:delText>networkIssueInducement</w:delText>
                </w:r>
              </w:del>
            </w:ins>
            <w:ins w:id="1704" w:author="DeepanshuG-161" w:date="2025-08-08T12:22:00Z">
              <w:del w:id="1705" w:author="DeepanshuG-162" w:date="2025-08-26T17:21:00Z">
                <w:r w:rsidDel="00AA28F1">
                  <w:rPr>
                    <w:rFonts w:ascii="Courier New" w:hAnsi="Courier New" w:cs="Courier New"/>
                    <w:sz w:val="18"/>
                    <w:szCs w:val="18"/>
                    <w:lang w:eastAsia="zh-CN"/>
                  </w:rPr>
                  <w:delText>Info</w:delText>
                </w:r>
              </w:del>
            </w:ins>
            <w:proofErr w:type="spellStart"/>
            <w:ins w:id="1706" w:author="DeepanshuG-162" w:date="2025-08-26T17:21:00Z">
              <w:r>
                <w:rPr>
                  <w:rFonts w:ascii="Courier New" w:hAnsi="Courier New" w:cs="Courier New"/>
                  <w:sz w:val="18"/>
                  <w:szCs w:val="18"/>
                  <w:lang w:eastAsia="zh-CN"/>
                </w:rPr>
                <w:t>simulationDataDescriptor</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r w:rsidR="002E4038" w:rsidDel="00537C66" w14:paraId="3A4E5AA0" w14:textId="0BFA6955" w:rsidTr="00537C66">
        <w:trPr>
          <w:cantSplit/>
          <w:jc w:val="center"/>
          <w:del w:id="1707" w:author="Rapporteur-cmcc" w:date="2025-09-02T15:54: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21C0" w14:textId="31DFAA76" w:rsidR="002E4038" w:rsidRPr="0007524D" w:rsidDel="00537C66" w:rsidRDefault="002E4038" w:rsidP="002E4038">
            <w:pPr>
              <w:keepNext/>
              <w:keepLines/>
              <w:spacing w:after="0"/>
              <w:ind w:right="318"/>
              <w:rPr>
                <w:del w:id="1708" w:author="Rapporteur-cmcc" w:date="2025-09-02T15:54:00Z" w16du:dateUtc="2025-09-02T07:54:00Z"/>
                <w:rFonts w:ascii="Courier New" w:hAnsi="Courier New" w:cs="Courier New"/>
                <w:sz w:val="18"/>
                <w:szCs w:val="18"/>
                <w:lang w:eastAsia="de-DE"/>
              </w:rPr>
            </w:pPr>
            <w:del w:id="1709" w:author="Rapporteur-cmcc" w:date="2025-09-02T15:54:00Z" w16du:dateUtc="2025-09-02T07:54:00Z">
              <w:r w:rsidRPr="0007524D" w:rsidDel="00537C66">
                <w:rPr>
                  <w:rFonts w:ascii="Courier New" w:hAnsi="Courier New" w:cs="Courier New"/>
                  <w:sz w:val="18"/>
                  <w:szCs w:val="18"/>
                  <w:lang w:eastAsia="de-DE"/>
                </w:rPr>
                <w:delText>condition</w:delText>
              </w:r>
            </w:del>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DC37D7E" w14:textId="1C545604" w:rsidR="002E4038" w:rsidRPr="00F56F8A" w:rsidDel="00537C66" w:rsidRDefault="002E4038" w:rsidP="002E4038">
            <w:pPr>
              <w:pStyle w:val="TAH"/>
              <w:rPr>
                <w:del w:id="1710" w:author="Rapporteur-cmcc" w:date="2025-09-02T15:54:00Z" w16du:dateUtc="2025-09-02T07:54:00Z"/>
                <w:b w:val="0"/>
                <w:bCs/>
                <w:lang w:eastAsia="zh-CN"/>
              </w:rPr>
            </w:pPr>
            <w:del w:id="1711" w:author="Rapporteur-cmcc" w:date="2025-09-02T15:54:00Z" w16du:dateUtc="2025-09-02T07:54:00Z">
              <w:r w:rsidRPr="00F56F8A" w:rsidDel="00537C66">
                <w:rPr>
                  <w:b w:val="0"/>
                  <w:bCs/>
                  <w:lang w:eastAsia="zh-CN"/>
                </w:rPr>
                <w:delText>M</w:delText>
              </w:r>
            </w:del>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FB23433" w14:textId="14D194D3" w:rsidR="002E4038" w:rsidRPr="00F56F8A" w:rsidDel="00537C66" w:rsidRDefault="002E4038" w:rsidP="002E4038">
            <w:pPr>
              <w:pStyle w:val="TAH"/>
              <w:rPr>
                <w:del w:id="1712" w:author="Rapporteur-cmcc" w:date="2025-09-02T15:54:00Z" w16du:dateUtc="2025-09-02T07:54:00Z"/>
                <w:b w:val="0"/>
                <w:bCs/>
                <w:lang w:eastAsia="zh-CN"/>
              </w:rPr>
            </w:pPr>
            <w:del w:id="1713" w:author="Rapporteur-cmcc" w:date="2025-09-02T15:54:00Z" w16du:dateUtc="2025-09-02T07:54:00Z">
              <w:r w:rsidRPr="00F56F8A" w:rsidDel="00537C66">
                <w:rPr>
                  <w:b w:val="0"/>
                  <w:bCs/>
                  <w:lang w:eastAsia="zh-CN"/>
                </w:rPr>
                <w:delText>T</w:delText>
              </w:r>
            </w:del>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8951CE" w14:textId="0E9E70DA" w:rsidR="002E4038" w:rsidRPr="00F56F8A" w:rsidDel="00537C66" w:rsidRDefault="002E4038" w:rsidP="002E4038">
            <w:pPr>
              <w:pStyle w:val="TAH"/>
              <w:rPr>
                <w:del w:id="1714" w:author="Rapporteur-cmcc" w:date="2025-09-02T15:54:00Z" w16du:dateUtc="2025-09-02T07:54:00Z"/>
                <w:b w:val="0"/>
                <w:bCs/>
                <w:lang w:eastAsia="zh-CN"/>
              </w:rPr>
            </w:pPr>
            <w:del w:id="1715" w:author="Rapporteur-cmcc" w:date="2025-09-02T15:54:00Z" w16du:dateUtc="2025-09-02T07:54:00Z">
              <w:r w:rsidRPr="00F56F8A" w:rsidDel="00537C66">
                <w:rPr>
                  <w:b w:val="0"/>
                  <w:bCs/>
                  <w:lang w:eastAsia="zh-CN"/>
                </w:rPr>
                <w:delText>T</w:delText>
              </w:r>
            </w:del>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143E67" w14:textId="39CE2C9B" w:rsidR="002E4038" w:rsidRPr="00F56F8A" w:rsidDel="00537C66" w:rsidRDefault="002E4038" w:rsidP="002E4038">
            <w:pPr>
              <w:pStyle w:val="TAH"/>
              <w:rPr>
                <w:del w:id="1716" w:author="Rapporteur-cmcc" w:date="2025-09-02T15:54:00Z" w16du:dateUtc="2025-09-02T07:54:00Z"/>
                <w:b w:val="0"/>
                <w:bCs/>
                <w:lang w:eastAsia="zh-CN"/>
              </w:rPr>
            </w:pPr>
            <w:del w:id="1717" w:author="Rapporteur-cmcc" w:date="2025-09-02T15:54:00Z" w16du:dateUtc="2025-09-02T07:54:00Z">
              <w:r w:rsidRPr="00F56F8A" w:rsidDel="00537C66">
                <w:rPr>
                  <w:b w:val="0"/>
                  <w:bCs/>
                  <w:lang w:eastAsia="zh-CN"/>
                </w:rPr>
                <w:delText>F</w:delText>
              </w:r>
            </w:del>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AAC4D8" w14:textId="3DCD6722" w:rsidR="002E4038" w:rsidRPr="00F56F8A" w:rsidDel="00537C66" w:rsidRDefault="002E4038" w:rsidP="002E4038">
            <w:pPr>
              <w:pStyle w:val="TAH"/>
              <w:rPr>
                <w:del w:id="1718" w:author="Rapporteur-cmcc" w:date="2025-09-02T15:54:00Z" w16du:dateUtc="2025-09-02T07:54:00Z"/>
                <w:b w:val="0"/>
                <w:bCs/>
                <w:lang w:eastAsia="zh-CN"/>
              </w:rPr>
            </w:pPr>
            <w:del w:id="1719" w:author="Rapporteur-cmcc" w:date="2025-09-02T15:54:00Z" w16du:dateUtc="2025-09-02T07:54:00Z">
              <w:r w:rsidRPr="00F56F8A" w:rsidDel="00537C66">
                <w:rPr>
                  <w:b w:val="0"/>
                  <w:bCs/>
                  <w:lang w:eastAsia="zh-CN"/>
                </w:rPr>
                <w:delText>T</w:delText>
              </w:r>
            </w:del>
          </w:p>
        </w:tc>
      </w:tr>
    </w:tbl>
    <w:p w14:paraId="6AF782E4" w14:textId="77D4E651" w:rsidR="00215723" w:rsidRPr="001E1938" w:rsidRDefault="00215723" w:rsidP="00215723">
      <w:pPr>
        <w:pStyle w:val="6"/>
        <w:rPr>
          <w:lang w:eastAsia="zh-CN"/>
        </w:rPr>
      </w:pPr>
      <w:bookmarkStart w:id="1720" w:name="_Toc207724575"/>
      <w:r>
        <w:rPr>
          <w:lang w:eastAsia="zh-CN"/>
        </w:rPr>
        <w:t>6.2.1.3.</w:t>
      </w:r>
      <w:r w:rsidR="005E05D6">
        <w:rPr>
          <w:rFonts w:eastAsia="等线" w:hint="eastAsia"/>
          <w:lang w:eastAsia="zh-CN"/>
        </w:rPr>
        <w:t>4</w:t>
      </w:r>
      <w:r w:rsidRPr="001E1938">
        <w:rPr>
          <w:lang w:eastAsia="zh-CN"/>
        </w:rPr>
        <w:t>.3</w:t>
      </w:r>
      <w:r w:rsidRPr="001E1938">
        <w:rPr>
          <w:lang w:eastAsia="zh-CN"/>
        </w:rPr>
        <w:tab/>
        <w:t>Attribute constraints</w:t>
      </w:r>
      <w:bookmarkEnd w:id="1720"/>
    </w:p>
    <w:p w14:paraId="34654BB5" w14:textId="77777777" w:rsidR="00215723" w:rsidRPr="00744638" w:rsidRDefault="00215723" w:rsidP="00215723">
      <w:r w:rsidRPr="00744638">
        <w:t>None</w:t>
      </w:r>
    </w:p>
    <w:p w14:paraId="2D16215E" w14:textId="3D94BA18" w:rsidR="00215723" w:rsidRPr="001E1938" w:rsidRDefault="00215723" w:rsidP="00215723">
      <w:pPr>
        <w:pStyle w:val="6"/>
        <w:rPr>
          <w:lang w:eastAsia="zh-CN"/>
        </w:rPr>
      </w:pPr>
      <w:bookmarkStart w:id="1721" w:name="_Toc207724576"/>
      <w:r>
        <w:rPr>
          <w:lang w:eastAsia="zh-CN"/>
        </w:rPr>
        <w:t>6.2.1.3.</w:t>
      </w:r>
      <w:r w:rsidR="005E05D6">
        <w:rPr>
          <w:rFonts w:eastAsia="等线" w:hint="eastAsia"/>
          <w:lang w:eastAsia="zh-CN"/>
        </w:rPr>
        <w:t>4</w:t>
      </w:r>
      <w:r w:rsidRPr="001E1938">
        <w:rPr>
          <w:lang w:eastAsia="zh-CN"/>
        </w:rPr>
        <w:t>.4</w:t>
      </w:r>
      <w:r w:rsidRPr="001E1938">
        <w:rPr>
          <w:lang w:eastAsia="zh-CN"/>
        </w:rPr>
        <w:tab/>
        <w:t>Notifications</w:t>
      </w:r>
      <w:bookmarkEnd w:id="1721"/>
    </w:p>
    <w:p w14:paraId="4C32FA1D" w14:textId="11349A5A" w:rsidR="00215723" w:rsidRPr="00A72C21" w:rsidRDefault="00215723" w:rsidP="00215723">
      <w:pPr>
        <w:rPr>
          <w:rFonts w:eastAsia="等线"/>
          <w:lang w:eastAsia="zh-CN"/>
        </w:rPr>
      </w:pPr>
      <w:r w:rsidRPr="004171EA">
        <w:t xml:space="preserve">The common notifications defined in clauses 6.1 are valid for this </w:t>
      </w:r>
      <w:proofErr w:type="spellStart"/>
      <w:r>
        <w:t>dataType</w:t>
      </w:r>
      <w:proofErr w:type="spellEnd"/>
      <w:r w:rsidRPr="004171EA">
        <w:t>.</w:t>
      </w:r>
    </w:p>
    <w:p w14:paraId="5AB1F7B6" w14:textId="0DB4108D" w:rsidR="00215723" w:rsidRDefault="00215723" w:rsidP="00215723">
      <w:pPr>
        <w:pStyle w:val="51"/>
        <w:ind w:left="0" w:firstLine="0"/>
        <w:rPr>
          <w:rFonts w:cs="Arial"/>
          <w:lang w:eastAsia="zh-CN"/>
        </w:rPr>
      </w:pPr>
      <w:bookmarkStart w:id="1722" w:name="_Toc207724577"/>
      <w:r>
        <w:rPr>
          <w:rFonts w:cs="Arial"/>
          <w:lang w:eastAsia="zh-CN"/>
        </w:rPr>
        <w:t>6</w:t>
      </w:r>
      <w:r>
        <w:rPr>
          <w:rFonts w:cs="Arial"/>
        </w:rPr>
        <w:t>.2.1.3.</w:t>
      </w:r>
      <w:r w:rsidR="005E05D6">
        <w:rPr>
          <w:rFonts w:eastAsia="等线"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1722"/>
    </w:p>
    <w:p w14:paraId="7878DE66" w14:textId="4FEB9EEE" w:rsidR="00215723" w:rsidRDefault="00215723" w:rsidP="00215723">
      <w:pPr>
        <w:pStyle w:val="6"/>
        <w:rPr>
          <w:lang w:eastAsia="zh-CN"/>
        </w:rPr>
      </w:pPr>
      <w:bookmarkStart w:id="1723" w:name="_Toc207724578"/>
      <w:r>
        <w:rPr>
          <w:lang w:eastAsia="zh-CN"/>
        </w:rPr>
        <w:t>6.2.1.3.</w:t>
      </w:r>
      <w:r w:rsidR="005E05D6">
        <w:rPr>
          <w:rFonts w:eastAsia="等线" w:hint="eastAsia"/>
          <w:lang w:eastAsia="zh-CN"/>
        </w:rPr>
        <w:t>5</w:t>
      </w:r>
      <w:r>
        <w:rPr>
          <w:lang w:eastAsia="zh-CN"/>
        </w:rPr>
        <w:t>.1</w:t>
      </w:r>
      <w:r>
        <w:rPr>
          <w:lang w:eastAsia="zh-CN"/>
        </w:rPr>
        <w:tab/>
        <w:t>Definition</w:t>
      </w:r>
      <w:bookmarkEnd w:id="1723"/>
    </w:p>
    <w:p w14:paraId="395DA85A" w14:textId="77777777" w:rsidR="00DC2034" w:rsidRDefault="00DC2034" w:rsidP="00DC2034">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w:t>
      </w:r>
      <w:del w:id="1724" w:author="Pengxiang_rev" w:date="2025-08-13T15:06:00Z">
        <w:r w:rsidDel="00B64325">
          <w:rPr>
            <w:lang w:eastAsia="zh-CN"/>
          </w:rPr>
          <w:delText>modelled twin</w:delText>
        </w:r>
      </w:del>
      <w:ins w:id="1725" w:author="Pengxiang_rev" w:date="2025-08-13T15:06:00Z">
        <w:r>
          <w:rPr>
            <w:lang w:eastAsia="zh-CN"/>
          </w:rPr>
          <w:t>Job</w:t>
        </w:r>
      </w:ins>
      <w:r>
        <w:rPr>
          <w:lang w:eastAsia="zh-CN"/>
        </w:rPr>
        <w:t>. It may be used to describe any of the following:</w:t>
      </w:r>
    </w:p>
    <w:p w14:paraId="591059D0" w14:textId="77777777" w:rsidR="00DC2034" w:rsidRDefault="00DC2034" w:rsidP="00DC2034">
      <w:pPr>
        <w:pStyle w:val="B1"/>
      </w:pPr>
      <w:r>
        <w:t>-</w:t>
      </w:r>
      <w:r>
        <w:tab/>
        <w:t>states of the network that have been modelled and are being reported by the NDT</w:t>
      </w:r>
      <w:ins w:id="1726" w:author="Pengxiang_rev" w:date="2025-08-13T15:06:00Z">
        <w:r>
          <w:t xml:space="preserve"> </w:t>
        </w:r>
      </w:ins>
      <w:proofErr w:type="spellStart"/>
      <w:ins w:id="1727" w:author="Pengxiang_#162_Rev" w:date="2025-08-27T00:41:00Z">
        <w:r>
          <w:t>MnS</w:t>
        </w:r>
        <w:proofErr w:type="spellEnd"/>
        <w:r>
          <w:t xml:space="preserve"> </w:t>
        </w:r>
      </w:ins>
      <w:ins w:id="1728" w:author="Pengxiang_#162_Rev" w:date="2025-08-26T20:18:00Z">
        <w:r>
          <w:t>Producer</w:t>
        </w:r>
      </w:ins>
      <w:ins w:id="1729" w:author="Pengxiang_rev" w:date="2025-08-13T15:06:00Z">
        <w:del w:id="1730" w:author="Pengxiang_#162_Rev" w:date="2025-08-26T20:18:00Z">
          <w:r w:rsidDel="00E64759">
            <w:delText>Function</w:delText>
          </w:r>
        </w:del>
      </w:ins>
      <w:r>
        <w:t xml:space="preserve">, </w:t>
      </w:r>
    </w:p>
    <w:p w14:paraId="63526796" w14:textId="77777777" w:rsidR="00DC2034" w:rsidRDefault="00DC2034" w:rsidP="00DC2034">
      <w:pPr>
        <w:pStyle w:val="B1"/>
      </w:pPr>
      <w:r>
        <w:t>-</w:t>
      </w:r>
      <w:r>
        <w:tab/>
        <w:t>characteristics of the network that are being reported by the NDT</w:t>
      </w:r>
      <w:ins w:id="1731" w:author="Pengxiang_rev" w:date="2025-08-13T15:06:00Z">
        <w:r>
          <w:t xml:space="preserve"> </w:t>
        </w:r>
      </w:ins>
      <w:proofErr w:type="spellStart"/>
      <w:ins w:id="1732" w:author="Pengxiang_#162_Rev" w:date="2025-08-27T00:41:00Z">
        <w:r>
          <w:t>MnS</w:t>
        </w:r>
        <w:proofErr w:type="spellEnd"/>
        <w:r>
          <w:t xml:space="preserve"> </w:t>
        </w:r>
      </w:ins>
      <w:ins w:id="1733" w:author="Pengxiang_#162_Rev" w:date="2025-08-26T20:18:00Z">
        <w:r>
          <w:t>Producer</w:t>
        </w:r>
      </w:ins>
      <w:ins w:id="1734" w:author="Pengxiang_rev" w:date="2025-08-13T15:06:00Z">
        <w:del w:id="1735" w:author="Pengxiang_#162_Rev" w:date="2025-08-26T20:18:00Z">
          <w:r w:rsidDel="00E64759">
            <w:delText>Function</w:delText>
          </w:r>
        </w:del>
      </w:ins>
      <w:r>
        <w:t>.</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2FF09B85" w14:textId="1D3CE2A9" w:rsidR="00215723" w:rsidRDefault="00215723" w:rsidP="00215723">
      <w:pPr>
        <w:pStyle w:val="6"/>
        <w:rPr>
          <w:lang w:eastAsia="zh-CN"/>
        </w:rPr>
      </w:pPr>
      <w:bookmarkStart w:id="1736" w:name="_Toc207724579"/>
      <w:r>
        <w:rPr>
          <w:rFonts w:hint="eastAsia"/>
          <w:lang w:val="en-US" w:eastAsia="zh-CN"/>
        </w:rPr>
        <w:t>6</w:t>
      </w:r>
      <w:r>
        <w:rPr>
          <w:lang w:eastAsia="zh-CN"/>
        </w:rPr>
        <w:t>.2.1.3.</w:t>
      </w:r>
      <w:r w:rsidR="005E05D6">
        <w:rPr>
          <w:rFonts w:eastAsia="等线" w:hint="eastAsia"/>
          <w:lang w:eastAsia="zh-CN"/>
        </w:rPr>
        <w:t>5</w:t>
      </w:r>
      <w:r>
        <w:rPr>
          <w:lang w:eastAsia="zh-CN"/>
        </w:rPr>
        <w:t>.2</w:t>
      </w:r>
      <w:r>
        <w:rPr>
          <w:lang w:eastAsia="zh-CN"/>
        </w:rPr>
        <w:tab/>
        <w:t>Attributes</w:t>
      </w:r>
      <w:bookmarkEnd w:id="1736"/>
    </w:p>
    <w:p w14:paraId="18171092" w14:textId="0CA94D1D" w:rsidR="007653D9" w:rsidRDefault="007653D9" w:rsidP="007653D9">
      <w:r>
        <w:t xml:space="preserve">The </w:t>
      </w:r>
      <w:del w:id="1737" w:author="Huawei" w:date="2025-08-04T15:22:00Z">
        <w:r w:rsidDel="00533172">
          <w:rPr>
            <w:rFonts w:ascii="Courier New" w:hAnsi="Courier New" w:cs="Courier New"/>
            <w:lang w:eastAsia="zh-CN"/>
          </w:rPr>
          <w:delText xml:space="preserve">NDTInputDescription </w:delText>
        </w:r>
        <w:r w:rsidDel="00533172">
          <w:rPr>
            <w:rFonts w:cs="Arial"/>
            <w:lang w:eastAsia="zh-CN"/>
          </w:rPr>
          <w:delText xml:space="preserve"> </w:delText>
        </w:r>
      </w:del>
      <w:proofErr w:type="spellStart"/>
      <w:ins w:id="1738" w:author="Huawei" w:date="2025-08-04T15:22:00Z">
        <w:r>
          <w:rPr>
            <w:rFonts w:ascii="Courier New" w:hAnsi="Courier New" w:cs="Courier New"/>
            <w:lang w:eastAsia="zh-CN"/>
          </w:rPr>
          <w:t>NDTOutputDescription</w:t>
        </w:r>
        <w:proofErr w:type="spellEnd"/>
        <w:r>
          <w:rPr>
            <w:rFonts w:ascii="Courier New" w:hAnsi="Courier New" w:cs="Courier New"/>
            <w:lang w:eastAsia="zh-CN"/>
          </w:rPr>
          <w:t xml:space="preserve"> </w:t>
        </w:r>
      </w:ins>
      <w:r w:rsidRPr="00232709">
        <w:rPr>
          <w:rFonts w:ascii="Courier New" w:hAnsi="Courier New" w:cs="Courier New"/>
          <w:lang w:eastAsia="zh-CN"/>
        </w:rPr>
        <w:t>&lt;&lt;datatype&gt;&gt;</w:t>
      </w:r>
      <w:r>
        <w:t xml:space="preserve"> includes </w:t>
      </w:r>
      <w:del w:id="1739" w:author="Huawei" w:date="2025-08-14T10:03:00Z">
        <w:r w:rsidDel="00BA282B">
          <w:delText>attributes inherited from</w:delText>
        </w:r>
        <w:r w:rsidDel="00BA282B">
          <w:rPr>
            <w:i/>
          </w:rPr>
          <w:delText xml:space="preserve"> </w:delText>
        </w:r>
        <w:r w:rsidDel="00BA282B">
          <w:rPr>
            <w:rFonts w:ascii="Courier New" w:hAnsi="Courier New" w:cs="Courier New"/>
            <w:lang w:eastAsia="zh-CN"/>
          </w:rPr>
          <w:delText xml:space="preserve">Top </w:delText>
        </w:r>
        <w:r w:rsidDel="00BA282B">
          <w:delText>IOC (defined in 3GPP TS 28.622 [</w:delText>
        </w:r>
        <w:r w:rsidDel="00BA282B">
          <w:rPr>
            <w:rFonts w:hint="eastAsia"/>
            <w:lang w:val="en-US" w:eastAsia="zh-CN"/>
          </w:rPr>
          <w:delText>7</w:delText>
        </w:r>
        <w:r w:rsidDel="00BA282B">
          <w:delText xml:space="preserve">]) and </w:delText>
        </w:r>
      </w:del>
      <w:r>
        <w:t>the following attributes.</w:t>
      </w:r>
    </w:p>
    <w:p w14:paraId="3BBCD0F8" w14:textId="43D02AD6"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proofErr w:type="spellStart"/>
            <w:r>
              <w:t>isNotifyable</w:t>
            </w:r>
            <w:proofErr w:type="spellEnd"/>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E648D8A" w:rsidR="00215723" w:rsidRPr="0007524D" w:rsidRDefault="00170BD6" w:rsidP="006A435C">
            <w:pPr>
              <w:keepNext/>
              <w:keepLines/>
              <w:spacing w:after="0"/>
              <w:ind w:right="318"/>
              <w:rPr>
                <w:rFonts w:ascii="Courier New" w:hAnsi="Courier New" w:cs="Courier New"/>
                <w:sz w:val="18"/>
                <w:szCs w:val="18"/>
                <w:lang w:eastAsia="zh-CN"/>
              </w:rPr>
            </w:pPr>
            <w:proofErr w:type="spellStart"/>
            <w:ins w:id="1740" w:author="Huawei" w:date="2025-08-08T11:27:00Z">
              <w:r>
                <w:rPr>
                  <w:rFonts w:ascii="Courier New" w:hAnsi="Courier New" w:cs="Courier New"/>
                  <w:sz w:val="18"/>
                  <w:szCs w:val="18"/>
                  <w:lang w:eastAsia="zh-CN"/>
                </w:rPr>
                <w:t>n</w:t>
              </w:r>
            </w:ins>
            <w:del w:id="1741" w:author="Huawei" w:date="2025-08-08T11:27:00Z">
              <w:r w:rsidRPr="0007524D" w:rsidDel="002F1F8B">
                <w:rPr>
                  <w:rFonts w:ascii="Courier New" w:hAnsi="Courier New" w:cs="Courier New"/>
                  <w:sz w:val="18"/>
                  <w:szCs w:val="18"/>
                  <w:lang w:eastAsia="zh-CN"/>
                </w:rPr>
                <w:delText>N</w:delText>
              </w:r>
            </w:del>
            <w:r w:rsidRPr="0007524D">
              <w:rPr>
                <w:rFonts w:ascii="Courier New" w:hAnsi="Courier New" w:cs="Courier New"/>
                <w:sz w:val="18"/>
                <w:szCs w:val="18"/>
                <w:lang w:eastAsia="zh-CN"/>
              </w:rPr>
              <w:t>DT</w:t>
            </w:r>
            <w:ins w:id="1742" w:author="Huawei" w:date="2025-08-04T15:23:00Z">
              <w:r>
                <w:rPr>
                  <w:rFonts w:ascii="Courier New" w:hAnsi="Courier New" w:cs="Courier New"/>
                  <w:sz w:val="18"/>
                  <w:szCs w:val="18"/>
                  <w:lang w:eastAsia="zh-CN"/>
                </w:rPr>
                <w:t>Out</w:t>
              </w:r>
            </w:ins>
            <w:del w:id="1743" w:author="Huawei" w:date="2025-08-04T15:22:00Z">
              <w:r w:rsidRPr="0007524D" w:rsidDel="00A65A71">
                <w:rPr>
                  <w:rFonts w:ascii="Courier New" w:hAnsi="Courier New" w:cs="Courier New"/>
                  <w:sz w:val="18"/>
                  <w:szCs w:val="18"/>
                  <w:lang w:eastAsia="zh-CN"/>
                </w:rPr>
                <w:delText>In</w:delText>
              </w:r>
            </w:del>
            <w:r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6"/>
        <w:rPr>
          <w:lang w:eastAsia="zh-CN"/>
        </w:rPr>
      </w:pPr>
      <w:bookmarkStart w:id="1744" w:name="_Toc207724580"/>
      <w:r>
        <w:rPr>
          <w:lang w:eastAsia="zh-CN"/>
        </w:rPr>
        <w:t>6.2.1.3.</w:t>
      </w:r>
      <w:r w:rsidR="005E05D6">
        <w:rPr>
          <w:rFonts w:eastAsia="等线" w:hint="eastAsia"/>
          <w:lang w:eastAsia="zh-CN"/>
        </w:rPr>
        <w:t>5</w:t>
      </w:r>
      <w:r w:rsidRPr="001E1938">
        <w:rPr>
          <w:lang w:eastAsia="zh-CN"/>
        </w:rPr>
        <w:t>.3</w:t>
      </w:r>
      <w:r w:rsidRPr="001E1938">
        <w:rPr>
          <w:lang w:eastAsia="zh-CN"/>
        </w:rPr>
        <w:tab/>
        <w:t>Attribute constraints</w:t>
      </w:r>
      <w:bookmarkEnd w:id="1744"/>
    </w:p>
    <w:p w14:paraId="5F8B8070" w14:textId="77777777" w:rsidR="00215723" w:rsidRPr="00744638" w:rsidRDefault="00215723" w:rsidP="00215723">
      <w:r w:rsidRPr="00744638">
        <w:t>None</w:t>
      </w:r>
    </w:p>
    <w:p w14:paraId="05CB3C75" w14:textId="6879026B" w:rsidR="00215723" w:rsidRPr="001E1938" w:rsidRDefault="00215723" w:rsidP="00215723">
      <w:pPr>
        <w:pStyle w:val="6"/>
        <w:rPr>
          <w:lang w:eastAsia="zh-CN"/>
        </w:rPr>
      </w:pPr>
      <w:bookmarkStart w:id="1745" w:name="_Toc207724581"/>
      <w:r>
        <w:rPr>
          <w:lang w:eastAsia="zh-CN"/>
        </w:rPr>
        <w:t>6.2.1.3.</w:t>
      </w:r>
      <w:r w:rsidR="005E05D6">
        <w:rPr>
          <w:rFonts w:eastAsia="等线" w:hint="eastAsia"/>
          <w:lang w:eastAsia="zh-CN"/>
        </w:rPr>
        <w:t>5</w:t>
      </w:r>
      <w:r w:rsidRPr="001E1938">
        <w:rPr>
          <w:lang w:eastAsia="zh-CN"/>
        </w:rPr>
        <w:t>.4</w:t>
      </w:r>
      <w:r w:rsidRPr="001E1938">
        <w:rPr>
          <w:lang w:eastAsia="zh-CN"/>
        </w:rPr>
        <w:tab/>
        <w:t>Notifications</w:t>
      </w:r>
      <w:bookmarkEnd w:id="1745"/>
    </w:p>
    <w:p w14:paraId="6487C664" w14:textId="1F68C1D6" w:rsidR="00215723" w:rsidRPr="005E05D6" w:rsidRDefault="00215723" w:rsidP="00215723">
      <w:pPr>
        <w:rPr>
          <w:rFonts w:eastAsia="等线"/>
          <w:lang w:eastAsia="zh-CN"/>
        </w:rPr>
      </w:pPr>
      <w:r w:rsidRPr="004171EA">
        <w:t xml:space="preserve">The common notifications defined in clauses 6.1 are valid for this </w:t>
      </w:r>
      <w:proofErr w:type="spellStart"/>
      <w:r>
        <w:t>dataType</w:t>
      </w:r>
      <w:proofErr w:type="spellEnd"/>
      <w:r w:rsidRPr="004171EA">
        <w:t>.</w:t>
      </w:r>
      <w:bookmarkStart w:id="1746" w:name="_Hlk197359114"/>
    </w:p>
    <w:p w14:paraId="47D2E596" w14:textId="49CC8779" w:rsidR="00215723" w:rsidRPr="00081E88" w:rsidRDefault="00215723" w:rsidP="00215723">
      <w:pPr>
        <w:pStyle w:val="51"/>
        <w:ind w:left="0" w:firstLine="0"/>
        <w:rPr>
          <w:rFonts w:cs="Arial"/>
          <w:lang w:eastAsia="zh-CN"/>
        </w:rPr>
      </w:pPr>
      <w:bookmarkStart w:id="1747" w:name="_Toc105573048"/>
      <w:bookmarkStart w:id="1748" w:name="_Toc193445048"/>
      <w:bookmarkStart w:id="1749" w:name="_Toc207724582"/>
      <w:r>
        <w:rPr>
          <w:rFonts w:cs="Arial"/>
          <w:lang w:eastAsia="zh-CN"/>
        </w:rPr>
        <w:t>6.2.1.3.</w:t>
      </w:r>
      <w:r w:rsidR="005E05D6">
        <w:rPr>
          <w:rFonts w:eastAsia="等线" w:cs="Arial" w:hint="eastAsia"/>
          <w:lang w:eastAsia="zh-CN"/>
        </w:rPr>
        <w:t>6</w:t>
      </w:r>
      <w:r>
        <w:rPr>
          <w:rFonts w:cs="Arial"/>
          <w:lang w:eastAsia="zh-CN"/>
        </w:rPr>
        <w:tab/>
      </w:r>
      <w:proofErr w:type="spellStart"/>
      <w:r w:rsidRPr="00081E88">
        <w:rPr>
          <w:rFonts w:cs="Arial"/>
          <w:lang w:eastAsia="zh-CN"/>
        </w:rPr>
        <w:t>ScopeDefinition</w:t>
      </w:r>
      <w:proofErr w:type="spellEnd"/>
      <w:r w:rsidRPr="00081E88">
        <w:rPr>
          <w:rFonts w:cs="Arial"/>
          <w:lang w:eastAsia="zh-CN"/>
        </w:rPr>
        <w:t xml:space="preserve"> &lt;&lt;</w:t>
      </w:r>
      <w:bookmarkStart w:id="1750" w:name="MCCQCTEMPBM_00000104"/>
      <w:r w:rsidRPr="00081E88">
        <w:rPr>
          <w:rFonts w:cs="Arial"/>
          <w:lang w:eastAsia="zh-CN"/>
        </w:rPr>
        <w:t>choice</w:t>
      </w:r>
      <w:bookmarkEnd w:id="1750"/>
      <w:r w:rsidRPr="00081E88">
        <w:rPr>
          <w:rFonts w:cs="Arial"/>
          <w:lang w:eastAsia="zh-CN"/>
        </w:rPr>
        <w:t>&gt;&gt;</w:t>
      </w:r>
      <w:bookmarkEnd w:id="1747"/>
      <w:bookmarkEnd w:id="1748"/>
      <w:bookmarkEnd w:id="1749"/>
    </w:p>
    <w:p w14:paraId="00BE7D9E" w14:textId="4675FBC8" w:rsidR="00215723" w:rsidRPr="00BC0026" w:rsidRDefault="00215723" w:rsidP="00215723">
      <w:pPr>
        <w:pStyle w:val="6"/>
        <w:rPr>
          <w:lang w:eastAsia="zh-CN"/>
        </w:rPr>
      </w:pPr>
      <w:bookmarkStart w:id="1751" w:name="_CR9_4_3_1"/>
      <w:bookmarkStart w:id="1752" w:name="_Toc105573049"/>
      <w:bookmarkStart w:id="1753" w:name="_Toc193445049"/>
      <w:bookmarkStart w:id="1754" w:name="_Toc207724583"/>
      <w:bookmarkEnd w:id="1751"/>
      <w:r w:rsidRPr="00A35592">
        <w:rPr>
          <w:lang w:eastAsia="zh-CN"/>
        </w:rPr>
        <w:t>6.2.1.3.</w:t>
      </w:r>
      <w:r w:rsidR="005E05D6">
        <w:rPr>
          <w:rFonts w:eastAsia="等线" w:hint="eastAsia"/>
          <w:lang w:eastAsia="zh-CN"/>
        </w:rPr>
        <w:t>6</w:t>
      </w:r>
      <w:r w:rsidRPr="00BC0026">
        <w:rPr>
          <w:lang w:eastAsia="zh-CN"/>
        </w:rPr>
        <w:t>.1</w:t>
      </w:r>
      <w:r w:rsidRPr="00BC0026">
        <w:rPr>
          <w:lang w:eastAsia="zh-CN"/>
        </w:rPr>
        <w:tab/>
        <w:t>Definition</w:t>
      </w:r>
      <w:bookmarkEnd w:id="1752"/>
      <w:bookmarkEnd w:id="1753"/>
      <w:bookmarkEnd w:id="1754"/>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1755" w:name="MCCQCTEMPBM_00000105"/>
      <w:proofErr w:type="spellStart"/>
      <w:r w:rsidRPr="00BC0026">
        <w:rPr>
          <w:rFonts w:ascii="Courier New" w:hAnsi="Courier New" w:cs="Courier New"/>
          <w:bCs/>
          <w:color w:val="333333"/>
          <w:sz w:val="18"/>
          <w:szCs w:val="18"/>
        </w:rPr>
        <w:t>managedEntitiesScope</w:t>
      </w:r>
      <w:bookmarkEnd w:id="1755"/>
      <w:proofErr w:type="spellEnd"/>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1756" w:name="MCCQCTEMPBM_00000106"/>
      <w:proofErr w:type="spellStart"/>
      <w:r w:rsidRPr="00BC0026">
        <w:rPr>
          <w:rFonts w:ascii="Courier New" w:hAnsi="Courier New" w:cs="Courier New"/>
          <w:bCs/>
          <w:color w:val="333333"/>
          <w:sz w:val="18"/>
          <w:szCs w:val="18"/>
        </w:rPr>
        <w:t>areaScope</w:t>
      </w:r>
      <w:bookmarkEnd w:id="1756"/>
      <w:proofErr w:type="spellEnd"/>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1757" w:name="MCCQCTEMPBM_00000107"/>
      <w:proofErr w:type="spellStart"/>
      <w:r w:rsidRPr="00BC0026">
        <w:rPr>
          <w:rFonts w:ascii="Courier New" w:hAnsi="Courier New" w:cs="Courier New"/>
          <w:bCs/>
          <w:color w:val="333333"/>
          <w:sz w:val="18"/>
          <w:szCs w:val="18"/>
        </w:rPr>
        <w:t>managedEntitiesScope</w:t>
      </w:r>
      <w:bookmarkEnd w:id="1757"/>
      <w:proofErr w:type="spellEnd"/>
      <w:r w:rsidRPr="00BC0026">
        <w:t xml:space="preserve"> attribute and </w:t>
      </w:r>
      <w:bookmarkStart w:id="1758" w:name="MCCQCTEMPBM_00000108"/>
      <w:proofErr w:type="spellStart"/>
      <w:r w:rsidRPr="00BC0026">
        <w:rPr>
          <w:rFonts w:ascii="Courier New" w:hAnsi="Courier New" w:cs="Courier New"/>
          <w:bCs/>
          <w:color w:val="333333"/>
          <w:sz w:val="18"/>
          <w:szCs w:val="18"/>
        </w:rPr>
        <w:t>areaScope</w:t>
      </w:r>
      <w:bookmarkEnd w:id="1758"/>
      <w:proofErr w:type="spellEnd"/>
      <w:r w:rsidRPr="00BC0026">
        <w:t xml:space="preserve"> attribute shall not be present at the same time.</w:t>
      </w:r>
    </w:p>
    <w:p w14:paraId="2A82D37D" w14:textId="374904CB" w:rsidR="00215723" w:rsidRPr="00BC0026" w:rsidRDefault="00215723" w:rsidP="00215723">
      <w:pPr>
        <w:pStyle w:val="6"/>
        <w:rPr>
          <w:lang w:eastAsia="zh-CN"/>
        </w:rPr>
      </w:pPr>
      <w:bookmarkStart w:id="1759" w:name="_CR9_4_3_2"/>
      <w:bookmarkStart w:id="1760" w:name="_Toc105573050"/>
      <w:bookmarkStart w:id="1761" w:name="_Toc193445050"/>
      <w:bookmarkStart w:id="1762" w:name="_Toc207724584"/>
      <w:bookmarkEnd w:id="1759"/>
      <w:r w:rsidRPr="00A35592">
        <w:rPr>
          <w:lang w:eastAsia="zh-CN"/>
        </w:rPr>
        <w:t>6.2.1.3.</w:t>
      </w:r>
      <w:r w:rsidR="005E05D6">
        <w:rPr>
          <w:rFonts w:eastAsia="等线" w:hint="eastAsia"/>
          <w:lang w:eastAsia="zh-CN"/>
        </w:rPr>
        <w:t>6</w:t>
      </w:r>
      <w:r w:rsidRPr="00BC0026">
        <w:rPr>
          <w:lang w:eastAsia="zh-CN"/>
        </w:rPr>
        <w:t>.2</w:t>
      </w:r>
      <w:r w:rsidRPr="00BC0026">
        <w:rPr>
          <w:lang w:eastAsia="zh-CN"/>
        </w:rPr>
        <w:tab/>
        <w:t>Attributes</w:t>
      </w:r>
      <w:bookmarkEnd w:id="1760"/>
      <w:bookmarkEnd w:id="1761"/>
      <w:bookmarkEnd w:id="1762"/>
    </w:p>
    <w:p w14:paraId="77F819B4" w14:textId="1D8DA49F" w:rsidR="00215723" w:rsidRPr="00855F64" w:rsidRDefault="00215723" w:rsidP="00215723">
      <w:pPr>
        <w:pStyle w:val="TH"/>
      </w:pPr>
      <w:bookmarkStart w:id="1763" w:name="_CRTable9_4_3_21"/>
      <w:r w:rsidRPr="00BC0026">
        <w:t xml:space="preserve">Table </w:t>
      </w:r>
      <w:bookmarkEnd w:id="1763"/>
      <w:r>
        <w:t>6</w:t>
      </w:r>
      <w:r w:rsidRPr="00BC0026">
        <w:t>.</w:t>
      </w:r>
      <w:r>
        <w:t>2</w:t>
      </w:r>
      <w:r w:rsidRPr="00BC0026">
        <w:t>.3.</w:t>
      </w:r>
      <w:r w:rsidR="005E05D6">
        <w:rPr>
          <w:rFonts w:eastAsia="等线"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proofErr w:type="spellStart"/>
            <w:r w:rsidRPr="00BC0026">
              <w:rPr>
                <w:color w:val="000000"/>
              </w:rPr>
              <w:t>isNotifyable</w:t>
            </w:r>
            <w:proofErr w:type="spellEnd"/>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1764"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1764"/>
            <w:proofErr w:type="spellEnd"/>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6"/>
        <w:rPr>
          <w:lang w:eastAsia="zh-CN"/>
        </w:rPr>
      </w:pPr>
      <w:bookmarkStart w:id="1765" w:name="_CR9_4_3_3"/>
      <w:bookmarkStart w:id="1766" w:name="_Toc105573051"/>
      <w:bookmarkStart w:id="1767" w:name="_Toc193445051"/>
      <w:bookmarkStart w:id="1768" w:name="_Toc207724585"/>
      <w:bookmarkEnd w:id="1765"/>
      <w:r w:rsidRPr="00A35592">
        <w:rPr>
          <w:lang w:eastAsia="zh-CN"/>
        </w:rPr>
        <w:t>6.2.1.3.</w:t>
      </w:r>
      <w:r w:rsidR="005E05D6">
        <w:rPr>
          <w:rFonts w:eastAsia="等线" w:hint="eastAsia"/>
          <w:lang w:eastAsia="zh-CN"/>
        </w:rPr>
        <w:t>6</w:t>
      </w:r>
      <w:r w:rsidRPr="00BC0026">
        <w:rPr>
          <w:lang w:eastAsia="zh-CN"/>
        </w:rPr>
        <w:t>.3</w:t>
      </w:r>
      <w:r w:rsidRPr="00BC0026">
        <w:rPr>
          <w:lang w:eastAsia="zh-CN"/>
        </w:rPr>
        <w:tab/>
        <w:t>Attribute constraints</w:t>
      </w:r>
      <w:bookmarkEnd w:id="1766"/>
      <w:bookmarkEnd w:id="1767"/>
      <w:bookmarkEnd w:id="1768"/>
    </w:p>
    <w:p w14:paraId="66B435F4" w14:textId="26239C9C" w:rsidR="00215723" w:rsidRPr="00BC0026" w:rsidRDefault="00215723" w:rsidP="00215723">
      <w:pPr>
        <w:pStyle w:val="TH"/>
      </w:pPr>
      <w:bookmarkStart w:id="1769" w:name="_CRTable9_4_3_31"/>
      <w:r w:rsidRPr="00BC0026">
        <w:t xml:space="preserve">Table </w:t>
      </w:r>
      <w:bookmarkEnd w:id="1769"/>
      <w:r>
        <w:t>6</w:t>
      </w:r>
      <w:r w:rsidRPr="00BC0026">
        <w:t>.</w:t>
      </w:r>
      <w:r>
        <w:t>2</w:t>
      </w:r>
      <w:r w:rsidRPr="00BC0026">
        <w:t>.</w:t>
      </w:r>
      <w:r>
        <w:t>1</w:t>
      </w:r>
      <w:r w:rsidRPr="00BC0026">
        <w:t>.3</w:t>
      </w:r>
      <w:r>
        <w:t>.</w:t>
      </w:r>
      <w:r w:rsidR="005E05D6">
        <w:rPr>
          <w:rFonts w:eastAsia="等线"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1770"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1770"/>
            <w:proofErr w:type="spellEnd"/>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6"/>
        <w:rPr>
          <w:lang w:eastAsia="zh-CN"/>
        </w:rPr>
      </w:pPr>
      <w:bookmarkStart w:id="1771" w:name="_CR9_4_3_4"/>
      <w:bookmarkStart w:id="1772" w:name="_Toc105573052"/>
      <w:bookmarkStart w:id="1773" w:name="_Toc193445052"/>
      <w:bookmarkStart w:id="1774" w:name="_Toc207724586"/>
      <w:bookmarkEnd w:id="1771"/>
      <w:r w:rsidRPr="00A35592">
        <w:rPr>
          <w:lang w:eastAsia="zh-CN"/>
        </w:rPr>
        <w:t>6.2.1.3.</w:t>
      </w:r>
      <w:r w:rsidR="005E05D6">
        <w:rPr>
          <w:rFonts w:eastAsia="等线" w:hint="eastAsia"/>
          <w:lang w:eastAsia="zh-CN"/>
        </w:rPr>
        <w:t>6</w:t>
      </w:r>
      <w:r w:rsidRPr="00BC0026">
        <w:rPr>
          <w:lang w:eastAsia="zh-CN"/>
        </w:rPr>
        <w:t>.4</w:t>
      </w:r>
      <w:r w:rsidRPr="00BC0026">
        <w:rPr>
          <w:lang w:eastAsia="zh-CN"/>
        </w:rPr>
        <w:tab/>
        <w:t>Notifications</w:t>
      </w:r>
      <w:bookmarkEnd w:id="1772"/>
      <w:bookmarkEnd w:id="1773"/>
      <w:bookmarkEnd w:id="1774"/>
    </w:p>
    <w:p w14:paraId="6DB1DA02" w14:textId="263460CD" w:rsidR="00215723" w:rsidRPr="00A72C21" w:rsidRDefault="00215723" w:rsidP="00215723">
      <w:pPr>
        <w:rPr>
          <w:rFonts w:eastAsia="等线"/>
          <w:lang w:eastAsia="zh-CN"/>
        </w:rPr>
      </w:pPr>
      <w:r>
        <w:t>None</w:t>
      </w:r>
      <w:r w:rsidRPr="004171EA">
        <w:t>.</w:t>
      </w:r>
      <w:bookmarkEnd w:id="1746"/>
    </w:p>
    <w:p w14:paraId="5B05776F" w14:textId="4144E315" w:rsidR="00215723" w:rsidRPr="00743BE0" w:rsidRDefault="00215723" w:rsidP="00215723">
      <w:pPr>
        <w:pStyle w:val="51"/>
        <w:ind w:left="0" w:firstLine="0"/>
        <w:rPr>
          <w:rFonts w:cs="Arial"/>
          <w:lang w:eastAsia="zh-CN"/>
        </w:rPr>
      </w:pPr>
      <w:bookmarkStart w:id="1775" w:name="_Toc106192963"/>
      <w:bookmarkStart w:id="1776" w:name="_Toc155794444"/>
      <w:bookmarkStart w:id="1777" w:name="_Toc207724587"/>
      <w:r w:rsidRPr="00743BE0">
        <w:rPr>
          <w:rFonts w:cs="Arial"/>
          <w:lang w:eastAsia="zh-CN"/>
        </w:rPr>
        <w:t>6.2.1.3.</w:t>
      </w:r>
      <w:r w:rsidR="005E05D6">
        <w:rPr>
          <w:rFonts w:eastAsia="等线" w:cs="Arial" w:hint="eastAsia"/>
          <w:lang w:eastAsia="zh-CN"/>
        </w:rPr>
        <w:t>7</w:t>
      </w:r>
      <w:r w:rsidRPr="00743BE0">
        <w:rPr>
          <w:rFonts w:cs="Arial"/>
          <w:lang w:eastAsia="zh-CN"/>
        </w:rPr>
        <w:tab/>
      </w:r>
      <w:proofErr w:type="spellStart"/>
      <w:r w:rsidRPr="00743BE0">
        <w:rPr>
          <w:rFonts w:cs="Arial"/>
          <w:lang w:eastAsia="zh-CN"/>
        </w:rPr>
        <w:t>NdtJobExecutionReqts</w:t>
      </w:r>
      <w:proofErr w:type="spellEnd"/>
      <w:r w:rsidRPr="00743BE0">
        <w:rPr>
          <w:rFonts w:cs="Arial"/>
          <w:lang w:eastAsia="zh-CN"/>
        </w:rPr>
        <w:t xml:space="preserve"> &lt;&lt;</w:t>
      </w:r>
      <w:proofErr w:type="spellStart"/>
      <w:r w:rsidRPr="00743BE0">
        <w:rPr>
          <w:rFonts w:cs="Arial"/>
          <w:lang w:eastAsia="zh-CN"/>
        </w:rPr>
        <w:t>dataType</w:t>
      </w:r>
      <w:proofErr w:type="spellEnd"/>
      <w:r w:rsidRPr="00743BE0">
        <w:rPr>
          <w:rFonts w:cs="Arial"/>
          <w:lang w:eastAsia="zh-CN"/>
        </w:rPr>
        <w:t>&gt;&gt;</w:t>
      </w:r>
      <w:bookmarkEnd w:id="1775"/>
      <w:bookmarkEnd w:id="1776"/>
      <w:bookmarkEnd w:id="1777"/>
    </w:p>
    <w:p w14:paraId="7BC3CF23" w14:textId="4D3593F6" w:rsidR="00215723" w:rsidRPr="00453AD6" w:rsidRDefault="00215723" w:rsidP="00215723">
      <w:pPr>
        <w:pStyle w:val="6"/>
        <w:rPr>
          <w:lang w:eastAsia="zh-CN"/>
        </w:rPr>
      </w:pPr>
      <w:bookmarkStart w:id="1778" w:name="_Toc207724588"/>
      <w:r w:rsidRPr="00453AD6">
        <w:rPr>
          <w:lang w:eastAsia="zh-CN"/>
        </w:rPr>
        <w:t>6.2.1.3.</w:t>
      </w:r>
      <w:r w:rsidR="005E05D6">
        <w:rPr>
          <w:rFonts w:eastAsia="等线" w:hint="eastAsia"/>
          <w:lang w:eastAsia="zh-CN"/>
        </w:rPr>
        <w:t>7</w:t>
      </w:r>
      <w:r w:rsidRPr="00453AD6">
        <w:rPr>
          <w:lang w:eastAsia="zh-CN"/>
        </w:rPr>
        <w:t>.1</w:t>
      </w:r>
      <w:r w:rsidRPr="00453AD6">
        <w:rPr>
          <w:lang w:eastAsia="zh-CN"/>
        </w:rPr>
        <w:tab/>
        <w:t>Definition</w:t>
      </w:r>
      <w:bookmarkEnd w:id="1778"/>
    </w:p>
    <w:p w14:paraId="21EE6E8C" w14:textId="77777777" w:rsidR="00215723" w:rsidRPr="00453AD6" w:rsidRDefault="00215723" w:rsidP="00215723">
      <w:pPr>
        <w:rPr>
          <w:lang w:eastAsia="zh-CN"/>
        </w:rPr>
      </w:pPr>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5313BC03" w14:textId="1B7A21F5" w:rsidR="00215723" w:rsidRPr="00453AD6" w:rsidRDefault="00215723" w:rsidP="00215723">
      <w:pPr>
        <w:pStyle w:val="6"/>
        <w:rPr>
          <w:lang w:eastAsia="zh-CN"/>
        </w:rPr>
      </w:pPr>
      <w:bookmarkStart w:id="1779" w:name="_Toc207724589"/>
      <w:r w:rsidRPr="00453AD6">
        <w:rPr>
          <w:lang w:eastAsia="zh-CN"/>
        </w:rPr>
        <w:t>6.2.1.3.</w:t>
      </w:r>
      <w:r w:rsidR="005E05D6">
        <w:rPr>
          <w:rFonts w:eastAsia="等线" w:hint="eastAsia"/>
          <w:lang w:eastAsia="zh-CN"/>
        </w:rPr>
        <w:t>7</w:t>
      </w:r>
      <w:r w:rsidRPr="00453AD6">
        <w:rPr>
          <w:lang w:eastAsia="zh-CN"/>
        </w:rPr>
        <w:t>.2</w:t>
      </w:r>
      <w:r w:rsidRPr="00453AD6">
        <w:rPr>
          <w:lang w:eastAsia="zh-CN"/>
        </w:rPr>
        <w:tab/>
        <w:t>Attributes</w:t>
      </w:r>
      <w:bookmarkEnd w:id="1779"/>
    </w:p>
    <w:p w14:paraId="3720A00C" w14:textId="77777777" w:rsidR="00215723" w:rsidRPr="00453AD6" w:rsidRDefault="00215723" w:rsidP="00215723">
      <w:pPr>
        <w:rPr>
          <w:lang w:eastAsia="zh-CN"/>
        </w:rPr>
      </w:pPr>
      <w:bookmarkStart w:id="1780" w:name="MCCQCTEMPBM_00000158"/>
      <w:r w:rsidRPr="00453AD6">
        <w:rPr>
          <w:lang w:eastAsia="zh-CN"/>
        </w:rPr>
        <w:t xml:space="preserve">The </w:t>
      </w:r>
      <w:bookmarkStart w:id="1781" w:name="_Hlk197626523"/>
      <w:proofErr w:type="spellStart"/>
      <w:r w:rsidRPr="00453AD6">
        <w:rPr>
          <w:lang w:eastAsia="zh-CN"/>
        </w:rPr>
        <w:t>NdtJobExecutionReqs</w:t>
      </w:r>
      <w:bookmarkEnd w:id="1781"/>
      <w:proofErr w:type="spellEnd"/>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等线"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1780"/>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proofErr w:type="spellStart"/>
            <w:r w:rsidRPr="00453AD6">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proofErr w:type="spellStart"/>
            <w:r w:rsidRPr="00453AD6">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proofErr w:type="spellStart"/>
            <w:r w:rsidRPr="00453AD6">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proofErr w:type="spellStart"/>
            <w:r w:rsidRPr="00453AD6">
              <w:rPr>
                <w:b/>
                <w:lang w:eastAsia="zh-CN"/>
              </w:rPr>
              <w:t>isNotifyable</w:t>
            </w:r>
            <w:proofErr w:type="spellEnd"/>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proofErr w:type="spellStart"/>
            <w:r w:rsidRPr="0007524D">
              <w:rPr>
                <w:sz w:val="18"/>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6"/>
        <w:rPr>
          <w:lang w:eastAsia="zh-CN"/>
        </w:rPr>
      </w:pPr>
      <w:bookmarkStart w:id="1782" w:name="_Toc207724590"/>
      <w:r>
        <w:rPr>
          <w:lang w:eastAsia="zh-CN"/>
        </w:rPr>
        <w:t>6.2.1.3.</w:t>
      </w:r>
      <w:r w:rsidR="005E05D6">
        <w:rPr>
          <w:rFonts w:eastAsia="等线" w:hint="eastAsia"/>
          <w:lang w:eastAsia="zh-CN"/>
        </w:rPr>
        <w:t>7</w:t>
      </w:r>
      <w:r w:rsidRPr="001E1938">
        <w:rPr>
          <w:lang w:eastAsia="zh-CN"/>
        </w:rPr>
        <w:t>.3</w:t>
      </w:r>
      <w:r w:rsidRPr="001E1938">
        <w:rPr>
          <w:lang w:eastAsia="zh-CN"/>
        </w:rPr>
        <w:tab/>
        <w:t>Attribute constraints</w:t>
      </w:r>
      <w:bookmarkEnd w:id="1782"/>
    </w:p>
    <w:p w14:paraId="52F0887C" w14:textId="77777777" w:rsidR="00215723" w:rsidRPr="00744638" w:rsidRDefault="00215723" w:rsidP="00215723">
      <w:r w:rsidRPr="00744638">
        <w:t>None</w:t>
      </w:r>
    </w:p>
    <w:p w14:paraId="70B0E472" w14:textId="0AD6C8EA" w:rsidR="00215723" w:rsidRPr="001E1938" w:rsidRDefault="00215723" w:rsidP="00215723">
      <w:pPr>
        <w:pStyle w:val="6"/>
        <w:rPr>
          <w:lang w:eastAsia="zh-CN"/>
        </w:rPr>
      </w:pPr>
      <w:bookmarkStart w:id="1783" w:name="_Toc207724591"/>
      <w:r>
        <w:rPr>
          <w:lang w:eastAsia="zh-CN"/>
        </w:rPr>
        <w:t>6.2.1.3.</w:t>
      </w:r>
      <w:r w:rsidR="005E05D6">
        <w:rPr>
          <w:rFonts w:eastAsia="等线" w:hint="eastAsia"/>
          <w:lang w:eastAsia="zh-CN"/>
        </w:rPr>
        <w:t>7</w:t>
      </w:r>
      <w:r w:rsidRPr="001E1938">
        <w:rPr>
          <w:lang w:eastAsia="zh-CN"/>
        </w:rPr>
        <w:t>.4</w:t>
      </w:r>
      <w:r w:rsidRPr="001E1938">
        <w:rPr>
          <w:lang w:eastAsia="zh-CN"/>
        </w:rPr>
        <w:tab/>
        <w:t>Notifications</w:t>
      </w:r>
      <w:bookmarkEnd w:id="1783"/>
    </w:p>
    <w:p w14:paraId="4D38DCBA" w14:textId="77777777" w:rsidR="00215723" w:rsidRPr="00232709" w:rsidRDefault="00215723" w:rsidP="00215723">
      <w:r w:rsidRPr="004171EA">
        <w:t xml:space="preserve">The common notifications defined in clauses 6.1 are valid for this </w:t>
      </w:r>
      <w:proofErr w:type="spellStart"/>
      <w:r>
        <w:t>dataType</w:t>
      </w:r>
      <w:proofErr w:type="spellEnd"/>
      <w:r w:rsidRPr="004171EA">
        <w:t>.</w:t>
      </w:r>
    </w:p>
    <w:p w14:paraId="1978BA64" w14:textId="77777777" w:rsidR="00215723" w:rsidRDefault="00215723" w:rsidP="00215723">
      <w:pPr>
        <w:rPr>
          <w:lang w:eastAsia="zh-CN"/>
        </w:rPr>
      </w:pPr>
    </w:p>
    <w:p w14:paraId="47935A9B" w14:textId="6CE65DA5" w:rsidR="00215723" w:rsidRDefault="00215723" w:rsidP="00215723">
      <w:pPr>
        <w:pStyle w:val="51"/>
        <w:ind w:left="0" w:firstLine="0"/>
        <w:rPr>
          <w:rFonts w:cs="Arial"/>
          <w:lang w:eastAsia="zh-CN"/>
        </w:rPr>
      </w:pPr>
      <w:bookmarkStart w:id="1784" w:name="_Toc207724592"/>
      <w:r>
        <w:rPr>
          <w:rFonts w:cs="Arial"/>
          <w:lang w:eastAsia="zh-CN"/>
        </w:rPr>
        <w:t>6</w:t>
      </w:r>
      <w:r>
        <w:rPr>
          <w:rFonts w:cs="Arial"/>
        </w:rPr>
        <w:t>.2.1.3.</w:t>
      </w:r>
      <w:r w:rsidR="005E05D6">
        <w:rPr>
          <w:rFonts w:eastAsia="等线"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784"/>
    </w:p>
    <w:p w14:paraId="7B07C2B3" w14:textId="5CA37C53" w:rsidR="00215723" w:rsidRDefault="00215723" w:rsidP="00215723">
      <w:pPr>
        <w:pStyle w:val="6"/>
        <w:rPr>
          <w:lang w:eastAsia="zh-CN"/>
        </w:rPr>
      </w:pPr>
      <w:bookmarkStart w:id="1785" w:name="_Toc207724593"/>
      <w:r>
        <w:rPr>
          <w:lang w:eastAsia="zh-CN"/>
        </w:rPr>
        <w:t>6.2.1.3.</w:t>
      </w:r>
      <w:r w:rsidR="005E05D6">
        <w:rPr>
          <w:rFonts w:eastAsia="等线" w:hint="eastAsia"/>
          <w:lang w:eastAsia="zh-CN"/>
        </w:rPr>
        <w:t>8</w:t>
      </w:r>
      <w:r>
        <w:rPr>
          <w:lang w:eastAsia="zh-CN"/>
        </w:rPr>
        <w:t>.1</w:t>
      </w:r>
      <w:r>
        <w:rPr>
          <w:lang w:eastAsia="zh-CN"/>
        </w:rPr>
        <w:tab/>
        <w:t>Definition</w:t>
      </w:r>
      <w:bookmarkEnd w:id="1785"/>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517E56FB" w:rsidR="00E63777" w:rsidRDefault="00E63777" w:rsidP="00E63777">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ins w:id="1786" w:author="Pengxiang_#162_Rev" w:date="2025-08-27T00:41:00Z">
        <w:r>
          <w:rPr>
            <w:lang w:eastAsia="zh-CN"/>
          </w:rPr>
          <w:t>MnS</w:t>
        </w:r>
        <w:proofErr w:type="spellEnd"/>
        <w:r>
          <w:rPr>
            <w:lang w:eastAsia="zh-CN"/>
          </w:rPr>
          <w:t xml:space="preserve"> </w:t>
        </w:r>
      </w:ins>
      <w:ins w:id="1787" w:author="Pengxiang_#162_Rev" w:date="2025-08-26T20:18:00Z">
        <w:r>
          <w:t>Producer</w:t>
        </w:r>
      </w:ins>
      <w:ins w:id="1788" w:author="Pengxiang_rev" w:date="2025-08-13T15:15:00Z">
        <w:del w:id="1789" w:author="Pengxiang_#162_Rev" w:date="2025-08-26T20:18:00Z">
          <w:r w:rsidDel="00E64759">
            <w:rPr>
              <w:lang w:eastAsia="zh-CN"/>
            </w:rPr>
            <w:delText>Function</w:delText>
          </w:r>
        </w:del>
        <w:r>
          <w:rPr>
            <w:lang w:eastAsia="zh-CN"/>
          </w:rPr>
          <w:t xml:space="preserve"> </w:t>
        </w:r>
      </w:ins>
      <w:r>
        <w:rPr>
          <w:lang w:eastAsia="zh-CN"/>
        </w:rPr>
        <w:t xml:space="preserve">after the behaviour is modelled in NDT </w:t>
      </w:r>
      <w:proofErr w:type="spellStart"/>
      <w:ins w:id="1790" w:author="Pengxiang_#162_Rev" w:date="2025-08-27T00:41:00Z">
        <w:r>
          <w:rPr>
            <w:lang w:eastAsia="zh-CN"/>
          </w:rPr>
          <w:t>MnS</w:t>
        </w:r>
        <w:proofErr w:type="spellEnd"/>
        <w:r>
          <w:rPr>
            <w:lang w:eastAsia="zh-CN"/>
          </w:rPr>
          <w:t xml:space="preserve"> </w:t>
        </w:r>
      </w:ins>
      <w:ins w:id="1791" w:author="Pengxiang_#162_Rev" w:date="2025-08-26T20:18:00Z">
        <w:r>
          <w:t>Producer</w:t>
        </w:r>
      </w:ins>
      <w:ins w:id="1792" w:author="Pengxiang_rev" w:date="2025-08-13T15:15:00Z">
        <w:del w:id="1793" w:author="Pengxiang_#162_Rev" w:date="2025-08-26T20:18:00Z">
          <w:r w:rsidDel="00E64759">
            <w:rPr>
              <w:lang w:eastAsia="zh-CN"/>
            </w:rPr>
            <w:delText>Function</w:delText>
          </w:r>
        </w:del>
        <w:r>
          <w:rPr>
            <w:lang w:eastAsia="zh-CN"/>
          </w:rPr>
          <w:t xml:space="preserve"> </w:t>
        </w:r>
      </w:ins>
      <w:r>
        <w:rPr>
          <w:lang w:eastAsia="zh-CN"/>
        </w:rPr>
        <w:t xml:space="preserve">is put in a list for which each entry is an </w:t>
      </w:r>
      <w:proofErr w:type="spellStart"/>
      <w:r>
        <w:rPr>
          <w:rFonts w:cs="Arial"/>
          <w:lang w:eastAsia="zh-CN"/>
        </w:rPr>
        <w:t>NDTOutputDataPoint</w:t>
      </w:r>
      <w:proofErr w:type="spellEnd"/>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6"/>
        <w:rPr>
          <w:lang w:eastAsia="zh-CN"/>
        </w:rPr>
      </w:pPr>
      <w:bookmarkStart w:id="1794" w:name="_Toc207724594"/>
      <w:r>
        <w:rPr>
          <w:lang w:eastAsia="zh-CN"/>
        </w:rPr>
        <w:t>6.2.1.3.</w:t>
      </w:r>
      <w:r w:rsidR="005E05D6">
        <w:rPr>
          <w:rFonts w:eastAsia="等线" w:hint="eastAsia"/>
          <w:lang w:eastAsia="zh-CN"/>
        </w:rPr>
        <w:t>8</w:t>
      </w:r>
      <w:r>
        <w:rPr>
          <w:lang w:eastAsia="zh-CN"/>
        </w:rPr>
        <w:t>.2</w:t>
      </w:r>
      <w:r>
        <w:rPr>
          <w:lang w:eastAsia="zh-CN"/>
        </w:rPr>
        <w:tab/>
        <w:t>Attributes</w:t>
      </w:r>
      <w:bookmarkEnd w:id="1794"/>
    </w:p>
    <w:p w14:paraId="0DD53DA3" w14:textId="77777777" w:rsidR="00215723" w:rsidRDefault="00215723" w:rsidP="00215723">
      <w:r>
        <w:t xml:space="preserve">The </w:t>
      </w:r>
      <w:bookmarkStart w:id="1795" w:name="_Hlk189826962"/>
      <w:proofErr w:type="spellStart"/>
      <w:r>
        <w:rPr>
          <w:rFonts w:ascii="Courier New" w:hAnsi="Courier New" w:cs="Courier New" w:hint="eastAsia"/>
          <w:lang w:eastAsia="zh-CN"/>
        </w:rPr>
        <w:t>NDTReport</w:t>
      </w:r>
      <w:proofErr w:type="spellEnd"/>
      <w:r>
        <w:t xml:space="preserve"> IOC</w:t>
      </w:r>
      <w:bookmarkEnd w:id="179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48AA41E6" w14:textId="12E26F02"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E10E1A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AEEA6C"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641138"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CF55EF7"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4930D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EE2FB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4DDDA69" w14:textId="77777777" w:rsidR="00215723" w:rsidRDefault="00215723" w:rsidP="006A435C">
            <w:pPr>
              <w:pStyle w:val="TAH"/>
            </w:pPr>
            <w:proofErr w:type="spellStart"/>
            <w:r>
              <w:t>isNotifyable</w:t>
            </w:r>
            <w:proofErr w:type="spellEnd"/>
          </w:p>
        </w:tc>
      </w:tr>
      <w:tr w:rsidR="00215723" w14:paraId="0997CC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D402" w14:textId="43D204B9" w:rsidR="00215723" w:rsidRPr="00A35592" w:rsidRDefault="006F627B" w:rsidP="006A435C">
            <w:pPr>
              <w:keepNext/>
              <w:keepLines/>
              <w:spacing w:after="0"/>
              <w:ind w:right="318"/>
              <w:rPr>
                <w:rFonts w:ascii="Courier New" w:hAnsi="Courier New" w:cs="Courier New"/>
                <w:sz w:val="18"/>
                <w:lang w:eastAsia="zh-CN"/>
              </w:rPr>
            </w:pPr>
            <w:proofErr w:type="spellStart"/>
            <w:ins w:id="1796" w:author="Huawei" w:date="2025-08-08T10:45:00Z">
              <w:r>
                <w:rPr>
                  <w:rFonts w:ascii="Courier New" w:hAnsi="Courier New" w:cs="Courier New"/>
                  <w:sz w:val="18"/>
                  <w:lang w:eastAsia="zh-CN"/>
                </w:rPr>
                <w:t>n</w:t>
              </w:r>
            </w:ins>
            <w:del w:id="1797" w:author="Huawei" w:date="2025-08-08T10:45:00Z">
              <w:r w:rsidRPr="00FF00D5" w:rsidDel="00605D11">
                <w:rPr>
                  <w:rFonts w:ascii="Courier New" w:hAnsi="Courier New" w:cs="Courier New"/>
                  <w:sz w:val="18"/>
                  <w:lang w:eastAsia="zh-CN"/>
                </w:rPr>
                <w:delText>N</w:delText>
              </w:r>
            </w:del>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3E0D" w14:textId="77777777" w:rsidR="00215723" w:rsidRPr="00A35592" w:rsidRDefault="00215723" w:rsidP="006A435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412CB9" w14:textId="77777777" w:rsidR="00215723" w:rsidRPr="00A35592" w:rsidRDefault="00215723" w:rsidP="006A435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914B" w14:textId="13C9682F" w:rsidR="00215723" w:rsidRPr="00A35592"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CD26" w14:textId="77777777" w:rsidR="00215723" w:rsidRPr="00A35592" w:rsidRDefault="00215723" w:rsidP="006A435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A2204" w14:textId="77777777" w:rsidR="00215723" w:rsidRPr="00A35592" w:rsidRDefault="00215723" w:rsidP="006A435C">
            <w:pPr>
              <w:pStyle w:val="TAH"/>
              <w:rPr>
                <w:b w:val="0"/>
                <w:bCs/>
              </w:rPr>
            </w:pPr>
            <w:r w:rsidRPr="00A35592">
              <w:rPr>
                <w:b w:val="0"/>
                <w:bCs/>
                <w:lang w:eastAsia="zh-CN"/>
              </w:rPr>
              <w:t>T</w:t>
            </w:r>
          </w:p>
        </w:tc>
      </w:tr>
      <w:tr w:rsidR="00215723" w14:paraId="11B65ED4"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9D82FA" w14:textId="77777777" w:rsidR="00215723" w:rsidRDefault="00215723"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5DEE600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60B2B9"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44B53687"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6F9B248"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95ACE" w14:textId="30AE9F5A"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75D8B59"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B78823"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r w:rsidR="00215723" w14:paraId="6C99626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E71163"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6792CDD1"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EEB660"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1D7467C" w14:textId="3624161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B7D312"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293314"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bl>
    <w:p w14:paraId="5361D978" w14:textId="77777777" w:rsidR="00215723" w:rsidRDefault="00215723" w:rsidP="00215723">
      <w:pPr>
        <w:rPr>
          <w:lang w:val="en-US"/>
        </w:rPr>
      </w:pPr>
    </w:p>
    <w:p w14:paraId="6BE0C3C2" w14:textId="21703464" w:rsidR="00215723" w:rsidRPr="001E1938" w:rsidRDefault="00215723" w:rsidP="00215723">
      <w:pPr>
        <w:pStyle w:val="6"/>
        <w:rPr>
          <w:lang w:eastAsia="zh-CN"/>
        </w:rPr>
      </w:pPr>
      <w:bookmarkStart w:id="1798" w:name="_Toc207724595"/>
      <w:r>
        <w:rPr>
          <w:lang w:eastAsia="zh-CN"/>
        </w:rPr>
        <w:t>6.2.1.3.</w:t>
      </w:r>
      <w:r w:rsidR="005E05D6">
        <w:rPr>
          <w:rFonts w:eastAsia="等线" w:hint="eastAsia"/>
          <w:lang w:eastAsia="zh-CN"/>
        </w:rPr>
        <w:t>8</w:t>
      </w:r>
      <w:r w:rsidRPr="001E1938">
        <w:rPr>
          <w:lang w:eastAsia="zh-CN"/>
        </w:rPr>
        <w:t>.3</w:t>
      </w:r>
      <w:r w:rsidRPr="001E1938">
        <w:rPr>
          <w:lang w:eastAsia="zh-CN"/>
        </w:rPr>
        <w:tab/>
        <w:t>Attribute constraints</w:t>
      </w:r>
      <w:bookmarkEnd w:id="1798"/>
    </w:p>
    <w:p w14:paraId="28C2CA49" w14:textId="77777777" w:rsidR="00215723" w:rsidRPr="006E13EE" w:rsidRDefault="00215723" w:rsidP="00215723">
      <w:r w:rsidRPr="006E13EE">
        <w:t>None.</w:t>
      </w:r>
    </w:p>
    <w:p w14:paraId="53D72012" w14:textId="6896B778" w:rsidR="00215723" w:rsidRPr="001E1938" w:rsidRDefault="00215723" w:rsidP="00215723">
      <w:pPr>
        <w:pStyle w:val="6"/>
        <w:rPr>
          <w:lang w:eastAsia="zh-CN"/>
        </w:rPr>
      </w:pPr>
      <w:bookmarkStart w:id="1799" w:name="_Toc207724596"/>
      <w:r>
        <w:rPr>
          <w:lang w:eastAsia="zh-CN"/>
        </w:rPr>
        <w:t>6.2.1.3.</w:t>
      </w:r>
      <w:r w:rsidR="005E05D6">
        <w:rPr>
          <w:rFonts w:eastAsia="等线" w:hint="eastAsia"/>
          <w:lang w:eastAsia="zh-CN"/>
        </w:rPr>
        <w:t>8</w:t>
      </w:r>
      <w:r w:rsidRPr="001E1938">
        <w:rPr>
          <w:lang w:eastAsia="zh-CN"/>
        </w:rPr>
        <w:t>.4</w:t>
      </w:r>
      <w:r w:rsidRPr="001E1938">
        <w:rPr>
          <w:lang w:eastAsia="zh-CN"/>
        </w:rPr>
        <w:tab/>
        <w:t>Notifications</w:t>
      </w:r>
      <w:bookmarkEnd w:id="1799"/>
    </w:p>
    <w:p w14:paraId="56F99838" w14:textId="76CC9392" w:rsidR="00215723" w:rsidRPr="005E05D6" w:rsidRDefault="00215723" w:rsidP="00215723">
      <w:pPr>
        <w:rPr>
          <w:rFonts w:eastAsia="等线"/>
          <w:lang w:eastAsia="zh-CN"/>
        </w:rPr>
      </w:pPr>
      <w:r w:rsidRPr="004171EA">
        <w:t>The common notifications defined in clauses 6.1 are valid for this IOC.</w:t>
      </w:r>
    </w:p>
    <w:p w14:paraId="4051712A" w14:textId="1C8E2F78" w:rsidR="00215723" w:rsidRDefault="00215723" w:rsidP="00215723">
      <w:pPr>
        <w:pStyle w:val="51"/>
        <w:ind w:left="0" w:firstLine="0"/>
        <w:rPr>
          <w:rFonts w:cs="Arial"/>
          <w:lang w:eastAsia="zh-CN"/>
        </w:rPr>
      </w:pPr>
      <w:bookmarkStart w:id="1800" w:name="_Toc207724597"/>
      <w:r>
        <w:rPr>
          <w:rFonts w:cs="Arial"/>
          <w:lang w:eastAsia="zh-CN"/>
        </w:rPr>
        <w:t>6</w:t>
      </w:r>
      <w:r>
        <w:rPr>
          <w:rFonts w:cs="Arial"/>
        </w:rPr>
        <w:t>.2.1.3.</w:t>
      </w:r>
      <w:r w:rsidR="005E05D6">
        <w:rPr>
          <w:rFonts w:eastAsia="等线" w:cs="Arial" w:hint="eastAsia"/>
          <w:lang w:eastAsia="zh-CN"/>
        </w:rPr>
        <w:t>9</w:t>
      </w:r>
      <w:r>
        <w:rPr>
          <w:rFonts w:cs="Arial"/>
        </w:rPr>
        <w:tab/>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1800"/>
    </w:p>
    <w:p w14:paraId="0F6F236A" w14:textId="78CCDAFA" w:rsidR="00215723" w:rsidRDefault="00215723" w:rsidP="00215723">
      <w:pPr>
        <w:pStyle w:val="6"/>
        <w:rPr>
          <w:lang w:eastAsia="zh-CN"/>
        </w:rPr>
      </w:pPr>
      <w:bookmarkStart w:id="1801" w:name="_Toc207724598"/>
      <w:r>
        <w:rPr>
          <w:lang w:eastAsia="zh-CN"/>
        </w:rPr>
        <w:t>6.2.1.3.</w:t>
      </w:r>
      <w:r w:rsidR="005E05D6">
        <w:rPr>
          <w:rFonts w:eastAsia="等线" w:hint="eastAsia"/>
          <w:lang w:eastAsia="zh-CN"/>
        </w:rPr>
        <w:t>9</w:t>
      </w:r>
      <w:r>
        <w:rPr>
          <w:lang w:eastAsia="zh-CN"/>
        </w:rPr>
        <w:t>.1</w:t>
      </w:r>
      <w:r>
        <w:rPr>
          <w:lang w:eastAsia="zh-CN"/>
        </w:rPr>
        <w:tab/>
        <w:t>Definition</w:t>
      </w:r>
      <w:bookmarkEnd w:id="1801"/>
    </w:p>
    <w:p w14:paraId="332F5EDA" w14:textId="57BEC8B1" w:rsidR="00E63777" w:rsidRDefault="00E63777" w:rsidP="00E63777">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 xml:space="preserve">a single output </w:t>
      </w:r>
      <w:del w:id="1802" w:author="Pengxiang_rev" w:date="2025-08-13T15:16:00Z">
        <w:r w:rsidDel="00FB7F32">
          <w:rPr>
            <w:rFonts w:eastAsia="Courier New"/>
          </w:rPr>
          <w:delText xml:space="preserve">of </w:delText>
        </w:r>
      </w:del>
      <w:ins w:id="1803" w:author="Pengxiang_rev" w:date="2025-08-13T15:16:00Z">
        <w:r>
          <w:rPr>
            <w:rFonts w:eastAsia="Courier New"/>
          </w:rPr>
          <w:t xml:space="preserve">corresponding to </w:t>
        </w:r>
      </w:ins>
      <w:r>
        <w:rPr>
          <w:rFonts w:eastAsia="Courier New"/>
        </w:rPr>
        <w:t>the NDT</w:t>
      </w:r>
      <w:ins w:id="1804" w:author="Pengxiang_rev" w:date="2025-08-13T15:16:00Z">
        <w:r>
          <w:rPr>
            <w:rFonts w:eastAsia="Courier New"/>
          </w:rPr>
          <w:t xml:space="preserve"> Job</w:t>
        </w:r>
      </w:ins>
      <w:r>
        <w:rPr>
          <w:rFonts w:eastAsia="Courier New"/>
        </w:rPr>
        <w:t>.</w:t>
      </w:r>
    </w:p>
    <w:p w14:paraId="7BDD44EE" w14:textId="31D3EB2C" w:rsidR="00215723" w:rsidRDefault="00215723" w:rsidP="00215723">
      <w:pPr>
        <w:pStyle w:val="6"/>
        <w:rPr>
          <w:lang w:eastAsia="zh-CN"/>
        </w:rPr>
      </w:pPr>
      <w:bookmarkStart w:id="1805" w:name="_Toc207724599"/>
      <w:r>
        <w:rPr>
          <w:rFonts w:hint="eastAsia"/>
          <w:lang w:val="en-US" w:eastAsia="zh-CN"/>
        </w:rPr>
        <w:t>6</w:t>
      </w:r>
      <w:r>
        <w:rPr>
          <w:lang w:eastAsia="zh-CN"/>
        </w:rPr>
        <w:t>.2.1.3.</w:t>
      </w:r>
      <w:r w:rsidR="005E05D6">
        <w:rPr>
          <w:rFonts w:eastAsia="等线" w:hint="eastAsia"/>
          <w:lang w:eastAsia="zh-CN"/>
        </w:rPr>
        <w:t>9</w:t>
      </w:r>
      <w:r>
        <w:rPr>
          <w:lang w:eastAsia="zh-CN"/>
        </w:rPr>
        <w:t>.2</w:t>
      </w:r>
      <w:r>
        <w:rPr>
          <w:lang w:eastAsia="zh-CN"/>
        </w:rPr>
        <w:tab/>
        <w:t>Attributes</w:t>
      </w:r>
      <w:bookmarkEnd w:id="1805"/>
    </w:p>
    <w:p w14:paraId="72AA5658" w14:textId="77777777" w:rsidR="00215723" w:rsidRDefault="00215723" w:rsidP="00215723">
      <w:r>
        <w:t xml:space="preserve">The </w:t>
      </w:r>
      <w:proofErr w:type="spellStart"/>
      <w:r w:rsidRPr="00F56B23">
        <w:rPr>
          <w:rFonts w:ascii="Courier New" w:hAnsi="Courier New" w:cs="Courier New"/>
          <w:lang w:eastAsia="zh-CN"/>
        </w:rPr>
        <w:t>nDTOutputDataPoint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0BBF5FCA" w14:textId="6D05E860" w:rsidR="00215723" w:rsidRDefault="00215723" w:rsidP="00215723">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netw</w:t>
      </w:r>
      <w:del w:id="1806" w:author="Rapporteur-cmcc" w:date="2025-09-02T15:55:00Z" w16du:dateUtc="2025-09-02T07:55:00Z">
        <w:r w:rsidRPr="000F0C8D" w:rsidDel="002C7EC3">
          <w:delText>r</w:delText>
        </w:r>
      </w:del>
      <w:r w:rsidRPr="000F0C8D">
        <w:t>o</w:t>
      </w:r>
      <w:ins w:id="1807" w:author="Rapporteur-cmcc" w:date="2025-09-02T15:55:00Z" w16du:dateUtc="2025-09-02T07:55:00Z">
        <w:r w:rsidR="002C7EC3">
          <w:rPr>
            <w:rFonts w:eastAsia="等线" w:hint="eastAsia"/>
            <w:lang w:eastAsia="zh-CN"/>
          </w:rPr>
          <w:t>r</w:t>
        </w:r>
      </w:ins>
      <w:r w:rsidRPr="000F0C8D">
        <w:t xml:space="preserve">k) is applied. The </w:t>
      </w:r>
      <w:r>
        <w:rPr>
          <w:rFonts w:ascii="Courier New" w:hAnsi="Courier New" w:cs="Courier New"/>
          <w:lang w:eastAsia="zh-CN"/>
        </w:rPr>
        <w:t>observations</w:t>
      </w:r>
      <w:r w:rsidRPr="000F0C8D">
        <w:t xml:space="preserve"> show</w:t>
      </w:r>
      <w:del w:id="1808" w:author="Yushuang-cmcc" w:date="2025-09-02T12:10:00Z" w16du:dateUtc="2025-09-02T04:10:00Z">
        <w:r w:rsidRPr="000F0C8D" w:rsidDel="005E1A29">
          <w:delText>s</w:delText>
        </w:r>
      </w:del>
      <w:r w:rsidRPr="000F0C8D">
        <w:t xml:space="preserve">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47CA7890" w14:textId="3B2D341D"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proofErr w:type="spellStart"/>
            <w:r>
              <w:t>isNotifyable</w:t>
            </w:r>
            <w:proofErr w:type="spellEnd"/>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6"/>
        <w:rPr>
          <w:lang w:eastAsia="zh-CN"/>
        </w:rPr>
      </w:pPr>
      <w:bookmarkStart w:id="1809" w:name="_Toc207724600"/>
      <w:r>
        <w:rPr>
          <w:lang w:eastAsia="zh-CN"/>
        </w:rPr>
        <w:t>6.2.1.3.</w:t>
      </w:r>
      <w:r w:rsidR="005E05D6">
        <w:rPr>
          <w:rFonts w:eastAsia="等线" w:hint="eastAsia"/>
          <w:lang w:eastAsia="zh-CN"/>
        </w:rPr>
        <w:t>9</w:t>
      </w:r>
      <w:r w:rsidRPr="001E1938">
        <w:rPr>
          <w:lang w:eastAsia="zh-CN"/>
        </w:rPr>
        <w:t>.3</w:t>
      </w:r>
      <w:r w:rsidRPr="001E1938">
        <w:rPr>
          <w:lang w:eastAsia="zh-CN"/>
        </w:rPr>
        <w:tab/>
        <w:t>Attribute constraints</w:t>
      </w:r>
      <w:bookmarkEnd w:id="1809"/>
    </w:p>
    <w:p w14:paraId="5A04F651" w14:textId="77777777" w:rsidR="00215723" w:rsidRPr="006E13EE" w:rsidRDefault="00215723" w:rsidP="00215723">
      <w:r w:rsidRPr="006E13EE">
        <w:t>None.</w:t>
      </w:r>
    </w:p>
    <w:p w14:paraId="0B6A5DE4" w14:textId="646EAF2B" w:rsidR="00215723" w:rsidRPr="001E1938" w:rsidRDefault="00215723" w:rsidP="00215723">
      <w:pPr>
        <w:pStyle w:val="6"/>
        <w:rPr>
          <w:lang w:eastAsia="zh-CN"/>
        </w:rPr>
      </w:pPr>
      <w:bookmarkStart w:id="1810" w:name="_Toc207724601"/>
      <w:r>
        <w:rPr>
          <w:lang w:eastAsia="zh-CN"/>
        </w:rPr>
        <w:t>6.2.1.3.</w:t>
      </w:r>
      <w:r w:rsidR="005E05D6">
        <w:rPr>
          <w:rFonts w:eastAsia="等线" w:hint="eastAsia"/>
          <w:lang w:eastAsia="zh-CN"/>
        </w:rPr>
        <w:t>9</w:t>
      </w:r>
      <w:r w:rsidRPr="001E1938">
        <w:rPr>
          <w:lang w:eastAsia="zh-CN"/>
        </w:rPr>
        <w:t>.4</w:t>
      </w:r>
      <w:r w:rsidRPr="001E1938">
        <w:rPr>
          <w:lang w:eastAsia="zh-CN"/>
        </w:rPr>
        <w:tab/>
        <w:t>Notifications</w:t>
      </w:r>
      <w:bookmarkEnd w:id="1810"/>
    </w:p>
    <w:p w14:paraId="5113E370" w14:textId="1925EC7D" w:rsidR="00215723" w:rsidRPr="0033357B" w:rsidRDefault="00215723" w:rsidP="00215723">
      <w:pPr>
        <w:rPr>
          <w:lang w:val="en-US"/>
        </w:rPr>
      </w:pPr>
      <w:r w:rsidRPr="004171EA">
        <w:t xml:space="preserve">The common notifications defined in clauses 6.1 are valid for this </w:t>
      </w:r>
      <w:proofErr w:type="spellStart"/>
      <w:r>
        <w:t>dataType</w:t>
      </w:r>
      <w:proofErr w:type="spellEnd"/>
      <w:r w:rsidRPr="004171EA">
        <w:t>.</w:t>
      </w:r>
    </w:p>
    <w:p w14:paraId="66C4399A" w14:textId="77777777" w:rsidR="0034246C" w:rsidRDefault="0034246C">
      <w:pPr>
        <w:rPr>
          <w:rFonts w:eastAsia="等线"/>
          <w:lang w:val="en-US" w:eastAsia="zh-CN"/>
        </w:rPr>
      </w:pPr>
    </w:p>
    <w:p w14:paraId="0B20E533" w14:textId="559CD04A" w:rsidR="00A72C21" w:rsidRDefault="00A72C21" w:rsidP="00A72C21">
      <w:pPr>
        <w:pStyle w:val="51"/>
        <w:ind w:left="0" w:firstLine="0"/>
        <w:rPr>
          <w:ins w:id="1811" w:author="DeepanshuG-161" w:date="2025-08-08T12:22:00Z"/>
          <w:rFonts w:cs="Arial"/>
          <w:lang w:eastAsia="zh-CN"/>
        </w:rPr>
      </w:pPr>
      <w:bookmarkStart w:id="1812" w:name="_Toc207724602"/>
      <w:ins w:id="1813" w:author="DeepanshuG-161" w:date="2025-08-08T12:22:00Z">
        <w:r>
          <w:rPr>
            <w:rFonts w:cs="Arial"/>
            <w:lang w:eastAsia="zh-CN"/>
          </w:rPr>
          <w:t>6</w:t>
        </w:r>
        <w:r>
          <w:rPr>
            <w:rFonts w:cs="Arial"/>
          </w:rPr>
          <w:t>.2.1.3.</w:t>
        </w:r>
      </w:ins>
      <w:ins w:id="1814" w:author="Rapporteur-cmcc" w:date="2025-09-02T16:53:00Z" w16du:dateUtc="2025-09-02T08:53:00Z">
        <w:r w:rsidR="008233A2">
          <w:rPr>
            <w:rFonts w:eastAsia="等线" w:cs="Arial" w:hint="eastAsia"/>
            <w:lang w:eastAsia="zh-CN"/>
          </w:rPr>
          <w:t>10</w:t>
        </w:r>
      </w:ins>
      <w:ins w:id="1815" w:author="DeepanshuG-161" w:date="2025-08-08T12:22:00Z">
        <w:del w:id="1816" w:author="Rapporteur-cmcc" w:date="2025-09-02T16:53:00Z" w16du:dateUtc="2025-09-02T08:53:00Z">
          <w:r w:rsidDel="008233A2">
            <w:rPr>
              <w:rFonts w:eastAsia="等线" w:cs="Arial" w:hint="eastAsia"/>
              <w:lang w:eastAsia="zh-CN"/>
            </w:rPr>
            <w:delText>9</w:delText>
          </w:r>
        </w:del>
        <w:r>
          <w:rPr>
            <w:rFonts w:cs="Arial"/>
          </w:rPr>
          <w:tab/>
        </w:r>
      </w:ins>
      <w:proofErr w:type="spellStart"/>
      <w:ins w:id="1817" w:author="DeepanshuG-162" w:date="2025-08-26T17:31:00Z">
        <w:r>
          <w:rPr>
            <w:rFonts w:cs="Arial"/>
            <w:lang w:eastAsia="zh-CN"/>
          </w:rPr>
          <w:t>S</w:t>
        </w:r>
        <w:r w:rsidRPr="00A37B5C">
          <w:rPr>
            <w:rFonts w:cs="Arial"/>
            <w:lang w:eastAsia="zh-CN"/>
          </w:rPr>
          <w:t>imulationDataDescriptor</w:t>
        </w:r>
      </w:ins>
      <w:proofErr w:type="spellEnd"/>
      <w:ins w:id="1818" w:author="DeepanshuG-161" w:date="2025-08-08T12:22:00Z">
        <w:del w:id="1819" w:author="DeepanshuG-162" w:date="2025-08-26T17:31:00Z">
          <w:r w:rsidDel="00A37B5C">
            <w:rPr>
              <w:rFonts w:cs="Arial"/>
              <w:lang w:eastAsia="zh-CN"/>
            </w:rPr>
            <w:delText>NetworkIssueInducementInfo</w:delText>
          </w:r>
        </w:del>
        <w:r>
          <w:rPr>
            <w:rFonts w:cs="Arial"/>
            <w:lang w:eastAsia="zh-CN"/>
          </w:rPr>
          <w:t xml:space="preserve"> &lt;&lt;</w:t>
        </w:r>
        <w:proofErr w:type="spellStart"/>
        <w:r>
          <w:rPr>
            <w:rFonts w:cs="Arial"/>
            <w:lang w:eastAsia="zh-CN"/>
          </w:rPr>
          <w:t>dataType</w:t>
        </w:r>
        <w:proofErr w:type="spellEnd"/>
        <w:r>
          <w:rPr>
            <w:rFonts w:cs="Arial"/>
            <w:lang w:eastAsia="zh-CN"/>
          </w:rPr>
          <w:t>&gt;&gt;</w:t>
        </w:r>
        <w:bookmarkEnd w:id="1812"/>
      </w:ins>
    </w:p>
    <w:p w14:paraId="08058B7B" w14:textId="4F22F837" w:rsidR="00A72C21" w:rsidRDefault="00A72C21" w:rsidP="00A72C21">
      <w:pPr>
        <w:pStyle w:val="6"/>
        <w:rPr>
          <w:ins w:id="1820" w:author="DeepanshuG-161" w:date="2025-08-08T12:22:00Z"/>
          <w:lang w:eastAsia="zh-CN"/>
        </w:rPr>
      </w:pPr>
      <w:bookmarkStart w:id="1821" w:name="_Toc207724603"/>
      <w:ins w:id="1822" w:author="DeepanshuG-161" w:date="2025-08-08T12:22:00Z">
        <w:r>
          <w:rPr>
            <w:lang w:eastAsia="zh-CN"/>
          </w:rPr>
          <w:t>6.2.1.3.</w:t>
        </w:r>
      </w:ins>
      <w:ins w:id="1823" w:author="Rapporteur-cmcc" w:date="2025-09-02T16:53:00Z" w16du:dateUtc="2025-09-02T08:53:00Z">
        <w:r w:rsidR="008233A2">
          <w:rPr>
            <w:rFonts w:eastAsia="等线" w:hint="eastAsia"/>
            <w:lang w:eastAsia="zh-CN"/>
          </w:rPr>
          <w:t>10</w:t>
        </w:r>
      </w:ins>
      <w:ins w:id="1824" w:author="DeepanshuG-161" w:date="2025-08-08T12:22:00Z">
        <w:del w:id="1825" w:author="Rapporteur-cmcc" w:date="2025-09-02T16:53:00Z" w16du:dateUtc="2025-09-02T08:53:00Z">
          <w:r w:rsidDel="008233A2">
            <w:rPr>
              <w:rFonts w:eastAsia="等线" w:hint="eastAsia"/>
              <w:lang w:eastAsia="zh-CN"/>
            </w:rPr>
            <w:delText>9</w:delText>
          </w:r>
        </w:del>
        <w:r>
          <w:rPr>
            <w:lang w:eastAsia="zh-CN"/>
          </w:rPr>
          <w:t>.1</w:t>
        </w:r>
        <w:r>
          <w:rPr>
            <w:lang w:eastAsia="zh-CN"/>
          </w:rPr>
          <w:tab/>
          <w:t>Definition</w:t>
        </w:r>
        <w:bookmarkEnd w:id="1821"/>
      </w:ins>
    </w:p>
    <w:p w14:paraId="57C498C4" w14:textId="77777777" w:rsidR="00A72C21" w:rsidRDefault="00A72C21" w:rsidP="00A72C21">
      <w:pPr>
        <w:rPr>
          <w:ins w:id="1826" w:author="DeepanshuG-161" w:date="2025-08-08T12:22:00Z"/>
          <w:rFonts w:eastAsia="Courier New"/>
        </w:rPr>
      </w:pPr>
      <w:ins w:id="1827" w:author="DeepanshuG-161" w:date="2025-08-08T12:22:00Z">
        <w:r>
          <w:rPr>
            <w:lang w:eastAsia="zh-CN"/>
          </w:rPr>
          <w:t xml:space="preserve">This </w:t>
        </w:r>
        <w:proofErr w:type="spellStart"/>
        <w:r>
          <w:rPr>
            <w:lang w:eastAsia="zh-CN"/>
          </w:rPr>
          <w:t>dataType</w:t>
        </w:r>
        <w:proofErr w:type="spellEnd"/>
        <w:r>
          <w:rPr>
            <w:lang w:eastAsia="zh-CN"/>
          </w:rPr>
          <w:t xml:space="preserve"> represents </w:t>
        </w:r>
        <w:del w:id="1828" w:author="DeepanshuG-162" w:date="2025-08-26T17:57:00Z">
          <w:r w:rsidDel="00A86892">
            <w:rPr>
              <w:rFonts w:eastAsia="Courier New"/>
            </w:rPr>
            <w:delText xml:space="preserve">information needed to induce </w:delText>
          </w:r>
        </w:del>
      </w:ins>
      <w:ins w:id="1829" w:author="DeepanshuG-161" w:date="2025-08-08T12:23:00Z">
        <w:del w:id="1830" w:author="DeepanshuG-162" w:date="2025-08-26T17:57:00Z">
          <w:r w:rsidDel="00A86892">
            <w:rPr>
              <w:rFonts w:eastAsia="Courier New"/>
            </w:rPr>
            <w:delText>issues in the network</w:delText>
          </w:r>
        </w:del>
      </w:ins>
      <w:ins w:id="1831" w:author="DeepanshuG-161" w:date="2025-08-08T12:25:00Z">
        <w:del w:id="1832" w:author="DeepanshuG-162" w:date="2025-08-26T17:57:00Z">
          <w:r w:rsidDel="00A86892">
            <w:rPr>
              <w:rFonts w:eastAsia="Courier New"/>
            </w:rPr>
            <w:delText>.</w:delText>
          </w:r>
        </w:del>
      </w:ins>
      <w:ins w:id="1833" w:author="DeepanshuG-162" w:date="2025-08-26T17:57:00Z">
        <w:r>
          <w:rPr>
            <w:lang w:eastAsia="zh-CN"/>
          </w:rPr>
          <w:t>the simulation details for the NDT</w:t>
        </w:r>
      </w:ins>
    </w:p>
    <w:p w14:paraId="2C25820D" w14:textId="595019B2" w:rsidR="00A72C21" w:rsidRDefault="00A72C21" w:rsidP="00A72C21">
      <w:pPr>
        <w:pStyle w:val="6"/>
        <w:rPr>
          <w:ins w:id="1834" w:author="DeepanshuG-161" w:date="2025-08-08T12:22:00Z"/>
          <w:lang w:eastAsia="zh-CN"/>
        </w:rPr>
      </w:pPr>
      <w:bookmarkStart w:id="1835" w:name="_Toc207724604"/>
      <w:ins w:id="1836" w:author="DeepanshuG-161" w:date="2025-08-08T12:22:00Z">
        <w:r>
          <w:rPr>
            <w:rFonts w:hint="eastAsia"/>
            <w:lang w:val="en-US" w:eastAsia="zh-CN"/>
          </w:rPr>
          <w:t>6</w:t>
        </w:r>
        <w:r>
          <w:rPr>
            <w:lang w:eastAsia="zh-CN"/>
          </w:rPr>
          <w:t>.2.1.3.</w:t>
        </w:r>
      </w:ins>
      <w:ins w:id="1837" w:author="Rapporteur-cmcc" w:date="2025-09-02T16:53:00Z" w16du:dateUtc="2025-09-02T08:53:00Z">
        <w:r w:rsidR="008233A2">
          <w:rPr>
            <w:rFonts w:eastAsia="等线" w:hint="eastAsia"/>
            <w:lang w:eastAsia="zh-CN"/>
          </w:rPr>
          <w:t>10</w:t>
        </w:r>
      </w:ins>
      <w:ins w:id="1838" w:author="DeepanshuG-161" w:date="2025-08-08T12:22:00Z">
        <w:del w:id="1839" w:author="Rapporteur-cmcc" w:date="2025-09-02T16:53:00Z" w16du:dateUtc="2025-09-02T08:53:00Z">
          <w:r w:rsidDel="008233A2">
            <w:rPr>
              <w:rFonts w:eastAsia="等线" w:hint="eastAsia"/>
              <w:lang w:eastAsia="zh-CN"/>
            </w:rPr>
            <w:delText>9</w:delText>
          </w:r>
        </w:del>
        <w:r>
          <w:rPr>
            <w:lang w:eastAsia="zh-CN"/>
          </w:rPr>
          <w:t>.2</w:t>
        </w:r>
        <w:r>
          <w:rPr>
            <w:lang w:eastAsia="zh-CN"/>
          </w:rPr>
          <w:tab/>
          <w:t>Attributes</w:t>
        </w:r>
        <w:bookmarkEnd w:id="1835"/>
      </w:ins>
    </w:p>
    <w:p w14:paraId="0FF526D9" w14:textId="53FECB80" w:rsidR="00A72C21" w:rsidRPr="00A72C21" w:rsidRDefault="00A72C21" w:rsidP="00A72C21">
      <w:pPr>
        <w:rPr>
          <w:ins w:id="1840" w:author="DeepanshuG-161" w:date="2025-08-08T12:29:00Z"/>
          <w:rFonts w:eastAsia="等线"/>
          <w:lang w:eastAsia="zh-CN"/>
        </w:rPr>
      </w:pPr>
      <w:ins w:id="1841" w:author="DeepanshuG-161" w:date="2025-08-08T12:28:00Z">
        <w:r>
          <w:t xml:space="preserve">The attribute </w:t>
        </w:r>
        <w:proofErr w:type="spellStart"/>
        <w:r>
          <w:rPr>
            <w:rFonts w:ascii="Courier New" w:hAnsi="Courier New" w:cs="Courier New"/>
            <w:sz w:val="18"/>
            <w:lang w:eastAsia="zh-CN"/>
          </w:rPr>
          <w:t>simulationData</w:t>
        </w:r>
        <w:proofErr w:type="spellEnd"/>
        <w:r>
          <w:t xml:space="preserve"> defines the </w:t>
        </w:r>
        <w:r w:rsidRPr="004F451F">
          <w:rPr>
            <w:rFonts w:ascii="Arial" w:hAnsi="Arial" w:cs="Arial"/>
            <w:sz w:val="18"/>
            <w:szCs w:val="18"/>
            <w:lang w:eastAsia="zh-CN"/>
          </w:rPr>
          <w:t xml:space="preserve">management data is to be updated artificially </w:t>
        </w:r>
        <w:proofErr w:type="gramStart"/>
        <w:r w:rsidRPr="004F451F">
          <w:rPr>
            <w:rFonts w:ascii="Arial" w:hAnsi="Arial" w:cs="Arial"/>
            <w:sz w:val="18"/>
            <w:szCs w:val="18"/>
            <w:lang w:eastAsia="zh-CN"/>
          </w:rPr>
          <w:t>in order to</w:t>
        </w:r>
        <w:proofErr w:type="gramEnd"/>
        <w:r w:rsidRPr="004F451F">
          <w:rPr>
            <w:rFonts w:ascii="Arial" w:hAnsi="Arial" w:cs="Arial"/>
            <w:sz w:val="18"/>
            <w:szCs w:val="18"/>
            <w:lang w:eastAsia="zh-CN"/>
          </w:rPr>
          <w:t xml:space="preserve"> induce a particular network issue</w:t>
        </w:r>
        <w:r>
          <w:rPr>
            <w:rFonts w:ascii="Arial" w:hAnsi="Arial" w:cs="Arial"/>
            <w:sz w:val="18"/>
            <w:szCs w:val="18"/>
            <w:lang w:eastAsia="zh-CN"/>
          </w:rPr>
          <w:t>.</w:t>
        </w:r>
      </w:ins>
      <w:ins w:id="1842" w:author="DeepanshuG-162" w:date="2025-08-27T12:36:00Z">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ins>
    </w:p>
    <w:p w14:paraId="4ADFFE84" w14:textId="77777777" w:rsidR="00A72C21" w:rsidDel="00AA28F1" w:rsidRDefault="00A72C21" w:rsidP="00A72C21">
      <w:pPr>
        <w:rPr>
          <w:ins w:id="1843" w:author="DeepanshuG-161" w:date="2025-08-08T12:29:00Z"/>
          <w:del w:id="1844" w:author="DeepanshuG-162" w:date="2025-08-26T17:20:00Z"/>
          <w:rFonts w:ascii="Arial" w:hAnsi="Arial" w:cs="Arial"/>
          <w:sz w:val="18"/>
          <w:szCs w:val="18"/>
          <w:lang w:eastAsia="zh-CN"/>
        </w:rPr>
      </w:pPr>
      <w:ins w:id="1845" w:author="DeepanshuG-161" w:date="2025-08-08T12:29:00Z">
        <w:del w:id="1846" w:author="DeepanshuG-162" w:date="2025-08-26T17:20:00Z">
          <w:r w:rsidDel="00AA28F1">
            <w:rPr>
              <w:rFonts w:ascii="Arial" w:hAnsi="Arial" w:cs="Arial"/>
              <w:sz w:val="18"/>
              <w:szCs w:val="18"/>
              <w:lang w:eastAsia="zh-CN"/>
            </w:rPr>
            <w:delText xml:space="preserve">The attribute </w:delText>
          </w:r>
          <w:r w:rsidDel="00AA28F1">
            <w:rPr>
              <w:rFonts w:ascii="Courier New" w:hAnsi="Courier New" w:cs="Courier New"/>
              <w:sz w:val="18"/>
              <w:lang w:eastAsia="zh-CN"/>
            </w:rPr>
            <w:delText>Threshold</w:delText>
          </w:r>
          <w:r w:rsidDel="00AA28F1">
            <w:rPr>
              <w:rFonts w:ascii="Arial" w:hAnsi="Arial" w:cs="Arial"/>
              <w:sz w:val="18"/>
              <w:szCs w:val="18"/>
              <w:lang w:eastAsia="zh-CN"/>
            </w:rPr>
            <w:delText xml:space="preserve"> defines the </w:delText>
          </w:r>
          <w:r w:rsidRPr="00A23169" w:rsidDel="00AA28F1">
            <w:rPr>
              <w:rFonts w:ascii="Arial" w:hAnsi="Arial" w:cs="Arial"/>
              <w:sz w:val="18"/>
              <w:szCs w:val="18"/>
              <w:lang w:eastAsia="zh-CN"/>
            </w:rPr>
            <w:delText xml:space="preserve">threshold for a particular management data. </w:delText>
          </w:r>
          <w:r w:rsidDel="00AA28F1">
            <w:rPr>
              <w:rFonts w:ascii="Arial" w:hAnsi="Arial" w:cs="Arial"/>
              <w:sz w:val="18"/>
              <w:szCs w:val="18"/>
              <w:lang w:eastAsia="zh-CN"/>
            </w:rPr>
            <w:delText>Onl</w:delText>
          </w:r>
        </w:del>
      </w:ins>
      <w:ins w:id="1847" w:author="DeepanshuG-161" w:date="2025-08-08T12:39:00Z">
        <w:del w:id="1848" w:author="DeepanshuG-162" w:date="2025-08-26T17:20:00Z">
          <w:r w:rsidDel="00AA28F1">
            <w:rPr>
              <w:rFonts w:ascii="Arial" w:hAnsi="Arial" w:cs="Arial"/>
              <w:sz w:val="18"/>
              <w:szCs w:val="18"/>
              <w:lang w:eastAsia="zh-CN"/>
            </w:rPr>
            <w:delText>y</w:delText>
          </w:r>
        </w:del>
      </w:ins>
      <w:ins w:id="1849" w:author="DeepanshuG-161" w:date="2025-08-08T12:29:00Z">
        <w:del w:id="1850" w:author="DeepanshuG-162" w:date="2025-08-26T17:20:00Z">
          <w:r w:rsidDel="00AA28F1">
            <w:rPr>
              <w:rFonts w:ascii="Arial" w:hAnsi="Arial" w:cs="Arial"/>
              <w:sz w:val="18"/>
              <w:szCs w:val="18"/>
              <w:lang w:eastAsia="zh-CN"/>
            </w:rPr>
            <w:delText xml:space="preserve"> when </w:delText>
          </w:r>
          <w:r w:rsidRPr="00A23169" w:rsidDel="00AA28F1">
            <w:rPr>
              <w:rFonts w:ascii="Arial" w:hAnsi="Arial" w:cs="Arial"/>
              <w:sz w:val="18"/>
              <w:szCs w:val="18"/>
              <w:lang w:eastAsia="zh-CN"/>
            </w:rPr>
            <w:delText>the threshold is reached the simulation data will be updated.</w:delText>
          </w:r>
        </w:del>
      </w:ins>
    </w:p>
    <w:p w14:paraId="77B7CF45" w14:textId="2DE8FC9E" w:rsidR="00A72C21" w:rsidRPr="00A72C21" w:rsidRDefault="00A72C21" w:rsidP="00A72C21">
      <w:pPr>
        <w:rPr>
          <w:ins w:id="1851" w:author="DeepanshuG-161" w:date="2025-08-08T12:22:00Z"/>
          <w:rFonts w:ascii="Arial" w:eastAsia="等线" w:hAnsi="Arial" w:cs="Arial"/>
          <w:sz w:val="18"/>
          <w:szCs w:val="18"/>
          <w:lang w:eastAsia="zh-CN"/>
        </w:rPr>
      </w:pPr>
      <w:ins w:id="1852" w:author="DeepanshuG-161" w:date="2025-08-08T12:29:00Z">
        <w:r>
          <w:rPr>
            <w:rFonts w:ascii="Arial" w:hAnsi="Arial" w:cs="Arial"/>
            <w:sz w:val="18"/>
            <w:szCs w:val="18"/>
            <w:lang w:eastAsia="zh-CN"/>
          </w:rPr>
          <w:t xml:space="preserve">The attribute </w:t>
        </w:r>
      </w:ins>
      <w:ins w:id="1853" w:author="DeepanshuG-161" w:date="2025-08-08T12:30:00Z">
        <w:r>
          <w:rPr>
            <w:rFonts w:ascii="Courier New" w:hAnsi="Courier New" w:cs="Courier New"/>
            <w:sz w:val="18"/>
            <w:lang w:eastAsia="zh-CN"/>
          </w:rPr>
          <w:t>Condition</w:t>
        </w:r>
      </w:ins>
      <w:ins w:id="1854" w:author="DeepanshuG-161" w:date="2025-08-08T12:29:00Z">
        <w:r>
          <w:rPr>
            <w:rFonts w:ascii="Arial" w:hAnsi="Arial" w:cs="Arial"/>
            <w:sz w:val="18"/>
            <w:szCs w:val="18"/>
            <w:lang w:eastAsia="zh-CN"/>
          </w:rPr>
          <w:t xml:space="preserve"> </w:t>
        </w:r>
      </w:ins>
      <w:ins w:id="1855" w:author="DeepanshuG-161" w:date="2025-08-08T12:30:00Z">
        <w:r>
          <w:rPr>
            <w:rFonts w:ascii="Arial" w:hAnsi="Arial" w:cs="Arial"/>
            <w:sz w:val="18"/>
            <w:szCs w:val="18"/>
            <w:lang w:eastAsia="zh-CN"/>
          </w:rPr>
          <w:t xml:space="preserve">defines </w:t>
        </w:r>
        <w:r w:rsidRPr="00016250">
          <w:rPr>
            <w:rFonts w:ascii="Arial" w:hAnsi="Arial" w:cs="Arial"/>
            <w:sz w:val="18"/>
            <w:szCs w:val="18"/>
            <w:lang w:eastAsia="zh-CN"/>
          </w:rPr>
          <w:t xml:space="preserve">the condition that </w:t>
        </w:r>
        <w:proofErr w:type="gramStart"/>
        <w:r w:rsidRPr="00016250">
          <w:rPr>
            <w:rFonts w:ascii="Arial" w:hAnsi="Arial" w:cs="Arial"/>
            <w:sz w:val="18"/>
            <w:szCs w:val="18"/>
            <w:lang w:eastAsia="zh-CN"/>
          </w:rPr>
          <w:t>has to</w:t>
        </w:r>
        <w:proofErr w:type="gramEnd"/>
        <w:r w:rsidRPr="00016250">
          <w:rPr>
            <w:rFonts w:ascii="Arial" w:hAnsi="Arial" w:cs="Arial"/>
            <w:sz w:val="18"/>
            <w:szCs w:val="18"/>
            <w:lang w:eastAsia="zh-CN"/>
          </w:rPr>
          <w:t xml:space="preserve"> be satisfied </w:t>
        </w:r>
        <w:proofErr w:type="gramStart"/>
        <w:r w:rsidRPr="00016250">
          <w:rPr>
            <w:rFonts w:ascii="Arial" w:hAnsi="Arial" w:cs="Arial"/>
            <w:sz w:val="18"/>
            <w:szCs w:val="18"/>
            <w:lang w:eastAsia="zh-CN"/>
          </w:rPr>
          <w:t>in order to</w:t>
        </w:r>
        <w:proofErr w:type="gramEnd"/>
        <w:r w:rsidRPr="00016250">
          <w:rPr>
            <w:rFonts w:ascii="Arial" w:hAnsi="Arial" w:cs="Arial"/>
            <w:sz w:val="18"/>
            <w:szCs w:val="18"/>
            <w:lang w:eastAsia="zh-CN"/>
          </w:rPr>
          <w:t xml:space="preserve"> update the simulation data. This can be defined in terms of location and time</w:t>
        </w:r>
        <w:r>
          <w:rPr>
            <w:rFonts w:ascii="Arial" w:hAnsi="Arial" w:cs="Arial"/>
            <w:sz w:val="18"/>
            <w:szCs w:val="18"/>
            <w:lang w:eastAsia="zh-CN"/>
          </w:rPr>
          <w:t>.</w:t>
        </w:r>
      </w:ins>
    </w:p>
    <w:p w14:paraId="61977E0E" w14:textId="63E14DD7" w:rsidR="00A72C21" w:rsidRDefault="00A72C21" w:rsidP="00A72C21">
      <w:pPr>
        <w:pStyle w:val="TH"/>
        <w:rPr>
          <w:ins w:id="1856" w:author="DeepanshuG-161" w:date="2025-08-08T12:22:00Z"/>
        </w:rPr>
      </w:pPr>
      <w:ins w:id="1857" w:author="DeepanshuG-161" w:date="2025-08-08T12:22:00Z">
        <w:r>
          <w:t>Table 6.2.1.</w:t>
        </w:r>
        <w:r>
          <w:rPr>
            <w:rFonts w:eastAsia="宋体" w:hint="eastAsia"/>
            <w:lang w:val="en-US" w:eastAsia="zh-CN"/>
          </w:rPr>
          <w:t>3</w:t>
        </w:r>
        <w:r>
          <w:t>.</w:t>
        </w:r>
      </w:ins>
      <w:ins w:id="1858" w:author="Rapporteur-cmcc" w:date="2025-09-02T16:53:00Z" w16du:dateUtc="2025-09-02T08:53:00Z">
        <w:r w:rsidR="008233A2">
          <w:rPr>
            <w:rFonts w:eastAsia="宋体" w:hint="eastAsia"/>
            <w:lang w:val="en-US" w:eastAsia="zh-CN"/>
          </w:rPr>
          <w:t>10</w:t>
        </w:r>
      </w:ins>
      <w:ins w:id="1859" w:author="DeepanshuG-161" w:date="2025-08-08T12:22:00Z">
        <w:del w:id="1860" w:author="Rapporteur-cmcc" w:date="2025-09-02T16:53:00Z" w16du:dateUtc="2025-09-02T08:53:00Z">
          <w:r w:rsidDel="008233A2">
            <w:rPr>
              <w:rFonts w:eastAsia="宋体" w:hint="eastAsia"/>
              <w:lang w:val="en-US" w:eastAsia="zh-CN"/>
            </w:rPr>
            <w:delText>9</w:delText>
          </w:r>
        </w:del>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ins w:id="1861" w:author="DeepanshuG-161" w:date="2025-08-08T12: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rPr>
                <w:ins w:id="1862" w:author="DeepanshuG-161" w:date="2025-08-08T12:22:00Z"/>
              </w:rPr>
            </w:pPr>
            <w:ins w:id="1863" w:author="DeepanshuG-161" w:date="2025-08-08T12:22: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rPr>
                <w:ins w:id="1864" w:author="DeepanshuG-161" w:date="2025-08-08T12:22:00Z"/>
              </w:rPr>
            </w:pPr>
            <w:ins w:id="1865" w:author="DeepanshuG-161" w:date="2025-08-08T12:2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rPr>
                <w:ins w:id="1866" w:author="DeepanshuG-161" w:date="2025-08-08T12:22:00Z"/>
              </w:rPr>
            </w:pPr>
            <w:proofErr w:type="spellStart"/>
            <w:ins w:id="1867" w:author="DeepanshuG-161" w:date="2025-08-08T12:22: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rPr>
                <w:ins w:id="1868" w:author="DeepanshuG-161" w:date="2025-08-08T12:22:00Z"/>
              </w:rPr>
            </w:pPr>
            <w:proofErr w:type="spellStart"/>
            <w:ins w:id="1869" w:author="DeepanshuG-161" w:date="2025-08-08T12:22: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rPr>
                <w:ins w:id="1870" w:author="DeepanshuG-161" w:date="2025-08-08T12:22:00Z"/>
              </w:rPr>
            </w:pPr>
            <w:proofErr w:type="spellStart"/>
            <w:ins w:id="1871" w:author="DeepanshuG-161" w:date="2025-08-08T12:22: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rPr>
                <w:ins w:id="1872" w:author="DeepanshuG-161" w:date="2025-08-08T12:22:00Z"/>
              </w:rPr>
            </w:pPr>
            <w:proofErr w:type="spellStart"/>
            <w:ins w:id="1873" w:author="DeepanshuG-161" w:date="2025-08-08T12:22:00Z">
              <w:r>
                <w:t>isNotifyable</w:t>
              </w:r>
              <w:proofErr w:type="spellEnd"/>
            </w:ins>
          </w:p>
        </w:tc>
      </w:tr>
      <w:tr w:rsidR="00A72C21" w14:paraId="323E211D" w14:textId="77777777" w:rsidTr="00C65F4E">
        <w:trPr>
          <w:cantSplit/>
          <w:jc w:val="center"/>
          <w:ins w:id="1874"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ins w:id="1875" w:author="DeepanshuG-161" w:date="2025-08-08T12:22:00Z"/>
                <w:rFonts w:ascii="Courier New" w:hAnsi="Courier New" w:cs="Courier New"/>
                <w:sz w:val="18"/>
                <w:lang w:eastAsia="zh-CN"/>
              </w:rPr>
            </w:pPr>
            <w:proofErr w:type="spellStart"/>
            <w:ins w:id="1876" w:author="DeepanshuG-161" w:date="2025-08-08T12:24:00Z">
              <w:r>
                <w:rPr>
                  <w:rFonts w:ascii="Courier New" w:hAnsi="Courier New" w:cs="Courier New"/>
                  <w:sz w:val="18"/>
                  <w:lang w:eastAsia="zh-CN"/>
                </w:rPr>
                <w:t>simulationData</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ins w:id="1877" w:author="DeepanshuG-161" w:date="2025-08-08T12:22:00Z"/>
                <w:b w:val="0"/>
                <w:bCs/>
              </w:rPr>
            </w:pPr>
            <w:ins w:id="1878"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ins w:id="1879" w:author="DeepanshuG-161" w:date="2025-08-08T12:22:00Z"/>
                <w:b w:val="0"/>
                <w:bCs/>
              </w:rPr>
            </w:pPr>
            <w:ins w:id="1880"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ins w:id="1881" w:author="DeepanshuG-161" w:date="2025-08-08T12:22:00Z"/>
                <w:b w:val="0"/>
                <w:bCs/>
              </w:rPr>
            </w:pPr>
            <w:ins w:id="1882"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ins w:id="1883" w:author="DeepanshuG-161" w:date="2025-08-08T12:22:00Z"/>
                <w:b w:val="0"/>
                <w:bCs/>
              </w:rPr>
            </w:pPr>
            <w:ins w:id="1884"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ins w:id="1885" w:author="DeepanshuG-161" w:date="2025-08-08T12:22:00Z"/>
                <w:b w:val="0"/>
                <w:bCs/>
              </w:rPr>
            </w:pPr>
            <w:ins w:id="1886" w:author="DeepanshuG-161" w:date="2025-08-08T12:22:00Z">
              <w:r w:rsidRPr="00B538A7">
                <w:rPr>
                  <w:b w:val="0"/>
                  <w:bCs/>
                  <w:lang w:eastAsia="zh-CN"/>
                </w:rPr>
                <w:t>T</w:t>
              </w:r>
            </w:ins>
          </w:p>
        </w:tc>
      </w:tr>
      <w:tr w:rsidR="00A72C21" w:rsidDel="002C7EC3" w14:paraId="62E9E386" w14:textId="28806DE5" w:rsidTr="00C65F4E">
        <w:trPr>
          <w:cantSplit/>
          <w:jc w:val="center"/>
          <w:ins w:id="1887" w:author="DeepanshuG-161" w:date="2025-08-08T12:22:00Z"/>
          <w:del w:id="1888" w:author="Rapporteur-cmcc" w:date="2025-09-02T15:55: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4892CE8" w14:textId="68DD5312" w:rsidR="00A72C21" w:rsidRPr="00B538A7" w:rsidDel="002C7EC3" w:rsidRDefault="00A72C21" w:rsidP="00C65F4E">
            <w:pPr>
              <w:keepNext/>
              <w:keepLines/>
              <w:spacing w:after="0"/>
              <w:ind w:right="318"/>
              <w:rPr>
                <w:ins w:id="1889" w:author="DeepanshuG-161" w:date="2025-08-08T12:22:00Z"/>
                <w:del w:id="1890" w:author="Rapporteur-cmcc" w:date="2025-09-02T15:55:00Z" w16du:dateUtc="2025-09-02T07:55:00Z"/>
                <w:rFonts w:ascii="Courier New" w:hAnsi="Courier New" w:cs="Courier New"/>
                <w:sz w:val="18"/>
                <w:lang w:eastAsia="zh-CN"/>
              </w:rPr>
            </w:pPr>
            <w:ins w:id="1891" w:author="DeepanshuG-161" w:date="2025-08-08T12:24:00Z">
              <w:del w:id="1892" w:author="Rapporteur-cmcc" w:date="2025-09-02T15:55:00Z" w16du:dateUtc="2025-09-02T07:55:00Z">
                <w:r w:rsidDel="002C7EC3">
                  <w:rPr>
                    <w:rFonts w:ascii="Courier New" w:hAnsi="Courier New" w:cs="Courier New"/>
                    <w:sz w:val="18"/>
                    <w:lang w:eastAsia="zh-CN"/>
                  </w:rPr>
                  <w:delText>Threshold</w:delText>
                </w:r>
              </w:del>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D8C6BD0" w14:textId="6BE07081" w:rsidR="00A72C21" w:rsidRPr="00B538A7" w:rsidDel="002C7EC3" w:rsidRDefault="00A72C21" w:rsidP="00C65F4E">
            <w:pPr>
              <w:pStyle w:val="TAH"/>
              <w:rPr>
                <w:ins w:id="1893" w:author="DeepanshuG-161" w:date="2025-08-08T12:22:00Z"/>
                <w:del w:id="1894" w:author="Rapporteur-cmcc" w:date="2025-09-02T15:55:00Z" w16du:dateUtc="2025-09-02T07:55:00Z"/>
                <w:b w:val="0"/>
                <w:bCs/>
              </w:rPr>
            </w:pPr>
            <w:ins w:id="1895" w:author="DeepanshuG-161" w:date="2025-08-08T12:22:00Z">
              <w:del w:id="1896" w:author="Rapporteur-cmcc" w:date="2025-09-02T15:55:00Z" w16du:dateUtc="2025-09-02T07:55:00Z">
                <w:r w:rsidRPr="00B538A7" w:rsidDel="002C7EC3">
                  <w:rPr>
                    <w:b w:val="0"/>
                    <w:bCs/>
                    <w:lang w:eastAsia="zh-CN"/>
                  </w:rPr>
                  <w:delText>M</w:delText>
                </w:r>
              </w:del>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10F8DB" w14:textId="380F3207" w:rsidR="00A72C21" w:rsidRPr="00B538A7" w:rsidDel="002C7EC3" w:rsidRDefault="00A72C21" w:rsidP="00C65F4E">
            <w:pPr>
              <w:pStyle w:val="TAH"/>
              <w:rPr>
                <w:ins w:id="1897" w:author="DeepanshuG-161" w:date="2025-08-08T12:22:00Z"/>
                <w:del w:id="1898" w:author="Rapporteur-cmcc" w:date="2025-09-02T15:55:00Z" w16du:dateUtc="2025-09-02T07:55:00Z"/>
                <w:b w:val="0"/>
                <w:bCs/>
              </w:rPr>
            </w:pPr>
            <w:ins w:id="1899" w:author="DeepanshuG-161" w:date="2025-08-08T12:22:00Z">
              <w:del w:id="1900" w:author="Rapporteur-cmcc" w:date="2025-09-02T15:55:00Z" w16du:dateUtc="2025-09-02T07:55:00Z">
                <w:r w:rsidRPr="00B538A7" w:rsidDel="002C7EC3">
                  <w:rPr>
                    <w:b w:val="0"/>
                    <w:bCs/>
                    <w:lang w:eastAsia="zh-CN"/>
                  </w:rPr>
                  <w:delText>T</w:delText>
                </w:r>
              </w:del>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27D1CA" w14:textId="07B181F6" w:rsidR="00A72C21" w:rsidRPr="00B538A7" w:rsidDel="002C7EC3" w:rsidRDefault="00A72C21" w:rsidP="00C65F4E">
            <w:pPr>
              <w:pStyle w:val="TAH"/>
              <w:rPr>
                <w:ins w:id="1901" w:author="DeepanshuG-161" w:date="2025-08-08T12:22:00Z"/>
                <w:del w:id="1902" w:author="Rapporteur-cmcc" w:date="2025-09-02T15:55:00Z" w16du:dateUtc="2025-09-02T07:55:00Z"/>
                <w:b w:val="0"/>
                <w:bCs/>
              </w:rPr>
            </w:pPr>
            <w:ins w:id="1903" w:author="DeepanshuG-161" w:date="2025-08-08T12:22:00Z">
              <w:del w:id="1904" w:author="Rapporteur-cmcc" w:date="2025-09-02T15:55:00Z" w16du:dateUtc="2025-09-02T07:55:00Z">
                <w:r w:rsidDel="002C7EC3">
                  <w:rPr>
                    <w:b w:val="0"/>
                    <w:bCs/>
                    <w:lang w:eastAsia="zh-CN"/>
                  </w:rPr>
                  <w:delText>F</w:delText>
                </w:r>
              </w:del>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7A7D8E5" w14:textId="2C46B35C" w:rsidR="00A72C21" w:rsidRPr="00B538A7" w:rsidDel="002C7EC3" w:rsidRDefault="00A72C21" w:rsidP="00C65F4E">
            <w:pPr>
              <w:pStyle w:val="TAH"/>
              <w:rPr>
                <w:ins w:id="1905" w:author="DeepanshuG-161" w:date="2025-08-08T12:22:00Z"/>
                <w:del w:id="1906" w:author="Rapporteur-cmcc" w:date="2025-09-02T15:55:00Z" w16du:dateUtc="2025-09-02T07:55:00Z"/>
                <w:b w:val="0"/>
                <w:bCs/>
              </w:rPr>
            </w:pPr>
            <w:ins w:id="1907" w:author="DeepanshuG-161" w:date="2025-08-08T12:22:00Z">
              <w:del w:id="1908" w:author="Rapporteur-cmcc" w:date="2025-09-02T15:55:00Z" w16du:dateUtc="2025-09-02T07:55:00Z">
                <w:r w:rsidDel="002C7EC3">
                  <w:rPr>
                    <w:b w:val="0"/>
                    <w:bCs/>
                    <w:lang w:eastAsia="zh-CN"/>
                  </w:rPr>
                  <w:delText>T</w:delText>
                </w:r>
              </w:del>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D38B0F7" w14:textId="679A60CC" w:rsidR="00A72C21" w:rsidRPr="00B538A7" w:rsidDel="002C7EC3" w:rsidRDefault="00A72C21" w:rsidP="00C65F4E">
            <w:pPr>
              <w:pStyle w:val="TAH"/>
              <w:rPr>
                <w:ins w:id="1909" w:author="DeepanshuG-161" w:date="2025-08-08T12:22:00Z"/>
                <w:del w:id="1910" w:author="Rapporteur-cmcc" w:date="2025-09-02T15:55:00Z" w16du:dateUtc="2025-09-02T07:55:00Z"/>
                <w:b w:val="0"/>
                <w:bCs/>
              </w:rPr>
            </w:pPr>
            <w:ins w:id="1911" w:author="DeepanshuG-161" w:date="2025-08-08T12:22:00Z">
              <w:del w:id="1912" w:author="Rapporteur-cmcc" w:date="2025-09-02T15:55:00Z" w16du:dateUtc="2025-09-02T07:55:00Z">
                <w:r w:rsidRPr="00B538A7" w:rsidDel="002C7EC3">
                  <w:rPr>
                    <w:b w:val="0"/>
                    <w:bCs/>
                    <w:lang w:eastAsia="zh-CN"/>
                  </w:rPr>
                  <w:delText>T</w:delText>
                </w:r>
              </w:del>
            </w:ins>
          </w:p>
        </w:tc>
      </w:tr>
      <w:tr w:rsidR="00A72C21" w14:paraId="317F02DA" w14:textId="77777777" w:rsidTr="00C65F4E">
        <w:trPr>
          <w:cantSplit/>
          <w:trHeight w:val="37"/>
          <w:jc w:val="center"/>
          <w:ins w:id="1913"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77777777" w:rsidR="00A72C21" w:rsidRDefault="00A72C21" w:rsidP="00C65F4E">
            <w:pPr>
              <w:keepNext/>
              <w:keepLines/>
              <w:spacing w:after="0"/>
              <w:ind w:right="318"/>
              <w:rPr>
                <w:ins w:id="1914" w:author="DeepanshuG-161" w:date="2025-08-08T12:22:00Z"/>
                <w:rFonts w:ascii="Courier New" w:hAnsi="Courier New" w:cs="Courier New"/>
                <w:sz w:val="18"/>
                <w:lang w:eastAsia="zh-CN"/>
              </w:rPr>
            </w:pPr>
            <w:ins w:id="1915" w:author="DeepanshuG-162" w:date="2025-08-26T17:22:00Z">
              <w:r>
                <w:rPr>
                  <w:rFonts w:ascii="Courier New" w:hAnsi="Courier New" w:cs="Courier New"/>
                  <w:sz w:val="18"/>
                  <w:lang w:eastAsia="zh-CN"/>
                </w:rPr>
                <w:t>c</w:t>
              </w:r>
            </w:ins>
            <w:ins w:id="1916" w:author="DeepanshuG-161" w:date="2025-08-08T12:24:00Z">
              <w:del w:id="1917" w:author="DeepanshuG-162" w:date="2025-08-26T17:22:00Z">
                <w:r w:rsidDel="00CB3BF6">
                  <w:rPr>
                    <w:rFonts w:ascii="Courier New" w:hAnsi="Courier New" w:cs="Courier New"/>
                    <w:sz w:val="18"/>
                    <w:lang w:eastAsia="zh-CN"/>
                  </w:rPr>
                  <w:delText>C</w:delText>
                </w:r>
              </w:del>
              <w:r>
                <w:rPr>
                  <w:rFonts w:ascii="Courier New" w:hAnsi="Courier New" w:cs="Courier New"/>
                  <w:sz w:val="18"/>
                  <w:lang w:eastAsia="zh-CN"/>
                </w:rPr>
                <w:t>ondition</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ins w:id="1918" w:author="DeepanshuG-161" w:date="2025-08-08T12:22:00Z"/>
                <w:b w:val="0"/>
                <w:bCs/>
                <w:lang w:eastAsia="zh-CN"/>
              </w:rPr>
            </w:pPr>
            <w:ins w:id="1919"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ins w:id="1920" w:author="DeepanshuG-161" w:date="2025-08-08T12:22:00Z"/>
                <w:b w:val="0"/>
                <w:bCs/>
                <w:lang w:eastAsia="zh-CN"/>
              </w:rPr>
            </w:pPr>
            <w:ins w:id="1921"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ins w:id="1922" w:author="DeepanshuG-161" w:date="2025-08-08T12:22:00Z"/>
                <w:b w:val="0"/>
                <w:bCs/>
                <w:lang w:eastAsia="zh-CN"/>
              </w:rPr>
            </w:pPr>
            <w:ins w:id="1923"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ins w:id="1924" w:author="DeepanshuG-161" w:date="2025-08-08T12:22:00Z"/>
                <w:b w:val="0"/>
                <w:bCs/>
                <w:lang w:eastAsia="zh-CN"/>
              </w:rPr>
            </w:pPr>
            <w:ins w:id="1925"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ins w:id="1926" w:author="DeepanshuG-161" w:date="2025-08-08T12:22:00Z"/>
                <w:b w:val="0"/>
                <w:bCs/>
                <w:lang w:eastAsia="zh-CN"/>
              </w:rPr>
            </w:pPr>
            <w:ins w:id="1927" w:author="DeepanshuG-161" w:date="2025-08-08T12:22:00Z">
              <w:r w:rsidRPr="00B538A7">
                <w:rPr>
                  <w:b w:val="0"/>
                  <w:bCs/>
                  <w:lang w:eastAsia="zh-CN"/>
                </w:rPr>
                <w:t>T</w:t>
              </w:r>
            </w:ins>
          </w:p>
        </w:tc>
      </w:tr>
    </w:tbl>
    <w:p w14:paraId="709D4001" w14:textId="07C65795" w:rsidR="00A72C21" w:rsidRPr="001E1938" w:rsidRDefault="00A72C21" w:rsidP="00A72C21">
      <w:pPr>
        <w:pStyle w:val="6"/>
        <w:rPr>
          <w:ins w:id="1928" w:author="DeepanshuG-161" w:date="2025-08-08T12:22:00Z"/>
          <w:lang w:eastAsia="zh-CN"/>
        </w:rPr>
      </w:pPr>
      <w:bookmarkStart w:id="1929" w:name="_Toc207724605"/>
      <w:ins w:id="1930" w:author="DeepanshuG-161" w:date="2025-08-08T12:22:00Z">
        <w:r>
          <w:rPr>
            <w:lang w:eastAsia="zh-CN"/>
          </w:rPr>
          <w:t>6.2.1.3.</w:t>
        </w:r>
      </w:ins>
      <w:ins w:id="1931" w:author="Rapporteur-cmcc" w:date="2025-09-02T16:53:00Z" w16du:dateUtc="2025-09-02T08:53:00Z">
        <w:r w:rsidR="008233A2">
          <w:rPr>
            <w:rFonts w:eastAsia="等线" w:hint="eastAsia"/>
            <w:lang w:eastAsia="zh-CN"/>
          </w:rPr>
          <w:t>10</w:t>
        </w:r>
      </w:ins>
      <w:ins w:id="1932" w:author="DeepanshuG-161" w:date="2025-08-08T12:22:00Z">
        <w:del w:id="1933" w:author="Rapporteur-cmcc" w:date="2025-09-02T16:53:00Z" w16du:dateUtc="2025-09-02T08:53:00Z">
          <w:r w:rsidDel="008233A2">
            <w:rPr>
              <w:rFonts w:eastAsia="等线" w:hint="eastAsia"/>
              <w:lang w:eastAsia="zh-CN"/>
            </w:rPr>
            <w:delText>9</w:delText>
          </w:r>
        </w:del>
        <w:r w:rsidRPr="001E1938">
          <w:rPr>
            <w:lang w:eastAsia="zh-CN"/>
          </w:rPr>
          <w:t>.3</w:t>
        </w:r>
        <w:r w:rsidRPr="001E1938">
          <w:rPr>
            <w:lang w:eastAsia="zh-CN"/>
          </w:rPr>
          <w:tab/>
          <w:t>Attribute constraints</w:t>
        </w:r>
        <w:bookmarkEnd w:id="1929"/>
      </w:ins>
    </w:p>
    <w:p w14:paraId="5BAD6C42" w14:textId="77777777" w:rsidR="00A72C21" w:rsidRPr="006E13EE" w:rsidRDefault="00A72C21" w:rsidP="00A72C21">
      <w:pPr>
        <w:rPr>
          <w:ins w:id="1934" w:author="DeepanshuG-161" w:date="2025-08-08T12:22:00Z"/>
        </w:rPr>
      </w:pPr>
      <w:ins w:id="1935" w:author="DeepanshuG-161" w:date="2025-08-08T12:22:00Z">
        <w:r w:rsidRPr="006E13EE">
          <w:t>None.</w:t>
        </w:r>
      </w:ins>
    </w:p>
    <w:p w14:paraId="271F1098" w14:textId="0E4E33F2" w:rsidR="00A72C21" w:rsidRPr="001E1938" w:rsidRDefault="00A72C21" w:rsidP="00A72C21">
      <w:pPr>
        <w:pStyle w:val="6"/>
        <w:rPr>
          <w:ins w:id="1936" w:author="DeepanshuG-161" w:date="2025-08-08T12:22:00Z"/>
          <w:lang w:eastAsia="zh-CN"/>
        </w:rPr>
      </w:pPr>
      <w:bookmarkStart w:id="1937" w:name="_Toc207724606"/>
      <w:ins w:id="1938" w:author="DeepanshuG-161" w:date="2025-08-08T12:22:00Z">
        <w:r>
          <w:rPr>
            <w:lang w:eastAsia="zh-CN"/>
          </w:rPr>
          <w:t>6.2.1.3.</w:t>
        </w:r>
      </w:ins>
      <w:ins w:id="1939" w:author="Rapporteur-cmcc" w:date="2025-09-02T16:53:00Z" w16du:dateUtc="2025-09-02T08:53:00Z">
        <w:r w:rsidR="008233A2">
          <w:rPr>
            <w:rFonts w:eastAsia="等线" w:hint="eastAsia"/>
            <w:lang w:eastAsia="zh-CN"/>
          </w:rPr>
          <w:t>10</w:t>
        </w:r>
      </w:ins>
      <w:ins w:id="1940" w:author="DeepanshuG-161" w:date="2025-08-08T12:22:00Z">
        <w:del w:id="1941" w:author="Rapporteur-cmcc" w:date="2025-09-02T16:53:00Z" w16du:dateUtc="2025-09-02T08:53:00Z">
          <w:r w:rsidDel="008233A2">
            <w:rPr>
              <w:rFonts w:eastAsia="等线" w:hint="eastAsia"/>
              <w:lang w:eastAsia="zh-CN"/>
            </w:rPr>
            <w:delText>9</w:delText>
          </w:r>
        </w:del>
        <w:r w:rsidRPr="001E1938">
          <w:rPr>
            <w:lang w:eastAsia="zh-CN"/>
          </w:rPr>
          <w:t>.4</w:t>
        </w:r>
        <w:r w:rsidRPr="001E1938">
          <w:rPr>
            <w:lang w:eastAsia="zh-CN"/>
          </w:rPr>
          <w:tab/>
          <w:t>Notifications</w:t>
        </w:r>
        <w:bookmarkEnd w:id="1937"/>
      </w:ins>
    </w:p>
    <w:p w14:paraId="6DCC7148" w14:textId="77777777" w:rsidR="00A72C21" w:rsidRDefault="00A72C21" w:rsidP="00A72C21">
      <w:pPr>
        <w:rPr>
          <w:rFonts w:eastAsia="等线"/>
          <w:lang w:eastAsia="zh-CN"/>
        </w:rPr>
      </w:pPr>
      <w:ins w:id="1942" w:author="DeepanshuG-161" w:date="2025-08-08T12:22:00Z">
        <w:r w:rsidRPr="004171EA">
          <w:t xml:space="preserve">The common notifications defined in clauses 6.1 are valid for this </w:t>
        </w:r>
        <w:proofErr w:type="spellStart"/>
        <w:r>
          <w:t>dataType</w:t>
        </w:r>
        <w:proofErr w:type="spellEnd"/>
        <w:del w:id="1943" w:author="Rapporteur-cmcc" w:date="2025-09-02T15:55:00Z" w16du:dateUtc="2025-09-02T07:55:00Z">
          <w:r w:rsidRPr="004171EA" w:rsidDel="002C7EC3">
            <w:delText xml:space="preserve"> </w:delText>
          </w:r>
        </w:del>
        <w:r w:rsidRPr="004171EA">
          <w:t>.</w:t>
        </w:r>
      </w:ins>
    </w:p>
    <w:p w14:paraId="5B09263D" w14:textId="77777777" w:rsidR="00A72C21" w:rsidDel="002C7EC3" w:rsidRDefault="00A72C21" w:rsidP="00A72C21">
      <w:pPr>
        <w:rPr>
          <w:del w:id="1944" w:author="Rapporteur-cmcc" w:date="2025-09-02T15:55:00Z" w16du:dateUtc="2025-09-02T07:55:00Z"/>
          <w:rFonts w:eastAsia="等线"/>
          <w:lang w:eastAsia="zh-CN"/>
        </w:rPr>
      </w:pPr>
    </w:p>
    <w:p w14:paraId="601DB459" w14:textId="77777777" w:rsidR="00A72C21" w:rsidRPr="00A72C21" w:rsidRDefault="00A72C21" w:rsidP="00A72C21">
      <w:pPr>
        <w:rPr>
          <w:ins w:id="1945" w:author="DeepanshuG-161" w:date="2025-08-08T12:22:00Z"/>
          <w:rFonts w:eastAsia="等线"/>
          <w:lang w:val="en-US" w:eastAsia="zh-CN"/>
        </w:rPr>
      </w:pPr>
    </w:p>
    <w:p w14:paraId="0E47F03C" w14:textId="2AB9D6C4" w:rsidR="00A72C21" w:rsidRDefault="00A72C21" w:rsidP="00A72C21">
      <w:pPr>
        <w:pStyle w:val="51"/>
        <w:ind w:left="0" w:firstLine="0"/>
        <w:rPr>
          <w:ins w:id="1946" w:author="DeepanshuG-161" w:date="2025-08-08T12:22:00Z"/>
          <w:rFonts w:cs="Arial"/>
          <w:lang w:eastAsia="zh-CN"/>
        </w:rPr>
      </w:pPr>
      <w:bookmarkStart w:id="1947" w:name="_Toc207724607"/>
      <w:ins w:id="1948" w:author="DeepanshuG-161" w:date="2025-08-08T12:22:00Z">
        <w:r>
          <w:rPr>
            <w:rFonts w:cs="Arial"/>
            <w:lang w:eastAsia="zh-CN"/>
          </w:rPr>
          <w:t>6</w:t>
        </w:r>
        <w:r>
          <w:rPr>
            <w:rFonts w:cs="Arial"/>
          </w:rPr>
          <w:t>.2.1.3.</w:t>
        </w:r>
      </w:ins>
      <w:ins w:id="1949" w:author="Rapporteur-cmcc" w:date="2025-09-02T15:55:00Z" w16du:dateUtc="2025-09-02T07:55:00Z">
        <w:r w:rsidR="002C7EC3">
          <w:rPr>
            <w:rFonts w:eastAsia="等线" w:cs="Arial" w:hint="eastAsia"/>
            <w:lang w:eastAsia="zh-CN"/>
          </w:rPr>
          <w:t>1</w:t>
        </w:r>
      </w:ins>
      <w:ins w:id="1950" w:author="Rapporteur-cmcc" w:date="2025-09-02T16:53:00Z" w16du:dateUtc="2025-09-02T08:53:00Z">
        <w:r w:rsidR="008233A2">
          <w:rPr>
            <w:rFonts w:eastAsia="等线" w:cs="Arial" w:hint="eastAsia"/>
            <w:lang w:eastAsia="zh-CN"/>
          </w:rPr>
          <w:t>1</w:t>
        </w:r>
      </w:ins>
      <w:ins w:id="1951" w:author="DeepanshuG-161" w:date="2025-08-08T12:22:00Z">
        <w:del w:id="1952" w:author="Rapporteur-cmcc" w:date="2025-09-02T15:55:00Z" w16du:dateUtc="2025-09-02T07:55:00Z">
          <w:r w:rsidDel="002C7EC3">
            <w:rPr>
              <w:rFonts w:eastAsia="等线" w:cs="Arial" w:hint="eastAsia"/>
              <w:lang w:eastAsia="zh-CN"/>
            </w:rPr>
            <w:delText>9</w:delText>
          </w:r>
        </w:del>
        <w:r>
          <w:rPr>
            <w:rFonts w:cs="Arial"/>
          </w:rPr>
          <w:tab/>
        </w:r>
        <w:proofErr w:type="spellStart"/>
        <w:r>
          <w:rPr>
            <w:rFonts w:cs="Arial"/>
            <w:lang w:eastAsia="zh-CN"/>
          </w:rPr>
          <w:t>SimulationData</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1947"/>
      </w:ins>
    </w:p>
    <w:p w14:paraId="78D7DC79" w14:textId="583C090C" w:rsidR="00A72C21" w:rsidRDefault="00A72C21" w:rsidP="00A72C21">
      <w:pPr>
        <w:pStyle w:val="6"/>
        <w:rPr>
          <w:ins w:id="1953" w:author="DeepanshuG-161" w:date="2025-08-08T12:22:00Z"/>
          <w:lang w:eastAsia="zh-CN"/>
        </w:rPr>
      </w:pPr>
      <w:bookmarkStart w:id="1954" w:name="_Toc207724608"/>
      <w:ins w:id="1955" w:author="DeepanshuG-161" w:date="2025-08-08T12:22:00Z">
        <w:r>
          <w:rPr>
            <w:lang w:eastAsia="zh-CN"/>
          </w:rPr>
          <w:t>6.2.1.3.</w:t>
        </w:r>
      </w:ins>
      <w:ins w:id="1956" w:author="Rapporteur-cmcc" w:date="2025-09-02T15:56:00Z" w16du:dateUtc="2025-09-02T07:56:00Z">
        <w:r w:rsidR="002C7EC3">
          <w:rPr>
            <w:rFonts w:eastAsia="等线" w:hint="eastAsia"/>
            <w:lang w:eastAsia="zh-CN"/>
          </w:rPr>
          <w:t>1</w:t>
        </w:r>
      </w:ins>
      <w:ins w:id="1957" w:author="Rapporteur-cmcc" w:date="2025-09-02T16:53:00Z" w16du:dateUtc="2025-09-02T08:53:00Z">
        <w:r w:rsidR="008233A2">
          <w:rPr>
            <w:rFonts w:eastAsia="等线" w:hint="eastAsia"/>
            <w:lang w:eastAsia="zh-CN"/>
          </w:rPr>
          <w:t>1</w:t>
        </w:r>
      </w:ins>
      <w:ins w:id="1958" w:author="DeepanshuG-161" w:date="2025-08-08T12:22:00Z">
        <w:del w:id="1959" w:author="Rapporteur-cmcc" w:date="2025-09-02T15:56:00Z" w16du:dateUtc="2025-09-02T07:56:00Z">
          <w:r w:rsidDel="002C7EC3">
            <w:rPr>
              <w:rFonts w:eastAsia="等线" w:hint="eastAsia"/>
              <w:lang w:eastAsia="zh-CN"/>
            </w:rPr>
            <w:delText>9</w:delText>
          </w:r>
        </w:del>
        <w:r>
          <w:rPr>
            <w:lang w:eastAsia="zh-CN"/>
          </w:rPr>
          <w:t>.1</w:t>
        </w:r>
        <w:r>
          <w:rPr>
            <w:lang w:eastAsia="zh-CN"/>
          </w:rPr>
          <w:tab/>
          <w:t>Definition</w:t>
        </w:r>
        <w:bookmarkEnd w:id="1954"/>
      </w:ins>
    </w:p>
    <w:p w14:paraId="0C321462" w14:textId="77777777" w:rsidR="00A72C21" w:rsidRDefault="00A72C21" w:rsidP="00A72C21">
      <w:pPr>
        <w:rPr>
          <w:ins w:id="1960" w:author="DeepanshuG-161" w:date="2025-08-08T12:22:00Z"/>
          <w:rFonts w:eastAsia="Courier New"/>
        </w:rPr>
      </w:pPr>
      <w:ins w:id="1961" w:author="DeepanshuG-161" w:date="2025-08-08T12:22:00Z">
        <w:r>
          <w:rPr>
            <w:lang w:eastAsia="zh-CN"/>
          </w:rPr>
          <w:t xml:space="preserve">This </w:t>
        </w:r>
        <w:proofErr w:type="spellStart"/>
        <w:r>
          <w:rPr>
            <w:lang w:eastAsia="zh-CN"/>
          </w:rPr>
          <w:t>dataType</w:t>
        </w:r>
        <w:proofErr w:type="spellEnd"/>
        <w:r>
          <w:rPr>
            <w:lang w:eastAsia="zh-CN"/>
          </w:rPr>
          <w:t xml:space="preserve"> </w:t>
        </w:r>
      </w:ins>
      <w:ins w:id="1962" w:author="DeepanshuG-161" w:date="2025-08-08T12:26:00Z">
        <w:r>
          <w:rPr>
            <w:lang w:eastAsia="zh-CN"/>
          </w:rPr>
          <w:t>de</w:t>
        </w:r>
      </w:ins>
      <w:ins w:id="1963" w:author="DeepanshuG-161" w:date="2025-08-08T12:27:00Z">
        <w:r>
          <w:rPr>
            <w:lang w:eastAsia="zh-CN"/>
          </w:rPr>
          <w:t xml:space="preserve">fines the </w:t>
        </w:r>
      </w:ins>
      <w:ins w:id="1964" w:author="DeepanshuG-161" w:date="2025-08-08T12:26:00Z">
        <w:r w:rsidRPr="004F451F">
          <w:rPr>
            <w:rFonts w:ascii="Arial" w:hAnsi="Arial" w:cs="Arial"/>
            <w:sz w:val="18"/>
            <w:szCs w:val="18"/>
            <w:lang w:eastAsia="zh-CN"/>
          </w:rPr>
          <w:t xml:space="preserve">management data </w:t>
        </w:r>
      </w:ins>
      <w:ins w:id="1965" w:author="DeepanshuG-162" w:date="2025-08-26T17:24:00Z">
        <w:r>
          <w:rPr>
            <w:rFonts w:ascii="Arial" w:hAnsi="Arial" w:cs="Arial"/>
            <w:sz w:val="18"/>
            <w:szCs w:val="18"/>
            <w:lang w:eastAsia="zh-CN"/>
          </w:rPr>
          <w:t xml:space="preserve">that </w:t>
        </w:r>
      </w:ins>
      <w:ins w:id="1966" w:author="DeepanshuG-161" w:date="2025-08-08T12:26:00Z">
        <w:r w:rsidRPr="004F451F">
          <w:rPr>
            <w:rFonts w:ascii="Arial" w:hAnsi="Arial" w:cs="Arial"/>
            <w:sz w:val="18"/>
            <w:szCs w:val="18"/>
            <w:lang w:eastAsia="zh-CN"/>
          </w:rPr>
          <w:t xml:space="preserve">is to be updated artificially </w:t>
        </w:r>
        <w:proofErr w:type="gramStart"/>
        <w:r w:rsidRPr="004F451F">
          <w:rPr>
            <w:rFonts w:ascii="Arial" w:hAnsi="Arial" w:cs="Arial"/>
            <w:sz w:val="18"/>
            <w:szCs w:val="18"/>
            <w:lang w:eastAsia="zh-CN"/>
          </w:rPr>
          <w:t>in order to</w:t>
        </w:r>
        <w:proofErr w:type="gramEnd"/>
        <w:r w:rsidRPr="004F451F">
          <w:rPr>
            <w:rFonts w:ascii="Arial" w:hAnsi="Arial" w:cs="Arial"/>
            <w:sz w:val="18"/>
            <w:szCs w:val="18"/>
            <w:lang w:eastAsia="zh-CN"/>
          </w:rPr>
          <w:t xml:space="preserve"> induce a particular network issue.</w:t>
        </w:r>
      </w:ins>
    </w:p>
    <w:p w14:paraId="7844A1FB" w14:textId="11347483" w:rsidR="00A72C21" w:rsidRDefault="00A72C21" w:rsidP="00A72C21">
      <w:pPr>
        <w:pStyle w:val="6"/>
        <w:rPr>
          <w:ins w:id="1967" w:author="DeepanshuG-161" w:date="2025-08-08T12:22:00Z"/>
          <w:lang w:eastAsia="zh-CN"/>
        </w:rPr>
      </w:pPr>
      <w:bookmarkStart w:id="1968" w:name="_Toc207724609"/>
      <w:ins w:id="1969" w:author="DeepanshuG-161" w:date="2025-08-08T12:22:00Z">
        <w:r>
          <w:rPr>
            <w:rFonts w:hint="eastAsia"/>
            <w:lang w:val="en-US" w:eastAsia="zh-CN"/>
          </w:rPr>
          <w:t>6</w:t>
        </w:r>
        <w:r>
          <w:rPr>
            <w:lang w:eastAsia="zh-CN"/>
          </w:rPr>
          <w:t>.2.1.3.</w:t>
        </w:r>
      </w:ins>
      <w:ins w:id="1970" w:author="Rapporteur-cmcc" w:date="2025-09-02T15:56:00Z" w16du:dateUtc="2025-09-02T07:56:00Z">
        <w:r w:rsidR="002C7EC3">
          <w:rPr>
            <w:rFonts w:eastAsia="等线" w:hint="eastAsia"/>
            <w:lang w:eastAsia="zh-CN"/>
          </w:rPr>
          <w:t>1</w:t>
        </w:r>
      </w:ins>
      <w:ins w:id="1971" w:author="Rapporteur-cmcc" w:date="2025-09-02T16:53:00Z" w16du:dateUtc="2025-09-02T08:53:00Z">
        <w:r w:rsidR="008233A2">
          <w:rPr>
            <w:rFonts w:eastAsia="等线" w:hint="eastAsia"/>
            <w:lang w:eastAsia="zh-CN"/>
          </w:rPr>
          <w:t>1</w:t>
        </w:r>
      </w:ins>
      <w:ins w:id="1972" w:author="DeepanshuG-161" w:date="2025-08-08T12:22:00Z">
        <w:del w:id="1973" w:author="Rapporteur-cmcc" w:date="2025-09-02T15:56:00Z" w16du:dateUtc="2025-09-02T07:56:00Z">
          <w:r w:rsidDel="002C7EC3">
            <w:rPr>
              <w:rFonts w:eastAsia="等线" w:hint="eastAsia"/>
              <w:lang w:eastAsia="zh-CN"/>
            </w:rPr>
            <w:delText>9</w:delText>
          </w:r>
        </w:del>
        <w:r>
          <w:rPr>
            <w:lang w:eastAsia="zh-CN"/>
          </w:rPr>
          <w:t>.2</w:t>
        </w:r>
        <w:r>
          <w:rPr>
            <w:lang w:eastAsia="zh-CN"/>
          </w:rPr>
          <w:tab/>
          <w:t>Attributes</w:t>
        </w:r>
        <w:bookmarkEnd w:id="1968"/>
      </w:ins>
    </w:p>
    <w:p w14:paraId="7C0704BA" w14:textId="77777777" w:rsidR="00A72C21" w:rsidRDefault="00A72C21" w:rsidP="00A72C21">
      <w:pPr>
        <w:rPr>
          <w:ins w:id="1974" w:author="DeepanshuG-161" w:date="2025-08-08T12:30:00Z"/>
          <w:rFonts w:ascii="Arial" w:hAnsi="Arial" w:cs="Arial"/>
          <w:sz w:val="18"/>
          <w:szCs w:val="18"/>
          <w:lang w:eastAsia="zh-CN"/>
        </w:rPr>
      </w:pPr>
      <w:ins w:id="1975" w:author="DeepanshuG-161" w:date="2025-08-08T12:30:00Z">
        <w:r>
          <w:t xml:space="preserve">The attribute </w:t>
        </w:r>
        <w:proofErr w:type="spellStart"/>
        <w:r w:rsidRPr="00A22812">
          <w:rPr>
            <w:rFonts w:ascii="Courier New" w:hAnsi="Courier New" w:cs="Courier New"/>
            <w:sz w:val="18"/>
            <w:lang w:eastAsia="zh-CN"/>
          </w:rPr>
          <w:t>performanceData</w:t>
        </w:r>
        <w:proofErr w:type="spellEnd"/>
        <w:r>
          <w:t xml:space="preserve"> </w:t>
        </w:r>
      </w:ins>
      <w:ins w:id="1976" w:author="DeepanshuG-161" w:date="2025-08-08T12:32:00Z">
        <w:del w:id="1977" w:author="H02" w:date="2025-08-28T18:25:00Z">
          <w:r w:rsidDel="0065747C">
            <w:delText>is define</w:delText>
          </w:r>
        </w:del>
      </w:ins>
      <w:ins w:id="1978" w:author="DeepanshuG-161" w:date="2025-08-08T12:33:00Z">
        <w:del w:id="1979" w:author="H02" w:date="2025-08-28T18:25:00Z">
          <w:r w:rsidDel="0065747C">
            <w:delText>d</w:delText>
          </w:r>
        </w:del>
      </w:ins>
      <w:ins w:id="1980" w:author="DeepanshuG-161" w:date="2025-08-08T12:32:00Z">
        <w:del w:id="1981" w:author="H02" w:date="2025-08-28T18:25:00Z">
          <w:r w:rsidDel="0065747C">
            <w:delText xml:space="preserve"> as attribute/value pair representing</w:delText>
          </w:r>
        </w:del>
      </w:ins>
      <w:ins w:id="1982" w:author="H02" w:date="2025-08-28T18:25:00Z">
        <w:r>
          <w:t>defines</w:t>
        </w:r>
      </w:ins>
      <w:ins w:id="1983" w:author="DeepanshuG-161" w:date="2025-08-08T12:32:00Z">
        <w:r>
          <w:t xml:space="preserve"> the </w:t>
        </w:r>
      </w:ins>
      <w:ins w:id="1984" w:author="DeepanshuG-161" w:date="2025-08-08T12:31:00Z">
        <w:r>
          <w:rPr>
            <w:rFonts w:ascii="Arial" w:hAnsi="Arial" w:cs="Arial"/>
            <w:sz w:val="18"/>
            <w:szCs w:val="18"/>
            <w:lang w:eastAsia="zh-CN"/>
          </w:rPr>
          <w:t xml:space="preserve">performance measurement </w:t>
        </w:r>
      </w:ins>
      <w:ins w:id="1985" w:author="H02" w:date="2025-08-28T18:25:00Z">
        <w:r>
          <w:rPr>
            <w:rFonts w:ascii="Arial" w:hAnsi="Arial" w:cs="Arial"/>
            <w:sz w:val="18"/>
            <w:szCs w:val="18"/>
            <w:lang w:eastAsia="zh-CN"/>
          </w:rPr>
          <w:t xml:space="preserve">or KPI </w:t>
        </w:r>
      </w:ins>
      <w:ins w:id="1986" w:author="DeepanshuG-161" w:date="2025-08-08T12:31:00Z">
        <w:r>
          <w:rPr>
            <w:rFonts w:ascii="Arial" w:hAnsi="Arial" w:cs="Arial"/>
            <w:sz w:val="18"/>
            <w:szCs w:val="18"/>
            <w:lang w:eastAsia="zh-CN"/>
          </w:rPr>
          <w:t>name</w:t>
        </w:r>
      </w:ins>
      <w:ins w:id="1987" w:author="DeepanshuG-161" w:date="2025-08-08T12:32:00Z">
        <w:r>
          <w:rPr>
            <w:rFonts w:ascii="Arial" w:hAnsi="Arial" w:cs="Arial"/>
            <w:sz w:val="18"/>
            <w:szCs w:val="18"/>
            <w:lang w:eastAsia="zh-CN"/>
          </w:rPr>
          <w:t xml:space="preserve"> that is to be updated and with what value.</w:t>
        </w:r>
      </w:ins>
    </w:p>
    <w:p w14:paraId="344D5F2A" w14:textId="77777777" w:rsidR="00A72C21" w:rsidRDefault="00A72C21" w:rsidP="00A72C21">
      <w:pPr>
        <w:rPr>
          <w:ins w:id="1988" w:author="DeepanshuG-161" w:date="2025-08-08T12:30:00Z"/>
          <w:rFonts w:ascii="Arial" w:hAnsi="Arial" w:cs="Arial"/>
          <w:sz w:val="18"/>
          <w:szCs w:val="18"/>
          <w:lang w:eastAsia="zh-CN"/>
        </w:rPr>
      </w:pPr>
      <w:ins w:id="1989" w:author="DeepanshuG-161" w:date="2025-08-08T12:30:00Z">
        <w:r>
          <w:rPr>
            <w:rFonts w:ascii="Arial" w:hAnsi="Arial" w:cs="Arial"/>
            <w:sz w:val="18"/>
            <w:szCs w:val="18"/>
            <w:lang w:eastAsia="zh-CN"/>
          </w:rPr>
          <w:t xml:space="preserve">The attribute </w:t>
        </w:r>
      </w:ins>
      <w:proofErr w:type="spellStart"/>
      <w:ins w:id="1990" w:author="DeepanshuG-161" w:date="2025-08-08T12:31:00Z">
        <w:r w:rsidRPr="00A22812">
          <w:rPr>
            <w:rFonts w:ascii="Courier New" w:hAnsi="Courier New" w:cs="Courier New"/>
            <w:sz w:val="18"/>
            <w:lang w:eastAsia="zh-CN"/>
          </w:rPr>
          <w:t>mDTData</w:t>
        </w:r>
      </w:ins>
      <w:proofErr w:type="spellEnd"/>
      <w:ins w:id="1991" w:author="DeepanshuG-161" w:date="2025-08-08T12:30:00Z">
        <w:r>
          <w:rPr>
            <w:rFonts w:ascii="Arial" w:hAnsi="Arial" w:cs="Arial"/>
            <w:sz w:val="18"/>
            <w:szCs w:val="18"/>
            <w:lang w:eastAsia="zh-CN"/>
          </w:rPr>
          <w:t xml:space="preserve"> </w:t>
        </w:r>
      </w:ins>
      <w:ins w:id="1992" w:author="DeepanshuG-161" w:date="2025-08-08T12:33:00Z">
        <w:r>
          <w:t xml:space="preserve">is defined as attribute/value pair representing the </w:t>
        </w:r>
        <w:r>
          <w:rPr>
            <w:rFonts w:ascii="Arial" w:hAnsi="Arial" w:cs="Arial"/>
            <w:sz w:val="18"/>
            <w:szCs w:val="18"/>
            <w:lang w:eastAsia="zh-CN"/>
          </w:rPr>
          <w:t>MDT data name that is to be updated and with what value.</w:t>
        </w:r>
      </w:ins>
    </w:p>
    <w:p w14:paraId="55F04096" w14:textId="38279635" w:rsidR="00A72C21" w:rsidRPr="00A72C21" w:rsidRDefault="00A72C21" w:rsidP="00A72C21">
      <w:pPr>
        <w:rPr>
          <w:ins w:id="1993" w:author="DeepanshuG-161" w:date="2025-08-08T12:22:00Z"/>
          <w:rFonts w:eastAsia="等线"/>
          <w:lang w:eastAsia="zh-CN"/>
        </w:rPr>
      </w:pPr>
      <w:ins w:id="1994" w:author="DeepanshuG-161" w:date="2025-08-08T12:30:00Z">
        <w:r>
          <w:rPr>
            <w:rFonts w:ascii="Arial" w:hAnsi="Arial" w:cs="Arial"/>
            <w:sz w:val="18"/>
            <w:szCs w:val="18"/>
            <w:lang w:eastAsia="zh-CN"/>
          </w:rPr>
          <w:t xml:space="preserve">The attribute </w:t>
        </w:r>
      </w:ins>
      <w:proofErr w:type="spellStart"/>
      <w:ins w:id="1995" w:author="DeepanshuG-161" w:date="2025-08-08T12:31:00Z">
        <w:r w:rsidRPr="00A22812">
          <w:rPr>
            <w:rFonts w:ascii="Courier New" w:hAnsi="Courier New" w:cs="Courier New"/>
            <w:sz w:val="18"/>
            <w:lang w:eastAsia="zh-CN"/>
          </w:rPr>
          <w:t>configurationData</w:t>
        </w:r>
        <w:proofErr w:type="spellEnd"/>
        <w:r>
          <w:rPr>
            <w:rFonts w:ascii="Courier New" w:hAnsi="Courier New" w:cs="Courier New"/>
            <w:sz w:val="18"/>
            <w:lang w:eastAsia="zh-CN"/>
          </w:rPr>
          <w:t xml:space="preserve"> </w:t>
        </w:r>
      </w:ins>
      <w:ins w:id="1996" w:author="DeepanshuG-161" w:date="2025-08-08T12:30:00Z">
        <w:r>
          <w:rPr>
            <w:rFonts w:ascii="Arial" w:hAnsi="Arial" w:cs="Arial"/>
            <w:sz w:val="18"/>
            <w:szCs w:val="18"/>
            <w:lang w:eastAsia="zh-CN"/>
          </w:rPr>
          <w:t xml:space="preserve">defines </w:t>
        </w:r>
        <w:r w:rsidRPr="00016250">
          <w:rPr>
            <w:rFonts w:ascii="Arial" w:hAnsi="Arial" w:cs="Arial"/>
            <w:sz w:val="18"/>
            <w:szCs w:val="18"/>
            <w:lang w:eastAsia="zh-CN"/>
          </w:rPr>
          <w:t xml:space="preserve">the </w:t>
        </w:r>
      </w:ins>
      <w:ins w:id="1997" w:author="DeepanshuG-161" w:date="2025-08-08T12:34:00Z">
        <w:r>
          <w:rPr>
            <w:rFonts w:ascii="Arial" w:hAnsi="Arial" w:cs="Arial"/>
            <w:sz w:val="18"/>
            <w:szCs w:val="18"/>
            <w:lang w:eastAsia="zh-CN"/>
          </w:rPr>
          <w:t xml:space="preserve">configuration </w:t>
        </w:r>
      </w:ins>
      <w:ins w:id="1998" w:author="DeepanshuG-161" w:date="2025-08-08T12:35:00Z">
        <w:r>
          <w:rPr>
            <w:rFonts w:ascii="Arial" w:hAnsi="Arial" w:cs="Arial"/>
            <w:sz w:val="18"/>
            <w:szCs w:val="18"/>
            <w:lang w:eastAsia="zh-CN"/>
          </w:rPr>
          <w:t>updates</w:t>
        </w:r>
      </w:ins>
      <w:ins w:id="1999" w:author="DeepanshuG-161" w:date="2025-08-08T12:34:00Z">
        <w:r>
          <w:rPr>
            <w:rFonts w:ascii="Arial" w:hAnsi="Arial" w:cs="Arial"/>
            <w:sz w:val="18"/>
            <w:szCs w:val="18"/>
            <w:lang w:eastAsia="zh-CN"/>
          </w:rPr>
          <w:t xml:space="preserve"> for the </w:t>
        </w:r>
      </w:ins>
      <w:ins w:id="2000" w:author="DeepanshuG-161" w:date="2025-08-08T12:35:00Z">
        <w:r>
          <w:rPr>
            <w:rFonts w:ascii="Arial" w:hAnsi="Arial" w:cs="Arial"/>
            <w:sz w:val="18"/>
            <w:szCs w:val="18"/>
            <w:lang w:eastAsia="zh-CN"/>
          </w:rPr>
          <w:t>network.</w:t>
        </w:r>
      </w:ins>
    </w:p>
    <w:p w14:paraId="7CEA972D" w14:textId="6C0F0D90" w:rsidR="00A72C21" w:rsidRDefault="00A72C21" w:rsidP="00A72C21">
      <w:pPr>
        <w:pStyle w:val="TH"/>
        <w:rPr>
          <w:ins w:id="2001" w:author="DeepanshuG-161" w:date="2025-08-08T12:22:00Z"/>
        </w:rPr>
      </w:pPr>
      <w:ins w:id="2002" w:author="DeepanshuG-161" w:date="2025-08-08T12:22:00Z">
        <w:r>
          <w:t>Table 6.2.1.</w:t>
        </w:r>
        <w:r>
          <w:rPr>
            <w:rFonts w:eastAsia="宋体" w:hint="eastAsia"/>
            <w:lang w:val="en-US" w:eastAsia="zh-CN"/>
          </w:rPr>
          <w:t>3</w:t>
        </w:r>
        <w:r>
          <w:t>.</w:t>
        </w:r>
      </w:ins>
      <w:ins w:id="2003" w:author="Rapporteur-cmcc" w:date="2025-09-02T15:56:00Z" w16du:dateUtc="2025-09-02T07:56:00Z">
        <w:r w:rsidR="002C7EC3">
          <w:rPr>
            <w:rFonts w:eastAsia="宋体" w:hint="eastAsia"/>
            <w:lang w:val="en-US" w:eastAsia="zh-CN"/>
          </w:rPr>
          <w:t>1</w:t>
        </w:r>
      </w:ins>
      <w:ins w:id="2004" w:author="Rapporteur-cmcc" w:date="2025-09-02T16:53:00Z" w16du:dateUtc="2025-09-02T08:53:00Z">
        <w:r w:rsidR="008233A2">
          <w:rPr>
            <w:rFonts w:eastAsia="宋体" w:hint="eastAsia"/>
            <w:lang w:val="en-US" w:eastAsia="zh-CN"/>
          </w:rPr>
          <w:t>1</w:t>
        </w:r>
      </w:ins>
      <w:ins w:id="2005" w:author="DeepanshuG-161" w:date="2025-08-08T12:22:00Z">
        <w:del w:id="2006" w:author="Rapporteur-cmcc" w:date="2025-09-02T15:56:00Z" w16du:dateUtc="2025-09-02T07:56:00Z">
          <w:r w:rsidDel="002C7EC3">
            <w:rPr>
              <w:rFonts w:eastAsia="宋体" w:hint="eastAsia"/>
              <w:lang w:val="en-US" w:eastAsia="zh-CN"/>
            </w:rPr>
            <w:delText>9</w:delText>
          </w:r>
        </w:del>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ins w:id="2007" w:author="DeepanshuG-161" w:date="2025-08-08T12: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rPr>
                <w:ins w:id="2008" w:author="DeepanshuG-161" w:date="2025-08-08T12:22:00Z"/>
              </w:rPr>
            </w:pPr>
            <w:ins w:id="2009" w:author="DeepanshuG-161" w:date="2025-08-08T12:22: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rPr>
                <w:ins w:id="2010" w:author="DeepanshuG-161" w:date="2025-08-08T12:22:00Z"/>
              </w:rPr>
            </w:pPr>
            <w:ins w:id="2011" w:author="DeepanshuG-161" w:date="2025-08-08T12:2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rPr>
                <w:ins w:id="2012" w:author="DeepanshuG-161" w:date="2025-08-08T12:22:00Z"/>
              </w:rPr>
            </w:pPr>
            <w:proofErr w:type="spellStart"/>
            <w:ins w:id="2013" w:author="DeepanshuG-161" w:date="2025-08-08T12:22: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rPr>
                <w:ins w:id="2014" w:author="DeepanshuG-161" w:date="2025-08-08T12:22:00Z"/>
              </w:rPr>
            </w:pPr>
            <w:proofErr w:type="spellStart"/>
            <w:ins w:id="2015" w:author="DeepanshuG-161" w:date="2025-08-08T12:22: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rPr>
                <w:ins w:id="2016" w:author="DeepanshuG-161" w:date="2025-08-08T12:22:00Z"/>
              </w:rPr>
            </w:pPr>
            <w:proofErr w:type="spellStart"/>
            <w:ins w:id="2017" w:author="DeepanshuG-161" w:date="2025-08-08T12:22: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rPr>
                <w:ins w:id="2018" w:author="DeepanshuG-161" w:date="2025-08-08T12:22:00Z"/>
              </w:rPr>
            </w:pPr>
            <w:proofErr w:type="spellStart"/>
            <w:ins w:id="2019" w:author="DeepanshuG-161" w:date="2025-08-08T12:22:00Z">
              <w:r>
                <w:t>isNotifyable</w:t>
              </w:r>
              <w:proofErr w:type="spellEnd"/>
            </w:ins>
          </w:p>
        </w:tc>
      </w:tr>
      <w:tr w:rsidR="00A72C21" w14:paraId="69A9C2FC" w14:textId="77777777" w:rsidTr="00C65F4E">
        <w:trPr>
          <w:cantSplit/>
          <w:jc w:val="center"/>
          <w:ins w:id="2020"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ins w:id="2021" w:author="DeepanshuG-161" w:date="2025-08-08T12:22:00Z"/>
                <w:rFonts w:ascii="Courier New" w:hAnsi="Courier New" w:cs="Courier New"/>
                <w:sz w:val="18"/>
                <w:lang w:eastAsia="zh-CN"/>
              </w:rPr>
            </w:pPr>
            <w:proofErr w:type="spellStart"/>
            <w:ins w:id="2022" w:author="DeepanshuG-161" w:date="2025-08-08T12:27:00Z">
              <w:r>
                <w:rPr>
                  <w:rFonts w:ascii="Courier New" w:hAnsi="Courier New" w:cs="Courier New"/>
                  <w:sz w:val="18"/>
                  <w:lang w:eastAsia="zh-CN"/>
                </w:rPr>
                <w:t>performanceData</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ins w:id="2023" w:author="DeepanshuG-161" w:date="2025-08-08T12:22:00Z"/>
                <w:b w:val="0"/>
                <w:bCs/>
              </w:rPr>
            </w:pPr>
            <w:ins w:id="2024"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ins w:id="2025" w:author="DeepanshuG-161" w:date="2025-08-08T12:22:00Z"/>
                <w:b w:val="0"/>
                <w:bCs/>
              </w:rPr>
            </w:pPr>
            <w:ins w:id="2026"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ins w:id="2027" w:author="DeepanshuG-161" w:date="2025-08-08T12:22:00Z"/>
                <w:b w:val="0"/>
                <w:bCs/>
              </w:rPr>
            </w:pPr>
            <w:ins w:id="2028"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ins w:id="2029" w:author="DeepanshuG-161" w:date="2025-08-08T12:22:00Z"/>
                <w:b w:val="0"/>
                <w:bCs/>
              </w:rPr>
            </w:pPr>
            <w:ins w:id="2030"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ins w:id="2031" w:author="DeepanshuG-161" w:date="2025-08-08T12:22:00Z"/>
                <w:b w:val="0"/>
                <w:bCs/>
              </w:rPr>
            </w:pPr>
            <w:ins w:id="2032" w:author="DeepanshuG-161" w:date="2025-08-08T12:22:00Z">
              <w:r w:rsidRPr="00B538A7">
                <w:rPr>
                  <w:b w:val="0"/>
                  <w:bCs/>
                  <w:lang w:eastAsia="zh-CN"/>
                </w:rPr>
                <w:t>T</w:t>
              </w:r>
            </w:ins>
          </w:p>
        </w:tc>
      </w:tr>
      <w:tr w:rsidR="00A72C21" w14:paraId="12FED8F2" w14:textId="77777777" w:rsidTr="00C65F4E">
        <w:trPr>
          <w:cantSplit/>
          <w:jc w:val="center"/>
          <w:ins w:id="2033"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ins w:id="2034" w:author="DeepanshuG-161" w:date="2025-08-08T12:22:00Z"/>
                <w:rFonts w:ascii="Courier New" w:hAnsi="Courier New" w:cs="Courier New"/>
                <w:sz w:val="18"/>
                <w:lang w:eastAsia="zh-CN"/>
              </w:rPr>
            </w:pPr>
            <w:proofErr w:type="spellStart"/>
            <w:ins w:id="2035" w:author="DeepanshuG-161" w:date="2025-08-08T12:27:00Z">
              <w:r>
                <w:rPr>
                  <w:rFonts w:ascii="Courier New" w:hAnsi="Courier New" w:cs="Courier New"/>
                  <w:sz w:val="18"/>
                  <w:lang w:eastAsia="zh-CN"/>
                </w:rPr>
                <w:t>mDTData</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ins w:id="2036" w:author="DeepanshuG-161" w:date="2025-08-08T12:22:00Z"/>
                <w:b w:val="0"/>
                <w:bCs/>
              </w:rPr>
            </w:pPr>
            <w:ins w:id="2037"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ins w:id="2038" w:author="DeepanshuG-161" w:date="2025-08-08T12:22:00Z"/>
                <w:b w:val="0"/>
                <w:bCs/>
              </w:rPr>
            </w:pPr>
            <w:ins w:id="2039"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ins w:id="2040" w:author="DeepanshuG-161" w:date="2025-08-08T12:22:00Z"/>
                <w:b w:val="0"/>
                <w:bCs/>
              </w:rPr>
            </w:pPr>
            <w:ins w:id="2041"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ins w:id="2042" w:author="DeepanshuG-161" w:date="2025-08-08T12:22:00Z"/>
                <w:b w:val="0"/>
                <w:bCs/>
              </w:rPr>
            </w:pPr>
            <w:ins w:id="2043"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ins w:id="2044" w:author="DeepanshuG-161" w:date="2025-08-08T12:22:00Z"/>
                <w:b w:val="0"/>
                <w:bCs/>
              </w:rPr>
            </w:pPr>
            <w:ins w:id="2045" w:author="DeepanshuG-161" w:date="2025-08-08T12:22:00Z">
              <w:r w:rsidRPr="00B538A7">
                <w:rPr>
                  <w:b w:val="0"/>
                  <w:bCs/>
                  <w:lang w:eastAsia="zh-CN"/>
                </w:rPr>
                <w:t>T</w:t>
              </w:r>
            </w:ins>
          </w:p>
        </w:tc>
      </w:tr>
      <w:tr w:rsidR="00A72C21" w14:paraId="28CC186B" w14:textId="77777777" w:rsidTr="00C65F4E">
        <w:trPr>
          <w:cantSplit/>
          <w:trHeight w:val="37"/>
          <w:jc w:val="center"/>
          <w:ins w:id="2046"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ins w:id="2047" w:author="DeepanshuG-161" w:date="2025-08-08T12:22:00Z"/>
                <w:rFonts w:ascii="Courier New" w:hAnsi="Courier New" w:cs="Courier New"/>
                <w:sz w:val="18"/>
                <w:lang w:eastAsia="zh-CN"/>
              </w:rPr>
            </w:pPr>
            <w:proofErr w:type="spellStart"/>
            <w:ins w:id="2048" w:author="DeepanshuG-161" w:date="2025-08-08T12:27:00Z">
              <w:r>
                <w:rPr>
                  <w:rFonts w:ascii="Courier New" w:hAnsi="Courier New" w:cs="Courier New"/>
                  <w:sz w:val="18"/>
                  <w:lang w:eastAsia="zh-CN"/>
                </w:rPr>
                <w:t>configurationData</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ins w:id="2049" w:author="DeepanshuG-161" w:date="2025-08-08T12:22:00Z"/>
                <w:b w:val="0"/>
                <w:bCs/>
                <w:lang w:eastAsia="zh-CN"/>
              </w:rPr>
            </w:pPr>
            <w:ins w:id="2050"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ins w:id="2051" w:author="DeepanshuG-161" w:date="2025-08-08T12:22:00Z"/>
                <w:b w:val="0"/>
                <w:bCs/>
                <w:lang w:eastAsia="zh-CN"/>
              </w:rPr>
            </w:pPr>
            <w:ins w:id="2052"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ins w:id="2053" w:author="DeepanshuG-161" w:date="2025-08-08T12:22:00Z"/>
                <w:b w:val="0"/>
                <w:bCs/>
                <w:lang w:eastAsia="zh-CN"/>
              </w:rPr>
            </w:pPr>
            <w:ins w:id="2054"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ins w:id="2055" w:author="DeepanshuG-161" w:date="2025-08-08T12:22:00Z"/>
                <w:b w:val="0"/>
                <w:bCs/>
                <w:lang w:eastAsia="zh-CN"/>
              </w:rPr>
            </w:pPr>
            <w:ins w:id="2056"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ins w:id="2057" w:author="DeepanshuG-161" w:date="2025-08-08T12:22:00Z"/>
                <w:b w:val="0"/>
                <w:bCs/>
                <w:lang w:eastAsia="zh-CN"/>
              </w:rPr>
            </w:pPr>
            <w:ins w:id="2058" w:author="DeepanshuG-161" w:date="2025-08-08T12:22:00Z">
              <w:r w:rsidRPr="00B538A7">
                <w:rPr>
                  <w:b w:val="0"/>
                  <w:bCs/>
                  <w:lang w:eastAsia="zh-CN"/>
                </w:rPr>
                <w:t>T</w:t>
              </w:r>
            </w:ins>
          </w:p>
        </w:tc>
      </w:tr>
    </w:tbl>
    <w:p w14:paraId="38D17672" w14:textId="398B3E6A" w:rsidR="00A72C21" w:rsidRPr="001E1938" w:rsidRDefault="00A72C21" w:rsidP="00A72C21">
      <w:pPr>
        <w:pStyle w:val="6"/>
        <w:rPr>
          <w:ins w:id="2059" w:author="DeepanshuG-161" w:date="2025-08-08T12:22:00Z"/>
          <w:lang w:eastAsia="zh-CN"/>
        </w:rPr>
      </w:pPr>
      <w:bookmarkStart w:id="2060" w:name="_Toc207724610"/>
      <w:ins w:id="2061" w:author="DeepanshuG-161" w:date="2025-08-08T12:22:00Z">
        <w:r>
          <w:rPr>
            <w:lang w:eastAsia="zh-CN"/>
          </w:rPr>
          <w:t>6.2.1.3.</w:t>
        </w:r>
      </w:ins>
      <w:ins w:id="2062" w:author="Rapporteur-cmcc" w:date="2025-09-02T15:56:00Z" w16du:dateUtc="2025-09-02T07:56:00Z">
        <w:r w:rsidR="002C7EC3">
          <w:rPr>
            <w:rFonts w:eastAsia="等线" w:hint="eastAsia"/>
            <w:lang w:eastAsia="zh-CN"/>
          </w:rPr>
          <w:t>1</w:t>
        </w:r>
      </w:ins>
      <w:ins w:id="2063" w:author="Rapporteur-cmcc" w:date="2025-09-02T16:53:00Z" w16du:dateUtc="2025-09-02T08:53:00Z">
        <w:r w:rsidR="008233A2">
          <w:rPr>
            <w:rFonts w:eastAsia="等线" w:hint="eastAsia"/>
            <w:lang w:eastAsia="zh-CN"/>
          </w:rPr>
          <w:t>1</w:t>
        </w:r>
      </w:ins>
      <w:ins w:id="2064" w:author="DeepanshuG-161" w:date="2025-08-08T12:22:00Z">
        <w:del w:id="2065" w:author="Rapporteur-cmcc" w:date="2025-09-02T15:56:00Z" w16du:dateUtc="2025-09-02T07:56:00Z">
          <w:r w:rsidDel="002C7EC3">
            <w:rPr>
              <w:rFonts w:eastAsia="等线" w:hint="eastAsia"/>
              <w:lang w:eastAsia="zh-CN"/>
            </w:rPr>
            <w:delText>9</w:delText>
          </w:r>
        </w:del>
        <w:r w:rsidRPr="001E1938">
          <w:rPr>
            <w:lang w:eastAsia="zh-CN"/>
          </w:rPr>
          <w:t>.3</w:t>
        </w:r>
        <w:r w:rsidRPr="001E1938">
          <w:rPr>
            <w:lang w:eastAsia="zh-CN"/>
          </w:rPr>
          <w:tab/>
          <w:t>Attribute constraints</w:t>
        </w:r>
        <w:bookmarkEnd w:id="2060"/>
      </w:ins>
    </w:p>
    <w:p w14:paraId="56B9C862" w14:textId="77777777" w:rsidR="00A72C21" w:rsidRPr="006E13EE" w:rsidRDefault="00A72C21" w:rsidP="00A72C21">
      <w:pPr>
        <w:rPr>
          <w:ins w:id="2066" w:author="DeepanshuG-161" w:date="2025-08-08T12:22:00Z"/>
        </w:rPr>
      </w:pPr>
      <w:ins w:id="2067" w:author="DeepanshuG-161" w:date="2025-08-08T12:22:00Z">
        <w:r w:rsidRPr="006E13EE">
          <w:t>None.</w:t>
        </w:r>
      </w:ins>
    </w:p>
    <w:p w14:paraId="304930B1" w14:textId="1BF576FF" w:rsidR="00A72C21" w:rsidRPr="001E1938" w:rsidRDefault="00A72C21" w:rsidP="00A72C21">
      <w:pPr>
        <w:pStyle w:val="6"/>
        <w:rPr>
          <w:ins w:id="2068" w:author="DeepanshuG-161" w:date="2025-08-08T12:22:00Z"/>
          <w:lang w:eastAsia="zh-CN"/>
        </w:rPr>
      </w:pPr>
      <w:bookmarkStart w:id="2069" w:name="_Toc207724611"/>
      <w:ins w:id="2070" w:author="DeepanshuG-161" w:date="2025-08-08T12:22:00Z">
        <w:r>
          <w:rPr>
            <w:lang w:eastAsia="zh-CN"/>
          </w:rPr>
          <w:t>6.2.1.3.</w:t>
        </w:r>
      </w:ins>
      <w:ins w:id="2071" w:author="Rapporteur-cmcc" w:date="2025-09-02T15:56:00Z" w16du:dateUtc="2025-09-02T07:56:00Z">
        <w:r w:rsidR="002C7EC3">
          <w:rPr>
            <w:rFonts w:eastAsia="等线" w:hint="eastAsia"/>
            <w:lang w:eastAsia="zh-CN"/>
          </w:rPr>
          <w:t>1</w:t>
        </w:r>
      </w:ins>
      <w:ins w:id="2072" w:author="Rapporteur-cmcc" w:date="2025-09-02T16:53:00Z" w16du:dateUtc="2025-09-02T08:53:00Z">
        <w:r w:rsidR="008233A2">
          <w:rPr>
            <w:rFonts w:eastAsia="等线" w:hint="eastAsia"/>
            <w:lang w:eastAsia="zh-CN"/>
          </w:rPr>
          <w:t>1</w:t>
        </w:r>
      </w:ins>
      <w:ins w:id="2073" w:author="DeepanshuG-161" w:date="2025-08-08T12:22:00Z">
        <w:del w:id="2074" w:author="Rapporteur-cmcc" w:date="2025-09-02T15:56:00Z" w16du:dateUtc="2025-09-02T07:56:00Z">
          <w:r w:rsidDel="002C7EC3">
            <w:rPr>
              <w:rFonts w:eastAsia="等线" w:hint="eastAsia"/>
              <w:lang w:eastAsia="zh-CN"/>
            </w:rPr>
            <w:delText>9</w:delText>
          </w:r>
        </w:del>
        <w:r w:rsidRPr="001E1938">
          <w:rPr>
            <w:lang w:eastAsia="zh-CN"/>
          </w:rPr>
          <w:t>.4</w:t>
        </w:r>
        <w:r w:rsidRPr="001E1938">
          <w:rPr>
            <w:lang w:eastAsia="zh-CN"/>
          </w:rPr>
          <w:tab/>
          <w:t>Notifications</w:t>
        </w:r>
        <w:bookmarkEnd w:id="2069"/>
      </w:ins>
    </w:p>
    <w:p w14:paraId="02DDCF05" w14:textId="77777777" w:rsidR="00A72C21" w:rsidRPr="0033357B" w:rsidRDefault="00A72C21" w:rsidP="00A72C21">
      <w:pPr>
        <w:rPr>
          <w:ins w:id="2075" w:author="DeepanshuG-161" w:date="2025-08-08T12:22:00Z"/>
          <w:lang w:val="en-US"/>
        </w:rPr>
      </w:pPr>
      <w:ins w:id="2076" w:author="DeepanshuG-161" w:date="2025-08-08T12:22:00Z">
        <w:r w:rsidRPr="004171EA">
          <w:t xml:space="preserve">The common notifications defined in clauses 6.1 are valid for this </w:t>
        </w:r>
        <w:proofErr w:type="spellStart"/>
        <w:r>
          <w:t>dataType</w:t>
        </w:r>
        <w:proofErr w:type="spellEnd"/>
        <w:del w:id="2077" w:author="Rapporteur-cmcc" w:date="2025-09-02T15:56:00Z" w16du:dateUtc="2025-09-02T07:56:00Z">
          <w:r w:rsidRPr="004171EA" w:rsidDel="002C7EC3">
            <w:delText xml:space="preserve"> </w:delText>
          </w:r>
        </w:del>
        <w:r w:rsidRPr="004171EA">
          <w:t>.</w:t>
        </w:r>
      </w:ins>
    </w:p>
    <w:p w14:paraId="7189D71C" w14:textId="77777777" w:rsidR="00A72C21" w:rsidRDefault="00A72C21">
      <w:pPr>
        <w:rPr>
          <w:rFonts w:eastAsia="等线"/>
          <w:lang w:val="en-US" w:eastAsia="zh-CN"/>
        </w:rPr>
      </w:pPr>
    </w:p>
    <w:p w14:paraId="48E44C84" w14:textId="01B8EFC5" w:rsidR="00A72C21" w:rsidRDefault="00A72C21" w:rsidP="00A72C21">
      <w:pPr>
        <w:pStyle w:val="51"/>
        <w:ind w:left="0" w:firstLine="0"/>
        <w:rPr>
          <w:ins w:id="2078" w:author="H02" w:date="2025-08-28T18:26:00Z"/>
          <w:rFonts w:cs="Arial"/>
          <w:lang w:eastAsia="zh-CN"/>
        </w:rPr>
      </w:pPr>
      <w:bookmarkStart w:id="2079" w:name="_Toc207724612"/>
      <w:ins w:id="2080" w:author="H02" w:date="2025-08-28T18:26:00Z">
        <w:r>
          <w:rPr>
            <w:rFonts w:cs="Arial"/>
            <w:lang w:eastAsia="zh-CN"/>
          </w:rPr>
          <w:t>6</w:t>
        </w:r>
        <w:r>
          <w:rPr>
            <w:rFonts w:cs="Arial"/>
          </w:rPr>
          <w:t>.2.1.3.</w:t>
        </w:r>
      </w:ins>
      <w:ins w:id="2081" w:author="Rapporteur-cmcc" w:date="2025-09-02T15:56:00Z" w16du:dateUtc="2025-09-02T07:56:00Z">
        <w:r w:rsidR="002C7EC3">
          <w:rPr>
            <w:rFonts w:eastAsia="等线" w:cs="Arial" w:hint="eastAsia"/>
            <w:lang w:eastAsia="zh-CN"/>
          </w:rPr>
          <w:t>1</w:t>
        </w:r>
      </w:ins>
      <w:ins w:id="2082" w:author="Rapporteur-cmcc" w:date="2025-09-02T16:53:00Z" w16du:dateUtc="2025-09-02T08:53:00Z">
        <w:r w:rsidR="008233A2">
          <w:rPr>
            <w:rFonts w:eastAsia="等线" w:cs="Arial" w:hint="eastAsia"/>
            <w:lang w:eastAsia="zh-CN"/>
          </w:rPr>
          <w:t>2</w:t>
        </w:r>
      </w:ins>
      <w:ins w:id="2083" w:author="H02" w:date="2025-08-28T18:26:00Z">
        <w:del w:id="2084" w:author="Rapporteur-cmcc" w:date="2025-09-02T15:56:00Z" w16du:dateUtc="2025-09-02T07:56:00Z">
          <w:r w:rsidDel="002C7EC3">
            <w:rPr>
              <w:rFonts w:eastAsia="等线" w:cs="Arial"/>
              <w:lang w:eastAsia="zh-CN"/>
            </w:rPr>
            <w:delText>Y</w:delText>
          </w:r>
        </w:del>
        <w:r>
          <w:rPr>
            <w:rFonts w:cs="Arial"/>
          </w:rPr>
          <w:tab/>
        </w:r>
        <w:proofErr w:type="spellStart"/>
        <w:r>
          <w:rPr>
            <w:rFonts w:cs="Arial"/>
            <w:lang w:eastAsia="zh-CN"/>
          </w:rPr>
          <w:t>P</w:t>
        </w:r>
        <w:r w:rsidRPr="00FE07C2">
          <w:rPr>
            <w:rFonts w:cs="Arial"/>
            <w:lang w:eastAsia="zh-CN"/>
          </w:rPr>
          <w:t>erformanceData</w:t>
        </w:r>
        <w:proofErr w:type="spellEnd"/>
        <w:r w:rsidRPr="00AE4AFA">
          <w:rPr>
            <w:rFonts w:cs="Arial"/>
            <w:lang w:eastAsia="zh-CN"/>
          </w:rPr>
          <w:t xml:space="preserve"> </w:t>
        </w:r>
        <w:r>
          <w:rPr>
            <w:rFonts w:cs="Arial"/>
            <w:lang w:eastAsia="zh-CN"/>
          </w:rPr>
          <w:t>&lt;&lt;</w:t>
        </w:r>
        <w:proofErr w:type="spellStart"/>
        <w:r>
          <w:rPr>
            <w:rFonts w:cs="Arial"/>
            <w:lang w:eastAsia="zh-CN"/>
          </w:rPr>
          <w:t>dataType</w:t>
        </w:r>
        <w:proofErr w:type="spellEnd"/>
        <w:r>
          <w:rPr>
            <w:rFonts w:cs="Arial"/>
            <w:lang w:eastAsia="zh-CN"/>
          </w:rPr>
          <w:t>&gt;&gt;</w:t>
        </w:r>
        <w:bookmarkEnd w:id="2079"/>
      </w:ins>
    </w:p>
    <w:p w14:paraId="795832B3" w14:textId="28810A6E" w:rsidR="00A72C21" w:rsidRDefault="00A72C21" w:rsidP="00A72C21">
      <w:pPr>
        <w:pStyle w:val="6"/>
        <w:rPr>
          <w:ins w:id="2085" w:author="H02" w:date="2025-08-28T18:26:00Z"/>
          <w:lang w:eastAsia="zh-CN"/>
        </w:rPr>
      </w:pPr>
      <w:bookmarkStart w:id="2086" w:name="_Toc207724613"/>
      <w:ins w:id="2087" w:author="H02" w:date="2025-08-28T18:26:00Z">
        <w:r>
          <w:rPr>
            <w:lang w:eastAsia="zh-CN"/>
          </w:rPr>
          <w:t>6.2.1.3.</w:t>
        </w:r>
      </w:ins>
      <w:ins w:id="2088" w:author="Rapporteur-cmcc" w:date="2025-09-02T15:56:00Z" w16du:dateUtc="2025-09-02T07:56:00Z">
        <w:r w:rsidR="002C7EC3">
          <w:rPr>
            <w:rFonts w:eastAsia="等线" w:hint="eastAsia"/>
            <w:lang w:eastAsia="zh-CN"/>
          </w:rPr>
          <w:t>1</w:t>
        </w:r>
      </w:ins>
      <w:ins w:id="2089" w:author="Rapporteur-cmcc" w:date="2025-09-02T16:53:00Z" w16du:dateUtc="2025-09-02T08:53:00Z">
        <w:r w:rsidR="008233A2">
          <w:rPr>
            <w:rFonts w:eastAsia="等线" w:hint="eastAsia"/>
            <w:lang w:eastAsia="zh-CN"/>
          </w:rPr>
          <w:t>2</w:t>
        </w:r>
      </w:ins>
      <w:ins w:id="2090" w:author="H02" w:date="2025-08-28T18:26:00Z">
        <w:del w:id="2091" w:author="Rapporteur-cmcc" w:date="2025-09-02T15:56:00Z" w16du:dateUtc="2025-09-02T07:56:00Z">
          <w:r w:rsidDel="002C7EC3">
            <w:rPr>
              <w:rFonts w:eastAsia="等线"/>
              <w:lang w:eastAsia="zh-CN"/>
            </w:rPr>
            <w:delText>Y</w:delText>
          </w:r>
        </w:del>
        <w:r>
          <w:rPr>
            <w:lang w:eastAsia="zh-CN"/>
          </w:rPr>
          <w:t>.1</w:t>
        </w:r>
        <w:r>
          <w:rPr>
            <w:lang w:eastAsia="zh-CN"/>
          </w:rPr>
          <w:tab/>
          <w:t>Definition</w:t>
        </w:r>
        <w:bookmarkEnd w:id="2086"/>
      </w:ins>
    </w:p>
    <w:p w14:paraId="479DF98F" w14:textId="77777777" w:rsidR="00A72C21" w:rsidRDefault="00A72C21" w:rsidP="00A72C21">
      <w:pPr>
        <w:rPr>
          <w:ins w:id="2092" w:author="H02" w:date="2025-08-28T18:26:00Z"/>
          <w:lang w:eastAsia="zh-CN"/>
        </w:rPr>
      </w:pPr>
      <w:ins w:id="2093" w:author="H02" w:date="2025-08-28T18:26:00Z">
        <w:r w:rsidRPr="00341952">
          <w:rPr>
            <w:rFonts w:hint="eastAsia"/>
            <w:lang w:eastAsia="zh-CN"/>
          </w:rPr>
          <w:t>T</w:t>
        </w:r>
        <w:r w:rsidRPr="00341952">
          <w:rPr>
            <w:lang w:eastAsia="zh-CN"/>
          </w:rPr>
          <w:t xml:space="preserve">his </w:t>
        </w:r>
        <w:proofErr w:type="spellStart"/>
        <w:r w:rsidRPr="00341952">
          <w:rPr>
            <w:lang w:eastAsia="zh-CN"/>
          </w:rPr>
          <w:t>dataType</w:t>
        </w:r>
        <w:proofErr w:type="spellEnd"/>
        <w:r w:rsidRPr="00341952">
          <w:rPr>
            <w:lang w:eastAsia="zh-CN"/>
          </w:rPr>
          <w:t xml:space="preserv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ins>
    </w:p>
    <w:p w14:paraId="127BB898" w14:textId="77777777" w:rsidR="00A72C21" w:rsidRDefault="00A72C21" w:rsidP="00A72C21">
      <w:pPr>
        <w:rPr>
          <w:ins w:id="2094" w:author="H02" w:date="2025-08-28T18:26:00Z"/>
          <w:lang w:eastAsia="zh-CN"/>
        </w:rPr>
      </w:pPr>
      <w:ins w:id="2095" w:author="H02" w:date="2025-08-28T18:26:00Z">
        <w:r>
          <w:rPr>
            <w:lang w:eastAsia="zh-CN"/>
          </w:rPr>
          <w:t xml:space="preserve">The attribute </w:t>
        </w:r>
        <w:proofErr w:type="spellStart"/>
        <w:r>
          <w:rPr>
            <w:lang w:eastAsia="zh-CN"/>
          </w:rPr>
          <w:t>performanceDataName</w:t>
        </w:r>
        <w:proofErr w:type="spellEnd"/>
        <w:r>
          <w:rPr>
            <w:lang w:eastAsia="zh-CN"/>
          </w:rPr>
          <w:t xml:space="preserve"> identifies a performance measurement or KPI. </w:t>
        </w:r>
      </w:ins>
    </w:p>
    <w:p w14:paraId="2F656A4C" w14:textId="77777777" w:rsidR="00A72C21" w:rsidRPr="00341952" w:rsidRDefault="00A72C21" w:rsidP="00A72C21">
      <w:pPr>
        <w:rPr>
          <w:ins w:id="2096" w:author="H02" w:date="2025-08-28T18:26:00Z"/>
          <w:lang w:eastAsia="zh-CN"/>
        </w:rPr>
      </w:pPr>
      <w:ins w:id="2097" w:author="H02" w:date="2025-08-28T18:26:00Z">
        <w:r>
          <w:rPr>
            <w:lang w:eastAsia="zh-CN"/>
          </w:rPr>
          <w:t xml:space="preserve">The attribute </w:t>
        </w:r>
        <w:proofErr w:type="spellStart"/>
        <w:r>
          <w:rPr>
            <w:lang w:eastAsia="zh-CN"/>
          </w:rPr>
          <w:t>performanceDataValue</w:t>
        </w:r>
        <w:proofErr w:type="spellEnd"/>
        <w:r>
          <w:rPr>
            <w:lang w:eastAsia="zh-CN"/>
          </w:rPr>
          <w:t xml:space="preserve"> is used to overwrite values which are synchronized from the real network. Alternatively, </w:t>
        </w: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r>
          <w:rPr>
            <w:rFonts w:eastAsia="Courier New"/>
          </w:rPr>
          <w:t xml:space="preserve">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ins>
    </w:p>
    <w:p w14:paraId="60ABBF99" w14:textId="7D7F204F" w:rsidR="00A72C21" w:rsidRDefault="00A72C21" w:rsidP="00A72C21">
      <w:pPr>
        <w:pStyle w:val="6"/>
        <w:rPr>
          <w:ins w:id="2098" w:author="H02" w:date="2025-08-28T18:26:00Z"/>
          <w:lang w:eastAsia="zh-CN"/>
        </w:rPr>
      </w:pPr>
      <w:bookmarkStart w:id="2099" w:name="_Toc207724614"/>
      <w:ins w:id="2100" w:author="H02" w:date="2025-08-28T18:26:00Z">
        <w:r>
          <w:rPr>
            <w:lang w:val="en-US" w:eastAsia="zh-CN"/>
          </w:rPr>
          <w:t>6</w:t>
        </w:r>
        <w:r>
          <w:rPr>
            <w:lang w:eastAsia="zh-CN"/>
          </w:rPr>
          <w:t>.2.1.3.</w:t>
        </w:r>
      </w:ins>
      <w:ins w:id="2101" w:author="Rapporteur-cmcc" w:date="2025-09-02T15:56:00Z" w16du:dateUtc="2025-09-02T07:56:00Z">
        <w:r w:rsidR="002C7EC3">
          <w:rPr>
            <w:rFonts w:eastAsia="等线" w:hint="eastAsia"/>
            <w:lang w:eastAsia="zh-CN"/>
          </w:rPr>
          <w:t>1</w:t>
        </w:r>
      </w:ins>
      <w:ins w:id="2102" w:author="Rapporteur-cmcc" w:date="2025-09-02T16:54:00Z" w16du:dateUtc="2025-09-02T08:54:00Z">
        <w:r w:rsidR="008233A2">
          <w:rPr>
            <w:rFonts w:eastAsia="等线" w:hint="eastAsia"/>
            <w:lang w:eastAsia="zh-CN"/>
          </w:rPr>
          <w:t>2</w:t>
        </w:r>
      </w:ins>
      <w:ins w:id="2103" w:author="H02" w:date="2025-08-28T18:26:00Z">
        <w:del w:id="2104" w:author="Rapporteur-cmcc" w:date="2025-09-02T15:56:00Z" w16du:dateUtc="2025-09-02T07:56:00Z">
          <w:r w:rsidDel="002C7EC3">
            <w:rPr>
              <w:rFonts w:eastAsia="等线"/>
              <w:lang w:eastAsia="zh-CN"/>
            </w:rPr>
            <w:delText>Y</w:delText>
          </w:r>
        </w:del>
        <w:r>
          <w:rPr>
            <w:lang w:eastAsia="zh-CN"/>
          </w:rPr>
          <w:t>.2</w:t>
        </w:r>
        <w:r>
          <w:rPr>
            <w:lang w:eastAsia="zh-CN"/>
          </w:rPr>
          <w:tab/>
          <w:t>Attributes</w:t>
        </w:r>
        <w:bookmarkEnd w:id="2099"/>
      </w:ins>
    </w:p>
    <w:p w14:paraId="37E23031" w14:textId="77777777" w:rsidR="00A72C21" w:rsidRDefault="00A72C21" w:rsidP="00A72C21">
      <w:pPr>
        <w:rPr>
          <w:ins w:id="2105" w:author="H02" w:date="2025-08-28T18:26:00Z"/>
        </w:rPr>
      </w:pPr>
      <w:ins w:id="2106" w:author="H02" w:date="2025-08-28T18:26:00Z">
        <w:r>
          <w:t xml:space="preserve">The </w:t>
        </w:r>
        <w:proofErr w:type="spellStart"/>
        <w:r w:rsidRPr="00161F5C">
          <w:rPr>
            <w:rFonts w:ascii="Courier New" w:hAnsi="Courier New" w:cs="Courier New"/>
            <w:lang w:eastAsia="zh-CN"/>
          </w:rPr>
          <w:t>PerformanceData</w:t>
        </w:r>
        <w:proofErr w:type="spellEnd"/>
        <w:r w:rsidRPr="00161F5C">
          <w:rPr>
            <w:rFonts w:ascii="Courier New" w:hAnsi="Courier New" w:cs="Courier New"/>
            <w:lang w:eastAsia="zh-CN"/>
          </w:rPr>
          <w:t xml:space="preserve"> </w:t>
        </w:r>
        <w:r>
          <w:rPr>
            <w:rFonts w:ascii="Courier New" w:hAnsi="Courier New" w:cs="Courier New"/>
            <w:lang w:eastAsia="zh-CN"/>
          </w:rPr>
          <w:t>&lt;&lt;datatype&gt;&gt;</w:t>
        </w:r>
        <w:r>
          <w:t xml:space="preserve"> includes the following attributes. </w:t>
        </w:r>
      </w:ins>
    </w:p>
    <w:p w14:paraId="7B5F98F2" w14:textId="52BC9129" w:rsidR="00A72C21" w:rsidRDefault="00A72C21" w:rsidP="00A72C21">
      <w:pPr>
        <w:pStyle w:val="TH"/>
        <w:rPr>
          <w:ins w:id="2107" w:author="H02" w:date="2025-08-28T18:26:00Z"/>
        </w:rPr>
      </w:pPr>
      <w:ins w:id="2108" w:author="H02" w:date="2025-08-28T18:26:00Z">
        <w:r>
          <w:t>Table 6.2.1.</w:t>
        </w:r>
        <w:r>
          <w:rPr>
            <w:rFonts w:eastAsia="宋体"/>
            <w:lang w:val="en-US" w:eastAsia="zh-CN"/>
          </w:rPr>
          <w:t>3</w:t>
        </w:r>
        <w:r>
          <w:t>.</w:t>
        </w:r>
      </w:ins>
      <w:ins w:id="2109" w:author="Rapporteur-cmcc" w:date="2025-09-02T15:56:00Z" w16du:dateUtc="2025-09-02T07:56:00Z">
        <w:r w:rsidR="002C7EC3">
          <w:rPr>
            <w:rFonts w:eastAsia="等线" w:hint="eastAsia"/>
            <w:lang w:val="en-US" w:eastAsia="zh-CN"/>
          </w:rPr>
          <w:t>1</w:t>
        </w:r>
      </w:ins>
      <w:ins w:id="2110" w:author="Rapporteur-cmcc" w:date="2025-09-02T16:54:00Z" w16du:dateUtc="2025-09-02T08:54:00Z">
        <w:r w:rsidR="008233A2">
          <w:rPr>
            <w:rFonts w:eastAsia="等线" w:hint="eastAsia"/>
            <w:lang w:val="en-US" w:eastAsia="zh-CN"/>
          </w:rPr>
          <w:t>2</w:t>
        </w:r>
      </w:ins>
      <w:ins w:id="2111" w:author="H02" w:date="2025-08-28T18:26:00Z">
        <w:del w:id="2112" w:author="Rapporteur-cmcc" w:date="2025-09-02T15:56:00Z" w16du:dateUtc="2025-09-02T07:56:00Z">
          <w:r w:rsidDel="002C7EC3">
            <w:rPr>
              <w:lang w:val="en-US" w:eastAsia="zh-CN"/>
            </w:rPr>
            <w:delText>Y</w:delText>
          </w:r>
        </w:del>
        <w: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A72C21" w14:paraId="1F5C3698" w14:textId="77777777" w:rsidTr="00C65F4E">
        <w:trPr>
          <w:cantSplit/>
          <w:jc w:val="center"/>
          <w:ins w:id="2113"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p w14:paraId="1D7B7141" w14:textId="77777777" w:rsidR="00A72C21" w:rsidRDefault="00A72C21" w:rsidP="00C65F4E">
            <w:pPr>
              <w:rPr>
                <w:ins w:id="2114" w:author="H02" w:date="2025-08-28T18:26:00Z"/>
                <w:b/>
                <w:lang w:eastAsia="zh-CN"/>
              </w:rPr>
            </w:pPr>
            <w:ins w:id="2115" w:author="H02" w:date="2025-08-28T18:26:00Z">
              <w:r>
                <w:rPr>
                  <w:b/>
                  <w:lang w:eastAsia="zh-CN"/>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3B48F79" w14:textId="77777777" w:rsidR="00A72C21" w:rsidRDefault="00A72C21" w:rsidP="00C65F4E">
            <w:pPr>
              <w:rPr>
                <w:ins w:id="2116" w:author="H02" w:date="2025-08-28T18:26:00Z"/>
                <w:b/>
                <w:lang w:eastAsia="zh-CN"/>
              </w:rPr>
            </w:pPr>
            <w:ins w:id="2117" w:author="H02" w:date="2025-08-28T18:26:00Z">
              <w:r>
                <w:rPr>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0F0EC06" w14:textId="77777777" w:rsidR="00A72C21" w:rsidRDefault="00A72C21" w:rsidP="00C65F4E">
            <w:pPr>
              <w:rPr>
                <w:ins w:id="2118" w:author="H02" w:date="2025-08-28T18:26:00Z"/>
                <w:b/>
                <w:lang w:eastAsia="zh-CN"/>
              </w:rPr>
            </w:pPr>
            <w:proofErr w:type="spellStart"/>
            <w:ins w:id="2119" w:author="H02" w:date="2025-08-28T18:26:00Z">
              <w:r>
                <w:rPr>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59B7E92" w14:textId="77777777" w:rsidR="00A72C21" w:rsidRDefault="00A72C21" w:rsidP="00C65F4E">
            <w:pPr>
              <w:rPr>
                <w:ins w:id="2120" w:author="H02" w:date="2025-08-28T18:26:00Z"/>
                <w:b/>
                <w:lang w:eastAsia="zh-CN"/>
              </w:rPr>
            </w:pPr>
            <w:proofErr w:type="spellStart"/>
            <w:ins w:id="2121" w:author="H02" w:date="2025-08-28T18:26:00Z">
              <w:r>
                <w:rPr>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535918" w14:textId="77777777" w:rsidR="00A72C21" w:rsidRDefault="00A72C21" w:rsidP="00C65F4E">
            <w:pPr>
              <w:rPr>
                <w:ins w:id="2122" w:author="H02" w:date="2025-08-28T18:26:00Z"/>
                <w:b/>
                <w:lang w:eastAsia="zh-CN"/>
              </w:rPr>
            </w:pPr>
            <w:proofErr w:type="spellStart"/>
            <w:ins w:id="2123" w:author="H02" w:date="2025-08-28T18:26:00Z">
              <w:r>
                <w:rPr>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8DAE15" w14:textId="77777777" w:rsidR="00A72C21" w:rsidRDefault="00A72C21" w:rsidP="00C65F4E">
            <w:pPr>
              <w:rPr>
                <w:ins w:id="2124" w:author="H02" w:date="2025-08-28T18:26:00Z"/>
                <w:b/>
                <w:lang w:eastAsia="zh-CN"/>
              </w:rPr>
            </w:pPr>
            <w:proofErr w:type="spellStart"/>
            <w:ins w:id="2125" w:author="H02" w:date="2025-08-28T18:26:00Z">
              <w:r>
                <w:rPr>
                  <w:b/>
                  <w:lang w:eastAsia="zh-CN"/>
                </w:rPr>
                <w:t>isNotifyable</w:t>
              </w:r>
              <w:proofErr w:type="spellEnd"/>
            </w:ins>
          </w:p>
        </w:tc>
      </w:tr>
      <w:tr w:rsidR="00A72C21" w14:paraId="3AEBBA19" w14:textId="77777777" w:rsidTr="00C65F4E">
        <w:trPr>
          <w:cantSplit/>
          <w:jc w:val="center"/>
          <w:ins w:id="2126"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2FA72C54" w14:textId="77777777" w:rsidR="00A72C21" w:rsidRDefault="00A72C21" w:rsidP="00C65F4E">
            <w:pPr>
              <w:rPr>
                <w:ins w:id="2127" w:author="H02" w:date="2025-08-28T18:26:00Z"/>
                <w:b/>
                <w:lang w:eastAsia="zh-CN"/>
              </w:rPr>
            </w:pPr>
            <w:proofErr w:type="spellStart"/>
            <w:ins w:id="2128" w:author="H02" w:date="2025-08-28T18:26:00Z">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Name</w:t>
              </w:r>
              <w:proofErr w:type="spellEnd"/>
            </w:ins>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3B5C5474" w14:textId="77777777" w:rsidR="00A72C21" w:rsidRDefault="00A72C21" w:rsidP="00C65F4E">
            <w:pPr>
              <w:rPr>
                <w:ins w:id="2129" w:author="H02" w:date="2025-08-28T18:26:00Z"/>
                <w:b/>
                <w:lang w:eastAsia="zh-CN"/>
              </w:rPr>
            </w:pPr>
            <w:ins w:id="2130" w:author="H02" w:date="2025-08-28T18:26:00Z">
              <w:r>
                <w:rPr>
                  <w:lang w:eastAsia="zh-CN"/>
                </w:rPr>
                <w:t>M</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6020B9FC" w14:textId="77777777" w:rsidR="00A72C21" w:rsidRDefault="00A72C21" w:rsidP="00C65F4E">
            <w:pPr>
              <w:rPr>
                <w:ins w:id="2131" w:author="H02" w:date="2025-08-28T18:26:00Z"/>
                <w:b/>
                <w:lang w:eastAsia="zh-CN"/>
              </w:rPr>
            </w:pPr>
            <w:ins w:id="2132"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628BDC33" w14:textId="77777777" w:rsidR="00A72C21" w:rsidRDefault="00A72C21" w:rsidP="00C65F4E">
            <w:pPr>
              <w:rPr>
                <w:ins w:id="2133" w:author="H02" w:date="2025-08-28T18:26:00Z"/>
                <w:b/>
                <w:lang w:eastAsia="zh-CN"/>
              </w:rPr>
            </w:pPr>
            <w:ins w:id="2134"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A8B80B2" w14:textId="77777777" w:rsidR="00A72C21" w:rsidRDefault="00A72C21" w:rsidP="00C65F4E">
            <w:pPr>
              <w:rPr>
                <w:ins w:id="2135" w:author="H02" w:date="2025-08-28T18:26:00Z"/>
                <w:b/>
                <w:lang w:eastAsia="zh-CN"/>
              </w:rPr>
            </w:pPr>
            <w:ins w:id="2136" w:author="H02" w:date="2025-08-28T18:26: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4D50348" w14:textId="77777777" w:rsidR="00A72C21" w:rsidRDefault="00A72C21" w:rsidP="00C65F4E">
            <w:pPr>
              <w:rPr>
                <w:ins w:id="2137" w:author="H02" w:date="2025-08-28T18:26:00Z"/>
                <w:b/>
                <w:lang w:eastAsia="zh-CN"/>
              </w:rPr>
            </w:pPr>
            <w:ins w:id="2138" w:author="H02" w:date="2025-08-28T18:26:00Z">
              <w:r>
                <w:rPr>
                  <w:lang w:eastAsia="zh-CN"/>
                </w:rPr>
                <w:t>F</w:t>
              </w:r>
            </w:ins>
          </w:p>
        </w:tc>
      </w:tr>
      <w:tr w:rsidR="00A72C21" w14:paraId="38FB4141" w14:textId="77777777" w:rsidTr="00C65F4E">
        <w:trPr>
          <w:cantSplit/>
          <w:jc w:val="center"/>
          <w:ins w:id="2139"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004F1BDD" w14:textId="77777777" w:rsidR="00A72C21" w:rsidRDefault="00A72C21" w:rsidP="00C65F4E">
            <w:pPr>
              <w:rPr>
                <w:ins w:id="2140" w:author="H02" w:date="2025-08-28T18:26:00Z"/>
                <w:rFonts w:eastAsia="Courier New"/>
              </w:rPr>
            </w:pPr>
            <w:proofErr w:type="spellStart"/>
            <w:ins w:id="2141" w:author="H02" w:date="2025-08-28T18:26:00Z">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Value</w:t>
              </w:r>
              <w:proofErr w:type="spellEnd"/>
            </w:ins>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75ECAB66" w14:textId="77777777" w:rsidR="00A72C21" w:rsidRDefault="00A72C21" w:rsidP="00C65F4E">
            <w:pPr>
              <w:rPr>
                <w:ins w:id="2142" w:author="H02" w:date="2025-08-28T18:26:00Z"/>
                <w:b/>
                <w:lang w:eastAsia="zh-CN"/>
              </w:rPr>
            </w:pPr>
            <w:ins w:id="2143" w:author="H02" w:date="2025-08-28T18:26:00Z">
              <w:r>
                <w:rPr>
                  <w:lang w:eastAsia="zh-CN"/>
                </w:rPr>
                <w:t>O</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3785827" w14:textId="77777777" w:rsidR="00A72C21" w:rsidRDefault="00A72C21" w:rsidP="00C65F4E">
            <w:pPr>
              <w:rPr>
                <w:ins w:id="2144" w:author="H02" w:date="2025-08-28T18:26:00Z"/>
                <w:b/>
                <w:lang w:eastAsia="zh-CN"/>
              </w:rPr>
            </w:pPr>
            <w:ins w:id="2145"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0ADA87D8" w14:textId="77777777" w:rsidR="00A72C21" w:rsidRDefault="00A72C21" w:rsidP="00C65F4E">
            <w:pPr>
              <w:rPr>
                <w:ins w:id="2146" w:author="H02" w:date="2025-08-28T18:26:00Z"/>
                <w:b/>
                <w:lang w:eastAsia="zh-CN"/>
              </w:rPr>
            </w:pPr>
            <w:ins w:id="2147"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9A1B5E" w14:textId="77777777" w:rsidR="00A72C21" w:rsidRDefault="00A72C21" w:rsidP="00C65F4E">
            <w:pPr>
              <w:rPr>
                <w:ins w:id="2148" w:author="H02" w:date="2025-08-28T18:26:00Z"/>
                <w:b/>
                <w:lang w:eastAsia="zh-CN"/>
              </w:rPr>
            </w:pPr>
            <w:ins w:id="2149" w:author="H02" w:date="2025-08-28T18:26: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F18E44D" w14:textId="77777777" w:rsidR="00A72C21" w:rsidRDefault="00A72C21" w:rsidP="00C65F4E">
            <w:pPr>
              <w:rPr>
                <w:ins w:id="2150" w:author="H02" w:date="2025-08-28T18:26:00Z"/>
                <w:b/>
                <w:lang w:eastAsia="zh-CN"/>
              </w:rPr>
            </w:pPr>
            <w:ins w:id="2151" w:author="H02" w:date="2025-08-28T18:26:00Z">
              <w:r>
                <w:rPr>
                  <w:lang w:eastAsia="zh-CN"/>
                </w:rPr>
                <w:t>F</w:t>
              </w:r>
            </w:ins>
          </w:p>
        </w:tc>
      </w:tr>
      <w:tr w:rsidR="00A72C21" w14:paraId="367C0DDB" w14:textId="77777777" w:rsidTr="00C65F4E">
        <w:trPr>
          <w:cantSplit/>
          <w:jc w:val="center"/>
          <w:ins w:id="2152"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1A0327F1" w14:textId="77777777" w:rsidR="00A72C21" w:rsidRDefault="00A72C21" w:rsidP="00C65F4E">
            <w:pPr>
              <w:rPr>
                <w:ins w:id="2153" w:author="H02" w:date="2025-08-28T18:26:00Z"/>
                <w:rFonts w:eastAsia="Courier New"/>
              </w:rPr>
            </w:pPr>
            <w:proofErr w:type="spellStart"/>
            <w:ins w:id="2154" w:author="H02" w:date="2025-08-28T18:26:00Z">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ins>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06200D6A" w14:textId="77777777" w:rsidR="00A72C21" w:rsidRDefault="00A72C21" w:rsidP="00C65F4E">
            <w:pPr>
              <w:rPr>
                <w:ins w:id="2155" w:author="H02" w:date="2025-08-28T18:26:00Z"/>
                <w:lang w:eastAsia="zh-CN"/>
              </w:rPr>
            </w:pPr>
            <w:ins w:id="2156" w:author="H02" w:date="2025-08-28T18:26: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6AF4C37" w14:textId="77777777" w:rsidR="00A72C21" w:rsidRDefault="00A72C21" w:rsidP="00C65F4E">
            <w:pPr>
              <w:rPr>
                <w:ins w:id="2157" w:author="H02" w:date="2025-08-28T18:26:00Z"/>
                <w:lang w:eastAsia="zh-CN"/>
              </w:rPr>
            </w:pPr>
            <w:ins w:id="2158"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E0B9001" w14:textId="77777777" w:rsidR="00A72C21" w:rsidRDefault="00A72C21" w:rsidP="00C65F4E">
            <w:pPr>
              <w:rPr>
                <w:ins w:id="2159" w:author="H02" w:date="2025-08-28T18:26:00Z"/>
                <w:lang w:eastAsia="zh-CN"/>
              </w:rPr>
            </w:pPr>
            <w:ins w:id="2160"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A04EC6" w14:textId="77777777" w:rsidR="00A72C21" w:rsidRDefault="00A72C21" w:rsidP="00C65F4E">
            <w:pPr>
              <w:rPr>
                <w:ins w:id="2161" w:author="H02" w:date="2025-08-28T18:26:00Z"/>
                <w:lang w:eastAsia="zh-CN"/>
              </w:rPr>
            </w:pPr>
            <w:ins w:id="2162" w:author="H02" w:date="2025-08-28T18:26: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CFB0F05" w14:textId="77777777" w:rsidR="00A72C21" w:rsidRDefault="00A72C21" w:rsidP="00C65F4E">
            <w:pPr>
              <w:rPr>
                <w:ins w:id="2163" w:author="H02" w:date="2025-08-28T18:26:00Z"/>
                <w:lang w:eastAsia="zh-CN"/>
              </w:rPr>
            </w:pPr>
            <w:ins w:id="2164" w:author="H02" w:date="2025-08-28T18:26:00Z">
              <w:r>
                <w:rPr>
                  <w:lang w:eastAsia="zh-CN"/>
                </w:rPr>
                <w:t>F</w:t>
              </w:r>
            </w:ins>
          </w:p>
        </w:tc>
      </w:tr>
    </w:tbl>
    <w:p w14:paraId="502C58A2" w14:textId="77777777" w:rsidR="00A72C21" w:rsidDel="002C7EC3" w:rsidRDefault="00A72C21" w:rsidP="00A72C21">
      <w:pPr>
        <w:rPr>
          <w:del w:id="2165" w:author="Rapporteur-cmcc" w:date="2025-09-02T15:56:00Z" w16du:dateUtc="2025-09-02T07:56:00Z"/>
        </w:rPr>
      </w:pPr>
    </w:p>
    <w:p w14:paraId="4A9F85BE" w14:textId="77777777" w:rsidR="00A72C21" w:rsidRPr="00A72C21" w:rsidRDefault="00A72C21">
      <w:pPr>
        <w:rPr>
          <w:rFonts w:eastAsia="等线"/>
          <w:lang w:val="en-US" w:eastAsia="zh-CN"/>
        </w:rPr>
      </w:pPr>
    </w:p>
    <w:p w14:paraId="10E2B6A5" w14:textId="77777777" w:rsidR="0034246C" w:rsidRDefault="00000000">
      <w:pPr>
        <w:pStyle w:val="21"/>
        <w:rPr>
          <w:lang w:val="en" w:eastAsia="zh-CN"/>
        </w:rPr>
      </w:pPr>
      <w:bookmarkStart w:id="2166" w:name="_Toc207724615"/>
      <w:r>
        <w:rPr>
          <w:lang w:val="en" w:eastAsia="zh-CN"/>
        </w:rPr>
        <w:t>6.3</w:t>
      </w:r>
      <w:r>
        <w:rPr>
          <w:lang w:val="en" w:eastAsia="zh-CN"/>
        </w:rPr>
        <w:tab/>
        <w:t>Attribute definitions</w:t>
      </w:r>
      <w:bookmarkEnd w:id="2166"/>
    </w:p>
    <w:p w14:paraId="71CF5EB7" w14:textId="5E8FC78D" w:rsidR="0034246C" w:rsidRDefault="00000000">
      <w:r w:rsidRPr="0075015D">
        <w:rPr>
          <w:rFonts w:ascii="Arial" w:hAnsi="Arial" w:cs="Arial"/>
          <w:sz w:val="28"/>
          <w:szCs w:val="28"/>
        </w:rPr>
        <w:t>6.3.1</w:t>
      </w:r>
      <w:r w:rsidRPr="0075015D">
        <w:rPr>
          <w:rFonts w:ascii="Arial" w:hAnsi="Arial" w:cs="Arial"/>
          <w:sz w:val="28"/>
          <w:szCs w:val="28"/>
        </w:rPr>
        <w:tab/>
        <w:t>Attribute properties</w:t>
      </w:r>
    </w:p>
    <w:p w14:paraId="3B717742" w14:textId="77777777" w:rsidR="0034246C" w:rsidRDefault="00000000">
      <w:pPr>
        <w:pStyle w:val="TH"/>
      </w:pPr>
      <w:r>
        <w:t>Table 6.</w:t>
      </w:r>
      <w:r>
        <w:rPr>
          <w:rFonts w:eastAsia="宋体"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4246C" w14:paraId="78C9DFB7" w14:textId="77777777">
        <w:trPr>
          <w:cantSplit/>
          <w:tblHeader/>
        </w:trPr>
        <w:tc>
          <w:tcPr>
            <w:tcW w:w="1271" w:type="pct"/>
            <w:shd w:val="clear" w:color="auto" w:fill="E0E0E0"/>
          </w:tcPr>
          <w:p w14:paraId="0AF904A8" w14:textId="77777777" w:rsidR="0034246C" w:rsidRPr="007A55A4" w:rsidRDefault="00000000">
            <w:pPr>
              <w:pStyle w:val="TAH"/>
              <w:rPr>
                <w:szCs w:val="18"/>
              </w:rPr>
            </w:pPr>
            <w:r w:rsidRPr="007A55A4">
              <w:rPr>
                <w:szCs w:val="18"/>
              </w:rPr>
              <w:t>Attribute Name</w:t>
            </w:r>
          </w:p>
        </w:tc>
        <w:tc>
          <w:tcPr>
            <w:tcW w:w="2611" w:type="pct"/>
            <w:shd w:val="clear" w:color="auto" w:fill="E0E0E0"/>
          </w:tcPr>
          <w:p w14:paraId="0E34672B" w14:textId="77777777" w:rsidR="0034246C" w:rsidRPr="007A55A4" w:rsidRDefault="00000000">
            <w:pPr>
              <w:pStyle w:val="TAH"/>
              <w:rPr>
                <w:szCs w:val="18"/>
              </w:rPr>
            </w:pPr>
            <w:r w:rsidRPr="007A55A4">
              <w:rPr>
                <w:szCs w:val="18"/>
              </w:rPr>
              <w:t>Documentation and Allowed Values</w:t>
            </w:r>
          </w:p>
        </w:tc>
        <w:tc>
          <w:tcPr>
            <w:tcW w:w="1118" w:type="pct"/>
            <w:shd w:val="clear" w:color="auto" w:fill="E0E0E0"/>
          </w:tcPr>
          <w:p w14:paraId="0B6690B3" w14:textId="77777777" w:rsidR="0034246C" w:rsidRPr="007A55A4" w:rsidRDefault="00000000">
            <w:pPr>
              <w:pStyle w:val="TAH"/>
              <w:rPr>
                <w:szCs w:val="18"/>
              </w:rPr>
            </w:pPr>
            <w:r w:rsidRPr="007A55A4">
              <w:rPr>
                <w:rFonts w:cs="Arial"/>
                <w:szCs w:val="18"/>
              </w:rPr>
              <w:t>Properties</w:t>
            </w:r>
          </w:p>
        </w:tc>
      </w:tr>
      <w:tr w:rsidR="0034246C" w14:paraId="3889DB4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9874A0" w14:textId="77777777" w:rsidR="0034246C" w:rsidRPr="00357E37" w:rsidRDefault="00000000">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ABF15C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FB39D01" w14:textId="77777777" w:rsidR="0034246C" w:rsidRPr="007A55A4" w:rsidRDefault="0034246C">
            <w:pPr>
              <w:spacing w:after="0"/>
              <w:rPr>
                <w:rFonts w:ascii="Arial" w:hAnsi="Arial" w:cs="Arial"/>
                <w:sz w:val="18"/>
                <w:szCs w:val="18"/>
                <w:lang w:eastAsia="zh-CN"/>
              </w:rPr>
            </w:pPr>
          </w:p>
          <w:p w14:paraId="389B192A" w14:textId="77777777" w:rsidR="0034246C" w:rsidRPr="007A55A4" w:rsidRDefault="0000000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1212604"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FBC456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BFC4CE"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BEDEFBF" w14:textId="77777777" w:rsidR="0034246C" w:rsidRPr="007A55A4" w:rsidRDefault="0000000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2135537"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B90F39" w14:textId="77777777" w:rsidR="0034246C" w:rsidRPr="007A55A4" w:rsidRDefault="0000000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0EA3A07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AEA111" w14:textId="77777777" w:rsidR="0034246C" w:rsidRPr="00357E37" w:rsidRDefault="0000000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34DD54D6" w14:textId="77777777"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a</w:t>
            </w:r>
            <w:del w:id="2167" w:author="Pengxiang_#162_Rev" w:date="2025-08-27T00:37:00Z">
              <w:r w:rsidRPr="007A55A4" w:rsidDel="00A94E76">
                <w:rPr>
                  <w:rFonts w:ascii="Arial" w:hAnsi="Arial" w:cs="Arial" w:hint="eastAsia"/>
                  <w:sz w:val="18"/>
                  <w:szCs w:val="18"/>
                  <w:lang w:eastAsia="zh-CN"/>
                </w:rPr>
                <w:delText>n</w:delText>
              </w:r>
            </w:del>
            <w:r w:rsidRPr="007A55A4">
              <w:rPr>
                <w:rFonts w:ascii="Arial" w:hAnsi="Arial" w:cs="Arial" w:hint="eastAsia"/>
                <w:sz w:val="18"/>
                <w:szCs w:val="18"/>
                <w:lang w:eastAsia="zh-CN"/>
              </w:rPr>
              <w:t xml:space="preserve"> DN of </w:t>
            </w:r>
            <w:del w:id="2168" w:author="Pengxiang_#162_Rev" w:date="2025-08-27T00:38:00Z">
              <w:r w:rsidRPr="007A55A4" w:rsidDel="00A94E76">
                <w:rPr>
                  <w:rFonts w:ascii="Arial" w:hAnsi="Arial" w:cs="Arial" w:hint="eastAsia"/>
                  <w:sz w:val="18"/>
                  <w:szCs w:val="18"/>
                  <w:lang w:eastAsia="zh-CN"/>
                </w:rPr>
                <w:delText xml:space="preserve">a </w:delText>
              </w:r>
            </w:del>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ins w:id="2169" w:author="Pengxiang_#162_Rev" w:date="2025-08-27T00:38:00Z">
              <w:r>
                <w:rPr>
                  <w:rFonts w:ascii="Arial" w:hAnsi="Arial" w:cs="Arial"/>
                  <w:sz w:val="18"/>
                  <w:szCs w:val="18"/>
                  <w:lang w:eastAsia="zh-CN"/>
                </w:rPr>
                <w:t>(s)</w:t>
              </w:r>
            </w:ins>
            <w:ins w:id="2170" w:author="Pengxiang_#162_Rev" w:date="2025-08-27T00:37:00Z">
              <w:r>
                <w:rPr>
                  <w:rFonts w:ascii="Arial" w:hAnsi="Arial" w:cs="Arial"/>
                  <w:sz w:val="18"/>
                  <w:szCs w:val="18"/>
                  <w:lang w:eastAsia="zh-CN"/>
                </w:rPr>
                <w:t xml:space="preserve"> that may be involved in the NDT collaboration</w:t>
              </w:r>
            </w:ins>
            <w:r w:rsidRPr="007A55A4">
              <w:rPr>
                <w:rFonts w:ascii="Arial" w:hAnsi="Arial" w:cs="Arial" w:hint="eastAsia"/>
                <w:sz w:val="18"/>
                <w:szCs w:val="18"/>
                <w:lang w:eastAsia="zh-CN"/>
              </w:rPr>
              <w:t>.</w:t>
            </w:r>
          </w:p>
          <w:p w14:paraId="2A0C61CC" w14:textId="77777777" w:rsidR="0029047E" w:rsidRPr="007A55A4" w:rsidRDefault="0029047E" w:rsidP="0029047E">
            <w:pPr>
              <w:spacing w:after="0"/>
              <w:rPr>
                <w:rFonts w:ascii="Arial" w:hAnsi="Arial" w:cs="Arial"/>
                <w:sz w:val="18"/>
                <w:szCs w:val="18"/>
                <w:lang w:eastAsia="zh-CN"/>
              </w:rPr>
            </w:pPr>
          </w:p>
          <w:p w14:paraId="6180AC71" w14:textId="38109099" w:rsidR="0034246C" w:rsidRPr="007156D7" w:rsidRDefault="0029047E" w:rsidP="0029047E">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68EAF1C" w14:textId="77777777" w:rsidR="0029047E" w:rsidRPr="007A55A4" w:rsidRDefault="0029047E" w:rsidP="0029047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E095A4" w14:textId="77777777"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rPr>
              <w:t xml:space="preserve">multiplicity: </w:t>
            </w:r>
            <w:del w:id="2171" w:author="Pengxiang_#162_Rev" w:date="2025-08-27T00:37:00Z">
              <w:r w:rsidRPr="007A55A4" w:rsidDel="00A94E76">
                <w:rPr>
                  <w:rFonts w:ascii="Arial" w:hAnsi="Arial" w:cs="Arial" w:hint="eastAsia"/>
                  <w:sz w:val="18"/>
                  <w:szCs w:val="18"/>
                  <w:lang w:eastAsia="zh-CN"/>
                </w:rPr>
                <w:delText>1</w:delText>
              </w:r>
            </w:del>
            <w:ins w:id="2172" w:author="Pengxiang_#162_Rev" w:date="2025-08-27T00:37:00Z">
              <w:r>
                <w:rPr>
                  <w:rFonts w:ascii="Arial" w:hAnsi="Arial" w:cs="Arial"/>
                  <w:sz w:val="18"/>
                  <w:szCs w:val="18"/>
                  <w:lang w:eastAsia="zh-CN"/>
                </w:rPr>
                <w:t>*</w:t>
              </w:r>
            </w:ins>
          </w:p>
          <w:p w14:paraId="14D9B7EE" w14:textId="77777777" w:rsidR="0029047E" w:rsidRPr="007A55A4" w:rsidRDefault="0029047E" w:rsidP="0029047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F71E8F8" w14:textId="77777777" w:rsidR="0029047E" w:rsidRPr="007A55A4" w:rsidRDefault="0029047E" w:rsidP="0029047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003652F" w14:textId="77777777" w:rsidR="0029047E" w:rsidRPr="007A55A4" w:rsidRDefault="0029047E" w:rsidP="0029047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543C8C" w14:textId="2D4D95EA" w:rsidR="0034246C" w:rsidRPr="007A55A4" w:rsidRDefault="0029047E" w:rsidP="0029047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7FE352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502517" w14:textId="77777777" w:rsidR="0034246C" w:rsidRPr="00357E37" w:rsidRDefault="00000000">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3BABA2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28F467D" w14:textId="77777777" w:rsidR="0034246C" w:rsidRPr="007A55A4" w:rsidRDefault="0034246C">
            <w:pPr>
              <w:spacing w:after="0"/>
              <w:rPr>
                <w:rFonts w:ascii="Arial" w:hAnsi="Arial" w:cs="Arial"/>
                <w:sz w:val="18"/>
                <w:szCs w:val="18"/>
                <w:lang w:eastAsia="zh-CN"/>
              </w:rPr>
            </w:pPr>
          </w:p>
          <w:p w14:paraId="0D8FFFBB" w14:textId="77777777" w:rsidR="0034246C" w:rsidRPr="007A55A4" w:rsidRDefault="0000000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85265FF"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1FE943" w14:textId="77777777" w:rsidR="0034246C" w:rsidRPr="007A55A4" w:rsidRDefault="00000000">
            <w:pPr>
              <w:spacing w:after="0"/>
              <w:rPr>
                <w:rFonts w:ascii="Arial" w:hAnsi="Arial" w:cs="Arial"/>
                <w:sz w:val="18"/>
                <w:szCs w:val="18"/>
              </w:rPr>
            </w:pPr>
            <w:r w:rsidRPr="007A55A4">
              <w:rPr>
                <w:rFonts w:ascii="Arial" w:hAnsi="Arial" w:cs="Arial"/>
                <w:sz w:val="18"/>
                <w:szCs w:val="18"/>
              </w:rPr>
              <w:t>multiplicity: *</w:t>
            </w:r>
          </w:p>
          <w:p w14:paraId="2F449252"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4AE2B9A" w14:textId="77777777" w:rsidR="0034246C" w:rsidRPr="007A55A4" w:rsidRDefault="0000000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8CBAEA7"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8F81250" w14:textId="77777777" w:rsidR="0034246C" w:rsidRPr="007A55A4" w:rsidRDefault="0000000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86236C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BFF6399" w14:textId="4CE767A1"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367FE967" w14:textId="77777777" w:rsidR="003744BB" w:rsidRPr="007156D7" w:rsidRDefault="003744BB" w:rsidP="003744BB">
            <w:pPr>
              <w:pStyle w:val="TAL"/>
              <w:rPr>
                <w:rFonts w:cs="Arial"/>
                <w:szCs w:val="18"/>
              </w:rPr>
            </w:pPr>
            <w:r w:rsidRPr="007156D7">
              <w:rPr>
                <w:rFonts w:cs="Arial"/>
                <w:szCs w:val="18"/>
              </w:rPr>
              <w:t xml:space="preserve">It indicates the different types of </w:t>
            </w:r>
            <w:del w:id="2173" w:author="Pengxiang_rev" w:date="2025-08-13T15:26:00Z">
              <w:r w:rsidRPr="007156D7" w:rsidDel="00A919A3">
                <w:rPr>
                  <w:rFonts w:cs="Arial"/>
                  <w:szCs w:val="18"/>
                </w:rPr>
                <w:delText>NDT application</w:delText>
              </w:r>
            </w:del>
            <w:ins w:id="2174" w:author="Pengxiang_rev" w:date="2025-08-13T15:26:00Z">
              <w:r>
                <w:rPr>
                  <w:rFonts w:cs="Arial"/>
                  <w:szCs w:val="18"/>
                </w:rPr>
                <w:t>s</w:t>
              </w:r>
            </w:ins>
            <w:ins w:id="2175" w:author="Pengxiang_rev" w:date="2025-08-13T15:27:00Z">
              <w:r>
                <w:rPr>
                  <w:rFonts w:cs="Arial"/>
                  <w:szCs w:val="18"/>
                </w:rPr>
                <w:t>cenario specific</w:t>
              </w:r>
            </w:ins>
            <w:r w:rsidRPr="007156D7">
              <w:rPr>
                <w:rFonts w:cs="Arial"/>
                <w:szCs w:val="18"/>
              </w:rPr>
              <w:t xml:space="preserve"> </w:t>
            </w:r>
            <w:del w:id="2176" w:author="Pengxiang_rev" w:date="2025-08-13T15:27:00Z">
              <w:r w:rsidRPr="007156D7" w:rsidDel="00A919A3">
                <w:rPr>
                  <w:rFonts w:cs="Arial"/>
                  <w:szCs w:val="18"/>
                </w:rPr>
                <w:delText xml:space="preserve">use cases </w:delText>
              </w:r>
            </w:del>
            <w:ins w:id="2177" w:author="Pengxiang_rev" w:date="2025-08-13T15:27:00Z">
              <w:r>
                <w:rPr>
                  <w:rFonts w:cs="Arial"/>
                  <w:szCs w:val="18"/>
                </w:rPr>
                <w:t xml:space="preserve">capability </w:t>
              </w:r>
            </w:ins>
            <w:r w:rsidRPr="007156D7">
              <w:rPr>
                <w:rFonts w:cs="Arial"/>
                <w:szCs w:val="18"/>
              </w:rPr>
              <w:t xml:space="preserve">which the NDT </w:t>
            </w:r>
            <w:ins w:id="2178" w:author="Pengxiang_rev" w:date="2025-08-13T15:27:00Z">
              <w:del w:id="2179" w:author="Pengxiang_#162_Rev" w:date="2025-08-27T00:41:00Z">
                <w:r w:rsidDel="0087187D">
                  <w:rPr>
                    <w:rFonts w:cs="Arial"/>
                    <w:szCs w:val="18"/>
                  </w:rPr>
                  <w:delText>Function</w:delText>
                </w:r>
              </w:del>
            </w:ins>
            <w:proofErr w:type="spellStart"/>
            <w:ins w:id="2180" w:author="Pengxiang_#162_Rev" w:date="2025-08-27T00:41:00Z">
              <w:r>
                <w:rPr>
                  <w:rFonts w:cs="Arial"/>
                  <w:szCs w:val="18"/>
                </w:rPr>
                <w:t>Mn</w:t>
              </w:r>
            </w:ins>
            <w:ins w:id="2181" w:author="Pengxiang_#162_Rev" w:date="2025-08-27T00:42:00Z">
              <w:r>
                <w:rPr>
                  <w:rFonts w:cs="Arial"/>
                  <w:szCs w:val="18"/>
                </w:rPr>
                <w:t>S</w:t>
              </w:r>
              <w:proofErr w:type="spellEnd"/>
              <w:r>
                <w:rPr>
                  <w:rFonts w:cs="Arial"/>
                  <w:szCs w:val="18"/>
                </w:rPr>
                <w:t xml:space="preserve"> Producer</w:t>
              </w:r>
            </w:ins>
            <w:ins w:id="2182" w:author="Pengxiang_rev" w:date="2025-08-13T15:27:00Z">
              <w:r>
                <w:rPr>
                  <w:rFonts w:cs="Arial"/>
                  <w:szCs w:val="18"/>
                </w:rPr>
                <w:t xml:space="preserve"> </w:t>
              </w:r>
            </w:ins>
            <w:r w:rsidRPr="007156D7">
              <w:rPr>
                <w:rFonts w:cs="Arial"/>
                <w:szCs w:val="18"/>
              </w:rPr>
              <w:t>is capable of undertaking.</w:t>
            </w:r>
          </w:p>
          <w:p w14:paraId="2608FC44" w14:textId="77777777" w:rsidR="00CA6ACC" w:rsidRPr="00CA6ACC" w:rsidRDefault="00CA6ACC" w:rsidP="00CA6ACC">
            <w:pPr>
              <w:pStyle w:val="TAL"/>
              <w:rPr>
                <w:rFonts w:eastAsia="等线" w:cs="Arial"/>
                <w:szCs w:val="18"/>
                <w:lang w:eastAsia="zh-CN"/>
              </w:rPr>
            </w:pPr>
          </w:p>
          <w:p w14:paraId="41C28FC8" w14:textId="77777777" w:rsidR="00CA6ACC" w:rsidRPr="007156D7" w:rsidRDefault="00CA6ACC" w:rsidP="00CA6ACC">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012B7DB" w14:textId="77777777" w:rsidR="00CA6ACC" w:rsidRPr="007156D7" w:rsidRDefault="00CA6ACC" w:rsidP="00CA6ACC">
            <w:pPr>
              <w:pStyle w:val="TAL"/>
              <w:rPr>
                <w:rFonts w:cs="Arial"/>
                <w:szCs w:val="18"/>
              </w:rPr>
            </w:pPr>
            <w:r w:rsidRPr="007156D7">
              <w:rPr>
                <w:rFonts w:cs="Arial"/>
                <w:szCs w:val="18"/>
              </w:rPr>
              <w:t>"RISKY</w:t>
            </w:r>
            <w:del w:id="2183" w:author="Huawei" w:date="2025-08-08T14:23:00Z">
              <w:r w:rsidRPr="007156D7" w:rsidDel="0058353F">
                <w:rPr>
                  <w:rFonts w:cs="Arial"/>
                  <w:szCs w:val="18"/>
                </w:rPr>
                <w:delText>-</w:delText>
              </w:r>
            </w:del>
            <w:ins w:id="2184" w:author="Huawei" w:date="2025-08-08T14:23:00Z">
              <w:r>
                <w:rPr>
                  <w:rFonts w:cs="Arial"/>
                  <w:szCs w:val="18"/>
                </w:rPr>
                <w:t>_</w:t>
              </w:r>
            </w:ins>
            <w:r w:rsidRPr="007156D7">
              <w:rPr>
                <w:rFonts w:cs="Arial"/>
                <w:szCs w:val="18"/>
              </w:rPr>
              <w:t>ACTIONS_PREDICTION",</w:t>
            </w:r>
          </w:p>
          <w:p w14:paraId="49244258" w14:textId="77777777" w:rsidR="00CA6ACC" w:rsidRPr="007156D7" w:rsidRDefault="00CA6ACC" w:rsidP="00CA6ACC">
            <w:pPr>
              <w:pStyle w:val="TAL"/>
              <w:rPr>
                <w:rFonts w:cs="Arial"/>
                <w:szCs w:val="18"/>
              </w:rPr>
            </w:pPr>
            <w:r w:rsidRPr="007156D7">
              <w:rPr>
                <w:rFonts w:cs="Arial"/>
                <w:szCs w:val="18"/>
              </w:rPr>
              <w:t>"EVENTS</w:t>
            </w:r>
            <w:del w:id="2185" w:author="Huawei" w:date="2025-08-08T14:23:00Z">
              <w:r w:rsidRPr="007156D7" w:rsidDel="0058353F">
                <w:rPr>
                  <w:rFonts w:cs="Arial"/>
                  <w:szCs w:val="18"/>
                </w:rPr>
                <w:delText>-</w:delText>
              </w:r>
            </w:del>
            <w:ins w:id="2186" w:author="Huawei" w:date="2025-08-08T14:23:00Z">
              <w:r>
                <w:rPr>
                  <w:rFonts w:cs="Arial"/>
                  <w:szCs w:val="18"/>
                </w:rPr>
                <w:t>_</w:t>
              </w:r>
            </w:ins>
            <w:r w:rsidRPr="007156D7">
              <w:rPr>
                <w:rFonts w:cs="Arial"/>
                <w:szCs w:val="18"/>
              </w:rPr>
              <w:t>IMPACTS_VERIFICATION",</w:t>
            </w:r>
          </w:p>
          <w:p w14:paraId="5C61424A" w14:textId="77777777" w:rsidR="002A063F" w:rsidRPr="007156D7" w:rsidRDefault="002A063F" w:rsidP="002A063F">
            <w:pPr>
              <w:pStyle w:val="TAL"/>
              <w:rPr>
                <w:rFonts w:cs="Arial"/>
                <w:szCs w:val="18"/>
              </w:rPr>
            </w:pPr>
            <w:r w:rsidRPr="007156D7">
              <w:rPr>
                <w:rFonts w:cs="Arial"/>
                <w:szCs w:val="18"/>
              </w:rPr>
              <w:t>"</w:t>
            </w:r>
            <w:del w:id="2187" w:author="DeepanshuG-161" w:date="2025-08-08T11:58:00Z">
              <w:r w:rsidRPr="007156D7" w:rsidDel="00C80807">
                <w:rPr>
                  <w:rFonts w:cs="Arial"/>
                  <w:szCs w:val="18"/>
                </w:rPr>
                <w:delText>FAULT_INJECTION</w:delText>
              </w:r>
            </w:del>
            <w:ins w:id="2188" w:author="DeepanshuG-161" w:date="2025-08-08T11:58:00Z">
              <w:r>
                <w:rPr>
                  <w:rFonts w:cs="Arial"/>
                  <w:szCs w:val="18"/>
                </w:rPr>
                <w:t>NETWORK_ISSUE_INDUCEMENT</w:t>
              </w:r>
            </w:ins>
            <w:r w:rsidRPr="007156D7">
              <w:rPr>
                <w:rFonts w:cs="Arial"/>
                <w:szCs w:val="18"/>
              </w:rPr>
              <w:t>",</w:t>
            </w:r>
          </w:p>
          <w:p w14:paraId="44424A2D" w14:textId="77777777" w:rsidR="00CA6ACC" w:rsidRPr="007156D7" w:rsidRDefault="00CA6ACC" w:rsidP="00CA6ACC">
            <w:pPr>
              <w:pStyle w:val="TAL"/>
              <w:rPr>
                <w:rFonts w:cs="Arial"/>
                <w:szCs w:val="18"/>
              </w:rPr>
            </w:pPr>
            <w:r w:rsidRPr="007156D7">
              <w:rPr>
                <w:rFonts w:cs="Arial"/>
                <w:szCs w:val="18"/>
              </w:rPr>
              <w:t>"NETWORK_EVENTS_VERIFICATION"</w:t>
            </w:r>
          </w:p>
          <w:p w14:paraId="3E24873A" w14:textId="77777777" w:rsidR="00CA6ACC" w:rsidRPr="007156D7" w:rsidRDefault="00CA6ACC" w:rsidP="00CA6ACC">
            <w:pPr>
              <w:pStyle w:val="TAL"/>
              <w:rPr>
                <w:rFonts w:cs="Arial"/>
                <w:szCs w:val="18"/>
              </w:rPr>
            </w:pPr>
            <w:r w:rsidRPr="007156D7">
              <w:rPr>
                <w:rFonts w:cs="Arial"/>
                <w:szCs w:val="18"/>
              </w:rPr>
              <w:t>"NETWORK_CONFIGURATIONS_VERIFICATION",</w:t>
            </w:r>
          </w:p>
          <w:p w14:paraId="1A647E9C" w14:textId="77777777" w:rsidR="00CA6ACC" w:rsidRPr="007156D7" w:rsidRDefault="00CA6ACC" w:rsidP="00CA6ACC">
            <w:pPr>
              <w:pStyle w:val="TAL"/>
              <w:rPr>
                <w:rFonts w:cs="Arial"/>
                <w:szCs w:val="18"/>
              </w:rPr>
            </w:pPr>
            <w:r w:rsidRPr="007156D7">
              <w:rPr>
                <w:rFonts w:cs="Arial"/>
                <w:szCs w:val="18"/>
              </w:rPr>
              <w:t>"AUTOMATION_CONFIGURATION_VERIFICATION"</w:t>
            </w:r>
          </w:p>
          <w:p w14:paraId="1C59E58A" w14:textId="77777777" w:rsidR="00CA6ACC" w:rsidRPr="007156D7" w:rsidRDefault="00CA6ACC" w:rsidP="00CA6ACC">
            <w:pPr>
              <w:pStyle w:val="TAL"/>
              <w:rPr>
                <w:rFonts w:cs="Arial"/>
                <w:szCs w:val="18"/>
              </w:rPr>
            </w:pPr>
            <w:r w:rsidRPr="007156D7">
              <w:rPr>
                <w:rFonts w:cs="Arial"/>
                <w:szCs w:val="18"/>
              </w:rPr>
              <w:t>"ML</w:t>
            </w:r>
            <w:del w:id="2189" w:author="Huawei" w:date="2025-08-08T14:23:00Z">
              <w:r w:rsidRPr="007156D7" w:rsidDel="0058353F">
                <w:rPr>
                  <w:rFonts w:cs="Arial"/>
                  <w:szCs w:val="18"/>
                </w:rPr>
                <w:delText>-</w:delText>
              </w:r>
            </w:del>
            <w:ins w:id="2190" w:author="Huawei" w:date="2025-08-08T14:23:00Z">
              <w:r>
                <w:rPr>
                  <w:rFonts w:cs="Arial"/>
                  <w:szCs w:val="18"/>
                </w:rPr>
                <w:t>_</w:t>
              </w:r>
            </w:ins>
            <w:r w:rsidRPr="007156D7">
              <w:rPr>
                <w:rFonts w:cs="Arial"/>
                <w:szCs w:val="18"/>
              </w:rPr>
              <w:t>TRAINING_DATA_GENERATION",</w:t>
            </w:r>
          </w:p>
          <w:p w14:paraId="3FC7A1D2" w14:textId="77777777" w:rsidR="00CA6ACC" w:rsidRPr="007156D7" w:rsidRDefault="00CA6ACC" w:rsidP="00CA6ACC">
            <w:pPr>
              <w:pStyle w:val="TAL"/>
              <w:rPr>
                <w:rFonts w:cs="Arial"/>
                <w:szCs w:val="18"/>
              </w:rPr>
            </w:pPr>
            <w:r w:rsidRPr="007156D7">
              <w:rPr>
                <w:rFonts w:cs="Arial"/>
                <w:szCs w:val="18"/>
              </w:rPr>
              <w:t>"USER_EXPERIENCE_DATA_GENERATION"</w:t>
            </w:r>
          </w:p>
          <w:p w14:paraId="6897C217" w14:textId="77777777" w:rsidR="00CA6ACC" w:rsidRPr="007156D7" w:rsidRDefault="00CA6ACC" w:rsidP="00CA6ACC">
            <w:pPr>
              <w:pStyle w:val="TAL"/>
              <w:rPr>
                <w:rFonts w:cs="Arial"/>
                <w:szCs w:val="18"/>
              </w:rPr>
            </w:pPr>
          </w:p>
          <w:p w14:paraId="20FDCD2A" w14:textId="77777777" w:rsidR="00CA6ACC" w:rsidRPr="007156D7" w:rsidRDefault="00CA6ACC" w:rsidP="00CA6ACC">
            <w:pPr>
              <w:pStyle w:val="TAL"/>
              <w:rPr>
                <w:rFonts w:cs="Arial"/>
                <w:szCs w:val="18"/>
              </w:rPr>
            </w:pPr>
            <w:r w:rsidRPr="007156D7">
              <w:rPr>
                <w:rFonts w:cs="Arial"/>
                <w:szCs w:val="18"/>
              </w:rPr>
              <w:t>New values can be added to this list in future releases to support new use cases.</w:t>
            </w:r>
          </w:p>
          <w:p w14:paraId="43B491CF" w14:textId="77777777" w:rsidR="00CA6ACC" w:rsidRPr="007156D7" w:rsidRDefault="00CA6ACC" w:rsidP="00CA6ACC">
            <w:pPr>
              <w:pStyle w:val="TAL"/>
              <w:rPr>
                <w:rFonts w:cs="Arial"/>
                <w:szCs w:val="18"/>
              </w:rPr>
            </w:pPr>
          </w:p>
          <w:p w14:paraId="014A8BF8" w14:textId="77777777" w:rsidR="00CA6ACC" w:rsidRPr="007156D7" w:rsidRDefault="00CA6ACC" w:rsidP="00CA6ACC">
            <w:pPr>
              <w:pStyle w:val="TAL"/>
              <w:rPr>
                <w:rFonts w:cs="Arial"/>
                <w:szCs w:val="18"/>
              </w:rPr>
            </w:pPr>
            <w:r w:rsidRPr="007156D7">
              <w:rPr>
                <w:rFonts w:cs="Arial"/>
                <w:szCs w:val="18"/>
              </w:rPr>
              <w:t>The meaning of these values is as follows:</w:t>
            </w:r>
          </w:p>
          <w:p w14:paraId="23E84D70" w14:textId="77777777" w:rsidR="00CA6ACC" w:rsidRPr="007156D7" w:rsidRDefault="00CA6ACC" w:rsidP="00CA6ACC">
            <w:pPr>
              <w:pStyle w:val="TAL"/>
              <w:rPr>
                <w:rFonts w:cs="Arial"/>
                <w:szCs w:val="18"/>
              </w:rPr>
            </w:pPr>
            <w:r w:rsidRPr="007156D7">
              <w:rPr>
                <w:rFonts w:cs="Arial"/>
                <w:szCs w:val="18"/>
              </w:rPr>
              <w:t xml:space="preserve"> "RISKY</w:t>
            </w:r>
            <w:del w:id="2191" w:author="Huawei" w:date="2025-08-08T14:23:00Z">
              <w:r w:rsidRPr="007156D7" w:rsidDel="0058353F">
                <w:rPr>
                  <w:rFonts w:cs="Arial"/>
                  <w:szCs w:val="18"/>
                </w:rPr>
                <w:delText>-</w:delText>
              </w:r>
            </w:del>
            <w:ins w:id="2192" w:author="Huawei" w:date="2025-08-08T14:23:00Z">
              <w:r>
                <w:rPr>
                  <w:rFonts w:cs="Arial"/>
                  <w:szCs w:val="18"/>
                </w:rPr>
                <w:t>_</w:t>
              </w:r>
            </w:ins>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1EF78D7" w14:textId="77777777" w:rsidR="00CA6ACC" w:rsidRPr="007156D7" w:rsidRDefault="00CA6ACC" w:rsidP="00CA6ACC">
            <w:pPr>
              <w:pStyle w:val="TAL"/>
              <w:rPr>
                <w:rFonts w:cs="Arial"/>
                <w:szCs w:val="18"/>
              </w:rPr>
            </w:pPr>
            <w:r w:rsidRPr="007156D7">
              <w:rPr>
                <w:rFonts w:cs="Arial"/>
                <w:szCs w:val="18"/>
              </w:rPr>
              <w:t>"EVENTS</w:t>
            </w:r>
            <w:del w:id="2193" w:author="Huawei" w:date="2025-08-08T14:23:00Z">
              <w:r w:rsidRPr="007156D7" w:rsidDel="0058353F">
                <w:rPr>
                  <w:rFonts w:cs="Arial"/>
                  <w:szCs w:val="18"/>
                </w:rPr>
                <w:delText>-</w:delText>
              </w:r>
            </w:del>
            <w:ins w:id="2194" w:author="Huawei" w:date="2025-08-08T14:23:00Z">
              <w:r>
                <w:rPr>
                  <w:rFonts w:cs="Arial"/>
                  <w:szCs w:val="18"/>
                </w:rPr>
                <w:t>_</w:t>
              </w:r>
            </w:ins>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7AFB8317" w14:textId="1797CE1F" w:rsidR="00CA6ACC" w:rsidRPr="007156D7" w:rsidRDefault="002A063F" w:rsidP="00CA6ACC">
            <w:pPr>
              <w:pStyle w:val="TAL"/>
              <w:rPr>
                <w:rFonts w:cs="Arial"/>
                <w:szCs w:val="18"/>
              </w:rPr>
            </w:pPr>
            <w:r w:rsidRPr="007156D7">
              <w:rPr>
                <w:rFonts w:cs="Arial"/>
                <w:szCs w:val="18"/>
              </w:rPr>
              <w:t>"</w:t>
            </w:r>
            <w:ins w:id="2195" w:author="DeepanshuG-161" w:date="2025-08-08T12:03:00Z">
              <w:r>
                <w:rPr>
                  <w:rFonts w:cs="Arial"/>
                  <w:szCs w:val="18"/>
                </w:rPr>
                <w:t>NETWORK_ISSUE_INDUCEMENT</w:t>
              </w:r>
            </w:ins>
            <w:del w:id="2196" w:author="DeepanshuG-161" w:date="2025-08-08T12:03:00Z">
              <w:r w:rsidRPr="007156D7" w:rsidDel="0090010E">
                <w:rPr>
                  <w:rFonts w:cs="Arial"/>
                  <w:szCs w:val="18"/>
                </w:rPr>
                <w:delText>FAULT_INJECTION</w:delText>
              </w:r>
            </w:del>
            <w:r w:rsidRPr="007156D7">
              <w:rPr>
                <w:rFonts w:cs="Arial"/>
                <w:szCs w:val="18"/>
              </w:rPr>
              <w:t xml:space="preserve">" </w:t>
            </w:r>
            <w:r w:rsidR="00CA6ACC" w:rsidRPr="007156D7">
              <w:rPr>
                <w:rFonts w:cs="Arial"/>
                <w:szCs w:val="18"/>
              </w:rPr>
              <w:t xml:space="preserve">means </w:t>
            </w:r>
            <w:proofErr w:type="spellStart"/>
            <w:r w:rsidR="00CA6ACC" w:rsidRPr="007156D7">
              <w:rPr>
                <w:rFonts w:cs="Arial"/>
                <w:szCs w:val="18"/>
              </w:rPr>
              <w:t>NDTFunction</w:t>
            </w:r>
            <w:proofErr w:type="spellEnd"/>
            <w:r w:rsidR="00CA6ACC" w:rsidRPr="007156D7">
              <w:rPr>
                <w:rFonts w:cs="Arial"/>
                <w:szCs w:val="18"/>
              </w:rPr>
              <w:t xml:space="preserve"> supports the use case described in 5.2.2.4.</w:t>
            </w:r>
          </w:p>
          <w:p w14:paraId="1DE10DA5" w14:textId="77777777" w:rsidR="00CA6ACC" w:rsidRPr="007156D7" w:rsidRDefault="00CA6ACC" w:rsidP="00CA6ACC">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5DD52D9C" w14:textId="77777777" w:rsidR="00CA6ACC" w:rsidRPr="007156D7" w:rsidRDefault="00CA6ACC" w:rsidP="00CA6ACC">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56439C20" w14:textId="77777777" w:rsidR="00CA6ACC" w:rsidRPr="007156D7" w:rsidRDefault="00CA6ACC" w:rsidP="00CA6ACC">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7AC96B63" w14:textId="77777777" w:rsidR="00CA6ACC" w:rsidRPr="007156D7" w:rsidRDefault="00CA6ACC" w:rsidP="00CA6ACC">
            <w:pPr>
              <w:pStyle w:val="TAL"/>
              <w:rPr>
                <w:rFonts w:cs="Arial"/>
                <w:szCs w:val="18"/>
              </w:rPr>
            </w:pPr>
            <w:r w:rsidRPr="007156D7">
              <w:rPr>
                <w:rFonts w:cs="Arial"/>
                <w:szCs w:val="18"/>
              </w:rPr>
              <w:t>"ML</w:t>
            </w:r>
            <w:del w:id="2197" w:author="Huawei" w:date="2025-08-08T14:24:00Z">
              <w:r w:rsidRPr="007156D7" w:rsidDel="0058353F">
                <w:rPr>
                  <w:rFonts w:cs="Arial"/>
                  <w:szCs w:val="18"/>
                </w:rPr>
                <w:delText>-</w:delText>
              </w:r>
            </w:del>
            <w:ins w:id="2198" w:author="Huawei" w:date="2025-08-08T14:24:00Z">
              <w:r>
                <w:rPr>
                  <w:rFonts w:cs="Arial"/>
                  <w:szCs w:val="18"/>
                </w:rPr>
                <w:t>_</w:t>
              </w:r>
            </w:ins>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6F9CDD4A" w14:textId="1C29A728" w:rsidR="008C435A" w:rsidRPr="007A55A4" w:rsidRDefault="00CA6ACC" w:rsidP="00CA6ACC">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CF14A9E" w14:textId="48C0A7E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type: ENUM</w:t>
            </w:r>
          </w:p>
          <w:p w14:paraId="2FC87142" w14:textId="77777777" w:rsidR="008C435A" w:rsidRPr="007A55A4" w:rsidRDefault="008C435A" w:rsidP="008C435A">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37ADACF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CD27912"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7B777D"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FE2519F" w14:textId="08A3C8FC"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CA6ACC" w14:paraId="233F5D9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310298" w14:textId="51828A5C" w:rsidR="00CA6ACC" w:rsidRPr="00357E37" w:rsidRDefault="00CA6ACC" w:rsidP="00CA6ACC">
            <w:pPr>
              <w:spacing w:after="0"/>
              <w:rPr>
                <w:rFonts w:ascii="Courier New" w:hAnsi="Courier New" w:cs="Courier New"/>
                <w:sz w:val="18"/>
                <w:szCs w:val="18"/>
              </w:rPr>
            </w:pPr>
            <w:proofErr w:type="spellStart"/>
            <w:ins w:id="2199" w:author="Huawei" w:date="2025-08-08T10:32:00Z">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23D3824" w14:textId="1802D692" w:rsidR="00CA6ACC" w:rsidRPr="007156D7" w:rsidRDefault="00CA6ACC" w:rsidP="00CA6ACC">
            <w:pPr>
              <w:pStyle w:val="TAL"/>
              <w:rPr>
                <w:rFonts w:cs="Arial"/>
                <w:szCs w:val="18"/>
              </w:rPr>
            </w:pPr>
            <w:ins w:id="2200" w:author="Huawei" w:date="2025-08-08T10:33:00Z">
              <w:r>
                <w:rPr>
                  <w:rFonts w:cs="Arial" w:hint="eastAsia"/>
                  <w:szCs w:val="18"/>
                  <w:lang w:eastAsia="zh-CN"/>
                </w:rPr>
                <w:t>I</w:t>
              </w:r>
              <w:r>
                <w:rPr>
                  <w:rFonts w:cs="Arial"/>
                  <w:szCs w:val="18"/>
                  <w:lang w:eastAsia="zh-CN"/>
                </w:rPr>
                <w:t xml:space="preserve">t indicates </w:t>
              </w:r>
              <w:r>
                <w:rPr>
                  <w:rFonts w:eastAsia="Courier New"/>
                </w:rPr>
                <w:t>a scope that can be modelled by an NDT.</w:t>
              </w:r>
            </w:ins>
          </w:p>
        </w:tc>
        <w:tc>
          <w:tcPr>
            <w:tcW w:w="1118" w:type="pct"/>
            <w:tcBorders>
              <w:top w:val="single" w:sz="4" w:space="0" w:color="auto"/>
              <w:left w:val="single" w:sz="4" w:space="0" w:color="auto"/>
              <w:bottom w:val="single" w:sz="4" w:space="0" w:color="auto"/>
              <w:right w:val="single" w:sz="4" w:space="0" w:color="auto"/>
            </w:tcBorders>
          </w:tcPr>
          <w:p w14:paraId="3FEE6F23" w14:textId="77777777" w:rsidR="00CA6ACC" w:rsidRPr="007A55A4" w:rsidRDefault="00CA6ACC" w:rsidP="00CA6ACC">
            <w:pPr>
              <w:spacing w:after="0"/>
              <w:rPr>
                <w:ins w:id="2201" w:author="Huawei" w:date="2025-08-08T10:33:00Z"/>
                <w:rFonts w:ascii="Arial" w:hAnsi="Arial" w:cs="Arial"/>
                <w:snapToGrid w:val="0"/>
                <w:sz w:val="18"/>
                <w:szCs w:val="18"/>
              </w:rPr>
            </w:pPr>
            <w:ins w:id="2202" w:author="Huawei" w:date="2025-08-08T10:33:00Z">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ins>
          </w:p>
          <w:p w14:paraId="392A7239" w14:textId="77777777" w:rsidR="00CA6ACC" w:rsidRPr="007A55A4" w:rsidRDefault="00CA6ACC" w:rsidP="00CA6ACC">
            <w:pPr>
              <w:spacing w:after="0"/>
              <w:rPr>
                <w:ins w:id="2203" w:author="Huawei" w:date="2025-08-08T10:33:00Z"/>
                <w:rFonts w:ascii="Arial" w:hAnsi="Arial" w:cs="Arial"/>
                <w:snapToGrid w:val="0"/>
                <w:sz w:val="18"/>
                <w:szCs w:val="18"/>
              </w:rPr>
            </w:pPr>
            <w:ins w:id="2204" w:author="Huawei" w:date="2025-08-08T10:33:00Z">
              <w:r w:rsidRPr="007A55A4">
                <w:rPr>
                  <w:rFonts w:ascii="Arial" w:hAnsi="Arial" w:cs="Arial"/>
                  <w:snapToGrid w:val="0"/>
                  <w:sz w:val="18"/>
                  <w:szCs w:val="18"/>
                </w:rPr>
                <w:t>multiplicity:1</w:t>
              </w:r>
            </w:ins>
          </w:p>
          <w:p w14:paraId="2C6CCCC0" w14:textId="77777777" w:rsidR="00CA6ACC" w:rsidRPr="007A55A4" w:rsidRDefault="00CA6ACC" w:rsidP="00CA6ACC">
            <w:pPr>
              <w:spacing w:after="0"/>
              <w:rPr>
                <w:ins w:id="2205" w:author="Huawei" w:date="2025-08-08T10:33:00Z"/>
                <w:rFonts w:ascii="Arial" w:hAnsi="Arial" w:cs="Arial"/>
                <w:sz w:val="18"/>
                <w:szCs w:val="18"/>
              </w:rPr>
            </w:pPr>
            <w:proofErr w:type="spellStart"/>
            <w:ins w:id="2206" w:author="Huawei" w:date="2025-08-08T10:33:00Z">
              <w:r w:rsidRPr="007A55A4">
                <w:rPr>
                  <w:rFonts w:ascii="Arial" w:hAnsi="Arial" w:cs="Arial"/>
                  <w:sz w:val="18"/>
                  <w:szCs w:val="18"/>
                </w:rPr>
                <w:t>isOrdered</w:t>
              </w:r>
              <w:proofErr w:type="spellEnd"/>
              <w:r w:rsidRPr="007A55A4">
                <w:rPr>
                  <w:rFonts w:ascii="Arial" w:hAnsi="Arial" w:cs="Arial"/>
                  <w:sz w:val="18"/>
                  <w:szCs w:val="18"/>
                </w:rPr>
                <w:t xml:space="preserve">: </w:t>
              </w:r>
            </w:ins>
            <w:ins w:id="2207" w:author="Huawei" w:date="2025-08-15T09:53:00Z">
              <w:r w:rsidRPr="007A55A4">
                <w:rPr>
                  <w:rFonts w:ascii="Arial" w:hAnsi="Arial" w:cs="Arial"/>
                  <w:snapToGrid w:val="0"/>
                  <w:sz w:val="18"/>
                  <w:szCs w:val="18"/>
                </w:rPr>
                <w:t>N/A</w:t>
              </w:r>
            </w:ins>
          </w:p>
          <w:p w14:paraId="64F7A5A2" w14:textId="77777777" w:rsidR="00CA6ACC" w:rsidRPr="007A55A4" w:rsidRDefault="00CA6ACC" w:rsidP="00CA6ACC">
            <w:pPr>
              <w:spacing w:after="0"/>
              <w:rPr>
                <w:ins w:id="2208" w:author="Huawei" w:date="2025-08-08T10:33:00Z"/>
                <w:rFonts w:ascii="Arial" w:hAnsi="Arial" w:cs="Arial"/>
                <w:sz w:val="18"/>
                <w:szCs w:val="18"/>
                <w:lang w:eastAsia="zh-CN"/>
              </w:rPr>
            </w:pPr>
            <w:proofErr w:type="spellStart"/>
            <w:ins w:id="2209" w:author="Huawei" w:date="2025-08-08T10:33:00Z">
              <w:r w:rsidRPr="007A55A4">
                <w:rPr>
                  <w:rFonts w:ascii="Arial" w:hAnsi="Arial" w:cs="Arial"/>
                  <w:sz w:val="18"/>
                  <w:szCs w:val="18"/>
                </w:rPr>
                <w:t>isUnique</w:t>
              </w:r>
              <w:proofErr w:type="spellEnd"/>
              <w:r w:rsidRPr="007A55A4">
                <w:rPr>
                  <w:rFonts w:ascii="Arial" w:hAnsi="Arial" w:cs="Arial"/>
                  <w:sz w:val="18"/>
                  <w:szCs w:val="18"/>
                </w:rPr>
                <w:t xml:space="preserve">: </w:t>
              </w:r>
            </w:ins>
            <w:ins w:id="2210" w:author="Huawei" w:date="2025-08-15T09:53:00Z">
              <w:r w:rsidRPr="007A55A4">
                <w:rPr>
                  <w:rFonts w:ascii="Arial" w:hAnsi="Arial" w:cs="Arial"/>
                  <w:snapToGrid w:val="0"/>
                  <w:sz w:val="18"/>
                  <w:szCs w:val="18"/>
                </w:rPr>
                <w:t>N/A</w:t>
              </w:r>
            </w:ins>
          </w:p>
          <w:p w14:paraId="0B9A276C" w14:textId="77777777" w:rsidR="00CA6ACC" w:rsidRPr="007A55A4" w:rsidRDefault="00CA6ACC" w:rsidP="00CA6ACC">
            <w:pPr>
              <w:spacing w:after="0"/>
              <w:rPr>
                <w:ins w:id="2211" w:author="Huawei" w:date="2025-08-08T10:33:00Z"/>
                <w:rFonts w:ascii="Arial" w:hAnsi="Arial" w:cs="Arial"/>
                <w:snapToGrid w:val="0"/>
                <w:sz w:val="18"/>
                <w:szCs w:val="18"/>
                <w:lang w:eastAsia="zh-CN"/>
              </w:rPr>
            </w:pPr>
            <w:proofErr w:type="spellStart"/>
            <w:ins w:id="2212" w:author="Huawei" w:date="2025-08-08T10:33:00Z">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ins>
          </w:p>
          <w:p w14:paraId="419F9C63" w14:textId="33E71F78" w:rsidR="00CA6ACC" w:rsidRPr="007A55A4" w:rsidRDefault="00CA6ACC" w:rsidP="00CA6ACC">
            <w:pPr>
              <w:spacing w:after="0"/>
              <w:rPr>
                <w:rFonts w:ascii="Arial" w:hAnsi="Arial" w:cs="Arial"/>
                <w:snapToGrid w:val="0"/>
                <w:sz w:val="18"/>
                <w:szCs w:val="18"/>
              </w:rPr>
            </w:pPr>
            <w:proofErr w:type="spellStart"/>
            <w:ins w:id="2213" w:author="Huawei" w:date="2025-08-08T10:33:00Z">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ins>
          </w:p>
        </w:tc>
      </w:tr>
      <w:tr w:rsidR="008C435A" w14:paraId="25FA93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5E36550" w14:textId="21F62502"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0E7E92E" w14:textId="7AF67A44" w:rsidR="008C435A" w:rsidRPr="007A55A4" w:rsidRDefault="008C435A" w:rsidP="008C435A">
            <w:pPr>
              <w:pStyle w:val="TAL"/>
              <w:rPr>
                <w:szCs w:val="18"/>
              </w:rPr>
            </w:pPr>
            <w:r w:rsidRPr="007A55A4">
              <w:rPr>
                <w:szCs w:val="18"/>
              </w:rPr>
              <w:t>It indicates the type of application use cases that is desired to be executed.</w:t>
            </w:r>
          </w:p>
          <w:p w14:paraId="3BE97828" w14:textId="77777777" w:rsidR="008C435A" w:rsidRPr="007A55A4" w:rsidRDefault="008C435A" w:rsidP="008C435A">
            <w:pPr>
              <w:pStyle w:val="TAL"/>
              <w:rPr>
                <w:szCs w:val="18"/>
                <w:lang w:val="en-US"/>
              </w:rPr>
            </w:pPr>
          </w:p>
          <w:p w14:paraId="71299311" w14:textId="77777777" w:rsidR="00CA6ACC" w:rsidRPr="007A55A4" w:rsidRDefault="00CA6ACC" w:rsidP="00CA6ACC">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62FBE2F8" w14:textId="77777777" w:rsidR="00CA6ACC" w:rsidRPr="007A55A4" w:rsidRDefault="00CA6ACC" w:rsidP="00CA6ACC">
            <w:pPr>
              <w:pStyle w:val="TAL"/>
              <w:rPr>
                <w:szCs w:val="18"/>
              </w:rPr>
            </w:pPr>
            <w:r w:rsidRPr="007A55A4">
              <w:rPr>
                <w:szCs w:val="18"/>
              </w:rPr>
              <w:t>"RISKY</w:t>
            </w:r>
            <w:del w:id="2214" w:author="Huawei" w:date="2025-08-08T14:23:00Z">
              <w:r w:rsidRPr="007A55A4" w:rsidDel="0058353F">
                <w:rPr>
                  <w:szCs w:val="18"/>
                </w:rPr>
                <w:delText>-</w:delText>
              </w:r>
            </w:del>
            <w:ins w:id="2215" w:author="Huawei" w:date="2025-08-08T14:23:00Z">
              <w:r>
                <w:rPr>
                  <w:szCs w:val="18"/>
                </w:rPr>
                <w:t>_</w:t>
              </w:r>
            </w:ins>
            <w:r w:rsidRPr="007A55A4">
              <w:rPr>
                <w:szCs w:val="18"/>
              </w:rPr>
              <w:t>ACTIONS_PREDICTION",</w:t>
            </w:r>
          </w:p>
          <w:p w14:paraId="743F1E3B" w14:textId="77777777" w:rsidR="00CA6ACC" w:rsidRPr="007A55A4" w:rsidRDefault="00CA6ACC" w:rsidP="00CA6ACC">
            <w:pPr>
              <w:pStyle w:val="TAL"/>
              <w:rPr>
                <w:szCs w:val="18"/>
              </w:rPr>
            </w:pPr>
            <w:r w:rsidRPr="007A55A4">
              <w:rPr>
                <w:szCs w:val="18"/>
              </w:rPr>
              <w:t>"EVENTS</w:t>
            </w:r>
            <w:del w:id="2216" w:author="Huawei" w:date="2025-08-08T14:23:00Z">
              <w:r w:rsidRPr="007A55A4" w:rsidDel="0058353F">
                <w:rPr>
                  <w:szCs w:val="18"/>
                </w:rPr>
                <w:delText>-</w:delText>
              </w:r>
            </w:del>
            <w:ins w:id="2217" w:author="Huawei" w:date="2025-08-08T14:23:00Z">
              <w:r>
                <w:rPr>
                  <w:szCs w:val="18"/>
                </w:rPr>
                <w:t>_</w:t>
              </w:r>
            </w:ins>
            <w:r w:rsidRPr="007A55A4">
              <w:rPr>
                <w:szCs w:val="18"/>
              </w:rPr>
              <w:t>IMPACTS_VERIFICATION",</w:t>
            </w:r>
          </w:p>
          <w:p w14:paraId="3477AAFB" w14:textId="77777777" w:rsidR="00CA6ACC" w:rsidRPr="007A55A4" w:rsidRDefault="00CA6ACC" w:rsidP="00CA6ACC">
            <w:pPr>
              <w:pStyle w:val="TAL"/>
              <w:rPr>
                <w:szCs w:val="18"/>
              </w:rPr>
            </w:pPr>
            <w:r w:rsidRPr="007A55A4">
              <w:rPr>
                <w:szCs w:val="18"/>
              </w:rPr>
              <w:t>"FAULT_INJECTION",</w:t>
            </w:r>
          </w:p>
          <w:p w14:paraId="6DE7283C" w14:textId="77777777" w:rsidR="00CA6ACC" w:rsidRPr="007A55A4" w:rsidRDefault="00CA6ACC" w:rsidP="00CA6ACC">
            <w:pPr>
              <w:pStyle w:val="TAL"/>
              <w:rPr>
                <w:szCs w:val="18"/>
              </w:rPr>
            </w:pPr>
            <w:r w:rsidRPr="007A55A4">
              <w:rPr>
                <w:szCs w:val="18"/>
              </w:rPr>
              <w:t>"NETWORK_EVENTS_VERIFICATION"</w:t>
            </w:r>
          </w:p>
          <w:p w14:paraId="57FF89D2" w14:textId="77777777" w:rsidR="00CA6ACC" w:rsidRPr="007A55A4" w:rsidRDefault="00CA6ACC" w:rsidP="00CA6ACC">
            <w:pPr>
              <w:pStyle w:val="TAL"/>
              <w:rPr>
                <w:szCs w:val="18"/>
              </w:rPr>
            </w:pPr>
            <w:r w:rsidRPr="007A55A4">
              <w:rPr>
                <w:szCs w:val="18"/>
              </w:rPr>
              <w:t>"NETWORK_CONFIGURATIONS_VERIFICATION",</w:t>
            </w:r>
          </w:p>
          <w:p w14:paraId="0157193B" w14:textId="77777777" w:rsidR="00CA6ACC" w:rsidRPr="007A55A4" w:rsidRDefault="00CA6ACC" w:rsidP="00CA6ACC">
            <w:pPr>
              <w:pStyle w:val="TAL"/>
              <w:rPr>
                <w:szCs w:val="18"/>
              </w:rPr>
            </w:pPr>
            <w:r w:rsidRPr="007A55A4">
              <w:rPr>
                <w:szCs w:val="18"/>
              </w:rPr>
              <w:t>"AUTOMATION_CONFIGURATION_VERIFICATION"</w:t>
            </w:r>
          </w:p>
          <w:p w14:paraId="056F9B0B" w14:textId="77777777" w:rsidR="00CA6ACC" w:rsidRPr="007A55A4" w:rsidRDefault="00CA6ACC" w:rsidP="00CA6ACC">
            <w:pPr>
              <w:pStyle w:val="TAL"/>
              <w:rPr>
                <w:szCs w:val="18"/>
              </w:rPr>
            </w:pPr>
            <w:r w:rsidRPr="007A55A4">
              <w:rPr>
                <w:szCs w:val="18"/>
              </w:rPr>
              <w:t>"ML</w:t>
            </w:r>
            <w:del w:id="2218" w:author="Huawei" w:date="2025-08-08T14:23:00Z">
              <w:r w:rsidRPr="007A55A4" w:rsidDel="0058353F">
                <w:rPr>
                  <w:szCs w:val="18"/>
                </w:rPr>
                <w:delText>-</w:delText>
              </w:r>
            </w:del>
            <w:ins w:id="2219" w:author="Huawei" w:date="2025-08-08T14:23:00Z">
              <w:r>
                <w:rPr>
                  <w:szCs w:val="18"/>
                </w:rPr>
                <w:t>_</w:t>
              </w:r>
            </w:ins>
            <w:r w:rsidRPr="007A55A4">
              <w:rPr>
                <w:szCs w:val="18"/>
              </w:rPr>
              <w:t>TRAINING_DATA_GENERATION",</w:t>
            </w:r>
          </w:p>
          <w:p w14:paraId="259BA7BA" w14:textId="77777777" w:rsidR="00CA6ACC" w:rsidRPr="007A55A4" w:rsidRDefault="00CA6ACC" w:rsidP="00CA6ACC">
            <w:pPr>
              <w:pStyle w:val="TAL"/>
              <w:rPr>
                <w:szCs w:val="18"/>
              </w:rPr>
            </w:pPr>
            <w:r w:rsidRPr="007A55A4">
              <w:rPr>
                <w:szCs w:val="18"/>
              </w:rPr>
              <w:t>"USER_EXPERIENCE_DATA_GENERATION"</w:t>
            </w:r>
          </w:p>
          <w:p w14:paraId="5F7E486B" w14:textId="77777777" w:rsidR="00CA6ACC" w:rsidRPr="007A55A4" w:rsidRDefault="00CA6ACC" w:rsidP="00CA6ACC">
            <w:pPr>
              <w:pStyle w:val="TAL"/>
              <w:rPr>
                <w:szCs w:val="18"/>
              </w:rPr>
            </w:pPr>
          </w:p>
          <w:p w14:paraId="0AAD141E" w14:textId="77777777" w:rsidR="00CA6ACC" w:rsidRPr="007A55A4" w:rsidRDefault="00CA6ACC" w:rsidP="00CA6ACC">
            <w:pPr>
              <w:pStyle w:val="TAL"/>
              <w:rPr>
                <w:szCs w:val="18"/>
              </w:rPr>
            </w:pPr>
            <w:r w:rsidRPr="007A55A4">
              <w:rPr>
                <w:szCs w:val="18"/>
              </w:rPr>
              <w:t>New values can be added to this list in future releases to support new use cases.</w:t>
            </w:r>
          </w:p>
          <w:p w14:paraId="2CE97999" w14:textId="77777777" w:rsidR="00CA6ACC" w:rsidRPr="007A55A4" w:rsidRDefault="00CA6ACC" w:rsidP="00CA6ACC">
            <w:pPr>
              <w:pStyle w:val="TAL"/>
              <w:rPr>
                <w:szCs w:val="18"/>
              </w:rPr>
            </w:pPr>
          </w:p>
          <w:p w14:paraId="13EAACFD" w14:textId="77777777" w:rsidR="00CA6ACC" w:rsidRPr="007A55A4" w:rsidRDefault="00CA6ACC" w:rsidP="00CA6ACC">
            <w:pPr>
              <w:pStyle w:val="TAL"/>
              <w:rPr>
                <w:szCs w:val="18"/>
              </w:rPr>
            </w:pPr>
            <w:r w:rsidRPr="007A55A4">
              <w:rPr>
                <w:szCs w:val="18"/>
              </w:rPr>
              <w:t>The meaning of these values is as follows:</w:t>
            </w:r>
          </w:p>
          <w:p w14:paraId="2CFB278D" w14:textId="77777777" w:rsidR="00CA6ACC" w:rsidRPr="007A55A4" w:rsidRDefault="00CA6ACC" w:rsidP="00CA6ACC">
            <w:pPr>
              <w:pStyle w:val="TAL"/>
              <w:rPr>
                <w:szCs w:val="18"/>
              </w:rPr>
            </w:pPr>
            <w:r w:rsidRPr="007A55A4">
              <w:rPr>
                <w:szCs w:val="18"/>
              </w:rPr>
              <w:t xml:space="preserve"> "RISKY</w:t>
            </w:r>
            <w:del w:id="2220" w:author="Huawei" w:date="2025-08-08T14:24:00Z">
              <w:r w:rsidRPr="007A55A4" w:rsidDel="0058353F">
                <w:rPr>
                  <w:szCs w:val="18"/>
                </w:rPr>
                <w:delText>-</w:delText>
              </w:r>
            </w:del>
            <w:ins w:id="2221" w:author="Huawei" w:date="2025-08-08T14:24:00Z">
              <w:r>
                <w:rPr>
                  <w:szCs w:val="18"/>
                </w:rPr>
                <w:t>_</w:t>
              </w:r>
            </w:ins>
            <w:r w:rsidRPr="007A55A4">
              <w:rPr>
                <w:szCs w:val="18"/>
              </w:rPr>
              <w:t xml:space="preserve">ACTIONS_PREDICTION" means </w:t>
            </w:r>
            <w:proofErr w:type="spellStart"/>
            <w:r w:rsidRPr="007A55A4">
              <w:rPr>
                <w:szCs w:val="18"/>
              </w:rPr>
              <w:t>NDTFunction</w:t>
            </w:r>
            <w:proofErr w:type="spellEnd"/>
            <w:r w:rsidRPr="007A55A4">
              <w:rPr>
                <w:szCs w:val="18"/>
              </w:rPr>
              <w:t xml:space="preserve"> supports the use case described in 5.2.2.2.</w:t>
            </w:r>
          </w:p>
          <w:p w14:paraId="3A290432" w14:textId="77777777" w:rsidR="00CA6ACC" w:rsidRPr="007A55A4" w:rsidRDefault="00CA6ACC" w:rsidP="00CA6ACC">
            <w:pPr>
              <w:pStyle w:val="TAL"/>
              <w:rPr>
                <w:szCs w:val="18"/>
              </w:rPr>
            </w:pPr>
            <w:r w:rsidRPr="007A55A4">
              <w:rPr>
                <w:szCs w:val="18"/>
              </w:rPr>
              <w:t>"EVENTS</w:t>
            </w:r>
            <w:del w:id="2222" w:author="Huawei" w:date="2025-08-08T14:24:00Z">
              <w:r w:rsidRPr="007A55A4" w:rsidDel="0058353F">
                <w:rPr>
                  <w:szCs w:val="18"/>
                </w:rPr>
                <w:delText>-</w:delText>
              </w:r>
            </w:del>
            <w:ins w:id="2223" w:author="Huawei" w:date="2025-08-08T14:24:00Z">
              <w:r>
                <w:rPr>
                  <w:szCs w:val="18"/>
                </w:rPr>
                <w:t>_</w:t>
              </w:r>
            </w:ins>
            <w:r w:rsidRPr="007A55A4">
              <w:rPr>
                <w:szCs w:val="18"/>
              </w:rPr>
              <w:t xml:space="preserve">IMPACTS_VERIFICATION" means </w:t>
            </w:r>
            <w:proofErr w:type="spellStart"/>
            <w:r w:rsidRPr="007A55A4">
              <w:rPr>
                <w:szCs w:val="18"/>
              </w:rPr>
              <w:t>NDTFunction</w:t>
            </w:r>
            <w:proofErr w:type="spellEnd"/>
            <w:r w:rsidRPr="007A55A4">
              <w:rPr>
                <w:szCs w:val="18"/>
              </w:rPr>
              <w:t xml:space="preserve"> supports the use case described in 5.2.2.3.</w:t>
            </w:r>
          </w:p>
          <w:p w14:paraId="5292BFF0" w14:textId="77777777" w:rsidR="00CA6ACC" w:rsidRPr="007A55A4" w:rsidRDefault="00CA6ACC" w:rsidP="00CA6ACC">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62DA48DB" w14:textId="77777777" w:rsidR="00CA6ACC" w:rsidRPr="007A55A4" w:rsidRDefault="00CA6ACC" w:rsidP="00CA6ACC">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6B29DE43" w14:textId="77777777" w:rsidR="00CA6ACC" w:rsidRPr="007A55A4" w:rsidRDefault="00CA6ACC" w:rsidP="00CA6ACC">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40408EF9" w14:textId="77777777" w:rsidR="00CA6ACC" w:rsidRPr="007A55A4" w:rsidRDefault="00CA6ACC" w:rsidP="00CA6ACC">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07B9D02F" w14:textId="77777777" w:rsidR="00CA6ACC" w:rsidRPr="007A55A4" w:rsidRDefault="00CA6ACC" w:rsidP="00CA6ACC">
            <w:pPr>
              <w:pStyle w:val="TAL"/>
              <w:rPr>
                <w:szCs w:val="18"/>
              </w:rPr>
            </w:pPr>
            <w:r w:rsidRPr="007A55A4">
              <w:rPr>
                <w:szCs w:val="18"/>
              </w:rPr>
              <w:t>"ML</w:t>
            </w:r>
            <w:del w:id="2224" w:author="Huawei" w:date="2025-08-08T14:24:00Z">
              <w:r w:rsidRPr="007A55A4" w:rsidDel="0058353F">
                <w:rPr>
                  <w:szCs w:val="18"/>
                </w:rPr>
                <w:delText>-</w:delText>
              </w:r>
            </w:del>
            <w:ins w:id="2225" w:author="Huawei" w:date="2025-08-08T14:24:00Z">
              <w:r>
                <w:rPr>
                  <w:szCs w:val="18"/>
                </w:rPr>
                <w:t>_</w:t>
              </w:r>
            </w:ins>
            <w:r w:rsidRPr="007A55A4">
              <w:rPr>
                <w:szCs w:val="18"/>
              </w:rPr>
              <w:t xml:space="preserve">TRAINING_DATA_GENERATION" means </w:t>
            </w:r>
            <w:proofErr w:type="spellStart"/>
            <w:r w:rsidRPr="007A55A4">
              <w:rPr>
                <w:szCs w:val="18"/>
              </w:rPr>
              <w:t>NDTFunction</w:t>
            </w:r>
            <w:proofErr w:type="spellEnd"/>
            <w:r w:rsidRPr="007A55A4">
              <w:rPr>
                <w:szCs w:val="18"/>
              </w:rPr>
              <w:t xml:space="preserve"> supports the use case described in 5.4.2.2.</w:t>
            </w:r>
          </w:p>
          <w:p w14:paraId="7E7459DC" w14:textId="77777777" w:rsidR="00CA6ACC" w:rsidRPr="007A55A4" w:rsidRDefault="00CA6ACC" w:rsidP="00CA6ACC">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0FB29FF5" w14:textId="77777777" w:rsidR="008C435A" w:rsidRPr="00CA6ACC"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CA6920"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92FDBB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 1</w:t>
            </w:r>
          </w:p>
          <w:p w14:paraId="6C0C2B28"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29E08229"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24EE36A3"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2AF3113" w14:textId="61B2D99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8C435A" w14:paraId="4E72BD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98CC76" w14:textId="61C27198"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B8CB5D9" w14:textId="77777777" w:rsidR="008C435A" w:rsidRPr="00F7612A" w:rsidRDefault="008C435A" w:rsidP="008C435A">
            <w:pPr>
              <w:pStyle w:val="TAL"/>
              <w:rPr>
                <w:rFonts w:cs="Arial"/>
                <w:color w:val="000000"/>
                <w:szCs w:val="18"/>
              </w:rPr>
            </w:pPr>
            <w:r w:rsidRPr="00F7612A">
              <w:rPr>
                <w:rFonts w:cs="Arial"/>
                <w:color w:val="000000"/>
                <w:szCs w:val="18"/>
              </w:rPr>
              <w:t xml:space="preserve">It indicates the scope of the RAN that can be modelled by the NDT function. </w:t>
            </w:r>
          </w:p>
          <w:p w14:paraId="1EE894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964E6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94BAEB9"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577AC41A"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BC1EB92"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976F68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B93C17D" w14:textId="63DBDB73"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7DC1DF0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DCC4F1D" w14:textId="0D7D6509"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203C1EE" w14:textId="125EDA06" w:rsidR="008C435A" w:rsidRPr="00F7612A" w:rsidRDefault="008C435A" w:rsidP="008C435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7176DF9"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8E2B2A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ECE8FE"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AB32BD1"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6A4DF1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533C2B9" w14:textId="1E0E8FD4"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6960EF35"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4905F4" w14:textId="23233861"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67F9CB6" w14:textId="77777777" w:rsidR="003744BB" w:rsidRPr="00F7612A" w:rsidRDefault="003744BB" w:rsidP="003744BB">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ins w:id="2226" w:author="Pengxiang_#162_Rev" w:date="2025-08-27T00:42:00Z">
              <w:r>
                <w:rPr>
                  <w:rFonts w:ascii="Arial" w:hAnsi="Arial" w:cs="Arial"/>
                  <w:color w:val="000000"/>
                  <w:sz w:val="18"/>
                  <w:szCs w:val="18"/>
                </w:rPr>
                <w:t>MnS</w:t>
              </w:r>
              <w:proofErr w:type="spellEnd"/>
              <w:r>
                <w:rPr>
                  <w:rFonts w:ascii="Arial" w:hAnsi="Arial" w:cs="Arial"/>
                  <w:color w:val="000000"/>
                  <w:sz w:val="18"/>
                  <w:szCs w:val="18"/>
                </w:rPr>
                <w:t xml:space="preserve"> </w:t>
              </w:r>
            </w:ins>
            <w:ins w:id="2227" w:author="Pengxiang_#162_Rev" w:date="2025-08-26T20:21:00Z">
              <w:r>
                <w:t>Producer</w:t>
              </w:r>
            </w:ins>
            <w:ins w:id="2228" w:author="Pengxiang_rev" w:date="2025-08-13T15:27:00Z">
              <w:del w:id="2229" w:author="Pengxiang_#162_Rev" w:date="2025-08-26T20:21:00Z">
                <w:r w:rsidDel="00E64759">
                  <w:rPr>
                    <w:rFonts w:ascii="Arial" w:hAnsi="Arial" w:cs="Arial"/>
                    <w:color w:val="000000"/>
                    <w:sz w:val="18"/>
                    <w:szCs w:val="18"/>
                  </w:rPr>
                  <w:delText>Function</w:delText>
                </w:r>
              </w:del>
              <w:r>
                <w:rPr>
                  <w:rFonts w:ascii="Arial" w:hAnsi="Arial" w:cs="Arial"/>
                  <w:color w:val="000000"/>
                  <w:sz w:val="18"/>
                  <w:szCs w:val="18"/>
                </w:rPr>
                <w:t xml:space="preserve"> </w:t>
              </w:r>
            </w:ins>
            <w:r w:rsidRPr="00F7612A">
              <w:rPr>
                <w:rFonts w:ascii="Arial" w:hAnsi="Arial" w:cs="Arial"/>
                <w:color w:val="000000"/>
                <w:sz w:val="18"/>
                <w:szCs w:val="18"/>
              </w:rPr>
              <w:t>for the specific NDT job.</w:t>
            </w:r>
          </w:p>
          <w:p w14:paraId="3C765C73" w14:textId="77777777" w:rsidR="008C435A" w:rsidRPr="003744BB"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757F3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B9F59A6"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3EECE7"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8132B37"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26DB9E5"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3C57687" w14:textId="668142A8"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572945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AA47726" w14:textId="07E71747"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17A2D50D" w14:textId="77777777" w:rsidR="003744BB" w:rsidRPr="00F7612A" w:rsidRDefault="003744BB" w:rsidP="003744BB">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5CD41835"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FB183D7" w14:textId="77777777" w:rsidR="003744BB" w:rsidRPr="00F7612A" w:rsidRDefault="003744BB" w:rsidP="003744BB">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681BC018"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BA555A1"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60D2AD18"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0D4766FC"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del w:id="2230" w:author="Pengxiang_rev" w:date="2025-08-13T15:28:00Z">
              <w:r w:rsidRPr="00F7612A" w:rsidDel="00A919A3">
                <w:rPr>
                  <w:rFonts w:ascii="Arial" w:hAnsi="Arial" w:cs="Arial"/>
                  <w:sz w:val="18"/>
                  <w:szCs w:val="18"/>
                  <w:lang w:val="en-US" w:eastAsia="zh-CN"/>
                </w:rPr>
                <w:delText>Using NDT to g</w:delText>
              </w:r>
            </w:del>
            <w:ins w:id="2231" w:author="Pengxiang_rev" w:date="2025-08-13T15:28:00Z">
              <w:r>
                <w:rPr>
                  <w:rFonts w:ascii="Arial" w:hAnsi="Arial" w:cs="Arial"/>
                  <w:sz w:val="18"/>
                  <w:szCs w:val="18"/>
                  <w:lang w:val="en-US" w:eastAsia="zh-CN"/>
                </w:rPr>
                <w:t>G</w:t>
              </w:r>
            </w:ins>
            <w:r w:rsidRPr="00F7612A">
              <w:rPr>
                <w:rFonts w:ascii="Arial" w:hAnsi="Arial" w:cs="Arial"/>
                <w:sz w:val="18"/>
                <w:szCs w:val="18"/>
                <w:lang w:val="en-US" w:eastAsia="zh-CN"/>
              </w:rPr>
              <w:t>enerat</w:t>
            </w:r>
            <w:ins w:id="2232" w:author="Pengxiang_rev" w:date="2025-08-13T15:28:00Z">
              <w:r>
                <w:rPr>
                  <w:rFonts w:ascii="Arial" w:hAnsi="Arial" w:cs="Arial"/>
                  <w:sz w:val="18"/>
                  <w:szCs w:val="18"/>
                  <w:lang w:val="en-US" w:eastAsia="zh-CN"/>
                </w:rPr>
                <w:t>ion of</w:t>
              </w:r>
            </w:ins>
            <w:del w:id="2233" w:author="Pengxiang_rev" w:date="2025-08-13T15:28:00Z">
              <w:r w:rsidRPr="00F7612A" w:rsidDel="00A919A3">
                <w:rPr>
                  <w:rFonts w:ascii="Arial" w:hAnsi="Arial" w:cs="Arial"/>
                  <w:sz w:val="18"/>
                  <w:szCs w:val="18"/>
                  <w:lang w:val="en-US" w:eastAsia="zh-CN"/>
                </w:rPr>
                <w:delText>e</w:delText>
              </w:r>
            </w:del>
            <w:r w:rsidRPr="00F7612A">
              <w:rPr>
                <w:rFonts w:ascii="Arial" w:hAnsi="Arial" w:cs="Arial"/>
                <w:sz w:val="18"/>
                <w:szCs w:val="18"/>
                <w:lang w:val="en-US" w:eastAsia="zh-CN"/>
              </w:rPr>
              <w:t xml:space="preserve"> ML training data</w:t>
            </w:r>
          </w:p>
          <w:p w14:paraId="3B2FD30E" w14:textId="77777777" w:rsidR="008C435A" w:rsidRDefault="003744BB" w:rsidP="003744BB">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del w:id="2234" w:author="Pengxiang_rev" w:date="2025-08-13T15:28:00Z">
              <w:r w:rsidRPr="00F7612A" w:rsidDel="00A919A3">
                <w:rPr>
                  <w:rFonts w:ascii="Arial" w:hAnsi="Arial" w:cs="Arial"/>
                  <w:sz w:val="18"/>
                  <w:szCs w:val="18"/>
                  <w:lang w:val="en-US" w:eastAsia="zh-CN"/>
                </w:rPr>
                <w:delText xml:space="preserve">Using NDT to </w:delText>
              </w:r>
            </w:del>
            <w:ins w:id="2235" w:author="Pengxiang_rev" w:date="2025-08-13T15:28:00Z">
              <w:r>
                <w:rPr>
                  <w:rFonts w:ascii="Arial" w:hAnsi="Arial" w:cs="Arial"/>
                  <w:sz w:val="18"/>
                  <w:szCs w:val="18"/>
                  <w:lang w:val="en-US" w:eastAsia="zh-CN"/>
                </w:rPr>
                <w:t>G</w:t>
              </w:r>
            </w:ins>
            <w:del w:id="2236" w:author="Pengxiang_rev" w:date="2025-08-13T15:28:00Z">
              <w:r w:rsidRPr="00F7612A" w:rsidDel="00A919A3">
                <w:rPr>
                  <w:rFonts w:ascii="Arial" w:hAnsi="Arial" w:cs="Arial"/>
                  <w:sz w:val="18"/>
                  <w:szCs w:val="18"/>
                  <w:lang w:val="en-US" w:eastAsia="zh-CN"/>
                </w:rPr>
                <w:delText>g</w:delText>
              </w:r>
            </w:del>
            <w:r w:rsidRPr="00F7612A">
              <w:rPr>
                <w:rFonts w:ascii="Arial" w:hAnsi="Arial" w:cs="Arial"/>
                <w:sz w:val="18"/>
                <w:szCs w:val="18"/>
                <w:lang w:val="en-US" w:eastAsia="zh-CN"/>
              </w:rPr>
              <w:t>enerat</w:t>
            </w:r>
            <w:ins w:id="2237" w:author="Pengxiang_rev" w:date="2025-08-13T15:28:00Z">
              <w:r>
                <w:rPr>
                  <w:rFonts w:ascii="Arial" w:hAnsi="Arial" w:cs="Arial"/>
                  <w:sz w:val="18"/>
                  <w:szCs w:val="18"/>
                  <w:lang w:val="en-US" w:eastAsia="zh-CN"/>
                </w:rPr>
                <w:t>ion</w:t>
              </w:r>
            </w:ins>
            <w:del w:id="2238" w:author="Pengxiang_rev" w:date="2025-08-13T15:28:00Z">
              <w:r w:rsidRPr="00F7612A" w:rsidDel="00A919A3">
                <w:rPr>
                  <w:rFonts w:ascii="Arial" w:hAnsi="Arial" w:cs="Arial"/>
                  <w:sz w:val="18"/>
                  <w:szCs w:val="18"/>
                  <w:lang w:val="en-US" w:eastAsia="zh-CN"/>
                </w:rPr>
                <w:delText>e</w:delText>
              </w:r>
            </w:del>
            <w:r w:rsidRPr="00F7612A">
              <w:rPr>
                <w:rFonts w:ascii="Arial" w:hAnsi="Arial" w:cs="Arial"/>
                <w:sz w:val="18"/>
                <w:szCs w:val="18"/>
                <w:lang w:val="en-US" w:eastAsia="zh-CN"/>
              </w:rPr>
              <w:t xml:space="preserve"> user experience data</w:t>
            </w:r>
          </w:p>
          <w:p w14:paraId="1FC5B72B" w14:textId="77777777" w:rsidR="003744BB" w:rsidRDefault="002A063F" w:rsidP="002A063F">
            <w:pPr>
              <w:spacing w:after="0"/>
              <w:ind w:left="458" w:hanging="283"/>
              <w:rPr>
                <w:rFonts w:ascii="Arial" w:eastAsia="等线" w:hAnsi="Arial" w:cs="Arial"/>
                <w:sz w:val="18"/>
                <w:szCs w:val="18"/>
                <w:lang w:val="en-US" w:eastAsia="zh-CN"/>
              </w:rPr>
            </w:pPr>
            <w:ins w:id="2239" w:author="DeepanshuG-161" w:date="2025-08-08T12:08:00Z">
              <w:r>
                <w:rPr>
                  <w:rFonts w:ascii="Arial" w:hAnsi="Arial" w:cs="Arial"/>
                  <w:sz w:val="18"/>
                  <w:szCs w:val="18"/>
                  <w:lang w:val="en-US" w:eastAsia="zh-CN"/>
                </w:rPr>
                <w:t xml:space="preserve">- Inducing </w:t>
              </w:r>
              <w:proofErr w:type="gramStart"/>
              <w:r>
                <w:rPr>
                  <w:rFonts w:ascii="Arial" w:hAnsi="Arial" w:cs="Arial"/>
                  <w:sz w:val="18"/>
                  <w:szCs w:val="18"/>
                  <w:lang w:val="en-US" w:eastAsia="zh-CN"/>
                </w:rPr>
                <w:t>particular issue</w:t>
              </w:r>
              <w:proofErr w:type="gramEnd"/>
              <w:r>
                <w:rPr>
                  <w:rFonts w:ascii="Arial" w:hAnsi="Arial" w:cs="Arial"/>
                  <w:sz w:val="18"/>
                  <w:szCs w:val="18"/>
                  <w:lang w:val="en-US" w:eastAsia="zh-CN"/>
                </w:rPr>
                <w:t xml:space="preserve"> in the network</w:t>
              </w:r>
            </w:ins>
          </w:p>
          <w:p w14:paraId="127BEA2A" w14:textId="6C553A6A" w:rsidR="002A063F" w:rsidRPr="002A063F" w:rsidRDefault="002A063F" w:rsidP="002A063F">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93CAA72"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2763CDF4"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3AE0CAE7"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CD4E1C6"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DE64B4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6D2FC63" w14:textId="36E4027F"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1835238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DA4C02" w14:textId="6440921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AA2CC4E" w14:textId="1C312891"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187791C7"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3E202E93" w14:textId="77777777"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del w:id="2240" w:author="Huawei" w:date="2025-08-04T15:29:00Z">
              <w:r w:rsidRPr="00F7612A" w:rsidDel="00A65A71">
                <w:rPr>
                  <w:rFonts w:ascii="Arial" w:hAnsi="Arial" w:cs="Arial"/>
                  <w:sz w:val="18"/>
                  <w:szCs w:val="18"/>
                </w:rPr>
                <w:delText>*</w:delText>
              </w:r>
            </w:del>
            <w:ins w:id="2241" w:author="Huawei" w:date="2025-08-04T15:29:00Z">
              <w:r>
                <w:rPr>
                  <w:rFonts w:ascii="Arial" w:hAnsi="Arial" w:cs="Arial"/>
                  <w:sz w:val="18"/>
                  <w:szCs w:val="18"/>
                </w:rPr>
                <w:t>1</w:t>
              </w:r>
            </w:ins>
          </w:p>
          <w:p w14:paraId="73A7887A"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del w:id="2242" w:author="Huawei" w:date="2025-08-04T15:30:00Z">
              <w:r w:rsidRPr="00F7612A" w:rsidDel="00A65A71">
                <w:rPr>
                  <w:rFonts w:ascii="Arial" w:hAnsi="Arial" w:cs="Arial"/>
                  <w:sz w:val="18"/>
                  <w:szCs w:val="18"/>
                  <w:lang w:eastAsia="zh-CN"/>
                </w:rPr>
                <w:delText>False</w:delText>
              </w:r>
            </w:del>
            <w:ins w:id="2243" w:author="Huawei" w:date="2025-08-04T15:30:00Z">
              <w:r>
                <w:rPr>
                  <w:rFonts w:ascii="Arial" w:hAnsi="Arial" w:cs="Arial"/>
                  <w:sz w:val="18"/>
                  <w:szCs w:val="18"/>
                  <w:lang w:eastAsia="zh-CN"/>
                </w:rPr>
                <w:t>N/A</w:t>
              </w:r>
            </w:ins>
          </w:p>
          <w:p w14:paraId="7D2BB0AB" w14:textId="77777777"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025962C"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6284B589" w14:textId="0CFEC7D1" w:rsidR="008C435A"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477189" w14:paraId="3D93985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E7940E" w14:textId="723B5B1C" w:rsidR="00477189" w:rsidRPr="00357E37" w:rsidRDefault="00477189" w:rsidP="00477189">
            <w:pPr>
              <w:spacing w:after="0"/>
              <w:rPr>
                <w:rFonts w:ascii="Courier New" w:hAnsi="Courier New" w:cs="Courier New"/>
                <w:sz w:val="18"/>
                <w:szCs w:val="18"/>
                <w:lang w:eastAsia="zh-CN"/>
              </w:rPr>
            </w:pPr>
            <w:del w:id="2244" w:author="Huawei" w:date="2025-08-04T15:29:00Z">
              <w:r w:rsidRPr="00357E37" w:rsidDel="00A65A71">
                <w:rPr>
                  <w:rFonts w:ascii="Courier New" w:hAnsi="Courier New" w:cs="Courier New"/>
                  <w:sz w:val="18"/>
                  <w:szCs w:val="18"/>
                  <w:lang w:eastAsia="zh-CN"/>
                </w:rPr>
                <w:delText>NDTInputDescriptionId</w:delText>
              </w:r>
            </w:del>
            <w:proofErr w:type="spellStart"/>
            <w:ins w:id="2245" w:author="Huawei" w:date="2025-08-04T15:29:00Z">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627DE57" w14:textId="73492254" w:rsidR="00477189" w:rsidRPr="0042281E" w:rsidRDefault="00477189" w:rsidP="00477189">
            <w:pPr>
              <w:spacing w:after="0"/>
              <w:rPr>
                <w:rFonts w:ascii="Arial" w:eastAsia="等线"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ins w:id="2246" w:author="Rapporteur-cmcc" w:date="2025-09-02T16:42:00Z" w16du:dateUtc="2025-09-02T08:42:00Z">
              <w:r w:rsidR="0042281E">
                <w:rPr>
                  <w:rFonts w:ascii="Arial" w:eastAsia="等线" w:hAnsi="Arial" w:cs="Arial" w:hint="eastAsia"/>
                  <w:color w:val="000000"/>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4843747A"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ED84509" w14:textId="77777777"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del w:id="2247" w:author="Huawei" w:date="2025-08-04T15:30:00Z">
              <w:r w:rsidRPr="00F7612A" w:rsidDel="00A65A71">
                <w:rPr>
                  <w:rFonts w:ascii="Arial" w:hAnsi="Arial" w:cs="Arial"/>
                  <w:sz w:val="18"/>
                  <w:szCs w:val="18"/>
                </w:rPr>
                <w:delText>*</w:delText>
              </w:r>
            </w:del>
            <w:ins w:id="2248" w:author="Huawei" w:date="2025-08-04T15:30:00Z">
              <w:r>
                <w:rPr>
                  <w:rFonts w:ascii="Arial" w:hAnsi="Arial" w:cs="Arial"/>
                  <w:sz w:val="18"/>
                  <w:szCs w:val="18"/>
                </w:rPr>
                <w:t>1</w:t>
              </w:r>
            </w:ins>
          </w:p>
          <w:p w14:paraId="29DD4682"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del w:id="2249" w:author="Huawei" w:date="2025-08-04T15:30:00Z">
              <w:r w:rsidRPr="00F7612A" w:rsidDel="00A65A71">
                <w:rPr>
                  <w:rFonts w:ascii="Arial" w:hAnsi="Arial" w:cs="Arial"/>
                  <w:sz w:val="18"/>
                  <w:szCs w:val="18"/>
                  <w:lang w:eastAsia="zh-CN"/>
                </w:rPr>
                <w:delText>False</w:delText>
              </w:r>
            </w:del>
            <w:ins w:id="2250" w:author="Huawei" w:date="2025-08-04T15:30:00Z">
              <w:r>
                <w:rPr>
                  <w:rFonts w:ascii="Arial" w:hAnsi="Arial" w:cs="Arial"/>
                  <w:sz w:val="18"/>
                  <w:szCs w:val="18"/>
                  <w:lang w:eastAsia="zh-CN"/>
                </w:rPr>
                <w:t>N/A</w:t>
              </w:r>
            </w:ins>
          </w:p>
          <w:p w14:paraId="28E6B3B5" w14:textId="77777777"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3588EF5C"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2896FD2" w14:textId="615376A2"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8C435A" w14:paraId="7C81126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790B2D6" w14:textId="24C77AAD" w:rsidR="008C435A" w:rsidRPr="00357E37" w:rsidRDefault="00477189"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del w:id="2251" w:author="Huawei" w:date="2025-08-14T14:43:00Z">
              <w:r w:rsidDel="00982459">
                <w:rPr>
                  <w:rFonts w:ascii="Courier New" w:eastAsia="等线" w:hAnsi="Courier New" w:cs="Courier New" w:hint="eastAsia"/>
                  <w:sz w:val="18"/>
                  <w:szCs w:val="18"/>
                  <w:lang w:eastAsia="zh-CN"/>
                </w:rPr>
                <w:delText>F</w:delText>
              </w:r>
            </w:del>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58787AAC" w14:textId="77777777" w:rsidR="00156AE9" w:rsidRPr="00F7612A" w:rsidRDefault="00156AE9" w:rsidP="00156AE9">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del w:id="2252" w:author="Pengxiang_rev" w:date="2025-08-13T15:28:00Z">
              <w:r w:rsidRPr="00F7612A" w:rsidDel="00A919A3">
                <w:rPr>
                  <w:rFonts w:ascii="Arial" w:hAnsi="Arial" w:cs="Arial"/>
                  <w:sz w:val="18"/>
                  <w:szCs w:val="18"/>
                  <w:lang w:eastAsia="ja-JP"/>
                </w:rPr>
                <w:delText xml:space="preserve">into </w:delText>
              </w:r>
            </w:del>
            <w:ins w:id="2253" w:author="Pengxiang_rev" w:date="2025-08-13T15:28:00Z">
              <w:r>
                <w:rPr>
                  <w:rFonts w:ascii="Arial" w:hAnsi="Arial" w:cs="Arial"/>
                  <w:sz w:val="18"/>
                  <w:szCs w:val="18"/>
                  <w:lang w:eastAsia="ja-JP"/>
                </w:rPr>
                <w:t>by</w:t>
              </w:r>
              <w:r w:rsidRPr="00F7612A">
                <w:rPr>
                  <w:rFonts w:ascii="Arial" w:hAnsi="Arial" w:cs="Arial"/>
                  <w:sz w:val="18"/>
                  <w:szCs w:val="18"/>
                  <w:lang w:eastAsia="ja-JP"/>
                </w:rPr>
                <w:t xml:space="preserve"> </w:t>
              </w:r>
            </w:ins>
            <w:r w:rsidRPr="00F7612A">
              <w:rPr>
                <w:rFonts w:ascii="Arial" w:hAnsi="Arial" w:cs="Arial"/>
                <w:sz w:val="18"/>
                <w:szCs w:val="18"/>
                <w:lang w:eastAsia="ja-JP"/>
              </w:rPr>
              <w:t>the NDT</w:t>
            </w:r>
            <w:ins w:id="2254" w:author="Pengxiang_rev" w:date="2025-08-13T15:28:00Z">
              <w:r>
                <w:rPr>
                  <w:rFonts w:ascii="Arial" w:hAnsi="Arial" w:cs="Arial"/>
                  <w:sz w:val="18"/>
                  <w:szCs w:val="18"/>
                  <w:lang w:eastAsia="ja-JP"/>
                </w:rPr>
                <w:t xml:space="preserve"> </w:t>
              </w:r>
            </w:ins>
            <w:proofErr w:type="spellStart"/>
            <w:ins w:id="2255" w:author="Pengxiang_#162_Rev" w:date="2025-08-27T00:42:00Z">
              <w:r>
                <w:rPr>
                  <w:rFonts w:ascii="Arial" w:hAnsi="Arial" w:cs="Arial"/>
                  <w:sz w:val="18"/>
                  <w:szCs w:val="18"/>
                  <w:lang w:eastAsia="ja-JP"/>
                </w:rPr>
                <w:t>MnS</w:t>
              </w:r>
              <w:proofErr w:type="spellEnd"/>
              <w:r>
                <w:rPr>
                  <w:rFonts w:ascii="Arial" w:hAnsi="Arial" w:cs="Arial"/>
                  <w:sz w:val="18"/>
                  <w:szCs w:val="18"/>
                  <w:lang w:eastAsia="ja-JP"/>
                </w:rPr>
                <w:t xml:space="preserve"> </w:t>
              </w:r>
            </w:ins>
            <w:ins w:id="2256" w:author="Pengxiang_#162_Rev" w:date="2025-08-26T20:21:00Z">
              <w:r>
                <w:t>Producer</w:t>
              </w:r>
            </w:ins>
            <w:ins w:id="2257" w:author="Pengxiang_rev" w:date="2025-08-13T15:28:00Z">
              <w:del w:id="2258" w:author="Pengxiang_#162_Rev" w:date="2025-08-26T20:21:00Z">
                <w:r w:rsidDel="00E64759">
                  <w:rPr>
                    <w:rFonts w:ascii="Arial" w:hAnsi="Arial" w:cs="Arial"/>
                    <w:sz w:val="18"/>
                    <w:szCs w:val="18"/>
                    <w:lang w:eastAsia="ja-JP"/>
                  </w:rPr>
                  <w:delText>Function</w:delText>
                </w:r>
              </w:del>
            </w:ins>
            <w:r w:rsidRPr="00F7612A">
              <w:rPr>
                <w:rFonts w:ascii="Arial" w:hAnsi="Arial" w:cs="Arial"/>
                <w:sz w:val="18"/>
                <w:szCs w:val="18"/>
                <w:lang w:eastAsia="ja-JP"/>
              </w:rPr>
              <w:t xml:space="preserve">.  </w:t>
            </w:r>
          </w:p>
          <w:p w14:paraId="210704FC" w14:textId="77777777" w:rsidR="00156AE9" w:rsidRPr="00F7612A" w:rsidRDefault="00156AE9" w:rsidP="00156AE9">
            <w:pPr>
              <w:spacing w:after="0"/>
              <w:rPr>
                <w:rFonts w:ascii="Arial" w:hAnsi="Arial" w:cs="Arial"/>
                <w:color w:val="000000"/>
                <w:sz w:val="18"/>
                <w:szCs w:val="18"/>
                <w:lang w:eastAsia="ja-JP"/>
              </w:rPr>
            </w:pPr>
          </w:p>
          <w:p w14:paraId="06F25C18" w14:textId="77777777" w:rsidR="00477189" w:rsidRPr="00F7612A" w:rsidRDefault="00477189" w:rsidP="00477189">
            <w:pPr>
              <w:spacing w:after="0"/>
              <w:rPr>
                <w:rFonts w:ascii="Arial" w:hAnsi="Arial" w:cs="Arial"/>
                <w:sz w:val="18"/>
                <w:szCs w:val="18"/>
                <w:lang w:val="en-US" w:eastAsia="zh-CN"/>
              </w:rPr>
            </w:pPr>
            <w:r w:rsidRPr="00F7612A">
              <w:rPr>
                <w:rFonts w:ascii="Arial" w:hAnsi="Arial" w:cs="Arial"/>
                <w:sz w:val="18"/>
                <w:szCs w:val="18"/>
                <w:lang w:eastAsia="zh-CN"/>
              </w:rPr>
              <w:t xml:space="preserve">The </w:t>
            </w:r>
            <w:del w:id="2259" w:author="Huawei" w:date="2025-08-14T14:43:00Z">
              <w:r w:rsidRPr="00F7612A" w:rsidDel="00612E0B">
                <w:rPr>
                  <w:rFonts w:ascii="Courier New" w:hAnsi="Courier New" w:cs="Courier New"/>
                  <w:sz w:val="18"/>
                  <w:szCs w:val="18"/>
                  <w:lang w:eastAsia="zh-CN"/>
                </w:rPr>
                <w:delText>NetworkEventData</w:delText>
              </w:r>
              <w:r w:rsidRPr="00F7612A" w:rsidDel="00612E0B">
                <w:rPr>
                  <w:rFonts w:ascii="Arial" w:hAnsi="Arial" w:cs="Arial"/>
                  <w:sz w:val="18"/>
                  <w:szCs w:val="18"/>
                  <w:lang w:val="en-US" w:eastAsia="zh-CN"/>
                </w:rPr>
                <w:delText xml:space="preserve"> </w:delText>
              </w:r>
            </w:del>
            <w:proofErr w:type="spellStart"/>
            <w:ins w:id="2260" w:author="Huawei" w:date="2025-08-14T14:44:00Z">
              <w:r>
                <w:rPr>
                  <w:rFonts w:ascii="Courier New" w:hAnsi="Courier New" w:cs="Courier New"/>
                  <w:sz w:val="18"/>
                  <w:szCs w:val="18"/>
                  <w:lang w:eastAsia="zh-CN"/>
                </w:rPr>
                <w:t>ne</w:t>
              </w:r>
            </w:ins>
            <w:ins w:id="2261" w:author="Huawei" w:date="2025-08-14T14:43:00Z">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w:t>
              </w:r>
            </w:ins>
            <w:r w:rsidRPr="00F7612A">
              <w:rPr>
                <w:rFonts w:ascii="Arial" w:hAnsi="Arial" w:cs="Arial"/>
                <w:sz w:val="18"/>
                <w:szCs w:val="18"/>
                <w:lang w:val="en-US" w:eastAsia="zh-CN"/>
              </w:rPr>
              <w:t>can be used for</w:t>
            </w:r>
          </w:p>
          <w:p w14:paraId="129A15D2"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C43D1B6"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10D10458" w14:textId="77777777" w:rsidR="00156AE9" w:rsidRDefault="00156AE9" w:rsidP="00156AE9">
            <w:pPr>
              <w:spacing w:after="0"/>
              <w:ind w:left="458" w:hanging="283"/>
              <w:rPr>
                <w:ins w:id="2262" w:author="Rapporteur-cmcc" w:date="2025-09-02T16:42:00Z" w16du:dateUtc="2025-09-02T08:42:00Z"/>
                <w:rFonts w:ascii="Arial" w:eastAsia="等线"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1C858E0" w14:textId="77777777" w:rsidR="0042281E" w:rsidRPr="0042281E" w:rsidRDefault="0042281E" w:rsidP="00156AE9">
            <w:pPr>
              <w:spacing w:after="0"/>
              <w:ind w:left="458" w:hanging="283"/>
              <w:rPr>
                <w:rFonts w:ascii="Arial" w:eastAsia="等线" w:hAnsi="Arial" w:cs="Arial"/>
                <w:sz w:val="18"/>
                <w:szCs w:val="18"/>
                <w:lang w:val="en-US" w:eastAsia="zh-CN"/>
              </w:rPr>
            </w:pPr>
          </w:p>
          <w:p w14:paraId="3529B4C1" w14:textId="2D12568E" w:rsidR="008C435A" w:rsidRPr="00CD0378" w:rsidRDefault="00156AE9" w:rsidP="00156AE9">
            <w:pPr>
              <w:pStyle w:val="EditorsNote"/>
              <w:rPr>
                <w:rFonts w:ascii="Arial" w:eastAsia="等线" w:hAnsi="Arial" w:cs="Arial"/>
                <w:color w:val="000000"/>
                <w:sz w:val="18"/>
                <w:szCs w:val="18"/>
                <w:lang w:eastAsia="zh-CN"/>
              </w:rPr>
            </w:pPr>
            <w:r w:rsidRPr="0042281E">
              <w:rPr>
                <w:rFonts w:ascii="Arial" w:hAnsi="Arial" w:cs="Arial"/>
                <w:color w:val="auto"/>
                <w:sz w:val="18"/>
                <w:szCs w:val="18"/>
                <w:lang w:eastAsia="de-DE"/>
              </w:rPr>
              <w:t xml:space="preserve">Editor’s note: The definition and modelling of </w:t>
            </w:r>
            <w:proofErr w:type="spellStart"/>
            <w:r w:rsidRPr="0042281E">
              <w:rPr>
                <w:rFonts w:ascii="Arial" w:hAnsi="Arial" w:cs="Arial"/>
                <w:color w:val="auto"/>
                <w:sz w:val="18"/>
                <w:szCs w:val="18"/>
                <w:lang w:eastAsia="de-DE"/>
              </w:rPr>
              <w:t>network</w:t>
            </w:r>
            <w:r w:rsidRPr="0042281E">
              <w:rPr>
                <w:rFonts w:ascii="Arial" w:hAnsi="Arial" w:cs="Arial"/>
                <w:color w:val="auto"/>
                <w:sz w:val="18"/>
                <w:szCs w:val="18"/>
              </w:rPr>
              <w:t>EventInfo</w:t>
            </w:r>
            <w:proofErr w:type="spellEnd"/>
            <w:r w:rsidRPr="0042281E">
              <w:rPr>
                <w:rFonts w:ascii="Arial" w:hAnsi="Arial" w:cs="Arial"/>
                <w:color w:val="auto"/>
                <w:sz w:val="18"/>
                <w:szCs w:val="18"/>
                <w:lang w:eastAsia="de-DE"/>
              </w:rPr>
              <w:t xml:space="preserve"> is to be clarified</w:t>
            </w:r>
            <w:ins w:id="2263" w:author="Rapporteur-cmcc" w:date="2025-09-02T16:40:00Z" w16du:dateUtc="2025-09-02T08:40:00Z">
              <w:r w:rsidR="00CD0378" w:rsidRPr="0042281E">
                <w:rPr>
                  <w:rFonts w:ascii="Arial" w:eastAsia="等线" w:hAnsi="Arial" w:cs="Arial" w:hint="eastAsia"/>
                  <w:color w:val="auto"/>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684377E9" w14:textId="64C87D69"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7F5C1F06"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C1F3347"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3FED548"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0248DE43"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C081101" w14:textId="40835F2C"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477189" w14:paraId="4C6CAF4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9909A0F" w14:textId="0954C3B7" w:rsidR="00477189" w:rsidRPr="00357E37" w:rsidRDefault="005063CC" w:rsidP="00477189">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ins w:id="2264" w:author="DeepanshuG-162" w:date="2025-08-26T17:22:00Z">
              <w:r>
                <w:rPr>
                  <w:rFonts w:ascii="Courier New" w:hAnsi="Courier New" w:cs="Courier New"/>
                  <w:sz w:val="18"/>
                  <w:szCs w:val="18"/>
                  <w:lang w:eastAsia="zh-CN"/>
                </w:rPr>
                <w:t>Descriptor</w:t>
              </w:r>
            </w:ins>
            <w:proofErr w:type="spellEnd"/>
          </w:p>
        </w:tc>
        <w:tc>
          <w:tcPr>
            <w:tcW w:w="2611" w:type="pct"/>
            <w:tcBorders>
              <w:top w:val="single" w:sz="4" w:space="0" w:color="auto"/>
              <w:left w:val="single" w:sz="4" w:space="0" w:color="auto"/>
              <w:bottom w:val="single" w:sz="4" w:space="0" w:color="auto"/>
              <w:right w:val="single" w:sz="4" w:space="0" w:color="auto"/>
            </w:tcBorders>
          </w:tcPr>
          <w:p w14:paraId="2CBE7044" w14:textId="25F5582F" w:rsidR="005063CC" w:rsidDel="00E83BF4" w:rsidRDefault="005063CC" w:rsidP="00E83BF4">
            <w:pPr>
              <w:pStyle w:val="EditorsNote"/>
              <w:ind w:leftChars="100" w:left="200" w:rightChars="100" w:right="200" w:firstLine="0"/>
              <w:rPr>
                <w:del w:id="2265" w:author="DeepanshuG-162" w:date="2025-08-26T18:02:00Z"/>
                <w:rFonts w:eastAsia="等线"/>
                <w:color w:val="auto"/>
                <w:lang w:eastAsia="zh-CN"/>
              </w:rPr>
            </w:pPr>
            <w:ins w:id="2266" w:author="DeepanshuG-162" w:date="2025-08-26T18:02:00Z">
              <w:r w:rsidRPr="00E83BF4">
                <w:rPr>
                  <w:color w:val="auto"/>
                  <w:lang w:eastAsia="zh-CN"/>
                </w:rPr>
                <w:t xml:space="preserve">This </w:t>
              </w:r>
            </w:ins>
            <w:ins w:id="2267" w:author="DeepanshuG-162" w:date="2025-08-26T18:03:00Z">
              <w:r w:rsidRPr="00E83BF4">
                <w:rPr>
                  <w:color w:val="auto"/>
                  <w:lang w:eastAsia="zh-CN"/>
                </w:rPr>
                <w:t>defines</w:t>
              </w:r>
            </w:ins>
            <w:ins w:id="2268" w:author="DeepanshuG-162" w:date="2025-08-26T18:02:00Z">
              <w:r w:rsidRPr="00E83BF4">
                <w:rPr>
                  <w:color w:val="auto"/>
                  <w:lang w:eastAsia="zh-CN"/>
                </w:rPr>
                <w:t xml:space="preserve"> the simulation details for the NDT</w:t>
              </w:r>
            </w:ins>
            <w:ins w:id="2269" w:author="Rapporteur-cmcc" w:date="2025-09-02T15:58:00Z" w16du:dateUtc="2025-09-02T07:58:00Z">
              <w:r w:rsidR="00E83BF4">
                <w:rPr>
                  <w:rFonts w:eastAsia="等线" w:hint="eastAsia"/>
                  <w:color w:val="auto"/>
                  <w:lang w:eastAsia="zh-CN"/>
                </w:rPr>
                <w:t>.</w:t>
              </w:r>
            </w:ins>
            <w:del w:id="2270" w:author="DeepanshuG-162" w:date="2025-08-26T18:02:00Z">
              <w:r w:rsidRPr="00E83BF4" w:rsidDel="00A86892">
                <w:rPr>
                  <w:rFonts w:ascii="Arial" w:hAnsi="Arial" w:cs="Arial"/>
                  <w:color w:val="auto"/>
                  <w:sz w:val="18"/>
                  <w:szCs w:val="18"/>
                  <w:lang w:eastAsia="zh-CN"/>
                </w:rPr>
                <w:delText xml:space="preserve">This will define which </w:delText>
              </w:r>
            </w:del>
            <w:ins w:id="2271" w:author="DeepanshuG-161" w:date="2025-08-08T12:38:00Z">
              <w:del w:id="2272" w:author="DeepanshuG-162" w:date="2025-08-26T18:02:00Z">
                <w:r w:rsidRPr="00E83BF4" w:rsidDel="00A86892">
                  <w:rPr>
                    <w:rFonts w:ascii="Arial" w:hAnsi="Arial" w:cs="Arial"/>
                    <w:color w:val="auto"/>
                    <w:sz w:val="18"/>
                    <w:szCs w:val="18"/>
                    <w:lang w:eastAsia="zh-CN"/>
                  </w:rPr>
                  <w:delText xml:space="preserve">the </w:delText>
                </w:r>
              </w:del>
            </w:ins>
            <w:del w:id="2273" w:author="DeepanshuG-162" w:date="2025-08-26T18:02:00Z">
              <w:r w:rsidRPr="00E83BF4" w:rsidDel="00A86892">
                <w:rPr>
                  <w:rFonts w:ascii="Arial" w:hAnsi="Arial" w:cs="Arial"/>
                  <w:color w:val="auto"/>
                  <w:sz w:val="18"/>
                  <w:szCs w:val="18"/>
                  <w:lang w:eastAsia="zh-CN"/>
                </w:rPr>
                <w:delText xml:space="preserve">management data </w:delText>
              </w:r>
            </w:del>
            <w:ins w:id="2274" w:author="DeepanshuG-161" w:date="2025-08-08T12:38:00Z">
              <w:del w:id="2275" w:author="DeepanshuG-162" w:date="2025-08-26T18:02:00Z">
                <w:r w:rsidRPr="00E83BF4" w:rsidDel="00A86892">
                  <w:rPr>
                    <w:rFonts w:ascii="Arial" w:hAnsi="Arial" w:cs="Arial"/>
                    <w:color w:val="auto"/>
                    <w:sz w:val="18"/>
                    <w:szCs w:val="18"/>
                    <w:lang w:eastAsia="zh-CN"/>
                  </w:rPr>
                  <w:delText xml:space="preserve">that </w:delText>
                </w:r>
              </w:del>
            </w:ins>
            <w:del w:id="2276" w:author="DeepanshuG-162" w:date="2025-08-26T18:02:00Z">
              <w:r w:rsidRPr="00E83BF4" w:rsidDel="00A86892">
                <w:rPr>
                  <w:rFonts w:ascii="Arial" w:hAnsi="Arial" w:cs="Arial"/>
                  <w:color w:val="auto"/>
                  <w:sz w:val="18"/>
                  <w:szCs w:val="18"/>
                  <w:lang w:eastAsia="zh-CN"/>
                </w:rPr>
                <w:delText>is to be updated artificially in order to induce a particular network issue. The management data includes:</w:delText>
              </w:r>
            </w:del>
          </w:p>
          <w:p w14:paraId="679B5864" w14:textId="77777777" w:rsidR="00E83BF4" w:rsidRPr="00E83BF4" w:rsidRDefault="00E83BF4" w:rsidP="00E83BF4">
            <w:pPr>
              <w:spacing w:after="0"/>
              <w:ind w:leftChars="-28" w:left="-56"/>
              <w:rPr>
                <w:ins w:id="2277" w:author="Rapporteur-cmcc" w:date="2025-09-02T15:58:00Z" w16du:dateUtc="2025-09-02T07:58:00Z"/>
                <w:rFonts w:ascii="Arial" w:hAnsi="Arial" w:cs="Arial"/>
                <w:sz w:val="18"/>
                <w:szCs w:val="18"/>
                <w:lang w:eastAsia="zh-CN"/>
              </w:rPr>
            </w:pPr>
          </w:p>
          <w:p w14:paraId="20E5AAE2" w14:textId="77777777" w:rsidR="005063CC" w:rsidRPr="004F451F" w:rsidDel="00A86892" w:rsidRDefault="005063CC" w:rsidP="00E83BF4">
            <w:pPr>
              <w:spacing w:after="0"/>
              <w:ind w:left="1418" w:hanging="1134"/>
              <w:rPr>
                <w:del w:id="2278" w:author="DeepanshuG-162" w:date="2025-08-26T18:02:00Z"/>
                <w:rFonts w:ascii="Arial" w:hAnsi="Arial" w:cs="Arial"/>
                <w:sz w:val="18"/>
                <w:szCs w:val="18"/>
                <w:lang w:eastAsia="zh-CN"/>
              </w:rPr>
            </w:pPr>
            <w:del w:id="2279" w:author="DeepanshuG-162" w:date="2025-08-26T18:02:00Z">
              <w:r w:rsidRPr="004F451F" w:rsidDel="00A86892">
                <w:rPr>
                  <w:rFonts w:ascii="Arial" w:hAnsi="Arial" w:cs="Arial"/>
                  <w:sz w:val="18"/>
                  <w:szCs w:val="18"/>
                  <w:lang w:eastAsia="zh-CN"/>
                </w:rPr>
                <w:delText>Performance data: The name of the performance measurement or the KPI as defined in 3GPP TS 28.552 and TS 28.554</w:delText>
              </w:r>
            </w:del>
          </w:p>
          <w:p w14:paraId="25D97333" w14:textId="77777777" w:rsidR="005063CC" w:rsidRPr="004F451F" w:rsidDel="00A86892" w:rsidRDefault="005063CC" w:rsidP="00E83BF4">
            <w:pPr>
              <w:spacing w:after="0"/>
              <w:ind w:left="1418" w:hanging="1134"/>
              <w:rPr>
                <w:del w:id="2280" w:author="DeepanshuG-162" w:date="2025-08-26T18:02:00Z"/>
                <w:rFonts w:ascii="Arial" w:hAnsi="Arial" w:cs="Arial"/>
                <w:sz w:val="18"/>
                <w:szCs w:val="18"/>
                <w:lang w:eastAsia="zh-CN"/>
              </w:rPr>
            </w:pPr>
            <w:del w:id="2281" w:author="DeepanshuG-162" w:date="2025-08-26T18:02:00Z">
              <w:r w:rsidRPr="004F451F" w:rsidDel="00A86892">
                <w:rPr>
                  <w:rFonts w:ascii="Arial" w:hAnsi="Arial" w:cs="Arial"/>
                  <w:sz w:val="18"/>
                  <w:szCs w:val="18"/>
                  <w:lang w:eastAsia="zh-CN"/>
                </w:rPr>
                <w:delText>MDT/Trace data: The name of MDT measurements as defined in 3GPP TS 32.422</w:delText>
              </w:r>
            </w:del>
          </w:p>
          <w:p w14:paraId="22252FDD" w14:textId="77777777" w:rsidR="005063CC" w:rsidRPr="004F451F" w:rsidDel="00A86892" w:rsidRDefault="005063CC" w:rsidP="00E83BF4">
            <w:pPr>
              <w:spacing w:after="0"/>
              <w:ind w:left="1418" w:hanging="1134"/>
              <w:rPr>
                <w:del w:id="2282" w:author="DeepanshuG-162" w:date="2025-08-26T18:02:00Z"/>
                <w:rFonts w:ascii="Arial" w:hAnsi="Arial" w:cs="Arial"/>
                <w:sz w:val="18"/>
                <w:szCs w:val="18"/>
                <w:lang w:eastAsia="de-DE"/>
              </w:rPr>
            </w:pPr>
            <w:del w:id="2283" w:author="DeepanshuG-162" w:date="2025-08-26T18:02:00Z">
              <w:r w:rsidRPr="004F451F" w:rsidDel="00A86892">
                <w:rPr>
                  <w:rFonts w:ascii="Arial" w:hAnsi="Arial" w:cs="Arial"/>
                  <w:sz w:val="18"/>
                  <w:szCs w:val="18"/>
                  <w:lang w:eastAsia="zh-CN"/>
                </w:rPr>
                <w:delText>Configuration data: The name of the attribute from any of the available MOIs.</w:delText>
              </w:r>
            </w:del>
          </w:p>
          <w:p w14:paraId="07A9FDF1" w14:textId="77777777" w:rsidR="005063CC" w:rsidRPr="004F451F" w:rsidDel="00A86892" w:rsidRDefault="005063CC" w:rsidP="00E83BF4">
            <w:pPr>
              <w:spacing w:after="0"/>
              <w:ind w:left="1418" w:hanging="1134"/>
              <w:rPr>
                <w:del w:id="2284" w:author="DeepanshuG-162" w:date="2025-08-26T18:02:00Z"/>
                <w:rFonts w:ascii="Arial" w:eastAsia="等线" w:hAnsi="Arial" w:cs="Arial"/>
                <w:sz w:val="18"/>
                <w:szCs w:val="18"/>
                <w:lang w:eastAsia="zh-CN"/>
              </w:rPr>
            </w:pPr>
          </w:p>
          <w:p w14:paraId="3B731960" w14:textId="1F7FB30F" w:rsidR="00477189" w:rsidRPr="004F451F" w:rsidRDefault="005063CC" w:rsidP="00E83BF4">
            <w:pPr>
              <w:pStyle w:val="EditorsNote"/>
              <w:rPr>
                <w:rFonts w:ascii="Arial" w:hAnsi="Arial" w:cs="Arial"/>
                <w:color w:val="000000"/>
                <w:sz w:val="18"/>
                <w:szCs w:val="18"/>
              </w:rPr>
            </w:pPr>
            <w:del w:id="2285" w:author="DeepanshuG-162" w:date="2025-08-26T18:02:00Z">
              <w:r w:rsidRPr="004F451F" w:rsidDel="00A86892">
                <w:rPr>
                  <w:rFonts w:ascii="Arial" w:hAnsi="Arial" w:cs="Arial"/>
                  <w:sz w:val="18"/>
                  <w:szCs w:val="18"/>
                  <w:lang w:eastAsia="de-DE"/>
                </w:rPr>
                <w:delText xml:space="preserve">Editor’s note: The definition and modelling of </w:delText>
              </w:r>
              <w:r w:rsidRPr="004F451F" w:rsidDel="00A86892">
                <w:rPr>
                  <w:rFonts w:ascii="Courier New" w:hAnsi="Courier New" w:cs="Courier New"/>
                  <w:sz w:val="18"/>
                  <w:szCs w:val="18"/>
                  <w:lang w:eastAsia="zh-CN"/>
                </w:rPr>
                <w:delText>simulationData</w:delText>
              </w:r>
              <w:r w:rsidRPr="004F451F" w:rsidDel="00A86892">
                <w:rPr>
                  <w:rFonts w:ascii="Arial" w:hAnsi="Arial" w:cs="Arial"/>
                  <w:sz w:val="18"/>
                  <w:szCs w:val="18"/>
                  <w:lang w:eastAsia="de-DE"/>
                </w:rPr>
                <w:delText xml:space="preserve"> is to be clarified</w:delText>
              </w:r>
            </w:del>
          </w:p>
        </w:tc>
        <w:tc>
          <w:tcPr>
            <w:tcW w:w="1118" w:type="pct"/>
            <w:tcBorders>
              <w:top w:val="single" w:sz="4" w:space="0" w:color="auto"/>
              <w:left w:val="single" w:sz="4" w:space="0" w:color="auto"/>
              <w:bottom w:val="single" w:sz="4" w:space="0" w:color="auto"/>
              <w:right w:val="single" w:sz="4" w:space="0" w:color="auto"/>
            </w:tcBorders>
          </w:tcPr>
          <w:p w14:paraId="7A82E82F" w14:textId="77777777" w:rsidR="005063CC" w:rsidDel="00545817" w:rsidRDefault="00477189" w:rsidP="00477189">
            <w:pPr>
              <w:spacing w:after="0"/>
              <w:rPr>
                <w:del w:id="2286" w:author="Rapporteur-cmcc" w:date="2025-09-02T15:59:00Z" w16du:dateUtc="2025-09-02T07:59:00Z"/>
                <w:rFonts w:ascii="Arial" w:eastAsia="等线" w:hAnsi="Arial" w:cs="Arial"/>
                <w:sz w:val="18"/>
                <w:szCs w:val="18"/>
                <w:lang w:eastAsia="zh-CN"/>
              </w:rPr>
            </w:pPr>
            <w:r w:rsidRPr="004F451F">
              <w:rPr>
                <w:rFonts w:ascii="Arial" w:hAnsi="Arial" w:cs="Arial"/>
                <w:sz w:val="18"/>
                <w:szCs w:val="18"/>
                <w:lang w:eastAsia="zh-CN"/>
              </w:rPr>
              <w:t xml:space="preserve">type: </w:t>
            </w:r>
            <w:proofErr w:type="spellStart"/>
            <w:ins w:id="2287" w:author="DeepanshuG-161" w:date="2025-08-08T12:10:00Z">
              <w:r w:rsidR="005063CC">
                <w:rPr>
                  <w:rFonts w:ascii="Arial" w:hAnsi="Arial" w:cs="Arial"/>
                  <w:sz w:val="18"/>
                  <w:szCs w:val="18"/>
                  <w:lang w:eastAsia="zh-CN"/>
                </w:rPr>
                <w:t>SimulationData</w:t>
              </w:r>
            </w:ins>
            <w:ins w:id="2288" w:author="DeepanshuG-162" w:date="2025-08-26T17:22:00Z">
              <w:r w:rsidR="005063CC">
                <w:rPr>
                  <w:rFonts w:ascii="Arial" w:hAnsi="Arial" w:cs="Arial"/>
                  <w:sz w:val="18"/>
                  <w:szCs w:val="18"/>
                  <w:lang w:eastAsia="zh-CN"/>
                </w:rPr>
                <w:t>Descriptor</w:t>
              </w:r>
            </w:ins>
          </w:p>
          <w:p w14:paraId="113F8168" w14:textId="4FD8C07A" w:rsidR="00477189" w:rsidRPr="004F451F" w:rsidRDefault="00477189" w:rsidP="00477189">
            <w:pPr>
              <w:spacing w:after="0"/>
              <w:rPr>
                <w:rFonts w:ascii="Arial" w:hAnsi="Arial" w:cs="Arial"/>
                <w:sz w:val="18"/>
                <w:szCs w:val="18"/>
                <w:lang w:eastAsia="zh-CN"/>
              </w:rPr>
            </w:pPr>
            <w:ins w:id="2289" w:author="Huawei" w:date="2025-08-04T15:43:00Z">
              <w:r w:rsidRPr="00BB3F88">
                <w:rPr>
                  <w:rFonts w:ascii="Arial" w:hAnsi="Arial" w:cs="Arial"/>
                  <w:sz w:val="18"/>
                  <w:szCs w:val="18"/>
                  <w:lang w:eastAsia="zh-CN"/>
                </w:rPr>
                <w:t>AttributeValuePair</w:t>
              </w:r>
            </w:ins>
            <w:proofErr w:type="spellEnd"/>
            <w:del w:id="2290" w:author="Huawei" w:date="2025-08-04T15:43:00Z">
              <w:r w:rsidRPr="004F451F" w:rsidDel="000717C3">
                <w:rPr>
                  <w:rFonts w:ascii="Arial" w:hAnsi="Arial" w:cs="Arial"/>
                  <w:sz w:val="18"/>
                  <w:szCs w:val="18"/>
                  <w:lang w:eastAsia="zh-CN"/>
                </w:rPr>
                <w:delText>TBD</w:delText>
              </w:r>
            </w:del>
          </w:p>
          <w:p w14:paraId="4C543159"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multiplicity: </w:t>
            </w:r>
            <w:del w:id="2291" w:author="Huawei" w:date="2025-08-08T11:33:00Z">
              <w:r w:rsidRPr="004F451F" w:rsidDel="00AF48E6">
                <w:rPr>
                  <w:rFonts w:ascii="Arial" w:hAnsi="Arial" w:cs="Arial"/>
                  <w:sz w:val="18"/>
                  <w:szCs w:val="18"/>
                  <w:lang w:eastAsia="zh-CN"/>
                </w:rPr>
                <w:delText>1</w:delText>
              </w:r>
            </w:del>
            <w:ins w:id="2292" w:author="Huawei" w:date="2025-08-08T11:33:00Z">
              <w:r>
                <w:rPr>
                  <w:rFonts w:ascii="Arial" w:hAnsi="Arial" w:cs="Arial"/>
                  <w:sz w:val="18"/>
                  <w:szCs w:val="18"/>
                  <w:lang w:eastAsia="zh-CN"/>
                </w:rPr>
                <w:t>*</w:t>
              </w:r>
            </w:ins>
          </w:p>
          <w:p w14:paraId="54F5F082"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del w:id="2293" w:author="Huawei" w:date="2025-08-08T11:33:00Z">
              <w:r w:rsidRPr="004F451F" w:rsidDel="00AF48E6">
                <w:rPr>
                  <w:rFonts w:ascii="Arial" w:hAnsi="Arial" w:cs="Arial"/>
                  <w:sz w:val="18"/>
                  <w:szCs w:val="18"/>
                  <w:lang w:eastAsia="zh-CN"/>
                </w:rPr>
                <w:delText>N/A</w:delText>
              </w:r>
            </w:del>
            <w:ins w:id="2294" w:author="Huawei" w:date="2025-08-08T11:33:00Z">
              <w:r>
                <w:rPr>
                  <w:rFonts w:ascii="Arial" w:hAnsi="Arial" w:cs="Arial"/>
                  <w:sz w:val="18"/>
                  <w:szCs w:val="18"/>
                  <w:lang w:eastAsia="zh-CN"/>
                </w:rPr>
                <w:t>False</w:t>
              </w:r>
            </w:ins>
          </w:p>
          <w:p w14:paraId="7A188882"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del w:id="2295" w:author="Huawei" w:date="2025-08-08T11:33:00Z">
              <w:r w:rsidRPr="004F451F" w:rsidDel="00AF48E6">
                <w:rPr>
                  <w:rFonts w:ascii="Arial" w:hAnsi="Arial" w:cs="Arial"/>
                  <w:sz w:val="18"/>
                  <w:szCs w:val="18"/>
                  <w:lang w:eastAsia="zh-CN"/>
                </w:rPr>
                <w:delText>N/A</w:delText>
              </w:r>
            </w:del>
            <w:ins w:id="2296" w:author="Huawei" w:date="2025-08-08T11:33:00Z">
              <w:r>
                <w:rPr>
                  <w:rFonts w:ascii="Arial" w:hAnsi="Arial" w:cs="Arial"/>
                  <w:sz w:val="18"/>
                  <w:szCs w:val="18"/>
                  <w:lang w:eastAsia="zh-CN"/>
                </w:rPr>
                <w:t>True</w:t>
              </w:r>
            </w:ins>
          </w:p>
          <w:p w14:paraId="1A39E8E7"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A14F51" w14:textId="3AA89B31"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5063CC" w14:paraId="1A0B5DD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CA4492" w14:textId="39F3A981" w:rsidR="005063CC" w:rsidRPr="00357E37" w:rsidRDefault="005063CC" w:rsidP="005063CC">
            <w:pPr>
              <w:spacing w:after="0"/>
              <w:rPr>
                <w:rFonts w:ascii="Courier New" w:hAnsi="Courier New" w:cs="Courier New"/>
                <w:sz w:val="18"/>
                <w:szCs w:val="18"/>
                <w:lang w:eastAsia="zh-CN"/>
              </w:rPr>
            </w:pPr>
            <w:proofErr w:type="spellStart"/>
            <w:ins w:id="2297" w:author="DeepanshuG-162" w:date="2025-08-26T18:10:00Z">
              <w:r>
                <w:rPr>
                  <w:rFonts w:ascii="Courier New" w:hAnsi="Courier New" w:cs="Courier New"/>
                  <w:sz w:val="18"/>
                  <w:szCs w:val="18"/>
                  <w:lang w:eastAsia="zh-CN"/>
                </w:rPr>
                <w:t>simulationData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3BA8E3B" w14:textId="77777777" w:rsidR="005063CC" w:rsidRDefault="005063CC" w:rsidP="005063CC">
            <w:pPr>
              <w:rPr>
                <w:ins w:id="2298" w:author="DeepanshuG-162" w:date="2025-08-26T18:15:00Z"/>
                <w:rFonts w:eastAsia="Courier New"/>
              </w:rPr>
            </w:pPr>
            <w:ins w:id="2299" w:author="DeepanshuG-162" w:date="2025-08-26T18:15:00Z">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 xml:space="preserve">be updated artificially </w:t>
              </w:r>
              <w:proofErr w:type="gramStart"/>
              <w:r w:rsidRPr="00A86892">
                <w:rPr>
                  <w:rFonts w:eastAsia="Courier New"/>
                </w:rPr>
                <w:t>in order to</w:t>
              </w:r>
              <w:proofErr w:type="gramEnd"/>
              <w:r w:rsidRPr="00A86892">
                <w:rPr>
                  <w:rFonts w:eastAsia="Courier New"/>
                </w:rPr>
                <w:t xml:space="preserve"> induce a particular network issue.</w:t>
              </w:r>
            </w:ins>
          </w:p>
          <w:p w14:paraId="38B5528E" w14:textId="36EF5B81" w:rsidR="005063CC" w:rsidRDefault="005063CC" w:rsidP="005063CC">
            <w:pPr>
              <w:spacing w:after="0"/>
              <w:rPr>
                <w:lang w:eastAsia="zh-CN"/>
              </w:rPr>
            </w:pPr>
            <w:ins w:id="2300" w:author="DeepanshuG-162" w:date="2025-08-27T12:37:00Z">
              <w:r>
                <w:rPr>
                  <w:rFonts w:ascii="Arial" w:hAnsi="Arial" w:cs="Arial"/>
                  <w:sz w:val="18"/>
                  <w:szCs w:val="18"/>
                  <w:lang w:eastAsia="zh-CN"/>
                </w:rPr>
                <w:t xml:space="preserve">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ins>
          </w:p>
        </w:tc>
        <w:tc>
          <w:tcPr>
            <w:tcW w:w="1118" w:type="pct"/>
            <w:tcBorders>
              <w:top w:val="single" w:sz="4" w:space="0" w:color="auto"/>
              <w:left w:val="single" w:sz="4" w:space="0" w:color="auto"/>
              <w:bottom w:val="single" w:sz="4" w:space="0" w:color="auto"/>
              <w:right w:val="single" w:sz="4" w:space="0" w:color="auto"/>
            </w:tcBorders>
          </w:tcPr>
          <w:p w14:paraId="17963730" w14:textId="77777777" w:rsidR="005063CC" w:rsidRPr="004F451F" w:rsidRDefault="005063CC" w:rsidP="005063CC">
            <w:pPr>
              <w:spacing w:after="0"/>
              <w:rPr>
                <w:ins w:id="2301" w:author="DeepanshuG-162" w:date="2025-08-26T18:13:00Z"/>
                <w:rFonts w:ascii="Arial" w:hAnsi="Arial" w:cs="Arial"/>
                <w:sz w:val="18"/>
                <w:szCs w:val="18"/>
                <w:lang w:eastAsia="zh-CN"/>
              </w:rPr>
            </w:pPr>
            <w:ins w:id="2302" w:author="DeepanshuG-162" w:date="2025-08-26T18:13:00Z">
              <w:r w:rsidRPr="004F451F">
                <w:rPr>
                  <w:rFonts w:ascii="Arial" w:hAnsi="Arial" w:cs="Arial"/>
                  <w:sz w:val="18"/>
                  <w:szCs w:val="18"/>
                  <w:lang w:eastAsia="zh-CN"/>
                </w:rPr>
                <w:t xml:space="preserve">type: </w:t>
              </w:r>
            </w:ins>
            <w:proofErr w:type="spellStart"/>
            <w:ins w:id="2303" w:author="DeepanshuG-162" w:date="2025-08-26T18:14:00Z">
              <w:r>
                <w:rPr>
                  <w:rFonts w:ascii="Arial" w:hAnsi="Arial" w:cs="Arial"/>
                  <w:sz w:val="18"/>
                  <w:szCs w:val="18"/>
                  <w:lang w:eastAsia="zh-CN"/>
                </w:rPr>
                <w:t>S</w:t>
              </w:r>
            </w:ins>
            <w:ins w:id="2304" w:author="DeepanshuG-162" w:date="2025-08-26T18:13:00Z">
              <w:r w:rsidRPr="004F1BAF">
                <w:rPr>
                  <w:rFonts w:ascii="Arial" w:hAnsi="Arial" w:cs="Arial"/>
                  <w:sz w:val="18"/>
                  <w:szCs w:val="18"/>
                  <w:lang w:eastAsia="zh-CN"/>
                </w:rPr>
                <w:t>imulationData</w:t>
              </w:r>
              <w:proofErr w:type="spellEnd"/>
            </w:ins>
          </w:p>
          <w:p w14:paraId="78CFDF50" w14:textId="77777777" w:rsidR="005063CC" w:rsidRPr="004F451F" w:rsidRDefault="005063CC" w:rsidP="005063CC">
            <w:pPr>
              <w:spacing w:after="0"/>
              <w:rPr>
                <w:ins w:id="2305" w:author="DeepanshuG-162" w:date="2025-08-26T18:13:00Z"/>
                <w:rFonts w:ascii="Arial" w:hAnsi="Arial" w:cs="Arial"/>
                <w:sz w:val="18"/>
                <w:szCs w:val="18"/>
                <w:lang w:eastAsia="zh-CN"/>
              </w:rPr>
            </w:pPr>
            <w:ins w:id="2306" w:author="DeepanshuG-162" w:date="2025-08-26T18:13:00Z">
              <w:r w:rsidRPr="004F451F">
                <w:rPr>
                  <w:rFonts w:ascii="Arial" w:hAnsi="Arial" w:cs="Arial"/>
                  <w:sz w:val="18"/>
                  <w:szCs w:val="18"/>
                  <w:lang w:eastAsia="zh-CN"/>
                </w:rPr>
                <w:t>multiplicity: 1</w:t>
              </w:r>
            </w:ins>
          </w:p>
          <w:p w14:paraId="59B6E6B7" w14:textId="77777777" w:rsidR="005063CC" w:rsidRPr="004F451F" w:rsidRDefault="005063CC" w:rsidP="005063CC">
            <w:pPr>
              <w:spacing w:after="0"/>
              <w:rPr>
                <w:ins w:id="2307" w:author="DeepanshuG-162" w:date="2025-08-26T18:13:00Z"/>
                <w:rFonts w:ascii="Arial" w:hAnsi="Arial" w:cs="Arial"/>
                <w:sz w:val="18"/>
                <w:szCs w:val="18"/>
                <w:lang w:eastAsia="zh-CN"/>
              </w:rPr>
            </w:pPr>
            <w:proofErr w:type="spellStart"/>
            <w:ins w:id="2308" w:author="DeepanshuG-162" w:date="2025-08-26T18:13:00Z">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ins>
          </w:p>
          <w:p w14:paraId="58BDCEA0" w14:textId="77777777" w:rsidR="005063CC" w:rsidRPr="004F451F" w:rsidRDefault="005063CC" w:rsidP="005063CC">
            <w:pPr>
              <w:spacing w:after="0"/>
              <w:rPr>
                <w:ins w:id="2309" w:author="DeepanshuG-162" w:date="2025-08-26T18:13:00Z"/>
                <w:rFonts w:ascii="Arial" w:hAnsi="Arial" w:cs="Arial"/>
                <w:sz w:val="18"/>
                <w:szCs w:val="18"/>
                <w:lang w:eastAsia="zh-CN"/>
              </w:rPr>
            </w:pPr>
            <w:proofErr w:type="spellStart"/>
            <w:ins w:id="2310" w:author="DeepanshuG-162" w:date="2025-08-26T18:13:00Z">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ins>
          </w:p>
          <w:p w14:paraId="04ACA94B" w14:textId="77777777" w:rsidR="005063CC" w:rsidRPr="004F451F" w:rsidRDefault="005063CC" w:rsidP="005063CC">
            <w:pPr>
              <w:spacing w:after="0"/>
              <w:rPr>
                <w:ins w:id="2311" w:author="DeepanshuG-162" w:date="2025-08-26T18:13:00Z"/>
                <w:rFonts w:ascii="Arial" w:hAnsi="Arial" w:cs="Arial"/>
                <w:sz w:val="18"/>
                <w:szCs w:val="18"/>
                <w:lang w:eastAsia="zh-CN"/>
              </w:rPr>
            </w:pPr>
            <w:proofErr w:type="spellStart"/>
            <w:ins w:id="2312" w:author="DeepanshuG-162" w:date="2025-08-26T18:13:00Z">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ins>
          </w:p>
          <w:p w14:paraId="1F2CF04C" w14:textId="6EE75B90" w:rsidR="005063CC" w:rsidRPr="004F451F" w:rsidRDefault="005063CC" w:rsidP="005063CC">
            <w:pPr>
              <w:spacing w:after="0"/>
              <w:rPr>
                <w:rFonts w:ascii="Arial" w:hAnsi="Arial" w:cs="Arial"/>
                <w:sz w:val="18"/>
                <w:szCs w:val="18"/>
                <w:lang w:eastAsia="zh-CN"/>
              </w:rPr>
            </w:pPr>
            <w:proofErr w:type="spellStart"/>
            <w:ins w:id="2313" w:author="DeepanshuG-162" w:date="2025-08-26T18:13:00Z">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ins>
          </w:p>
        </w:tc>
      </w:tr>
      <w:tr w:rsidR="008C435A" w14:paraId="0DAF22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3BD2B41" w14:textId="309DCF5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3482319C" w14:textId="77777777" w:rsidR="00156AE9" w:rsidRPr="004F451F" w:rsidRDefault="00156AE9" w:rsidP="00156AE9">
            <w:pPr>
              <w:spacing w:after="0"/>
              <w:rPr>
                <w:rFonts w:ascii="Arial" w:hAnsi="Arial" w:cs="Arial"/>
                <w:sz w:val="18"/>
                <w:szCs w:val="18"/>
                <w:lang w:eastAsia="zh-CN"/>
              </w:rPr>
            </w:pPr>
            <w:r w:rsidRPr="004F451F">
              <w:rPr>
                <w:rFonts w:ascii="Arial" w:hAnsi="Arial" w:cs="Arial"/>
                <w:sz w:val="18"/>
                <w:szCs w:val="18"/>
                <w:lang w:eastAsia="zh-CN"/>
              </w:rPr>
              <w:t xml:space="preserve">This will define the condition that has to be satisfied </w:t>
            </w:r>
            <w:proofErr w:type="gramStart"/>
            <w:r w:rsidRPr="004F451F">
              <w:rPr>
                <w:rFonts w:ascii="Arial" w:hAnsi="Arial" w:cs="Arial"/>
                <w:sz w:val="18"/>
                <w:szCs w:val="18"/>
                <w:lang w:eastAsia="zh-CN"/>
              </w:rPr>
              <w:t>in order to</w:t>
            </w:r>
            <w:proofErr w:type="gramEnd"/>
            <w:r w:rsidRPr="004F451F">
              <w:rPr>
                <w:rFonts w:ascii="Arial" w:hAnsi="Arial" w:cs="Arial"/>
                <w:sz w:val="18"/>
                <w:szCs w:val="18"/>
                <w:lang w:eastAsia="zh-CN"/>
              </w:rPr>
              <w:t xml:space="preserve"> update the simulation data for the task that is executed by the NDT</w:t>
            </w:r>
            <w:ins w:id="2314" w:author="Pengxiang_rev" w:date="2025-08-13T15:29:00Z">
              <w:r>
                <w:rPr>
                  <w:rFonts w:ascii="Arial" w:hAnsi="Arial" w:cs="Arial"/>
                  <w:sz w:val="18"/>
                  <w:szCs w:val="18"/>
                  <w:lang w:eastAsia="zh-CN"/>
                </w:rPr>
                <w:t xml:space="preserve"> </w:t>
              </w:r>
            </w:ins>
            <w:proofErr w:type="spellStart"/>
            <w:ins w:id="2315" w:author="Pengxiang_#162_Rev" w:date="2025-08-27T00:42:00Z">
              <w:r>
                <w:rPr>
                  <w:rFonts w:ascii="Arial" w:hAnsi="Arial" w:cs="Arial"/>
                  <w:sz w:val="18"/>
                  <w:szCs w:val="18"/>
                  <w:lang w:eastAsia="zh-CN"/>
                </w:rPr>
                <w:t>MnS</w:t>
              </w:r>
              <w:proofErr w:type="spellEnd"/>
              <w:r>
                <w:rPr>
                  <w:rFonts w:ascii="Arial" w:hAnsi="Arial" w:cs="Arial"/>
                  <w:sz w:val="18"/>
                  <w:szCs w:val="18"/>
                  <w:lang w:eastAsia="zh-CN"/>
                </w:rPr>
                <w:t xml:space="preserve"> </w:t>
              </w:r>
            </w:ins>
            <w:ins w:id="2316" w:author="Pengxiang_#162_Rev" w:date="2025-08-26T20:30:00Z">
              <w:r>
                <w:t>Producer</w:t>
              </w:r>
            </w:ins>
            <w:ins w:id="2317" w:author="Pengxiang_rev" w:date="2025-08-13T15:29:00Z">
              <w:del w:id="2318" w:author="Pengxiang_#162_Rev" w:date="2025-08-26T20:30:00Z">
                <w:r w:rsidDel="001B7F6B">
                  <w:rPr>
                    <w:rFonts w:ascii="Arial" w:hAnsi="Arial" w:cs="Arial"/>
                    <w:sz w:val="18"/>
                    <w:szCs w:val="18"/>
                    <w:lang w:eastAsia="zh-CN"/>
                  </w:rPr>
                  <w:delText>Function</w:delText>
                </w:r>
              </w:del>
            </w:ins>
            <w:r w:rsidRPr="004F451F">
              <w:rPr>
                <w:rFonts w:ascii="Arial" w:hAnsi="Arial" w:cs="Arial"/>
                <w:sz w:val="18"/>
                <w:szCs w:val="18"/>
                <w:lang w:eastAsia="zh-CN"/>
              </w:rPr>
              <w:t>. This can be defined in terms of location and time.</w:t>
            </w:r>
          </w:p>
          <w:p w14:paraId="01B60D36" w14:textId="77777777" w:rsidR="00156AE9" w:rsidRPr="004F451F" w:rsidRDefault="00156AE9" w:rsidP="00156AE9">
            <w:pPr>
              <w:spacing w:after="0"/>
              <w:rPr>
                <w:rFonts w:ascii="Arial" w:hAnsi="Arial" w:cs="Arial"/>
                <w:sz w:val="18"/>
                <w:szCs w:val="18"/>
                <w:lang w:eastAsia="zh-CN"/>
              </w:rPr>
            </w:pPr>
          </w:p>
          <w:p w14:paraId="5B312B37" w14:textId="4025746F" w:rsidR="008C435A" w:rsidRPr="004F451F" w:rsidRDefault="00156AE9" w:rsidP="00156AE9">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1B30C90" w14:textId="1D686412"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DN</w:t>
            </w:r>
          </w:p>
          <w:p w14:paraId="0CF5C85B"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4C140EF1"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88E231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FE6217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853B0B7" w14:textId="7A9FD8AE"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795D4D" w14:paraId="25FDD0E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27AAC2B" w14:textId="57ED5FC8" w:rsidR="00795D4D" w:rsidRPr="00357E37" w:rsidRDefault="00795D4D" w:rsidP="00795D4D">
            <w:pPr>
              <w:spacing w:after="0"/>
              <w:rPr>
                <w:rFonts w:ascii="Courier New" w:hAnsi="Courier New" w:cs="Courier New"/>
                <w:sz w:val="18"/>
                <w:szCs w:val="18"/>
                <w:lang w:eastAsia="zh-CN"/>
              </w:rPr>
            </w:pPr>
            <w:proofErr w:type="spellStart"/>
            <w:ins w:id="2319" w:author="DeepanshuG-161" w:date="2025-08-08T12:42:00Z">
              <w:r>
                <w:rPr>
                  <w:rFonts w:ascii="Courier New" w:hAnsi="Courier New" w:cs="Courier New"/>
                  <w:sz w:val="18"/>
                  <w:lang w:eastAsia="zh-CN"/>
                </w:rPr>
                <w:t>performanceData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72BDD1D" w14:textId="48804F93" w:rsidR="00795D4D" w:rsidRPr="004F451F" w:rsidRDefault="00795D4D" w:rsidP="00795D4D">
            <w:pPr>
              <w:spacing w:after="0"/>
              <w:rPr>
                <w:rFonts w:ascii="Arial" w:hAnsi="Arial" w:cs="Arial"/>
                <w:sz w:val="18"/>
                <w:szCs w:val="18"/>
                <w:lang w:eastAsia="zh-CN"/>
              </w:rPr>
            </w:pPr>
            <w:ins w:id="2320" w:author="H02" w:date="2025-08-28T18:27:00Z">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 to represent network events</w:t>
              </w:r>
              <w:r>
                <w:rPr>
                  <w:rFonts w:ascii="Arial" w:hAnsi="Arial" w:cs="Arial"/>
                  <w:color w:val="000000"/>
                  <w:sz w:val="18"/>
                  <w:szCs w:val="18"/>
                </w:rPr>
                <w:t>.</w:t>
              </w:r>
            </w:ins>
            <w:ins w:id="2321" w:author="DeepanshuG-161" w:date="2025-08-08T12:42:00Z">
              <w:del w:id="2322" w:author="H02" w:date="2025-08-28T18:27:00Z">
                <w:r w:rsidDel="00932789">
                  <w:rPr>
                    <w:rFonts w:ascii="Arial" w:hAnsi="Arial" w:cs="Arial"/>
                    <w:color w:val="000000"/>
                    <w:sz w:val="18"/>
                    <w:szCs w:val="18"/>
                  </w:rPr>
                  <w:delText xml:space="preserve">This defines </w:delText>
                </w:r>
                <w:r w:rsidRPr="005E1F5F" w:rsidDel="00932789">
                  <w:rPr>
                    <w:rFonts w:ascii="Arial" w:hAnsi="Arial" w:cs="Arial"/>
                    <w:color w:val="000000"/>
                    <w:sz w:val="18"/>
                    <w:szCs w:val="18"/>
                  </w:rPr>
                  <w:delText>attribute/value pair representing the performance measurement name that is to be updated and with what value.</w:delText>
                </w:r>
              </w:del>
            </w:ins>
          </w:p>
        </w:tc>
        <w:tc>
          <w:tcPr>
            <w:tcW w:w="1118" w:type="pct"/>
            <w:tcBorders>
              <w:top w:val="single" w:sz="4" w:space="0" w:color="auto"/>
              <w:left w:val="single" w:sz="4" w:space="0" w:color="auto"/>
              <w:bottom w:val="single" w:sz="4" w:space="0" w:color="auto"/>
              <w:right w:val="single" w:sz="4" w:space="0" w:color="auto"/>
            </w:tcBorders>
          </w:tcPr>
          <w:p w14:paraId="7D79A506" w14:textId="77777777" w:rsidR="00795D4D" w:rsidRPr="007A55A4" w:rsidRDefault="00795D4D" w:rsidP="00795D4D">
            <w:pPr>
              <w:spacing w:after="0"/>
              <w:rPr>
                <w:ins w:id="2323" w:author="DeepanshuG-161" w:date="2025-08-08T12:43:00Z"/>
                <w:rFonts w:ascii="Arial" w:hAnsi="Arial" w:cs="Arial"/>
                <w:sz w:val="18"/>
                <w:szCs w:val="18"/>
              </w:rPr>
            </w:pPr>
            <w:ins w:id="2324" w:author="DeepanshuG-161" w:date="2025-08-08T12:43:00Z">
              <w:r w:rsidRPr="007A55A4">
                <w:rPr>
                  <w:rFonts w:ascii="Arial" w:hAnsi="Arial" w:cs="Arial" w:hint="eastAsia"/>
                  <w:sz w:val="18"/>
                  <w:szCs w:val="18"/>
                </w:rPr>
                <w:t>t</w:t>
              </w:r>
              <w:r w:rsidRPr="007A55A4">
                <w:rPr>
                  <w:rFonts w:ascii="Arial" w:hAnsi="Arial" w:cs="Arial"/>
                  <w:sz w:val="18"/>
                  <w:szCs w:val="18"/>
                </w:rPr>
                <w:t xml:space="preserve">ype: </w:t>
              </w:r>
            </w:ins>
            <w:proofErr w:type="spellStart"/>
            <w:ins w:id="2325" w:author="H02" w:date="2025-08-28T18:27:00Z">
              <w:r>
                <w:rPr>
                  <w:rFonts w:ascii="Arial" w:hAnsi="Arial" w:cs="Arial"/>
                  <w:sz w:val="18"/>
                  <w:szCs w:val="18"/>
                </w:rPr>
                <w:t>PerformanceData</w:t>
              </w:r>
            </w:ins>
            <w:proofErr w:type="spellEnd"/>
            <w:ins w:id="2326" w:author="DeepanshuG-161" w:date="2025-08-08T12:43:00Z">
              <w:del w:id="2327" w:author="H02" w:date="2025-08-28T18:27:00Z">
                <w:r w:rsidRPr="00CD141F" w:rsidDel="00932789">
                  <w:rPr>
                    <w:rFonts w:ascii="Arial" w:hAnsi="Arial" w:cs="Arial"/>
                    <w:sz w:val="18"/>
                    <w:szCs w:val="18"/>
                  </w:rPr>
                  <w:delText>AttributeValue</w:delText>
                </w:r>
              </w:del>
            </w:ins>
            <w:ins w:id="2328" w:author="DeepanshuG-161" w:date="2025-08-08T12:45:00Z">
              <w:del w:id="2329" w:author="H02" w:date="2025-08-28T18:27:00Z">
                <w:r w:rsidDel="00932789">
                  <w:rPr>
                    <w:rFonts w:ascii="Arial" w:hAnsi="Arial" w:cs="Arial"/>
                    <w:sz w:val="18"/>
                    <w:szCs w:val="18"/>
                  </w:rPr>
                  <w:delText>Pair</w:delText>
                </w:r>
              </w:del>
            </w:ins>
          </w:p>
          <w:p w14:paraId="3EBCC33A" w14:textId="77777777" w:rsidR="00795D4D" w:rsidRPr="007A55A4" w:rsidRDefault="00795D4D" w:rsidP="00795D4D">
            <w:pPr>
              <w:spacing w:after="0"/>
              <w:rPr>
                <w:ins w:id="2330" w:author="DeepanshuG-161" w:date="2025-08-08T12:43:00Z"/>
                <w:rFonts w:ascii="Arial" w:hAnsi="Arial" w:cs="Arial"/>
                <w:sz w:val="18"/>
                <w:szCs w:val="18"/>
              </w:rPr>
            </w:pPr>
            <w:ins w:id="2331" w:author="DeepanshuG-161" w:date="2025-08-08T12:43:00Z">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ins>
          </w:p>
          <w:p w14:paraId="6A9A5F36" w14:textId="77777777" w:rsidR="00795D4D" w:rsidRPr="007A55A4" w:rsidRDefault="00795D4D" w:rsidP="00795D4D">
            <w:pPr>
              <w:spacing w:after="0"/>
              <w:rPr>
                <w:ins w:id="2332" w:author="DeepanshuG-161" w:date="2025-08-08T12:43:00Z"/>
                <w:rFonts w:ascii="Arial" w:hAnsi="Arial" w:cs="Arial"/>
                <w:sz w:val="18"/>
                <w:szCs w:val="18"/>
              </w:rPr>
            </w:pPr>
            <w:proofErr w:type="spellStart"/>
            <w:ins w:id="2333" w:author="DeepanshuG-161" w:date="2025-08-08T12:43:00Z">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ins>
          </w:p>
          <w:p w14:paraId="3F437DF9" w14:textId="77777777" w:rsidR="00795D4D" w:rsidRPr="007A55A4" w:rsidRDefault="00795D4D" w:rsidP="00795D4D">
            <w:pPr>
              <w:spacing w:after="0"/>
              <w:rPr>
                <w:ins w:id="2334" w:author="DeepanshuG-161" w:date="2025-08-08T12:43:00Z"/>
                <w:rFonts w:ascii="Arial" w:hAnsi="Arial" w:cs="Arial"/>
                <w:sz w:val="18"/>
                <w:szCs w:val="18"/>
                <w:lang w:eastAsia="zh-CN"/>
              </w:rPr>
            </w:pPr>
            <w:proofErr w:type="spellStart"/>
            <w:ins w:id="2335" w:author="DeepanshuG-161" w:date="2025-08-08T12:43:00Z">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ins>
          </w:p>
          <w:p w14:paraId="1B448DC1" w14:textId="77777777" w:rsidR="00795D4D" w:rsidRPr="007A55A4" w:rsidRDefault="00795D4D" w:rsidP="00795D4D">
            <w:pPr>
              <w:spacing w:after="0"/>
              <w:rPr>
                <w:ins w:id="2336" w:author="DeepanshuG-161" w:date="2025-08-08T12:43:00Z"/>
                <w:rFonts w:ascii="Arial" w:hAnsi="Arial" w:cs="Arial"/>
                <w:sz w:val="18"/>
                <w:szCs w:val="18"/>
              </w:rPr>
            </w:pPr>
            <w:proofErr w:type="spellStart"/>
            <w:ins w:id="2337" w:author="DeepanshuG-161" w:date="2025-08-08T12:43:00Z">
              <w:r w:rsidRPr="007A55A4">
                <w:rPr>
                  <w:rFonts w:ascii="Arial" w:hAnsi="Arial" w:cs="Arial"/>
                  <w:sz w:val="18"/>
                  <w:szCs w:val="18"/>
                </w:rPr>
                <w:t>defaultValue</w:t>
              </w:r>
              <w:proofErr w:type="spellEnd"/>
              <w:r w:rsidRPr="007A55A4">
                <w:rPr>
                  <w:rFonts w:ascii="Arial" w:hAnsi="Arial" w:cs="Arial"/>
                  <w:sz w:val="18"/>
                  <w:szCs w:val="18"/>
                </w:rPr>
                <w:t>: None</w:t>
              </w:r>
            </w:ins>
          </w:p>
          <w:p w14:paraId="78CE8629" w14:textId="2FFEE5DA" w:rsidR="00795D4D" w:rsidRPr="004F451F" w:rsidRDefault="00795D4D" w:rsidP="00795D4D">
            <w:pPr>
              <w:spacing w:after="0"/>
              <w:rPr>
                <w:rFonts w:ascii="Arial" w:hAnsi="Arial" w:cs="Arial"/>
                <w:sz w:val="18"/>
                <w:szCs w:val="18"/>
                <w:lang w:eastAsia="zh-CN"/>
              </w:rPr>
            </w:pPr>
            <w:proofErr w:type="spellStart"/>
            <w:ins w:id="2338" w:author="DeepanshuG-161" w:date="2025-08-08T12:43:00Z">
              <w:r w:rsidRPr="007A55A4">
                <w:rPr>
                  <w:rFonts w:ascii="Arial" w:hAnsi="Arial" w:cs="Arial"/>
                  <w:sz w:val="18"/>
                  <w:szCs w:val="18"/>
                </w:rPr>
                <w:t>isNullable</w:t>
              </w:r>
              <w:proofErr w:type="spellEnd"/>
              <w:r w:rsidRPr="007A55A4">
                <w:rPr>
                  <w:rFonts w:ascii="Arial" w:hAnsi="Arial" w:cs="Arial"/>
                  <w:sz w:val="18"/>
                  <w:szCs w:val="18"/>
                </w:rPr>
                <w:t>: False</w:t>
              </w:r>
            </w:ins>
          </w:p>
        </w:tc>
      </w:tr>
      <w:tr w:rsidR="00795D4D" w14:paraId="4A0E005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200B15" w14:textId="60C4B3A3" w:rsidR="00795D4D" w:rsidRPr="00357E37" w:rsidRDefault="00795D4D" w:rsidP="00795D4D">
            <w:pPr>
              <w:spacing w:after="0"/>
              <w:rPr>
                <w:rFonts w:ascii="Courier New" w:hAnsi="Courier New" w:cs="Courier New"/>
                <w:sz w:val="18"/>
                <w:szCs w:val="18"/>
                <w:lang w:eastAsia="zh-CN"/>
              </w:rPr>
            </w:pPr>
            <w:proofErr w:type="spellStart"/>
            <w:ins w:id="2339" w:author="DeepanshuG-161" w:date="2025-08-08T12:42:00Z">
              <w:r>
                <w:rPr>
                  <w:rFonts w:ascii="Courier New" w:hAnsi="Courier New" w:cs="Courier New"/>
                  <w:sz w:val="18"/>
                  <w:lang w:eastAsia="zh-CN"/>
                </w:rPr>
                <w:t>mDTData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655E239" w14:textId="752C4D14" w:rsidR="00795D4D" w:rsidRPr="004F451F" w:rsidRDefault="00795D4D" w:rsidP="00795D4D">
            <w:pPr>
              <w:spacing w:after="0"/>
              <w:rPr>
                <w:rFonts w:ascii="Arial" w:hAnsi="Arial" w:cs="Arial"/>
                <w:sz w:val="18"/>
                <w:szCs w:val="18"/>
                <w:lang w:eastAsia="zh-CN"/>
              </w:rPr>
            </w:pPr>
            <w:ins w:id="2340" w:author="DeepanshuG-161" w:date="2025-08-08T12:45:00Z">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ins>
            <w:ins w:id="2341" w:author="DeepanshuG-161" w:date="2025-08-08T12:46:00Z">
              <w:r>
                <w:t xml:space="preserve">representing the </w:t>
              </w:r>
              <w:r>
                <w:rPr>
                  <w:rFonts w:ascii="Arial" w:hAnsi="Arial" w:cs="Arial"/>
                  <w:sz w:val="18"/>
                  <w:szCs w:val="18"/>
                  <w:lang w:eastAsia="zh-CN"/>
                </w:rPr>
                <w:t>MDT data name that is to be updated and with what value.</w:t>
              </w:r>
            </w:ins>
          </w:p>
        </w:tc>
        <w:tc>
          <w:tcPr>
            <w:tcW w:w="1118" w:type="pct"/>
            <w:tcBorders>
              <w:top w:val="single" w:sz="4" w:space="0" w:color="auto"/>
              <w:left w:val="single" w:sz="4" w:space="0" w:color="auto"/>
              <w:bottom w:val="single" w:sz="4" w:space="0" w:color="auto"/>
              <w:right w:val="single" w:sz="4" w:space="0" w:color="auto"/>
            </w:tcBorders>
          </w:tcPr>
          <w:p w14:paraId="3F95E270" w14:textId="77777777" w:rsidR="00795D4D" w:rsidRPr="007A55A4" w:rsidRDefault="00795D4D" w:rsidP="00795D4D">
            <w:pPr>
              <w:spacing w:after="0"/>
              <w:rPr>
                <w:ins w:id="2342" w:author="DeepanshuG-161" w:date="2025-08-08T12:45:00Z"/>
                <w:rFonts w:ascii="Arial" w:hAnsi="Arial" w:cs="Arial"/>
                <w:sz w:val="18"/>
                <w:szCs w:val="18"/>
              </w:rPr>
            </w:pPr>
            <w:ins w:id="2343" w:author="DeepanshuG-161" w:date="2025-08-08T12:45:00Z">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ins>
          </w:p>
          <w:p w14:paraId="741CCB5C" w14:textId="77777777" w:rsidR="00795D4D" w:rsidRPr="007A55A4" w:rsidRDefault="00795D4D" w:rsidP="00795D4D">
            <w:pPr>
              <w:spacing w:after="0"/>
              <w:rPr>
                <w:ins w:id="2344" w:author="DeepanshuG-161" w:date="2025-08-08T12:45:00Z"/>
                <w:rFonts w:ascii="Arial" w:hAnsi="Arial" w:cs="Arial"/>
                <w:sz w:val="18"/>
                <w:szCs w:val="18"/>
              </w:rPr>
            </w:pPr>
            <w:ins w:id="2345" w:author="DeepanshuG-161" w:date="2025-08-08T12:45:00Z">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ins>
          </w:p>
          <w:p w14:paraId="0FB27F1D" w14:textId="77777777" w:rsidR="00795D4D" w:rsidRPr="007A55A4" w:rsidRDefault="00795D4D" w:rsidP="00795D4D">
            <w:pPr>
              <w:spacing w:after="0"/>
              <w:rPr>
                <w:ins w:id="2346" w:author="DeepanshuG-161" w:date="2025-08-08T12:45:00Z"/>
                <w:rFonts w:ascii="Arial" w:hAnsi="Arial" w:cs="Arial"/>
                <w:sz w:val="18"/>
                <w:szCs w:val="18"/>
              </w:rPr>
            </w:pPr>
            <w:proofErr w:type="spellStart"/>
            <w:ins w:id="2347" w:author="DeepanshuG-161" w:date="2025-08-08T12:45:00Z">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ins>
          </w:p>
          <w:p w14:paraId="4DC32439" w14:textId="77777777" w:rsidR="00795D4D" w:rsidRPr="007A55A4" w:rsidRDefault="00795D4D" w:rsidP="00795D4D">
            <w:pPr>
              <w:spacing w:after="0"/>
              <w:rPr>
                <w:ins w:id="2348" w:author="DeepanshuG-161" w:date="2025-08-08T12:45:00Z"/>
                <w:rFonts w:ascii="Arial" w:hAnsi="Arial" w:cs="Arial"/>
                <w:sz w:val="18"/>
                <w:szCs w:val="18"/>
                <w:lang w:eastAsia="zh-CN"/>
              </w:rPr>
            </w:pPr>
            <w:proofErr w:type="spellStart"/>
            <w:ins w:id="2349" w:author="DeepanshuG-161" w:date="2025-08-08T12:45:00Z">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ins>
          </w:p>
          <w:p w14:paraId="52516A62" w14:textId="77777777" w:rsidR="00795D4D" w:rsidRPr="007A55A4" w:rsidRDefault="00795D4D" w:rsidP="00795D4D">
            <w:pPr>
              <w:spacing w:after="0"/>
              <w:rPr>
                <w:ins w:id="2350" w:author="DeepanshuG-161" w:date="2025-08-08T12:45:00Z"/>
                <w:rFonts w:ascii="Arial" w:hAnsi="Arial" w:cs="Arial"/>
                <w:sz w:val="18"/>
                <w:szCs w:val="18"/>
              </w:rPr>
            </w:pPr>
            <w:proofErr w:type="spellStart"/>
            <w:ins w:id="2351" w:author="DeepanshuG-161" w:date="2025-08-08T12:45:00Z">
              <w:r w:rsidRPr="007A55A4">
                <w:rPr>
                  <w:rFonts w:ascii="Arial" w:hAnsi="Arial" w:cs="Arial"/>
                  <w:sz w:val="18"/>
                  <w:szCs w:val="18"/>
                </w:rPr>
                <w:t>defaultValue</w:t>
              </w:r>
              <w:proofErr w:type="spellEnd"/>
              <w:r w:rsidRPr="007A55A4">
                <w:rPr>
                  <w:rFonts w:ascii="Arial" w:hAnsi="Arial" w:cs="Arial"/>
                  <w:sz w:val="18"/>
                  <w:szCs w:val="18"/>
                </w:rPr>
                <w:t>: None</w:t>
              </w:r>
            </w:ins>
          </w:p>
          <w:p w14:paraId="17D46406" w14:textId="186B1CFA" w:rsidR="00795D4D" w:rsidRPr="004F451F" w:rsidRDefault="00795D4D" w:rsidP="00795D4D">
            <w:pPr>
              <w:spacing w:after="0"/>
              <w:rPr>
                <w:rFonts w:ascii="Arial" w:hAnsi="Arial" w:cs="Arial"/>
                <w:sz w:val="18"/>
                <w:szCs w:val="18"/>
                <w:lang w:eastAsia="zh-CN"/>
              </w:rPr>
            </w:pPr>
            <w:proofErr w:type="spellStart"/>
            <w:ins w:id="2352" w:author="DeepanshuG-161" w:date="2025-08-08T12:45:00Z">
              <w:r w:rsidRPr="007A55A4">
                <w:rPr>
                  <w:rFonts w:ascii="Arial" w:hAnsi="Arial" w:cs="Arial"/>
                  <w:sz w:val="18"/>
                  <w:szCs w:val="18"/>
                </w:rPr>
                <w:t>isNullable</w:t>
              </w:r>
              <w:proofErr w:type="spellEnd"/>
              <w:r w:rsidRPr="007A55A4">
                <w:rPr>
                  <w:rFonts w:ascii="Arial" w:hAnsi="Arial" w:cs="Arial"/>
                  <w:sz w:val="18"/>
                  <w:szCs w:val="18"/>
                </w:rPr>
                <w:t>: False</w:t>
              </w:r>
            </w:ins>
          </w:p>
        </w:tc>
      </w:tr>
      <w:tr w:rsidR="00795D4D" w14:paraId="47E4BC0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F07964" w14:textId="60436175" w:rsidR="00795D4D" w:rsidRPr="00357E37" w:rsidRDefault="00795D4D" w:rsidP="00795D4D">
            <w:pPr>
              <w:spacing w:after="0"/>
              <w:rPr>
                <w:rFonts w:ascii="Courier New" w:hAnsi="Courier New" w:cs="Courier New"/>
                <w:sz w:val="18"/>
                <w:szCs w:val="18"/>
                <w:lang w:eastAsia="zh-CN"/>
              </w:rPr>
            </w:pPr>
            <w:proofErr w:type="spellStart"/>
            <w:ins w:id="2353" w:author="DeepanshuG-161" w:date="2025-08-08T12:42:00Z">
              <w:r>
                <w:rPr>
                  <w:rFonts w:ascii="Courier New" w:hAnsi="Courier New" w:cs="Courier New"/>
                  <w:sz w:val="18"/>
                  <w:lang w:eastAsia="zh-CN"/>
                </w:rPr>
                <w:t>configurationData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76DE6E4" w14:textId="13FEC004" w:rsidR="00795D4D" w:rsidRPr="004F451F" w:rsidRDefault="00795D4D" w:rsidP="00795D4D">
            <w:pPr>
              <w:spacing w:after="0"/>
              <w:rPr>
                <w:rFonts w:ascii="Arial" w:hAnsi="Arial" w:cs="Arial"/>
                <w:sz w:val="18"/>
                <w:szCs w:val="18"/>
                <w:lang w:eastAsia="zh-CN"/>
              </w:rPr>
            </w:pPr>
            <w:ins w:id="2354" w:author="DeepanshuG-161" w:date="2025-08-08T12:46:00Z">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ins>
          </w:p>
        </w:tc>
        <w:tc>
          <w:tcPr>
            <w:tcW w:w="1118" w:type="pct"/>
            <w:tcBorders>
              <w:top w:val="single" w:sz="4" w:space="0" w:color="auto"/>
              <w:left w:val="single" w:sz="4" w:space="0" w:color="auto"/>
              <w:bottom w:val="single" w:sz="4" w:space="0" w:color="auto"/>
              <w:right w:val="single" w:sz="4" w:space="0" w:color="auto"/>
            </w:tcBorders>
          </w:tcPr>
          <w:p w14:paraId="2F190C42" w14:textId="77777777" w:rsidR="00795D4D" w:rsidRPr="007A55A4" w:rsidRDefault="00795D4D" w:rsidP="00795D4D">
            <w:pPr>
              <w:spacing w:after="0"/>
              <w:rPr>
                <w:ins w:id="2355" w:author="DeepanshuG-161" w:date="2025-08-08T12:46:00Z"/>
                <w:rFonts w:ascii="Arial" w:hAnsi="Arial" w:cs="Arial"/>
                <w:sz w:val="18"/>
                <w:szCs w:val="18"/>
              </w:rPr>
            </w:pPr>
            <w:ins w:id="2356" w:author="DeepanshuG-161" w:date="2025-08-08T12:46:00Z">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ins>
          </w:p>
          <w:p w14:paraId="6EF7F94B" w14:textId="77777777" w:rsidR="00795D4D" w:rsidRPr="007A55A4" w:rsidRDefault="00795D4D" w:rsidP="00795D4D">
            <w:pPr>
              <w:spacing w:after="0"/>
              <w:rPr>
                <w:ins w:id="2357" w:author="DeepanshuG-161" w:date="2025-08-08T12:46:00Z"/>
                <w:rFonts w:ascii="Arial" w:hAnsi="Arial" w:cs="Arial"/>
                <w:sz w:val="18"/>
                <w:szCs w:val="18"/>
              </w:rPr>
            </w:pPr>
            <w:ins w:id="2358" w:author="DeepanshuG-161" w:date="2025-08-08T12:46:00Z">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ins>
          </w:p>
          <w:p w14:paraId="3A23B0BA" w14:textId="77777777" w:rsidR="00795D4D" w:rsidRPr="007A55A4" w:rsidRDefault="00795D4D" w:rsidP="00795D4D">
            <w:pPr>
              <w:spacing w:after="0"/>
              <w:rPr>
                <w:ins w:id="2359" w:author="DeepanshuG-161" w:date="2025-08-08T12:46:00Z"/>
                <w:rFonts w:ascii="Arial" w:hAnsi="Arial" w:cs="Arial"/>
                <w:sz w:val="18"/>
                <w:szCs w:val="18"/>
              </w:rPr>
            </w:pPr>
            <w:proofErr w:type="spellStart"/>
            <w:ins w:id="2360" w:author="DeepanshuG-161" w:date="2025-08-08T12:46:00Z">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ins>
          </w:p>
          <w:p w14:paraId="063F9A6D" w14:textId="77777777" w:rsidR="00795D4D" w:rsidRPr="007A55A4" w:rsidRDefault="00795D4D" w:rsidP="00795D4D">
            <w:pPr>
              <w:spacing w:after="0"/>
              <w:rPr>
                <w:ins w:id="2361" w:author="DeepanshuG-161" w:date="2025-08-08T12:46:00Z"/>
                <w:rFonts w:ascii="Arial" w:hAnsi="Arial" w:cs="Arial"/>
                <w:sz w:val="18"/>
                <w:szCs w:val="18"/>
                <w:lang w:eastAsia="zh-CN"/>
              </w:rPr>
            </w:pPr>
            <w:proofErr w:type="spellStart"/>
            <w:ins w:id="2362" w:author="DeepanshuG-161" w:date="2025-08-08T12:46:00Z">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ins>
          </w:p>
          <w:p w14:paraId="51140CAE" w14:textId="77777777" w:rsidR="00795D4D" w:rsidRPr="007A55A4" w:rsidRDefault="00795D4D" w:rsidP="00795D4D">
            <w:pPr>
              <w:spacing w:after="0"/>
              <w:rPr>
                <w:ins w:id="2363" w:author="DeepanshuG-161" w:date="2025-08-08T12:46:00Z"/>
                <w:rFonts w:ascii="Arial" w:hAnsi="Arial" w:cs="Arial"/>
                <w:sz w:val="18"/>
                <w:szCs w:val="18"/>
              </w:rPr>
            </w:pPr>
            <w:proofErr w:type="spellStart"/>
            <w:ins w:id="2364" w:author="DeepanshuG-161" w:date="2025-08-08T12:46:00Z">
              <w:r w:rsidRPr="007A55A4">
                <w:rPr>
                  <w:rFonts w:ascii="Arial" w:hAnsi="Arial" w:cs="Arial"/>
                  <w:sz w:val="18"/>
                  <w:szCs w:val="18"/>
                </w:rPr>
                <w:t>defaultValue</w:t>
              </w:r>
              <w:proofErr w:type="spellEnd"/>
              <w:r w:rsidRPr="007A55A4">
                <w:rPr>
                  <w:rFonts w:ascii="Arial" w:hAnsi="Arial" w:cs="Arial"/>
                  <w:sz w:val="18"/>
                  <w:szCs w:val="18"/>
                </w:rPr>
                <w:t>: None</w:t>
              </w:r>
            </w:ins>
          </w:p>
          <w:p w14:paraId="5E3F9284" w14:textId="09375B30" w:rsidR="00795D4D" w:rsidRPr="004F451F" w:rsidRDefault="00795D4D" w:rsidP="00795D4D">
            <w:pPr>
              <w:spacing w:after="0"/>
              <w:rPr>
                <w:rFonts w:ascii="Arial" w:hAnsi="Arial" w:cs="Arial"/>
                <w:sz w:val="18"/>
                <w:szCs w:val="18"/>
                <w:lang w:eastAsia="zh-CN"/>
              </w:rPr>
            </w:pPr>
            <w:proofErr w:type="spellStart"/>
            <w:ins w:id="2365" w:author="DeepanshuG-161" w:date="2025-08-08T12:46:00Z">
              <w:r w:rsidRPr="007A55A4">
                <w:rPr>
                  <w:rFonts w:ascii="Arial" w:hAnsi="Arial" w:cs="Arial"/>
                  <w:sz w:val="18"/>
                  <w:szCs w:val="18"/>
                </w:rPr>
                <w:t>isNullable</w:t>
              </w:r>
              <w:proofErr w:type="spellEnd"/>
              <w:r w:rsidRPr="007A55A4">
                <w:rPr>
                  <w:rFonts w:ascii="Arial" w:hAnsi="Arial" w:cs="Arial"/>
                  <w:sz w:val="18"/>
                  <w:szCs w:val="18"/>
                </w:rPr>
                <w:t>: False</w:t>
              </w:r>
            </w:ins>
          </w:p>
        </w:tc>
      </w:tr>
      <w:tr w:rsidR="00795D4D" w14:paraId="6EA88FD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1539191" w14:textId="2BB1EA19" w:rsidR="00795D4D" w:rsidRPr="00357E37" w:rsidRDefault="00795D4D" w:rsidP="00795D4D">
            <w:pPr>
              <w:spacing w:after="0"/>
              <w:rPr>
                <w:rFonts w:ascii="Courier New" w:hAnsi="Courier New" w:cs="Courier New"/>
                <w:sz w:val="18"/>
                <w:szCs w:val="18"/>
                <w:lang w:eastAsia="zh-CN"/>
              </w:rPr>
            </w:pPr>
            <w:proofErr w:type="spellStart"/>
            <w:ins w:id="2366" w:author="H02" w:date="2025-08-28T18:29:00Z">
              <w:r w:rsidRPr="006C01D7">
                <w:rPr>
                  <w:rFonts w:ascii="Courier New" w:hAnsi="Courier New" w:cs="Courier New"/>
                  <w:sz w:val="18"/>
                  <w:lang w:eastAsia="zh-CN"/>
                </w:rPr>
                <w:t>performanceDataName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E0429FD" w14:textId="636E9A9F" w:rsidR="00795D4D" w:rsidRPr="004F451F" w:rsidRDefault="00795D4D" w:rsidP="00795D4D">
            <w:pPr>
              <w:spacing w:after="0"/>
              <w:rPr>
                <w:rFonts w:ascii="Arial" w:hAnsi="Arial" w:cs="Arial"/>
                <w:sz w:val="18"/>
                <w:szCs w:val="18"/>
                <w:lang w:eastAsia="zh-CN"/>
              </w:rPr>
            </w:pPr>
            <w:ins w:id="2367" w:author="H02" w:date="2025-08-28T18:29:00Z">
              <w:r w:rsidRPr="006C01D7">
                <w:rPr>
                  <w:rFonts w:ascii="Arial" w:hAnsi="Arial" w:cs="Arial"/>
                  <w:color w:val="000000"/>
                  <w:sz w:val="18"/>
                  <w:szCs w:val="18"/>
                </w:rPr>
                <w:t>It indicates the name of performance measurement or the KPI as defined in 3GPP TS 28.552 [2] and 3GPP TS 28.554 [3].</w:t>
              </w:r>
            </w:ins>
          </w:p>
        </w:tc>
        <w:tc>
          <w:tcPr>
            <w:tcW w:w="1118" w:type="pct"/>
            <w:tcBorders>
              <w:top w:val="single" w:sz="4" w:space="0" w:color="auto"/>
              <w:left w:val="single" w:sz="4" w:space="0" w:color="auto"/>
              <w:bottom w:val="single" w:sz="4" w:space="0" w:color="auto"/>
              <w:right w:val="single" w:sz="4" w:space="0" w:color="auto"/>
            </w:tcBorders>
          </w:tcPr>
          <w:p w14:paraId="252EA1ED" w14:textId="77777777" w:rsidR="00795D4D" w:rsidRDefault="00795D4D" w:rsidP="00795D4D">
            <w:pPr>
              <w:spacing w:after="0"/>
              <w:rPr>
                <w:ins w:id="2368" w:author="H02" w:date="2025-08-28T18:29:00Z"/>
                <w:rFonts w:ascii="Arial" w:hAnsi="Arial" w:cs="Arial"/>
                <w:sz w:val="18"/>
                <w:szCs w:val="18"/>
                <w:lang w:eastAsia="zh-CN"/>
              </w:rPr>
            </w:pPr>
            <w:ins w:id="2369" w:author="H02" w:date="2025-08-28T18:29: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0906C49D" w14:textId="77777777" w:rsidR="00795D4D" w:rsidRDefault="00795D4D" w:rsidP="00795D4D">
            <w:pPr>
              <w:spacing w:after="0"/>
              <w:rPr>
                <w:ins w:id="2370" w:author="H02" w:date="2025-08-28T18:29:00Z"/>
                <w:rFonts w:ascii="Arial" w:hAnsi="Arial" w:cs="Arial"/>
                <w:sz w:val="18"/>
                <w:szCs w:val="18"/>
              </w:rPr>
            </w:pPr>
            <w:ins w:id="2371" w:author="H02" w:date="2025-08-28T18:29:00Z">
              <w:r>
                <w:rPr>
                  <w:rFonts w:ascii="Arial" w:hAnsi="Arial" w:cs="Arial"/>
                  <w:sz w:val="18"/>
                  <w:szCs w:val="18"/>
                </w:rPr>
                <w:t>multiplicity: 1</w:t>
              </w:r>
            </w:ins>
          </w:p>
          <w:p w14:paraId="63B16166" w14:textId="77777777" w:rsidR="00795D4D" w:rsidRDefault="00795D4D" w:rsidP="00795D4D">
            <w:pPr>
              <w:spacing w:after="0"/>
              <w:rPr>
                <w:ins w:id="2372" w:author="H02" w:date="2025-08-28T18:29:00Z"/>
                <w:rFonts w:ascii="Arial" w:hAnsi="Arial" w:cs="Arial"/>
                <w:sz w:val="18"/>
                <w:szCs w:val="18"/>
              </w:rPr>
            </w:pPr>
            <w:proofErr w:type="spellStart"/>
            <w:ins w:id="2373" w:author="H02" w:date="2025-08-28T18:29:00Z">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ins>
          </w:p>
          <w:p w14:paraId="26F25FE5" w14:textId="77777777" w:rsidR="00795D4D" w:rsidRDefault="00795D4D" w:rsidP="00795D4D">
            <w:pPr>
              <w:spacing w:after="0"/>
              <w:rPr>
                <w:ins w:id="2374" w:author="H02" w:date="2025-08-28T18:29:00Z"/>
                <w:rFonts w:ascii="Arial" w:hAnsi="Arial" w:cs="Arial"/>
                <w:sz w:val="18"/>
                <w:szCs w:val="18"/>
                <w:lang w:eastAsia="zh-CN"/>
              </w:rPr>
            </w:pPr>
            <w:proofErr w:type="spellStart"/>
            <w:ins w:id="2375" w:author="H02" w:date="2025-08-28T18:29:00Z">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ins>
          </w:p>
          <w:p w14:paraId="3B55A5DD" w14:textId="77777777" w:rsidR="00795D4D" w:rsidRDefault="00795D4D" w:rsidP="00795D4D">
            <w:pPr>
              <w:spacing w:after="0"/>
              <w:rPr>
                <w:ins w:id="2376" w:author="H02" w:date="2025-08-28T18:29:00Z"/>
                <w:rFonts w:ascii="Arial" w:hAnsi="Arial" w:cs="Arial"/>
                <w:sz w:val="18"/>
                <w:szCs w:val="18"/>
              </w:rPr>
            </w:pPr>
            <w:proofErr w:type="spellStart"/>
            <w:ins w:id="2377" w:author="H02" w:date="2025-08-28T18:29:00Z">
              <w:r>
                <w:rPr>
                  <w:rFonts w:ascii="Arial" w:hAnsi="Arial" w:cs="Arial"/>
                  <w:sz w:val="18"/>
                  <w:szCs w:val="18"/>
                </w:rPr>
                <w:t>defaultValue</w:t>
              </w:r>
              <w:proofErr w:type="spellEnd"/>
              <w:r>
                <w:rPr>
                  <w:rFonts w:ascii="Arial" w:hAnsi="Arial" w:cs="Arial"/>
                  <w:sz w:val="18"/>
                  <w:szCs w:val="18"/>
                </w:rPr>
                <w:t>: None</w:t>
              </w:r>
            </w:ins>
          </w:p>
          <w:p w14:paraId="10CB9F3D" w14:textId="5FC8E8AC" w:rsidR="00795D4D" w:rsidRPr="004F451F" w:rsidRDefault="00795D4D" w:rsidP="00795D4D">
            <w:pPr>
              <w:spacing w:after="0"/>
              <w:rPr>
                <w:rFonts w:ascii="Arial" w:hAnsi="Arial" w:cs="Arial"/>
                <w:sz w:val="18"/>
                <w:szCs w:val="18"/>
                <w:lang w:eastAsia="zh-CN"/>
              </w:rPr>
            </w:pPr>
            <w:proofErr w:type="spellStart"/>
            <w:ins w:id="2378" w:author="H02" w:date="2025-08-28T18:29:00Z">
              <w:r>
                <w:rPr>
                  <w:rFonts w:ascii="Arial" w:hAnsi="Arial" w:cs="Arial"/>
                  <w:sz w:val="18"/>
                  <w:szCs w:val="18"/>
                </w:rPr>
                <w:t>isNullable</w:t>
              </w:r>
              <w:proofErr w:type="spellEnd"/>
              <w:r>
                <w:rPr>
                  <w:rFonts w:ascii="Arial" w:hAnsi="Arial" w:cs="Arial"/>
                  <w:sz w:val="18"/>
                  <w:szCs w:val="18"/>
                </w:rPr>
                <w:t>: False</w:t>
              </w:r>
            </w:ins>
          </w:p>
        </w:tc>
      </w:tr>
      <w:tr w:rsidR="00795D4D" w14:paraId="2692BD7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14178C" w14:textId="39930313" w:rsidR="00795D4D" w:rsidRPr="00357E37" w:rsidRDefault="00795D4D" w:rsidP="00795D4D">
            <w:pPr>
              <w:spacing w:after="0"/>
              <w:rPr>
                <w:rFonts w:ascii="Courier New" w:hAnsi="Courier New" w:cs="Courier New"/>
                <w:sz w:val="18"/>
                <w:szCs w:val="18"/>
                <w:lang w:eastAsia="zh-CN"/>
              </w:rPr>
            </w:pPr>
            <w:proofErr w:type="spellStart"/>
            <w:ins w:id="2379" w:author="H02" w:date="2025-08-28T18:29:00Z">
              <w:r w:rsidRPr="006C01D7">
                <w:rPr>
                  <w:rFonts w:ascii="Courier New" w:hAnsi="Courier New" w:cs="Courier New"/>
                  <w:sz w:val="18"/>
                  <w:lang w:eastAsia="zh-CN"/>
                </w:rPr>
                <w:t>performanceDataValue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20D8401C" w14:textId="57E9BBA7" w:rsidR="00795D4D" w:rsidRPr="004F451F" w:rsidRDefault="00795D4D" w:rsidP="00795D4D">
            <w:pPr>
              <w:spacing w:after="0"/>
              <w:rPr>
                <w:rFonts w:ascii="Arial" w:hAnsi="Arial" w:cs="Arial"/>
                <w:sz w:val="18"/>
                <w:szCs w:val="18"/>
                <w:lang w:eastAsia="zh-CN"/>
              </w:rPr>
            </w:pPr>
            <w:ins w:id="2380" w:author="H02" w:date="2025-08-28T18:29:00Z">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ins>
          </w:p>
        </w:tc>
        <w:tc>
          <w:tcPr>
            <w:tcW w:w="1118" w:type="pct"/>
            <w:tcBorders>
              <w:top w:val="single" w:sz="4" w:space="0" w:color="auto"/>
              <w:left w:val="single" w:sz="4" w:space="0" w:color="auto"/>
              <w:bottom w:val="single" w:sz="4" w:space="0" w:color="auto"/>
              <w:right w:val="single" w:sz="4" w:space="0" w:color="auto"/>
            </w:tcBorders>
          </w:tcPr>
          <w:p w14:paraId="3CD0E802" w14:textId="77777777" w:rsidR="00795D4D" w:rsidRDefault="00795D4D" w:rsidP="00795D4D">
            <w:pPr>
              <w:pStyle w:val="TAL"/>
              <w:keepNext w:val="0"/>
              <w:rPr>
                <w:ins w:id="2381" w:author="H02" w:date="2025-08-28T18:29:00Z"/>
                <w:rFonts w:cs="Arial"/>
                <w:szCs w:val="18"/>
                <w:lang w:eastAsia="zh-CN"/>
              </w:rPr>
            </w:pPr>
            <w:ins w:id="2382" w:author="H02" w:date="2025-08-28T18:29:00Z">
              <w:r>
                <w:rPr>
                  <w:rFonts w:cs="Arial"/>
                  <w:szCs w:val="18"/>
                  <w:lang w:eastAsia="zh-CN"/>
                </w:rPr>
                <w:t>type: Integer</w:t>
              </w:r>
            </w:ins>
          </w:p>
          <w:p w14:paraId="3561759C" w14:textId="77777777" w:rsidR="00795D4D" w:rsidRDefault="00795D4D" w:rsidP="00795D4D">
            <w:pPr>
              <w:pStyle w:val="TAL"/>
              <w:keepNext w:val="0"/>
              <w:rPr>
                <w:ins w:id="2383" w:author="H02" w:date="2025-08-28T18:29:00Z"/>
                <w:rFonts w:cs="Arial"/>
                <w:szCs w:val="18"/>
                <w:lang w:eastAsia="zh-CN"/>
              </w:rPr>
            </w:pPr>
            <w:ins w:id="2384" w:author="H02" w:date="2025-08-28T18:29:00Z">
              <w:r>
                <w:rPr>
                  <w:rFonts w:cs="Arial"/>
                  <w:szCs w:val="18"/>
                  <w:lang w:eastAsia="zh-CN"/>
                </w:rPr>
                <w:t>multiplicity: 1</w:t>
              </w:r>
            </w:ins>
          </w:p>
          <w:p w14:paraId="76E9B630" w14:textId="77777777" w:rsidR="00795D4D" w:rsidRDefault="00795D4D" w:rsidP="00795D4D">
            <w:pPr>
              <w:pStyle w:val="TAL"/>
              <w:keepNext w:val="0"/>
              <w:rPr>
                <w:ins w:id="2385" w:author="H02" w:date="2025-08-28T18:29:00Z"/>
                <w:rFonts w:cs="Arial"/>
                <w:szCs w:val="18"/>
                <w:lang w:eastAsia="zh-CN"/>
              </w:rPr>
            </w:pPr>
            <w:proofErr w:type="spellStart"/>
            <w:ins w:id="2386" w:author="H02" w:date="2025-08-28T18:29:00Z">
              <w:r>
                <w:rPr>
                  <w:rFonts w:cs="Arial"/>
                  <w:szCs w:val="18"/>
                  <w:lang w:eastAsia="zh-CN"/>
                </w:rPr>
                <w:t>isOrdered</w:t>
              </w:r>
              <w:proofErr w:type="spellEnd"/>
              <w:r>
                <w:rPr>
                  <w:rFonts w:cs="Arial"/>
                  <w:szCs w:val="18"/>
                  <w:lang w:eastAsia="zh-CN"/>
                </w:rPr>
                <w:t>: N/A</w:t>
              </w:r>
            </w:ins>
          </w:p>
          <w:p w14:paraId="7EFF4B71" w14:textId="77777777" w:rsidR="00795D4D" w:rsidRDefault="00795D4D" w:rsidP="00795D4D">
            <w:pPr>
              <w:pStyle w:val="TAL"/>
              <w:keepNext w:val="0"/>
              <w:rPr>
                <w:ins w:id="2387" w:author="H02" w:date="2025-08-28T18:29:00Z"/>
                <w:rFonts w:cs="Arial"/>
                <w:szCs w:val="18"/>
                <w:lang w:eastAsia="zh-CN"/>
              </w:rPr>
            </w:pPr>
            <w:proofErr w:type="spellStart"/>
            <w:ins w:id="2388" w:author="H02" w:date="2025-08-28T18:29:00Z">
              <w:r>
                <w:rPr>
                  <w:rFonts w:cs="Arial"/>
                  <w:szCs w:val="18"/>
                  <w:lang w:eastAsia="zh-CN"/>
                </w:rPr>
                <w:t>isUnique</w:t>
              </w:r>
              <w:proofErr w:type="spellEnd"/>
              <w:r>
                <w:rPr>
                  <w:rFonts w:cs="Arial"/>
                  <w:szCs w:val="18"/>
                  <w:lang w:eastAsia="zh-CN"/>
                </w:rPr>
                <w:t>: N/A</w:t>
              </w:r>
            </w:ins>
          </w:p>
          <w:p w14:paraId="22FE1F92" w14:textId="77777777" w:rsidR="00795D4D" w:rsidRDefault="00795D4D" w:rsidP="00795D4D">
            <w:pPr>
              <w:pStyle w:val="TAL"/>
              <w:keepNext w:val="0"/>
              <w:rPr>
                <w:ins w:id="2389" w:author="H02" w:date="2025-08-28T18:29:00Z"/>
                <w:rFonts w:cs="Arial"/>
                <w:szCs w:val="18"/>
                <w:lang w:eastAsia="zh-CN"/>
              </w:rPr>
            </w:pPr>
            <w:proofErr w:type="spellStart"/>
            <w:ins w:id="2390" w:author="H02" w:date="2025-08-28T18:29:00Z">
              <w:r>
                <w:rPr>
                  <w:rFonts w:cs="Arial"/>
                  <w:szCs w:val="18"/>
                  <w:lang w:eastAsia="zh-CN"/>
                </w:rPr>
                <w:t>defaultValue</w:t>
              </w:r>
              <w:proofErr w:type="spellEnd"/>
              <w:r>
                <w:rPr>
                  <w:rFonts w:cs="Arial"/>
                  <w:szCs w:val="18"/>
                  <w:lang w:eastAsia="zh-CN"/>
                </w:rPr>
                <w:t>: None</w:t>
              </w:r>
            </w:ins>
          </w:p>
          <w:p w14:paraId="23203B61" w14:textId="0A0DDEB6" w:rsidR="00795D4D" w:rsidRPr="004F451F" w:rsidRDefault="00795D4D" w:rsidP="00795D4D">
            <w:pPr>
              <w:spacing w:after="0"/>
              <w:rPr>
                <w:rFonts w:ascii="Arial" w:hAnsi="Arial" w:cs="Arial"/>
                <w:sz w:val="18"/>
                <w:szCs w:val="18"/>
                <w:lang w:eastAsia="zh-CN"/>
              </w:rPr>
            </w:pPr>
            <w:proofErr w:type="spellStart"/>
            <w:ins w:id="2391" w:author="H02" w:date="2025-08-28T18:29: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795D4D" w14:paraId="50BFAED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46E1153" w14:textId="5125A835" w:rsidR="00795D4D" w:rsidRPr="00357E37" w:rsidRDefault="00795D4D" w:rsidP="00795D4D">
            <w:pPr>
              <w:spacing w:after="0"/>
              <w:rPr>
                <w:rFonts w:ascii="Courier New" w:hAnsi="Courier New" w:cs="Courier New"/>
                <w:sz w:val="18"/>
                <w:szCs w:val="18"/>
                <w:lang w:eastAsia="zh-CN"/>
              </w:rPr>
            </w:pPr>
            <w:proofErr w:type="spellStart"/>
            <w:ins w:id="2392" w:author="H02" w:date="2025-08-28T18:29:00Z">
              <w:r w:rsidRPr="006C01D7">
                <w:rPr>
                  <w:rFonts w:ascii="Courier New" w:hAnsi="Courier New" w:cs="Courier New"/>
                  <w:sz w:val="18"/>
                  <w:lang w:eastAsia="zh-CN"/>
                </w:rPr>
                <w:t>performanceDataScalingFactor</w:t>
              </w:r>
            </w:ins>
            <w:proofErr w:type="spellEnd"/>
          </w:p>
        </w:tc>
        <w:tc>
          <w:tcPr>
            <w:tcW w:w="2611" w:type="pct"/>
            <w:tcBorders>
              <w:top w:val="single" w:sz="4" w:space="0" w:color="auto"/>
              <w:left w:val="single" w:sz="4" w:space="0" w:color="auto"/>
              <w:bottom w:val="single" w:sz="4" w:space="0" w:color="auto"/>
              <w:right w:val="single" w:sz="4" w:space="0" w:color="auto"/>
            </w:tcBorders>
          </w:tcPr>
          <w:p w14:paraId="2D9B727F" w14:textId="2CB2ED05" w:rsidR="00795D4D" w:rsidRPr="004F451F" w:rsidRDefault="00795D4D" w:rsidP="00795D4D">
            <w:pPr>
              <w:spacing w:after="0"/>
              <w:rPr>
                <w:rFonts w:ascii="Arial" w:hAnsi="Arial" w:cs="Arial"/>
                <w:sz w:val="18"/>
                <w:szCs w:val="18"/>
                <w:lang w:eastAsia="zh-CN"/>
              </w:rPr>
            </w:pPr>
            <w:ins w:id="2393" w:author="H02" w:date="2025-08-28T18:29:00Z">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ins>
          </w:p>
        </w:tc>
        <w:tc>
          <w:tcPr>
            <w:tcW w:w="1118" w:type="pct"/>
            <w:tcBorders>
              <w:top w:val="single" w:sz="4" w:space="0" w:color="auto"/>
              <w:left w:val="single" w:sz="4" w:space="0" w:color="auto"/>
              <w:bottom w:val="single" w:sz="4" w:space="0" w:color="auto"/>
              <w:right w:val="single" w:sz="4" w:space="0" w:color="auto"/>
            </w:tcBorders>
          </w:tcPr>
          <w:p w14:paraId="673BA4A4" w14:textId="77777777" w:rsidR="00795D4D" w:rsidRDefault="00795D4D" w:rsidP="00795D4D">
            <w:pPr>
              <w:pStyle w:val="TAL"/>
              <w:keepNext w:val="0"/>
              <w:rPr>
                <w:ins w:id="2394" w:author="H02" w:date="2025-08-28T18:29:00Z"/>
                <w:rFonts w:cs="Arial"/>
                <w:szCs w:val="18"/>
                <w:lang w:eastAsia="zh-CN"/>
              </w:rPr>
            </w:pPr>
            <w:ins w:id="2395" w:author="H02" w:date="2025-08-28T18:29:00Z">
              <w:r>
                <w:rPr>
                  <w:rFonts w:cs="Arial"/>
                  <w:szCs w:val="18"/>
                  <w:lang w:eastAsia="zh-CN"/>
                </w:rPr>
                <w:t>type: Integer</w:t>
              </w:r>
            </w:ins>
          </w:p>
          <w:p w14:paraId="762820E2" w14:textId="77777777" w:rsidR="00795D4D" w:rsidRDefault="00795D4D" w:rsidP="00795D4D">
            <w:pPr>
              <w:pStyle w:val="TAL"/>
              <w:keepNext w:val="0"/>
              <w:rPr>
                <w:ins w:id="2396" w:author="H02" w:date="2025-08-28T18:29:00Z"/>
                <w:rFonts w:cs="Arial"/>
                <w:szCs w:val="18"/>
                <w:lang w:eastAsia="zh-CN"/>
              </w:rPr>
            </w:pPr>
            <w:ins w:id="2397" w:author="H02" w:date="2025-08-28T18:29:00Z">
              <w:r>
                <w:rPr>
                  <w:rFonts w:cs="Arial"/>
                  <w:szCs w:val="18"/>
                  <w:lang w:eastAsia="zh-CN"/>
                </w:rPr>
                <w:t>multiplicity: 1</w:t>
              </w:r>
            </w:ins>
          </w:p>
          <w:p w14:paraId="7C828139" w14:textId="77777777" w:rsidR="00795D4D" w:rsidRDefault="00795D4D" w:rsidP="00795D4D">
            <w:pPr>
              <w:pStyle w:val="TAL"/>
              <w:keepNext w:val="0"/>
              <w:rPr>
                <w:ins w:id="2398" w:author="H02" w:date="2025-08-28T18:29:00Z"/>
                <w:rFonts w:cs="Arial"/>
                <w:szCs w:val="18"/>
                <w:lang w:eastAsia="zh-CN"/>
              </w:rPr>
            </w:pPr>
            <w:proofErr w:type="spellStart"/>
            <w:ins w:id="2399" w:author="H02" w:date="2025-08-28T18:29:00Z">
              <w:r>
                <w:rPr>
                  <w:rFonts w:cs="Arial"/>
                  <w:szCs w:val="18"/>
                  <w:lang w:eastAsia="zh-CN"/>
                </w:rPr>
                <w:t>isOrdered</w:t>
              </w:r>
              <w:proofErr w:type="spellEnd"/>
              <w:r>
                <w:rPr>
                  <w:rFonts w:cs="Arial"/>
                  <w:szCs w:val="18"/>
                  <w:lang w:eastAsia="zh-CN"/>
                </w:rPr>
                <w:t>: N/A</w:t>
              </w:r>
            </w:ins>
          </w:p>
          <w:p w14:paraId="35A4631D" w14:textId="77777777" w:rsidR="00795D4D" w:rsidRDefault="00795D4D" w:rsidP="00795D4D">
            <w:pPr>
              <w:pStyle w:val="TAL"/>
              <w:keepNext w:val="0"/>
              <w:rPr>
                <w:ins w:id="2400" w:author="H02" w:date="2025-08-28T18:29:00Z"/>
                <w:rFonts w:cs="Arial"/>
                <w:szCs w:val="18"/>
                <w:lang w:eastAsia="zh-CN"/>
              </w:rPr>
            </w:pPr>
            <w:proofErr w:type="spellStart"/>
            <w:ins w:id="2401" w:author="H02" w:date="2025-08-28T18:29:00Z">
              <w:r>
                <w:rPr>
                  <w:rFonts w:cs="Arial"/>
                  <w:szCs w:val="18"/>
                  <w:lang w:eastAsia="zh-CN"/>
                </w:rPr>
                <w:t>isUnique</w:t>
              </w:r>
              <w:proofErr w:type="spellEnd"/>
              <w:r>
                <w:rPr>
                  <w:rFonts w:cs="Arial"/>
                  <w:szCs w:val="18"/>
                  <w:lang w:eastAsia="zh-CN"/>
                </w:rPr>
                <w:t>: N/A</w:t>
              </w:r>
            </w:ins>
          </w:p>
          <w:p w14:paraId="7E7B2FAA" w14:textId="77777777" w:rsidR="00795D4D" w:rsidRDefault="00795D4D" w:rsidP="00795D4D">
            <w:pPr>
              <w:pStyle w:val="TAL"/>
              <w:keepNext w:val="0"/>
              <w:rPr>
                <w:ins w:id="2402" w:author="H02" w:date="2025-08-28T18:29:00Z"/>
                <w:rFonts w:cs="Arial"/>
                <w:szCs w:val="18"/>
                <w:lang w:eastAsia="zh-CN"/>
              </w:rPr>
            </w:pPr>
            <w:proofErr w:type="spellStart"/>
            <w:ins w:id="2403" w:author="H02" w:date="2025-08-28T18:29:00Z">
              <w:r>
                <w:rPr>
                  <w:rFonts w:cs="Arial"/>
                  <w:szCs w:val="18"/>
                  <w:lang w:eastAsia="zh-CN"/>
                </w:rPr>
                <w:t>defaultValue</w:t>
              </w:r>
              <w:proofErr w:type="spellEnd"/>
              <w:r>
                <w:rPr>
                  <w:rFonts w:cs="Arial"/>
                  <w:szCs w:val="18"/>
                  <w:lang w:eastAsia="zh-CN"/>
                </w:rPr>
                <w:t>: None</w:t>
              </w:r>
            </w:ins>
          </w:p>
          <w:p w14:paraId="3F8447B5" w14:textId="56E08EAF" w:rsidR="00795D4D" w:rsidRPr="004F451F" w:rsidRDefault="00795D4D" w:rsidP="00795D4D">
            <w:pPr>
              <w:spacing w:after="0"/>
              <w:rPr>
                <w:rFonts w:ascii="Arial" w:hAnsi="Arial" w:cs="Arial"/>
                <w:sz w:val="18"/>
                <w:szCs w:val="18"/>
                <w:lang w:eastAsia="zh-CN"/>
              </w:rPr>
            </w:pPr>
            <w:proofErr w:type="spellStart"/>
            <w:ins w:id="2404" w:author="H02" w:date="2025-08-28T18:29: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477189" w14:paraId="6AFF4B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8B51C2" w14:textId="7102D94B" w:rsidR="00477189" w:rsidRPr="00357E37" w:rsidRDefault="00477189" w:rsidP="00477189">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w:t>
            </w:r>
            <w:del w:id="2405" w:author="Huawei" w:date="2025-08-08T09:22:00Z">
              <w:r w:rsidRPr="00357E37" w:rsidDel="00963EB5">
                <w:rPr>
                  <w:rFonts w:ascii="Courier New" w:hAnsi="Courier New" w:cs="Courier New"/>
                  <w:sz w:val="18"/>
                  <w:szCs w:val="18"/>
                  <w:lang w:eastAsia="zh-CN"/>
                </w:rPr>
                <w:delText>s</w:delText>
              </w:r>
            </w:del>
            <w:r w:rsidRPr="00357E37">
              <w:rPr>
                <w:rFonts w:ascii="Courier New" w:hAnsi="Courier New" w:cs="Courier New"/>
                <w:sz w:val="18"/>
                <w:szCs w:val="18"/>
                <w:lang w:eastAsia="zh-CN"/>
              </w:rPr>
              <w:t>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4CC5904" w14:textId="69F92867" w:rsidR="00477189" w:rsidRPr="00156AE9" w:rsidRDefault="00477189" w:rsidP="00477189">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del w:id="2406" w:author="Pengxiang_rev" w:date="2025-08-13T15:29:00Z">
              <w:r w:rsidRPr="004F451F" w:rsidDel="00A35E12">
                <w:rPr>
                  <w:rFonts w:ascii="Arial" w:hAnsi="Arial" w:cs="Arial"/>
                  <w:color w:val="000000"/>
                  <w:sz w:val="18"/>
                  <w:szCs w:val="18"/>
                </w:rPr>
                <w:delText>NDT modelling</w:delText>
              </w:r>
            </w:del>
            <w:ins w:id="2407" w:author="Pengxiang_rev" w:date="2025-08-13T15:29:00Z">
              <w:r>
                <w:rPr>
                  <w:rFonts w:ascii="Arial" w:hAnsi="Arial" w:cs="Arial"/>
                  <w:color w:val="000000"/>
                  <w:sz w:val="18"/>
                  <w:szCs w:val="18"/>
                </w:rPr>
                <w:t xml:space="preserve">simulation/emulation by NDT </w:t>
              </w:r>
            </w:ins>
            <w:proofErr w:type="spellStart"/>
            <w:ins w:id="2408" w:author="Pengxiang_#162_Rev" w:date="2025-08-27T00:42:00Z">
              <w:r>
                <w:rPr>
                  <w:rFonts w:ascii="Arial" w:hAnsi="Arial" w:cs="Arial"/>
                  <w:color w:val="000000"/>
                  <w:sz w:val="18"/>
                  <w:szCs w:val="18"/>
                </w:rPr>
                <w:t>MnS</w:t>
              </w:r>
              <w:proofErr w:type="spellEnd"/>
              <w:r>
                <w:rPr>
                  <w:rFonts w:ascii="Arial" w:hAnsi="Arial" w:cs="Arial"/>
                  <w:color w:val="000000"/>
                  <w:sz w:val="18"/>
                  <w:szCs w:val="18"/>
                </w:rPr>
                <w:t xml:space="preserve"> </w:t>
              </w:r>
            </w:ins>
            <w:ins w:id="2409" w:author="Pengxiang_#162_Rev" w:date="2025-08-26T20:21:00Z">
              <w:r>
                <w:t>Producer</w:t>
              </w:r>
            </w:ins>
            <w:ins w:id="2410" w:author="Pengxiang_rev" w:date="2025-08-13T15:29:00Z">
              <w:del w:id="2411" w:author="Pengxiang_#162_Rev" w:date="2025-08-26T20:21:00Z">
                <w:r w:rsidDel="00E64759">
                  <w:rPr>
                    <w:rFonts w:ascii="Arial" w:hAnsi="Arial" w:cs="Arial"/>
                    <w:color w:val="000000"/>
                    <w:sz w:val="18"/>
                    <w:szCs w:val="18"/>
                  </w:rPr>
                  <w:delText>Function</w:delText>
                </w:r>
              </w:del>
            </w:ins>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C895532"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B961797"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multiplicity: 1</w:t>
            </w:r>
          </w:p>
          <w:p w14:paraId="1813A6B8"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4EF906C"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5846630"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E7FE19E" w14:textId="335108F1"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477189" w14:paraId="09BA9D7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AAA6876" w14:textId="48999574" w:rsidR="00477189" w:rsidRPr="00357E37" w:rsidRDefault="00477189" w:rsidP="00477189">
            <w:pPr>
              <w:spacing w:after="0"/>
              <w:rPr>
                <w:rFonts w:ascii="Courier New" w:hAnsi="Courier New" w:cs="Courier New"/>
                <w:sz w:val="18"/>
                <w:szCs w:val="18"/>
                <w:lang w:eastAsia="zh-CN"/>
              </w:rPr>
            </w:pPr>
            <w:proofErr w:type="spellStart"/>
            <w:ins w:id="2412" w:author="Huawei" w:date="2025-08-14T14:44:00Z">
              <w:r>
                <w:rPr>
                  <w:rFonts w:ascii="Courier New" w:hAnsi="Courier New" w:cs="Courier New"/>
                  <w:sz w:val="18"/>
                  <w:szCs w:val="18"/>
                  <w:lang w:eastAsia="zh-CN"/>
                </w:rPr>
                <w:t>n</w:t>
              </w:r>
            </w:ins>
            <w:del w:id="2413" w:author="Huawei" w:date="2025-08-14T14:44:00Z">
              <w:r w:rsidRPr="00357E37" w:rsidDel="00612E0B">
                <w:rPr>
                  <w:rFonts w:ascii="Courier New" w:hAnsi="Courier New" w:cs="Courier New"/>
                  <w:sz w:val="18"/>
                  <w:szCs w:val="18"/>
                  <w:lang w:eastAsia="zh-CN"/>
                </w:rPr>
                <w:delText>N</w:delText>
              </w:r>
            </w:del>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66765114" w14:textId="6BD43477" w:rsidR="00477189" w:rsidRPr="00AF3DC3" w:rsidRDefault="00477189" w:rsidP="00477189">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D0AE5CA" w14:textId="46EDB65C" w:rsidR="00477189" w:rsidRPr="007A55A4" w:rsidRDefault="00477189" w:rsidP="00477189">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761E1C38" w14:textId="77777777" w:rsidR="00477189" w:rsidRPr="007A55A4" w:rsidRDefault="00477189" w:rsidP="00477189">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7C2D8621" w14:textId="77777777" w:rsidR="00477189" w:rsidRPr="007A55A4" w:rsidRDefault="00477189" w:rsidP="00477189">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97F8E81" w14:textId="77777777" w:rsidR="00477189" w:rsidRPr="007A55A4" w:rsidRDefault="00477189" w:rsidP="00477189">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D8AE812" w14:textId="77777777" w:rsidR="00477189" w:rsidRPr="007A55A4" w:rsidRDefault="00477189" w:rsidP="00477189">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1160C7" w14:textId="44F5C218" w:rsidR="00477189" w:rsidRPr="007A55A4" w:rsidRDefault="00477189" w:rsidP="00477189">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4ABC684F"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717970D" w14:textId="2323FE78"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7C1216B" w14:textId="5F63F950" w:rsidR="00156AE9" w:rsidRPr="008E7D6C" w:rsidRDefault="00156AE9" w:rsidP="00156AE9">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del w:id="2414" w:author="Pengxiang_rev" w:date="2025-08-13T15:37:00Z">
              <w:r w:rsidRPr="008E7D6C" w:rsidDel="007C757F">
                <w:rPr>
                  <w:rFonts w:ascii="Arial" w:hAnsi="Arial" w:cs="Arial"/>
                  <w:sz w:val="18"/>
                  <w:szCs w:val="18"/>
                  <w:lang w:eastAsia="zh-CN"/>
                </w:rPr>
                <w:delText xml:space="preserve">in </w:delText>
              </w:r>
            </w:del>
            <w:ins w:id="2415" w:author="Pengxiang_rev" w:date="2025-08-13T15:37:00Z">
              <w:r>
                <w:rPr>
                  <w:rFonts w:ascii="Arial" w:hAnsi="Arial" w:cs="Arial"/>
                  <w:sz w:val="18"/>
                  <w:szCs w:val="18"/>
                  <w:lang w:eastAsia="zh-CN"/>
                </w:rPr>
                <w:t xml:space="preserve">by the </w:t>
              </w:r>
            </w:ins>
            <w:r w:rsidRPr="008E7D6C">
              <w:rPr>
                <w:rFonts w:ascii="Arial" w:hAnsi="Arial" w:cs="Arial"/>
                <w:sz w:val="18"/>
                <w:szCs w:val="18"/>
                <w:lang w:eastAsia="zh-CN"/>
              </w:rPr>
              <w:t>NDT</w:t>
            </w:r>
            <w:ins w:id="2416" w:author="Pengxiang_rev" w:date="2025-08-13T15:30:00Z">
              <w:r>
                <w:rPr>
                  <w:rFonts w:ascii="Arial" w:hAnsi="Arial" w:cs="Arial"/>
                  <w:sz w:val="18"/>
                  <w:szCs w:val="18"/>
                  <w:lang w:eastAsia="zh-CN"/>
                </w:rPr>
                <w:t xml:space="preserve"> </w:t>
              </w:r>
            </w:ins>
            <w:proofErr w:type="spellStart"/>
            <w:ins w:id="2417" w:author="Pengxiang_#162_Rev" w:date="2025-08-27T16:15:00Z">
              <w:r>
                <w:rPr>
                  <w:rFonts w:ascii="Arial" w:hAnsi="Arial" w:cs="Arial"/>
                  <w:sz w:val="18"/>
                  <w:szCs w:val="18"/>
                  <w:lang w:eastAsia="zh-CN"/>
                </w:rPr>
                <w:t>MnS</w:t>
              </w:r>
              <w:proofErr w:type="spellEnd"/>
              <w:r>
                <w:rPr>
                  <w:rFonts w:ascii="Arial" w:hAnsi="Arial" w:cs="Arial"/>
                  <w:sz w:val="18"/>
                  <w:szCs w:val="18"/>
                  <w:lang w:eastAsia="zh-CN"/>
                </w:rPr>
                <w:t xml:space="preserve"> </w:t>
              </w:r>
            </w:ins>
            <w:ins w:id="2418" w:author="Pengxiang_#162_Rev" w:date="2025-08-26T20:21:00Z">
              <w:r>
                <w:t>Producer</w:t>
              </w:r>
            </w:ins>
            <w:ins w:id="2419" w:author="Pengxiang_rev" w:date="2025-08-13T15:30:00Z">
              <w:del w:id="2420" w:author="Pengxiang_#162_Rev" w:date="2025-08-26T20:21:00Z">
                <w:r w:rsidDel="00E64759">
                  <w:rPr>
                    <w:rFonts w:ascii="Arial" w:hAnsi="Arial" w:cs="Arial"/>
                    <w:sz w:val="18"/>
                    <w:szCs w:val="18"/>
                    <w:lang w:eastAsia="zh-CN"/>
                  </w:rPr>
                  <w:delText>Function</w:delText>
                </w:r>
              </w:del>
              <w:r>
                <w:rPr>
                  <w:rFonts w:ascii="Arial" w:hAnsi="Arial" w:cs="Arial"/>
                  <w:sz w:val="18"/>
                  <w:szCs w:val="18"/>
                  <w:lang w:eastAsia="zh-CN"/>
                </w:rPr>
                <w:t>.</w:t>
              </w:r>
            </w:ins>
            <w:ins w:id="2421" w:author="Huawei" w:date="2025-08-04T16:22:00Z">
              <w:r w:rsidR="00477189">
                <w:rPr>
                  <w:rFonts w:ascii="Arial" w:hAnsi="Arial" w:cs="Arial"/>
                  <w:sz w:val="18"/>
                  <w:szCs w:val="18"/>
                  <w:lang w:eastAsia="zh-CN"/>
                </w:rPr>
                <w:t xml:space="preserve"> The unit is second.</w:t>
              </w:r>
            </w:ins>
          </w:p>
          <w:p w14:paraId="301CB805" w14:textId="77777777" w:rsidR="008C435A" w:rsidRPr="00156AE9" w:rsidRDefault="008C435A" w:rsidP="008C435A">
            <w:pPr>
              <w:spacing w:after="0"/>
              <w:rPr>
                <w:rFonts w:ascii="Arial" w:hAnsi="Arial" w:cs="Arial"/>
                <w:color w:val="000000"/>
                <w:sz w:val="18"/>
                <w:szCs w:val="18"/>
                <w:lang w:eastAsia="zh-CN"/>
              </w:rPr>
            </w:pPr>
          </w:p>
          <w:p w14:paraId="4F0A9FC5" w14:textId="7225AA1B" w:rsidR="008C435A" w:rsidRPr="008E7D6C" w:rsidRDefault="00477189" w:rsidP="009C4CB6">
            <w:pPr>
              <w:pStyle w:val="EditorsNote"/>
              <w:rPr>
                <w:rFonts w:ascii="Arial" w:hAnsi="Arial" w:cs="Arial"/>
                <w:sz w:val="18"/>
                <w:szCs w:val="18"/>
              </w:rPr>
            </w:pPr>
            <w:del w:id="2422" w:author="Huawei" w:date="2025-08-04T16:22:00Z">
              <w:r w:rsidRPr="008E7D6C" w:rsidDel="00C86334">
                <w:rPr>
                  <w:rFonts w:ascii="Arial" w:hAnsi="Arial" w:cs="Arial"/>
                  <w:sz w:val="18"/>
                  <w:szCs w:val="18"/>
                </w:rPr>
                <w:delText>Editor’s note: The unit of this attribute is to be added</w:delText>
              </w:r>
            </w:del>
          </w:p>
        </w:tc>
        <w:tc>
          <w:tcPr>
            <w:tcW w:w="1118" w:type="pct"/>
            <w:tcBorders>
              <w:top w:val="single" w:sz="4" w:space="0" w:color="auto"/>
              <w:left w:val="single" w:sz="4" w:space="0" w:color="auto"/>
              <w:bottom w:val="single" w:sz="4" w:space="0" w:color="auto"/>
              <w:right w:val="single" w:sz="4" w:space="0" w:color="auto"/>
            </w:tcBorders>
          </w:tcPr>
          <w:p w14:paraId="365F09A3" w14:textId="77777777" w:rsidR="008C435A" w:rsidRPr="008E7D6C" w:rsidRDefault="008C435A" w:rsidP="008C435A">
            <w:pPr>
              <w:pStyle w:val="TAL"/>
              <w:keepNext w:val="0"/>
              <w:rPr>
                <w:rFonts w:cs="Arial"/>
                <w:szCs w:val="18"/>
                <w:lang w:eastAsia="zh-CN"/>
              </w:rPr>
            </w:pPr>
            <w:r w:rsidRPr="008E7D6C">
              <w:rPr>
                <w:rFonts w:cs="Arial"/>
                <w:szCs w:val="18"/>
                <w:lang w:eastAsia="zh-CN"/>
              </w:rPr>
              <w:t>type: Integer</w:t>
            </w:r>
          </w:p>
          <w:p w14:paraId="77017007" w14:textId="77777777" w:rsidR="008C435A" w:rsidRPr="008E7D6C" w:rsidRDefault="008C435A" w:rsidP="008C435A">
            <w:pPr>
              <w:pStyle w:val="TAL"/>
              <w:keepNext w:val="0"/>
              <w:rPr>
                <w:rFonts w:cs="Arial"/>
                <w:szCs w:val="18"/>
                <w:lang w:eastAsia="zh-CN"/>
              </w:rPr>
            </w:pPr>
            <w:r w:rsidRPr="008E7D6C">
              <w:rPr>
                <w:rFonts w:cs="Arial"/>
                <w:szCs w:val="18"/>
                <w:lang w:eastAsia="zh-CN"/>
              </w:rPr>
              <w:t>multiplicity: 1</w:t>
            </w:r>
          </w:p>
          <w:p w14:paraId="0D33B721"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40526C3"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24ACBC0A"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65A01E6F" w14:textId="11B6A420"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8C435A" w14:paraId="235C7A8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0209658" w14:textId="26C326F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030737C" w14:textId="77777777" w:rsidR="00505023" w:rsidRPr="008E7D6C" w:rsidRDefault="00505023" w:rsidP="00505023">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del w:id="2423" w:author="Pengxiang_rev" w:date="2025-08-13T15:30:00Z">
              <w:r w:rsidRPr="008E7D6C" w:rsidDel="00A35E12">
                <w:rPr>
                  <w:rFonts w:ascii="Arial" w:hAnsi="Arial" w:cs="Arial"/>
                  <w:color w:val="000000"/>
                  <w:sz w:val="18"/>
                  <w:szCs w:val="18"/>
                </w:rPr>
                <w:delText xml:space="preserve">in </w:delText>
              </w:r>
            </w:del>
            <w:ins w:id="2424" w:author="Pengxiang_rev" w:date="2025-08-13T15:30:00Z">
              <w:r>
                <w:rPr>
                  <w:rFonts w:ascii="Arial" w:hAnsi="Arial" w:cs="Arial"/>
                  <w:color w:val="000000"/>
                  <w:sz w:val="18"/>
                  <w:szCs w:val="18"/>
                </w:rPr>
                <w:t>by</w:t>
              </w:r>
              <w:r w:rsidRPr="008E7D6C">
                <w:rPr>
                  <w:rFonts w:ascii="Arial" w:hAnsi="Arial" w:cs="Arial"/>
                  <w:color w:val="000000"/>
                  <w:sz w:val="18"/>
                  <w:szCs w:val="18"/>
                </w:rPr>
                <w:t xml:space="preserve"> </w:t>
              </w:r>
            </w:ins>
            <w:r w:rsidRPr="008E7D6C">
              <w:rPr>
                <w:rFonts w:ascii="Arial" w:hAnsi="Arial" w:cs="Arial"/>
                <w:color w:val="000000"/>
                <w:sz w:val="18"/>
                <w:szCs w:val="18"/>
              </w:rPr>
              <w:t>the NDT</w:t>
            </w:r>
            <w:ins w:id="2425" w:author="Pengxiang_rev" w:date="2025-08-13T15:30:00Z">
              <w:r>
                <w:rPr>
                  <w:rFonts w:ascii="Arial" w:hAnsi="Arial" w:cs="Arial"/>
                  <w:color w:val="000000"/>
                  <w:sz w:val="18"/>
                  <w:szCs w:val="18"/>
                </w:rPr>
                <w:t xml:space="preserve"> </w:t>
              </w:r>
            </w:ins>
            <w:proofErr w:type="spellStart"/>
            <w:ins w:id="2426" w:author="Pengxiang_#162_Rev" w:date="2025-08-27T16:15:00Z">
              <w:r>
                <w:rPr>
                  <w:rFonts w:ascii="Arial" w:hAnsi="Arial" w:cs="Arial"/>
                  <w:color w:val="000000"/>
                  <w:sz w:val="18"/>
                  <w:szCs w:val="18"/>
                </w:rPr>
                <w:t>MnS</w:t>
              </w:r>
              <w:proofErr w:type="spellEnd"/>
              <w:r>
                <w:rPr>
                  <w:rFonts w:ascii="Arial" w:hAnsi="Arial" w:cs="Arial"/>
                  <w:color w:val="000000"/>
                  <w:sz w:val="18"/>
                  <w:szCs w:val="18"/>
                </w:rPr>
                <w:t xml:space="preserve"> </w:t>
              </w:r>
            </w:ins>
            <w:ins w:id="2427" w:author="Pengxiang_#162_Rev" w:date="2025-08-26T20:22:00Z">
              <w:r>
                <w:t>Producer</w:t>
              </w:r>
            </w:ins>
            <w:ins w:id="2428" w:author="Pengxiang_rev" w:date="2025-08-13T15:30:00Z">
              <w:del w:id="2429" w:author="Pengxiang_#162_Rev" w:date="2025-08-26T20:22:00Z">
                <w:r w:rsidDel="00E64759">
                  <w:rPr>
                    <w:rFonts w:ascii="Arial" w:hAnsi="Arial" w:cs="Arial"/>
                    <w:color w:val="000000"/>
                    <w:sz w:val="18"/>
                    <w:szCs w:val="18"/>
                  </w:rPr>
                  <w:delText>Function</w:delText>
                </w:r>
              </w:del>
            </w:ins>
            <w:r w:rsidRPr="008E7D6C">
              <w:rPr>
                <w:rFonts w:ascii="Arial" w:hAnsi="Arial" w:cs="Arial"/>
                <w:color w:val="000000"/>
                <w:sz w:val="18"/>
                <w:szCs w:val="18"/>
              </w:rPr>
              <w:t xml:space="preserve">) for which a configuration or reconfiguration is applied. </w:t>
            </w:r>
          </w:p>
          <w:p w14:paraId="4D346BA2" w14:textId="5F7086C8" w:rsidR="008C435A" w:rsidRPr="00505023" w:rsidRDefault="00505023" w:rsidP="00505023">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del w:id="2430" w:author="Huawei" w:date="2025-08-14T14:45:00Z">
              <w:r w:rsidR="00477189" w:rsidRPr="008E7D6C" w:rsidDel="00612E0B">
                <w:rPr>
                  <w:rFonts w:ascii="Arial" w:hAnsi="Arial" w:cs="Arial"/>
                  <w:color w:val="000000"/>
                  <w:sz w:val="18"/>
                  <w:szCs w:val="18"/>
                </w:rPr>
                <w:delText xml:space="preserve">desvription </w:delText>
              </w:r>
            </w:del>
            <w:ins w:id="2431" w:author="Huawei" w:date="2025-08-14T14:45:00Z">
              <w:r w:rsidR="00477189">
                <w:rPr>
                  <w:rFonts w:ascii="Arial" w:hAnsi="Arial" w:cs="Arial"/>
                  <w:color w:val="000000"/>
                  <w:sz w:val="18"/>
                  <w:szCs w:val="18"/>
                </w:rPr>
                <w:t>description</w:t>
              </w:r>
              <w:r w:rsidR="00477189" w:rsidRPr="008E7D6C">
                <w:rPr>
                  <w:rFonts w:ascii="Arial" w:hAnsi="Arial" w:cs="Arial"/>
                  <w:color w:val="000000"/>
                  <w:sz w:val="18"/>
                  <w:szCs w:val="18"/>
                </w:rPr>
                <w:t xml:space="preserve"> </w:t>
              </w:r>
            </w:ins>
            <w:r w:rsidRPr="008E7D6C">
              <w:rPr>
                <w:rFonts w:ascii="Arial" w:hAnsi="Arial" w:cs="Arial"/>
                <w:color w:val="000000"/>
                <w:sz w:val="18"/>
                <w:szCs w:val="18"/>
              </w:rPr>
              <w:t xml:space="preserve">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F55F0D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7F054DB4"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multiplicity: *</w:t>
            </w:r>
          </w:p>
          <w:p w14:paraId="0982FE4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0161EECB" w14:textId="7777777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2512A50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F12127F" w14:textId="5752021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8C435A" w14:paraId="2B33C9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E82210" w14:textId="00271E10"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4D6FCDE0" w14:textId="04D8506D" w:rsidR="008C435A" w:rsidRPr="00505023" w:rsidRDefault="00505023" w:rsidP="008C435A">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del w:id="2432" w:author="Pengxiang_rev" w:date="2025-08-13T15:30:00Z">
              <w:r w:rsidRPr="00873A38" w:rsidDel="00A35E12">
                <w:rPr>
                  <w:rFonts w:ascii="Arial" w:hAnsi="Arial" w:cs="Arial"/>
                  <w:color w:val="000000"/>
                  <w:sz w:val="18"/>
                  <w:szCs w:val="18"/>
                </w:rPr>
                <w:delText>by the NDT</w:delText>
              </w:r>
            </w:del>
            <w:ins w:id="2433" w:author="Pengxiang_rev" w:date="2025-08-13T15:30:00Z">
              <w:r>
                <w:rPr>
                  <w:rFonts w:ascii="Arial" w:hAnsi="Arial" w:cs="Arial"/>
                  <w:color w:val="000000"/>
                  <w:sz w:val="18"/>
                  <w:szCs w:val="18"/>
                </w:rPr>
                <w:t>according to the NDT Jo</w:t>
              </w:r>
            </w:ins>
            <w:ins w:id="2434" w:author="Pengxiang_rev" w:date="2025-08-13T15:31:00Z">
              <w:r>
                <w:rPr>
                  <w:rFonts w:ascii="Arial" w:hAnsi="Arial" w:cs="Arial"/>
                  <w:color w:val="000000"/>
                  <w:sz w:val="18"/>
                  <w:szCs w:val="18"/>
                </w:rPr>
                <w:t>b</w:t>
              </w:r>
            </w:ins>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FF2A261"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A4C0CA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028F0D7C"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5051035"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E4BAA01"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539F333" w14:textId="67C5D6A8"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3ADFDA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B3C972F" w14:textId="2BC8D342"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E80AF6E" w14:textId="344D76B8" w:rsidR="008C435A" w:rsidRPr="00545817" w:rsidRDefault="008C435A" w:rsidP="008C435A">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ins w:id="2435" w:author="Rapporteur-cmcc" w:date="2025-09-02T16:00:00Z" w16du:dateUtc="2025-09-02T08:00:00Z">
              <w:r w:rsidR="00545817">
                <w:rPr>
                  <w:rFonts w:ascii="Arial" w:eastAsia="等线" w:hAnsi="Arial" w:cs="Arial" w:hint="eastAsia"/>
                  <w:color w:val="000000"/>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62002DF8"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BF072E3"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multiplicity: *</w:t>
            </w:r>
          </w:p>
          <w:p w14:paraId="1274489B"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212297E" w14:textId="77777777"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DCE8FAD"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9D6E222" w14:textId="586AD5EF"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1F37FE" w14:paraId="0EAC51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6282A0" w14:textId="5AA05E4E" w:rsidR="001F37FE" w:rsidRPr="00357E37" w:rsidRDefault="00CE2A75" w:rsidP="001F37FE">
            <w:pPr>
              <w:spacing w:after="0"/>
              <w:rPr>
                <w:rFonts w:ascii="Courier New" w:hAnsi="Courier New" w:cs="Courier New"/>
                <w:sz w:val="18"/>
                <w:szCs w:val="18"/>
                <w:lang w:eastAsia="zh-CN"/>
              </w:rPr>
            </w:pPr>
            <w:del w:id="2436" w:author="Pengxiang_#162_Rev" w:date="2025-08-27T00:21:00Z">
              <w:r w:rsidRPr="00357E37" w:rsidDel="00A569AE">
                <w:rPr>
                  <w:rFonts w:ascii="Courier New" w:hAnsi="Courier New" w:cs="Courier New"/>
                  <w:sz w:val="18"/>
                  <w:szCs w:val="18"/>
                  <w:lang w:eastAsia="zh-CN"/>
                </w:rPr>
                <w:delText>collaboratingNDT</w:delText>
              </w:r>
            </w:del>
            <w:proofErr w:type="spellStart"/>
            <w:ins w:id="2437" w:author="Pengxiang_#162_Rev" w:date="2025-08-27T00:21:00Z">
              <w:r>
                <w:rPr>
                  <w:rFonts w:ascii="Courier New" w:hAnsi="Courier New" w:cs="Courier New"/>
                  <w:sz w:val="18"/>
                  <w:szCs w:val="18"/>
                  <w:lang w:eastAsia="zh-CN"/>
                </w:rPr>
                <w:t>ndtJobRef</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D3A1469" w14:textId="274E7165"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the related NDT Job contributing as a collaborator to the executed NDT Job. It describes a relationship to an NDT job, i.e. it indicates the DN of a component NDT which provides input to the NDT job</w:t>
            </w:r>
            <w:ins w:id="2438" w:author="Rapporteur-cmcc" w:date="2025-09-02T16:00:00Z" w16du:dateUtc="2025-09-02T08:00:00Z">
              <w:r w:rsidR="00545817">
                <w:rPr>
                  <w:rFonts w:ascii="Arial" w:eastAsia="等线" w:hAnsi="Arial" w:cs="Arial" w:hint="eastAsia"/>
                  <w:sz w:val="18"/>
                  <w:szCs w:val="18"/>
                  <w:lang w:eastAsia="zh-CN"/>
                </w:rPr>
                <w:t>.</w:t>
              </w:r>
            </w:ins>
            <w:r w:rsidRPr="00873A38">
              <w:rPr>
                <w:rFonts w:ascii="Arial" w:hAnsi="Arial" w:cs="Arial"/>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71C25378" w14:textId="77777777" w:rsidR="00CE2A75" w:rsidRPr="00873A38" w:rsidRDefault="00CE2A75" w:rsidP="00CE2A7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del w:id="2439" w:author="Pengxiang_#162_Rev" w:date="2025-08-27T00:21:00Z">
              <w:r w:rsidRPr="00873A38" w:rsidDel="00A569AE">
                <w:rPr>
                  <w:rFonts w:ascii="Arial" w:hAnsi="Arial" w:cs="Arial"/>
                  <w:sz w:val="18"/>
                  <w:szCs w:val="18"/>
                </w:rPr>
                <w:delText>string</w:delText>
              </w:r>
            </w:del>
            <w:ins w:id="2440" w:author="Pengxiang_#162_Rev" w:date="2025-08-27T00:21:00Z">
              <w:r>
                <w:rPr>
                  <w:rFonts w:ascii="Arial" w:hAnsi="Arial" w:cs="Arial"/>
                  <w:sz w:val="18"/>
                  <w:szCs w:val="18"/>
                </w:rPr>
                <w:t>DN</w:t>
              </w:r>
            </w:ins>
          </w:p>
          <w:p w14:paraId="4709135C" w14:textId="77777777" w:rsidR="00CE2A75" w:rsidRPr="00873A38" w:rsidRDefault="00CE2A75" w:rsidP="00CE2A75">
            <w:pPr>
              <w:spacing w:after="0"/>
              <w:rPr>
                <w:rFonts w:ascii="Arial" w:hAnsi="Arial" w:cs="Arial"/>
                <w:sz w:val="18"/>
                <w:szCs w:val="18"/>
              </w:rPr>
            </w:pPr>
            <w:r w:rsidRPr="00873A38">
              <w:rPr>
                <w:rFonts w:ascii="Arial" w:hAnsi="Arial" w:cs="Arial"/>
                <w:sz w:val="18"/>
                <w:szCs w:val="18"/>
              </w:rPr>
              <w:t>multiplicity: *</w:t>
            </w:r>
          </w:p>
          <w:p w14:paraId="4238987F" w14:textId="77777777" w:rsidR="00CE2A75" w:rsidRPr="00873A38" w:rsidRDefault="00CE2A75" w:rsidP="00CE2A75">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03F2571" w14:textId="77777777" w:rsidR="00CE2A75" w:rsidRPr="00873A38" w:rsidRDefault="00CE2A75" w:rsidP="00CE2A75">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18C29B4" w14:textId="77777777" w:rsidR="00CE2A75" w:rsidRPr="00873A38" w:rsidRDefault="00CE2A75" w:rsidP="00CE2A75">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82DC35A" w14:textId="5928CD6F" w:rsidR="001F37FE" w:rsidRPr="00873A38" w:rsidRDefault="00CE2A75" w:rsidP="00CE2A75">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477189" w14:paraId="03451BD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13C8862" w14:textId="6169E0CC" w:rsidR="00477189" w:rsidRPr="00357E37" w:rsidDel="00A569AE" w:rsidRDefault="00477189" w:rsidP="00477189">
            <w:pPr>
              <w:spacing w:after="0"/>
              <w:rPr>
                <w:rFonts w:ascii="Courier New" w:hAnsi="Courier New" w:cs="Courier New"/>
                <w:sz w:val="18"/>
                <w:szCs w:val="18"/>
                <w:lang w:eastAsia="zh-CN"/>
              </w:rPr>
            </w:pPr>
            <w:proofErr w:type="spellStart"/>
            <w:ins w:id="2441" w:author="Huawei" w:date="2025-08-08T11:31:00Z">
              <w:r>
                <w:rPr>
                  <w:rFonts w:ascii="Courier New" w:hAnsi="Courier New" w:cs="Courier New" w:hint="eastAsia"/>
                  <w:sz w:val="18"/>
                  <w:szCs w:val="18"/>
                  <w:lang w:eastAsia="zh-CN"/>
                </w:rPr>
                <w:t>o</w:t>
              </w:r>
              <w:r>
                <w:rPr>
                  <w:rFonts w:ascii="Courier New" w:hAnsi="Courier New" w:cs="Courier New"/>
                  <w:sz w:val="18"/>
                  <w:szCs w:val="18"/>
                  <w:lang w:eastAsia="zh-CN"/>
                </w:rPr>
                <w:t>bjectInstance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A48FC3A" w14:textId="06AC94D0" w:rsidR="00477189" w:rsidRPr="00545817" w:rsidRDefault="00477189" w:rsidP="00477189">
            <w:pPr>
              <w:spacing w:after="0"/>
              <w:rPr>
                <w:rFonts w:ascii="Arial" w:eastAsia="等线" w:hAnsi="Arial" w:cs="Arial"/>
                <w:sz w:val="18"/>
                <w:szCs w:val="18"/>
                <w:lang w:eastAsia="zh-CN"/>
              </w:rPr>
            </w:pPr>
            <w:ins w:id="2442" w:author="Huawei" w:date="2025-08-08T11:31:00Z">
              <w:r>
                <w:rPr>
                  <w:rFonts w:ascii="Arial" w:hAnsi="Arial" w:cs="Arial" w:hint="eastAsia"/>
                  <w:sz w:val="18"/>
                  <w:szCs w:val="18"/>
                  <w:lang w:eastAsia="zh-CN"/>
                </w:rPr>
                <w:t>I</w:t>
              </w:r>
              <w:r>
                <w:rPr>
                  <w:rFonts w:ascii="Arial" w:hAnsi="Arial" w:cs="Arial"/>
                  <w:sz w:val="18"/>
                  <w:szCs w:val="18"/>
                  <w:lang w:eastAsia="zh-CN"/>
                </w:rPr>
                <w:t>t indicates the MOI contained in the NDT report</w:t>
              </w:r>
            </w:ins>
            <w:ins w:id="2443" w:author="Rapporteur-cmcc" w:date="2025-09-02T16:00:00Z" w16du:dateUtc="2025-09-02T08:00:00Z">
              <w:r w:rsidR="00545817">
                <w:rPr>
                  <w:rFonts w:ascii="Arial" w:eastAsia="等线" w:hAnsi="Arial" w:cs="Arial" w:hint="eastAsia"/>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362B4EFB" w14:textId="77777777" w:rsidR="00477189" w:rsidRPr="008E7D6C" w:rsidRDefault="00477189" w:rsidP="00477189">
            <w:pPr>
              <w:pStyle w:val="TAL"/>
              <w:keepNext w:val="0"/>
              <w:rPr>
                <w:ins w:id="2444" w:author="Huawei" w:date="2025-08-08T11:31:00Z"/>
                <w:rFonts w:cs="Arial"/>
                <w:szCs w:val="18"/>
                <w:lang w:eastAsia="zh-CN"/>
              </w:rPr>
            </w:pPr>
            <w:ins w:id="2445" w:author="Huawei" w:date="2025-08-08T11:31:00Z">
              <w:r w:rsidRPr="008E7D6C">
                <w:rPr>
                  <w:rFonts w:cs="Arial"/>
                  <w:szCs w:val="18"/>
                  <w:lang w:eastAsia="zh-CN"/>
                </w:rPr>
                <w:t xml:space="preserve">type: </w:t>
              </w:r>
            </w:ins>
            <w:ins w:id="2446" w:author="Huawei" w:date="2025-08-08T11:32:00Z">
              <w:r>
                <w:rPr>
                  <w:rFonts w:cs="Arial"/>
                  <w:szCs w:val="18"/>
                  <w:lang w:eastAsia="zh-CN"/>
                </w:rPr>
                <w:t>DN</w:t>
              </w:r>
            </w:ins>
          </w:p>
          <w:p w14:paraId="3681B87E" w14:textId="77777777" w:rsidR="00477189" w:rsidRPr="008E7D6C" w:rsidRDefault="00477189" w:rsidP="00477189">
            <w:pPr>
              <w:pStyle w:val="TAL"/>
              <w:keepNext w:val="0"/>
              <w:rPr>
                <w:ins w:id="2447" w:author="Huawei" w:date="2025-08-08T11:31:00Z"/>
                <w:rFonts w:cs="Arial"/>
                <w:szCs w:val="18"/>
                <w:lang w:eastAsia="zh-CN"/>
              </w:rPr>
            </w:pPr>
            <w:ins w:id="2448" w:author="Huawei" w:date="2025-08-08T11:31:00Z">
              <w:r w:rsidRPr="008E7D6C">
                <w:rPr>
                  <w:rFonts w:cs="Arial"/>
                  <w:szCs w:val="18"/>
                  <w:lang w:eastAsia="zh-CN"/>
                </w:rPr>
                <w:t>multiplicity: 1</w:t>
              </w:r>
            </w:ins>
          </w:p>
          <w:p w14:paraId="298F944A" w14:textId="77777777" w:rsidR="00477189" w:rsidRPr="008E7D6C" w:rsidRDefault="00477189" w:rsidP="00477189">
            <w:pPr>
              <w:pStyle w:val="TAL"/>
              <w:keepNext w:val="0"/>
              <w:rPr>
                <w:ins w:id="2449" w:author="Huawei" w:date="2025-08-08T11:31:00Z"/>
                <w:rFonts w:cs="Arial"/>
                <w:szCs w:val="18"/>
                <w:lang w:eastAsia="zh-CN"/>
              </w:rPr>
            </w:pPr>
            <w:proofErr w:type="spellStart"/>
            <w:ins w:id="2450" w:author="Huawei" w:date="2025-08-08T11:31:00Z">
              <w:r w:rsidRPr="008E7D6C">
                <w:rPr>
                  <w:rFonts w:cs="Arial"/>
                  <w:szCs w:val="18"/>
                  <w:lang w:eastAsia="zh-CN"/>
                </w:rPr>
                <w:t>isOrdered</w:t>
              </w:r>
              <w:proofErr w:type="spellEnd"/>
              <w:r w:rsidRPr="008E7D6C">
                <w:rPr>
                  <w:rFonts w:cs="Arial"/>
                  <w:szCs w:val="18"/>
                  <w:lang w:eastAsia="zh-CN"/>
                </w:rPr>
                <w:t>: N/A</w:t>
              </w:r>
            </w:ins>
          </w:p>
          <w:p w14:paraId="04389E8C" w14:textId="77777777" w:rsidR="00477189" w:rsidRPr="008E7D6C" w:rsidRDefault="00477189" w:rsidP="00477189">
            <w:pPr>
              <w:pStyle w:val="TAL"/>
              <w:keepNext w:val="0"/>
              <w:rPr>
                <w:ins w:id="2451" w:author="Huawei" w:date="2025-08-08T11:31:00Z"/>
                <w:rFonts w:cs="Arial"/>
                <w:szCs w:val="18"/>
                <w:lang w:eastAsia="zh-CN"/>
              </w:rPr>
            </w:pPr>
            <w:proofErr w:type="spellStart"/>
            <w:ins w:id="2452" w:author="Huawei" w:date="2025-08-08T11:31:00Z">
              <w:r w:rsidRPr="008E7D6C">
                <w:rPr>
                  <w:rFonts w:cs="Arial"/>
                  <w:szCs w:val="18"/>
                  <w:lang w:eastAsia="zh-CN"/>
                </w:rPr>
                <w:t>isUnique</w:t>
              </w:r>
              <w:proofErr w:type="spellEnd"/>
              <w:r w:rsidRPr="008E7D6C">
                <w:rPr>
                  <w:rFonts w:cs="Arial"/>
                  <w:szCs w:val="18"/>
                  <w:lang w:eastAsia="zh-CN"/>
                </w:rPr>
                <w:t>: True</w:t>
              </w:r>
            </w:ins>
          </w:p>
          <w:p w14:paraId="0B27152A" w14:textId="77777777" w:rsidR="00477189" w:rsidRPr="008E7D6C" w:rsidRDefault="00477189" w:rsidP="00477189">
            <w:pPr>
              <w:pStyle w:val="TAL"/>
              <w:keepNext w:val="0"/>
              <w:rPr>
                <w:ins w:id="2453" w:author="Huawei" w:date="2025-08-08T11:31:00Z"/>
                <w:rFonts w:cs="Arial"/>
                <w:szCs w:val="18"/>
                <w:lang w:eastAsia="zh-CN"/>
              </w:rPr>
            </w:pPr>
            <w:proofErr w:type="spellStart"/>
            <w:ins w:id="2454" w:author="Huawei" w:date="2025-08-08T11:31:00Z">
              <w:r w:rsidRPr="008E7D6C">
                <w:rPr>
                  <w:rFonts w:cs="Arial"/>
                  <w:szCs w:val="18"/>
                  <w:lang w:eastAsia="zh-CN"/>
                </w:rPr>
                <w:t>defaultValue</w:t>
              </w:r>
              <w:proofErr w:type="spellEnd"/>
              <w:r w:rsidRPr="008E7D6C">
                <w:rPr>
                  <w:rFonts w:cs="Arial"/>
                  <w:szCs w:val="18"/>
                  <w:lang w:eastAsia="zh-CN"/>
                </w:rPr>
                <w:t>: None</w:t>
              </w:r>
            </w:ins>
          </w:p>
          <w:p w14:paraId="0D013B1A" w14:textId="7563977D" w:rsidR="00477189" w:rsidRPr="00873A38" w:rsidRDefault="00477189" w:rsidP="00477189">
            <w:pPr>
              <w:spacing w:after="0"/>
              <w:rPr>
                <w:rFonts w:ascii="Arial" w:hAnsi="Arial" w:cs="Arial"/>
                <w:sz w:val="18"/>
                <w:szCs w:val="18"/>
                <w:lang w:eastAsia="zh-CN"/>
              </w:rPr>
            </w:pPr>
            <w:proofErr w:type="spellStart"/>
            <w:ins w:id="2455" w:author="Huawei" w:date="2025-08-08T11:31:00Z">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ins>
          </w:p>
        </w:tc>
      </w:tr>
      <w:tr w:rsidR="00477189" w14:paraId="102FC3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E118572" w14:textId="08B78F33" w:rsidR="00477189" w:rsidRPr="00357E37" w:rsidDel="00A569AE" w:rsidRDefault="00477189" w:rsidP="00477189">
            <w:pPr>
              <w:spacing w:after="0"/>
              <w:rPr>
                <w:rFonts w:ascii="Courier New" w:hAnsi="Courier New" w:cs="Courier New"/>
                <w:sz w:val="18"/>
                <w:szCs w:val="18"/>
                <w:lang w:eastAsia="zh-CN"/>
              </w:rPr>
            </w:pPr>
            <w:proofErr w:type="spellStart"/>
            <w:ins w:id="2456" w:author="Huawei" w:date="2025-08-08T11:32:00Z">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1394F18" w14:textId="04FD4384" w:rsidR="00477189" w:rsidRPr="00873A38" w:rsidRDefault="00477189" w:rsidP="00477189">
            <w:pPr>
              <w:spacing w:after="0"/>
              <w:rPr>
                <w:rFonts w:ascii="Arial" w:hAnsi="Arial" w:cs="Arial"/>
                <w:sz w:val="18"/>
                <w:szCs w:val="18"/>
                <w:lang w:eastAsia="zh-CN"/>
              </w:rPr>
            </w:pPr>
            <w:ins w:id="2457" w:author="Huawei" w:date="2025-08-08T11:32:00Z">
              <w:r>
                <w:rPr>
                  <w:rFonts w:ascii="Arial" w:hAnsi="Arial" w:cs="Arial" w:hint="eastAsia"/>
                  <w:sz w:val="18"/>
                  <w:szCs w:val="18"/>
                  <w:lang w:eastAsia="zh-CN"/>
                </w:rPr>
                <w:t>I</w:t>
              </w:r>
              <w:r>
                <w:rPr>
                  <w:rFonts w:ascii="Arial" w:hAnsi="Arial" w:cs="Arial"/>
                  <w:sz w:val="18"/>
                  <w:szCs w:val="18"/>
                  <w:lang w:eastAsia="zh-CN"/>
                </w:rPr>
                <w:t>t indicates the key-value pair of the characteristics o</w:t>
              </w:r>
            </w:ins>
            <w:ins w:id="2458" w:author="Huawei" w:date="2025-08-08T11:33:00Z">
              <w:r>
                <w:rPr>
                  <w:rFonts w:ascii="Arial" w:hAnsi="Arial" w:cs="Arial"/>
                  <w:sz w:val="18"/>
                  <w:szCs w:val="18"/>
                  <w:lang w:eastAsia="zh-CN"/>
                </w:rPr>
                <w:t xml:space="preserve">f </w:t>
              </w:r>
            </w:ins>
            <w:ins w:id="2459" w:author="Huawei" w:date="2025-08-12T19:38:00Z">
              <w:r>
                <w:rPr>
                  <w:rFonts w:ascii="Arial" w:hAnsi="Arial" w:cs="Arial"/>
                  <w:sz w:val="18"/>
                  <w:szCs w:val="18"/>
                  <w:lang w:eastAsia="zh-CN"/>
                </w:rPr>
                <w:t>the</w:t>
              </w:r>
            </w:ins>
            <w:ins w:id="2460" w:author="Huawei" w:date="2025-08-08T11:33:00Z">
              <w:r>
                <w:rPr>
                  <w:rFonts w:ascii="Arial" w:hAnsi="Arial" w:cs="Arial"/>
                  <w:sz w:val="18"/>
                  <w:szCs w:val="18"/>
                  <w:lang w:eastAsia="zh-CN"/>
                </w:rPr>
                <w:t xml:space="preserve"> MOI.</w:t>
              </w:r>
            </w:ins>
          </w:p>
        </w:tc>
        <w:tc>
          <w:tcPr>
            <w:tcW w:w="1118" w:type="pct"/>
            <w:tcBorders>
              <w:top w:val="single" w:sz="4" w:space="0" w:color="auto"/>
              <w:left w:val="single" w:sz="4" w:space="0" w:color="auto"/>
              <w:bottom w:val="single" w:sz="4" w:space="0" w:color="auto"/>
              <w:right w:val="single" w:sz="4" w:space="0" w:color="auto"/>
            </w:tcBorders>
          </w:tcPr>
          <w:p w14:paraId="0313C3F9" w14:textId="77777777" w:rsidR="00477189" w:rsidRPr="004F451F" w:rsidRDefault="00477189" w:rsidP="00477189">
            <w:pPr>
              <w:spacing w:after="0"/>
              <w:rPr>
                <w:ins w:id="2461" w:author="Huawei" w:date="2025-08-08T11:34:00Z"/>
                <w:rFonts w:ascii="Arial" w:hAnsi="Arial" w:cs="Arial"/>
                <w:sz w:val="18"/>
                <w:szCs w:val="18"/>
                <w:lang w:eastAsia="zh-CN"/>
              </w:rPr>
            </w:pPr>
            <w:ins w:id="2462" w:author="Huawei" w:date="2025-08-08T11:34:00Z">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ins>
          </w:p>
          <w:p w14:paraId="2851D098" w14:textId="77777777" w:rsidR="00477189" w:rsidRPr="004F451F" w:rsidRDefault="00477189" w:rsidP="00477189">
            <w:pPr>
              <w:spacing w:after="0"/>
              <w:rPr>
                <w:ins w:id="2463" w:author="Huawei" w:date="2025-08-08T11:34:00Z"/>
                <w:rFonts w:ascii="Arial" w:hAnsi="Arial" w:cs="Arial"/>
                <w:sz w:val="18"/>
                <w:szCs w:val="18"/>
                <w:lang w:eastAsia="zh-CN"/>
              </w:rPr>
            </w:pPr>
            <w:ins w:id="2464" w:author="Huawei" w:date="2025-08-08T11:34:00Z">
              <w:r w:rsidRPr="004F451F">
                <w:rPr>
                  <w:rFonts w:ascii="Arial" w:hAnsi="Arial" w:cs="Arial"/>
                  <w:sz w:val="18"/>
                  <w:szCs w:val="18"/>
                  <w:lang w:eastAsia="zh-CN"/>
                </w:rPr>
                <w:t xml:space="preserve">multiplicity: </w:t>
              </w:r>
              <w:r>
                <w:rPr>
                  <w:rFonts w:ascii="Arial" w:hAnsi="Arial" w:cs="Arial"/>
                  <w:sz w:val="18"/>
                  <w:szCs w:val="18"/>
                  <w:lang w:eastAsia="zh-CN"/>
                </w:rPr>
                <w:t>*</w:t>
              </w:r>
            </w:ins>
          </w:p>
          <w:p w14:paraId="65BC2658" w14:textId="77777777" w:rsidR="00477189" w:rsidRPr="004F451F" w:rsidRDefault="00477189" w:rsidP="00477189">
            <w:pPr>
              <w:spacing w:after="0"/>
              <w:rPr>
                <w:ins w:id="2465" w:author="Huawei" w:date="2025-08-08T11:34:00Z"/>
                <w:rFonts w:ascii="Arial" w:hAnsi="Arial" w:cs="Arial"/>
                <w:sz w:val="18"/>
                <w:szCs w:val="18"/>
                <w:lang w:eastAsia="zh-CN"/>
              </w:rPr>
            </w:pPr>
            <w:proofErr w:type="spellStart"/>
            <w:ins w:id="2466" w:author="Huawei" w:date="2025-08-08T11:34:00Z">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ins>
          </w:p>
          <w:p w14:paraId="7E17E79D" w14:textId="77777777" w:rsidR="00477189" w:rsidRPr="004F451F" w:rsidRDefault="00477189" w:rsidP="00477189">
            <w:pPr>
              <w:spacing w:after="0"/>
              <w:rPr>
                <w:ins w:id="2467" w:author="Huawei" w:date="2025-08-08T11:34:00Z"/>
                <w:rFonts w:ascii="Arial" w:hAnsi="Arial" w:cs="Arial"/>
                <w:sz w:val="18"/>
                <w:szCs w:val="18"/>
                <w:lang w:eastAsia="zh-CN"/>
              </w:rPr>
            </w:pPr>
            <w:proofErr w:type="spellStart"/>
            <w:ins w:id="2468" w:author="Huawei" w:date="2025-08-08T11:34:00Z">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ins>
          </w:p>
          <w:p w14:paraId="761D7695" w14:textId="77777777" w:rsidR="00477189" w:rsidRPr="004F451F" w:rsidRDefault="00477189" w:rsidP="00477189">
            <w:pPr>
              <w:spacing w:after="0"/>
              <w:rPr>
                <w:ins w:id="2469" w:author="Huawei" w:date="2025-08-08T11:34:00Z"/>
                <w:rFonts w:ascii="Arial" w:hAnsi="Arial" w:cs="Arial"/>
                <w:sz w:val="18"/>
                <w:szCs w:val="18"/>
                <w:lang w:eastAsia="zh-CN"/>
              </w:rPr>
            </w:pPr>
            <w:proofErr w:type="spellStart"/>
            <w:ins w:id="2470" w:author="Huawei" w:date="2025-08-08T11:34:00Z">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ins>
          </w:p>
          <w:p w14:paraId="0E9BF5C2" w14:textId="635B1867" w:rsidR="00477189" w:rsidRPr="00873A38" w:rsidRDefault="00477189" w:rsidP="00477189">
            <w:pPr>
              <w:spacing w:after="0"/>
              <w:rPr>
                <w:rFonts w:ascii="Arial" w:hAnsi="Arial" w:cs="Arial"/>
                <w:sz w:val="18"/>
                <w:szCs w:val="18"/>
                <w:lang w:eastAsia="zh-CN"/>
              </w:rPr>
            </w:pPr>
            <w:proofErr w:type="spellStart"/>
            <w:ins w:id="2471" w:author="Huawei" w:date="2025-08-08T11:34:00Z">
              <w:r w:rsidRPr="004F451F">
                <w:rPr>
                  <w:rFonts w:cs="Arial"/>
                  <w:szCs w:val="18"/>
                  <w:lang w:eastAsia="zh-CN"/>
                </w:rPr>
                <w:t>isNullable</w:t>
              </w:r>
              <w:proofErr w:type="spellEnd"/>
              <w:r w:rsidRPr="004F451F">
                <w:rPr>
                  <w:rFonts w:cs="Arial"/>
                  <w:szCs w:val="18"/>
                  <w:lang w:eastAsia="zh-CN"/>
                </w:rPr>
                <w:t>: False</w:t>
              </w:r>
            </w:ins>
          </w:p>
        </w:tc>
      </w:tr>
      <w:tr w:rsidR="00477189" w14:paraId="3CEE79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237DEBF" w14:textId="38C42560" w:rsidR="00477189" w:rsidRPr="00357E37" w:rsidDel="00A569AE" w:rsidRDefault="00477189" w:rsidP="00477189">
            <w:pPr>
              <w:spacing w:after="0"/>
              <w:rPr>
                <w:rFonts w:ascii="Courier New" w:hAnsi="Courier New" w:cs="Courier New"/>
                <w:sz w:val="18"/>
                <w:szCs w:val="18"/>
                <w:lang w:eastAsia="zh-CN"/>
              </w:rPr>
            </w:pPr>
            <w:proofErr w:type="spellStart"/>
            <w:ins w:id="2472" w:author="Huawei" w:date="2025-08-08T11:44:00Z">
              <w:r w:rsidRPr="009A2E35">
                <w:rPr>
                  <w:rFonts w:ascii="Courier New" w:hAnsi="Courier New" w:cs="Courier New"/>
                  <w:sz w:val="18"/>
                  <w:szCs w:val="18"/>
                  <w:lang w:eastAsia="zh-CN"/>
                </w:rPr>
                <w:t>managedEntitiesScope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4692FA3" w14:textId="49294B28" w:rsidR="00477189" w:rsidRPr="00545817" w:rsidRDefault="00477189" w:rsidP="00477189">
            <w:pPr>
              <w:spacing w:after="0"/>
              <w:rPr>
                <w:rFonts w:ascii="Arial" w:eastAsia="等线" w:hAnsi="Arial" w:cs="Arial"/>
                <w:sz w:val="18"/>
                <w:szCs w:val="18"/>
                <w:lang w:eastAsia="zh-CN"/>
              </w:rPr>
            </w:pPr>
            <w:ins w:id="2473" w:author="Huawei" w:date="2025-08-08T11:44:00Z">
              <w:r>
                <w:rPr>
                  <w:rFonts w:ascii="Arial" w:hAnsi="Arial" w:cs="Arial"/>
                  <w:sz w:val="18"/>
                  <w:szCs w:val="18"/>
                  <w:lang w:eastAsia="zh-CN"/>
                </w:rPr>
                <w:t>A list of DN of managed entities which is the NDT</w:t>
              </w:r>
            </w:ins>
            <w:ins w:id="2474" w:author="Huawei" w:date="2025-08-08T11:45:00Z">
              <w:r>
                <w:rPr>
                  <w:rFonts w:ascii="Arial" w:hAnsi="Arial" w:cs="Arial"/>
                  <w:sz w:val="18"/>
                  <w:szCs w:val="18"/>
                  <w:lang w:eastAsia="zh-CN"/>
                </w:rPr>
                <w:t xml:space="preserve"> modelling scope</w:t>
              </w:r>
            </w:ins>
            <w:ins w:id="2475" w:author="Rapporteur-cmcc" w:date="2025-09-02T16:00:00Z" w16du:dateUtc="2025-09-02T08:00:00Z">
              <w:r w:rsidR="00545817">
                <w:rPr>
                  <w:rFonts w:ascii="Arial" w:eastAsia="等线" w:hAnsi="Arial" w:cs="Arial" w:hint="eastAsia"/>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7778A2FE" w14:textId="77777777" w:rsidR="00477189" w:rsidRPr="00873A38" w:rsidRDefault="00477189" w:rsidP="00477189">
            <w:pPr>
              <w:spacing w:after="0"/>
              <w:rPr>
                <w:ins w:id="2476" w:author="Huawei" w:date="2025-08-08T11:45:00Z"/>
                <w:rFonts w:ascii="Arial" w:hAnsi="Arial" w:cs="Arial"/>
                <w:sz w:val="18"/>
                <w:szCs w:val="18"/>
                <w:lang w:eastAsia="zh-CN"/>
              </w:rPr>
            </w:pPr>
            <w:ins w:id="2477" w:author="Huawei" w:date="2025-08-08T11:45:00Z">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ins>
          </w:p>
          <w:p w14:paraId="6A11D39F" w14:textId="77777777" w:rsidR="00477189" w:rsidRPr="00873A38" w:rsidRDefault="00477189" w:rsidP="00477189">
            <w:pPr>
              <w:spacing w:after="0"/>
              <w:rPr>
                <w:ins w:id="2478" w:author="Huawei" w:date="2025-08-08T11:45:00Z"/>
                <w:rFonts w:ascii="Arial" w:hAnsi="Arial" w:cs="Arial"/>
                <w:sz w:val="18"/>
                <w:szCs w:val="18"/>
              </w:rPr>
            </w:pPr>
            <w:ins w:id="2479" w:author="Huawei" w:date="2025-08-08T11:45:00Z">
              <w:r w:rsidRPr="00873A38">
                <w:rPr>
                  <w:rFonts w:ascii="Arial" w:hAnsi="Arial" w:cs="Arial"/>
                  <w:sz w:val="18"/>
                  <w:szCs w:val="18"/>
                </w:rPr>
                <w:t>multiplicity: *</w:t>
              </w:r>
            </w:ins>
          </w:p>
          <w:p w14:paraId="48F06396" w14:textId="77777777" w:rsidR="00477189" w:rsidRPr="00873A38" w:rsidRDefault="00477189" w:rsidP="00477189">
            <w:pPr>
              <w:spacing w:after="0"/>
              <w:rPr>
                <w:ins w:id="2480" w:author="Huawei" w:date="2025-08-08T11:45:00Z"/>
                <w:rFonts w:ascii="Arial" w:hAnsi="Arial" w:cs="Arial"/>
                <w:sz w:val="18"/>
                <w:szCs w:val="18"/>
              </w:rPr>
            </w:pPr>
            <w:proofErr w:type="spellStart"/>
            <w:ins w:id="2481" w:author="Huawei" w:date="2025-08-08T11:45: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49294FC0" w14:textId="77777777" w:rsidR="00477189" w:rsidRPr="00873A38" w:rsidRDefault="00477189" w:rsidP="00477189">
            <w:pPr>
              <w:spacing w:after="0"/>
              <w:rPr>
                <w:ins w:id="2482" w:author="Huawei" w:date="2025-08-08T11:45:00Z"/>
                <w:rFonts w:ascii="Arial" w:hAnsi="Arial" w:cs="Arial"/>
                <w:sz w:val="18"/>
                <w:szCs w:val="18"/>
                <w:lang w:eastAsia="zh-CN"/>
              </w:rPr>
            </w:pPr>
            <w:proofErr w:type="spellStart"/>
            <w:ins w:id="2483" w:author="Huawei" w:date="2025-08-08T11:45: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50E565EB" w14:textId="77777777" w:rsidR="00477189" w:rsidRPr="00873A38" w:rsidRDefault="00477189" w:rsidP="00477189">
            <w:pPr>
              <w:spacing w:after="0"/>
              <w:rPr>
                <w:ins w:id="2484" w:author="Huawei" w:date="2025-08-08T11:45:00Z"/>
                <w:rFonts w:ascii="Arial" w:hAnsi="Arial" w:cs="Arial"/>
                <w:sz w:val="18"/>
                <w:szCs w:val="18"/>
              </w:rPr>
            </w:pPr>
            <w:proofErr w:type="spellStart"/>
            <w:ins w:id="2485" w:author="Huawei" w:date="2025-08-08T11:45:00Z">
              <w:r w:rsidRPr="00873A38">
                <w:rPr>
                  <w:rFonts w:ascii="Arial" w:hAnsi="Arial" w:cs="Arial"/>
                  <w:sz w:val="18"/>
                  <w:szCs w:val="18"/>
                </w:rPr>
                <w:t>defaultValue</w:t>
              </w:r>
              <w:proofErr w:type="spellEnd"/>
              <w:r w:rsidRPr="00873A38">
                <w:rPr>
                  <w:rFonts w:ascii="Arial" w:hAnsi="Arial" w:cs="Arial"/>
                  <w:sz w:val="18"/>
                  <w:szCs w:val="18"/>
                </w:rPr>
                <w:t>: None</w:t>
              </w:r>
            </w:ins>
          </w:p>
          <w:p w14:paraId="2255496C" w14:textId="0B83DB2A" w:rsidR="00477189" w:rsidRPr="00873A38" w:rsidRDefault="00477189" w:rsidP="00477189">
            <w:pPr>
              <w:spacing w:after="0"/>
              <w:rPr>
                <w:rFonts w:ascii="Arial" w:hAnsi="Arial" w:cs="Arial"/>
                <w:sz w:val="18"/>
                <w:szCs w:val="18"/>
                <w:lang w:eastAsia="zh-CN"/>
              </w:rPr>
            </w:pPr>
            <w:proofErr w:type="spellStart"/>
            <w:ins w:id="2486" w:author="Huawei" w:date="2025-08-08T11:45:00Z">
              <w:r w:rsidRPr="00873A38">
                <w:rPr>
                  <w:rFonts w:ascii="Arial" w:hAnsi="Arial" w:cs="Arial"/>
                  <w:sz w:val="18"/>
                  <w:szCs w:val="18"/>
                </w:rPr>
                <w:t>isNullable</w:t>
              </w:r>
              <w:proofErr w:type="spellEnd"/>
              <w:r w:rsidRPr="00873A38">
                <w:rPr>
                  <w:rFonts w:ascii="Arial" w:hAnsi="Arial" w:cs="Arial"/>
                  <w:sz w:val="18"/>
                  <w:szCs w:val="18"/>
                </w:rPr>
                <w:t>: False</w:t>
              </w:r>
            </w:ins>
          </w:p>
        </w:tc>
      </w:tr>
      <w:tr w:rsidR="00477189" w14:paraId="54046CF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F2E677" w14:textId="5C7B9839" w:rsidR="00477189" w:rsidRPr="00357E37" w:rsidDel="00A569AE" w:rsidRDefault="00477189" w:rsidP="00477189">
            <w:pPr>
              <w:spacing w:after="0"/>
              <w:rPr>
                <w:rFonts w:ascii="Courier New" w:hAnsi="Courier New" w:cs="Courier New"/>
                <w:sz w:val="18"/>
                <w:szCs w:val="18"/>
                <w:lang w:eastAsia="zh-CN"/>
              </w:rPr>
            </w:pPr>
            <w:proofErr w:type="spellStart"/>
            <w:ins w:id="2487" w:author="Huawei" w:date="2025-08-08T11:45:00Z">
              <w:r>
                <w:rPr>
                  <w:rFonts w:ascii="Courier New" w:hAnsi="Courier New" w:cs="Courier New" w:hint="eastAsia"/>
                  <w:sz w:val="18"/>
                  <w:szCs w:val="18"/>
                  <w:lang w:eastAsia="zh-CN"/>
                </w:rPr>
                <w:t>a</w:t>
              </w:r>
              <w:r>
                <w:rPr>
                  <w:rFonts w:ascii="Courier New" w:hAnsi="Courier New" w:cs="Courier New"/>
                  <w:sz w:val="18"/>
                  <w:szCs w:val="18"/>
                  <w:lang w:eastAsia="zh-CN"/>
                </w:rPr>
                <w:t>reaScope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A802519" w14:textId="2BD50588" w:rsidR="00477189" w:rsidRPr="00545817" w:rsidRDefault="00477189" w:rsidP="00477189">
            <w:pPr>
              <w:spacing w:after="0"/>
              <w:rPr>
                <w:rFonts w:ascii="Arial" w:eastAsia="等线" w:hAnsi="Arial" w:cs="Arial"/>
                <w:sz w:val="18"/>
                <w:szCs w:val="18"/>
                <w:lang w:eastAsia="zh-CN"/>
              </w:rPr>
            </w:pPr>
            <w:ins w:id="2488" w:author="Huawei" w:date="2025-08-08T11:45:00Z">
              <w:r>
                <w:rPr>
                  <w:rFonts w:ascii="Arial" w:hAnsi="Arial" w:cs="Arial" w:hint="eastAsia"/>
                  <w:sz w:val="18"/>
                  <w:szCs w:val="18"/>
                  <w:lang w:eastAsia="zh-CN"/>
                </w:rPr>
                <w:t>G</w:t>
              </w:r>
              <w:r>
                <w:rPr>
                  <w:rFonts w:ascii="Arial" w:hAnsi="Arial" w:cs="Arial"/>
                  <w:sz w:val="18"/>
                  <w:szCs w:val="18"/>
                  <w:lang w:eastAsia="zh-CN"/>
                </w:rPr>
                <w:t xml:space="preserve">eographical </w:t>
              </w:r>
            </w:ins>
            <w:ins w:id="2489" w:author="Huawei" w:date="2025-08-08T11:46:00Z">
              <w:r>
                <w:rPr>
                  <w:rFonts w:ascii="Arial" w:hAnsi="Arial" w:cs="Arial"/>
                  <w:sz w:val="18"/>
                  <w:szCs w:val="18"/>
                  <w:lang w:eastAsia="zh-CN"/>
                </w:rPr>
                <w:t>area which is the NDT modelling scope</w:t>
              </w:r>
            </w:ins>
            <w:ins w:id="2490" w:author="Rapporteur-cmcc" w:date="2025-09-02T16:00:00Z" w16du:dateUtc="2025-09-02T08:00:00Z">
              <w:r w:rsidR="00545817">
                <w:rPr>
                  <w:rFonts w:ascii="Arial" w:eastAsia="等线" w:hAnsi="Arial" w:cs="Arial" w:hint="eastAsia"/>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64408A2D" w14:textId="77777777" w:rsidR="00477189" w:rsidRPr="00873A38" w:rsidRDefault="00477189" w:rsidP="00477189">
            <w:pPr>
              <w:spacing w:after="0"/>
              <w:rPr>
                <w:ins w:id="2491" w:author="Huawei" w:date="2025-08-08T11:46:00Z"/>
                <w:rFonts w:ascii="Arial" w:hAnsi="Arial" w:cs="Arial"/>
                <w:sz w:val="18"/>
                <w:szCs w:val="18"/>
                <w:lang w:eastAsia="zh-CN"/>
              </w:rPr>
            </w:pPr>
            <w:ins w:id="2492" w:author="Huawei" w:date="2025-08-08T11:46:00Z">
              <w:r w:rsidRPr="00873A38">
                <w:rPr>
                  <w:rFonts w:ascii="Arial" w:hAnsi="Arial" w:cs="Arial"/>
                  <w:sz w:val="18"/>
                  <w:szCs w:val="18"/>
                  <w:lang w:eastAsia="zh-CN"/>
                </w:rPr>
                <w:t>t</w:t>
              </w:r>
              <w:r w:rsidRPr="00873A38">
                <w:rPr>
                  <w:rFonts w:ascii="Arial" w:hAnsi="Arial" w:cs="Arial"/>
                  <w:sz w:val="18"/>
                  <w:szCs w:val="18"/>
                </w:rPr>
                <w:t xml:space="preserve">ype: </w:t>
              </w:r>
            </w:ins>
            <w:proofErr w:type="spellStart"/>
            <w:ins w:id="2493" w:author="Huawei" w:date="2025-08-08T11:47:00Z">
              <w:r w:rsidRPr="009A2E35">
                <w:rPr>
                  <w:rFonts w:ascii="Courier New" w:hAnsi="Courier New" w:cs="Courier New"/>
                  <w:sz w:val="18"/>
                </w:rPr>
                <w:t>GeoArea</w:t>
              </w:r>
            </w:ins>
            <w:proofErr w:type="spellEnd"/>
          </w:p>
          <w:p w14:paraId="1B01BCA9" w14:textId="77777777" w:rsidR="00477189" w:rsidRPr="00873A38" w:rsidRDefault="00477189" w:rsidP="00477189">
            <w:pPr>
              <w:spacing w:after="0"/>
              <w:rPr>
                <w:ins w:id="2494" w:author="Huawei" w:date="2025-08-08T11:46:00Z"/>
                <w:rFonts w:ascii="Arial" w:hAnsi="Arial" w:cs="Arial"/>
                <w:sz w:val="18"/>
                <w:szCs w:val="18"/>
              </w:rPr>
            </w:pPr>
            <w:ins w:id="2495" w:author="Huawei" w:date="2025-08-08T11:46:00Z">
              <w:r w:rsidRPr="00873A38">
                <w:rPr>
                  <w:rFonts w:ascii="Arial" w:hAnsi="Arial" w:cs="Arial"/>
                  <w:sz w:val="18"/>
                  <w:szCs w:val="18"/>
                </w:rPr>
                <w:t>multiplicity: *</w:t>
              </w:r>
            </w:ins>
          </w:p>
          <w:p w14:paraId="2CAF70D8" w14:textId="77777777" w:rsidR="00477189" w:rsidRPr="00873A38" w:rsidRDefault="00477189" w:rsidP="00477189">
            <w:pPr>
              <w:spacing w:after="0"/>
              <w:rPr>
                <w:ins w:id="2496" w:author="Huawei" w:date="2025-08-08T11:46:00Z"/>
                <w:rFonts w:ascii="Arial" w:hAnsi="Arial" w:cs="Arial"/>
                <w:sz w:val="18"/>
                <w:szCs w:val="18"/>
              </w:rPr>
            </w:pPr>
            <w:proofErr w:type="spellStart"/>
            <w:ins w:id="2497" w:author="Huawei" w:date="2025-08-08T11:46: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6188D2F4" w14:textId="77777777" w:rsidR="00477189" w:rsidRPr="00873A38" w:rsidRDefault="00477189" w:rsidP="00477189">
            <w:pPr>
              <w:spacing w:after="0"/>
              <w:rPr>
                <w:ins w:id="2498" w:author="Huawei" w:date="2025-08-08T11:46:00Z"/>
                <w:rFonts w:ascii="Arial" w:hAnsi="Arial" w:cs="Arial"/>
                <w:sz w:val="18"/>
                <w:szCs w:val="18"/>
                <w:lang w:eastAsia="zh-CN"/>
              </w:rPr>
            </w:pPr>
            <w:proofErr w:type="spellStart"/>
            <w:ins w:id="2499" w:author="Huawei" w:date="2025-08-08T11:46: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5911B53A" w14:textId="77777777" w:rsidR="00477189" w:rsidRPr="00873A38" w:rsidRDefault="00477189" w:rsidP="00477189">
            <w:pPr>
              <w:spacing w:after="0"/>
              <w:rPr>
                <w:ins w:id="2500" w:author="Huawei" w:date="2025-08-08T11:46:00Z"/>
                <w:rFonts w:ascii="Arial" w:hAnsi="Arial" w:cs="Arial"/>
                <w:sz w:val="18"/>
                <w:szCs w:val="18"/>
              </w:rPr>
            </w:pPr>
            <w:proofErr w:type="spellStart"/>
            <w:ins w:id="2501" w:author="Huawei" w:date="2025-08-08T11:46:00Z">
              <w:r w:rsidRPr="00873A38">
                <w:rPr>
                  <w:rFonts w:ascii="Arial" w:hAnsi="Arial" w:cs="Arial"/>
                  <w:sz w:val="18"/>
                  <w:szCs w:val="18"/>
                </w:rPr>
                <w:t>defaultValue</w:t>
              </w:r>
              <w:proofErr w:type="spellEnd"/>
              <w:r w:rsidRPr="00873A38">
                <w:rPr>
                  <w:rFonts w:ascii="Arial" w:hAnsi="Arial" w:cs="Arial"/>
                  <w:sz w:val="18"/>
                  <w:szCs w:val="18"/>
                </w:rPr>
                <w:t>: None</w:t>
              </w:r>
            </w:ins>
          </w:p>
          <w:p w14:paraId="711BD698" w14:textId="17626311" w:rsidR="00477189" w:rsidRPr="00873A38" w:rsidRDefault="00477189" w:rsidP="00477189">
            <w:pPr>
              <w:spacing w:after="0"/>
              <w:rPr>
                <w:rFonts w:ascii="Arial" w:hAnsi="Arial" w:cs="Arial"/>
                <w:sz w:val="18"/>
                <w:szCs w:val="18"/>
                <w:lang w:eastAsia="zh-CN"/>
              </w:rPr>
            </w:pPr>
            <w:proofErr w:type="spellStart"/>
            <w:ins w:id="2502" w:author="Huawei" w:date="2025-08-08T11:46: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40591579" w14:textId="77777777" w:rsidR="000E67DB" w:rsidRDefault="000E67DB" w:rsidP="000E67DB">
      <w:pPr>
        <w:pStyle w:val="21"/>
        <w:rPr>
          <w:ins w:id="2503" w:author="Pengxiang_rev" w:date="2025-08-13T16:41:00Z"/>
          <w:lang w:val="en" w:eastAsia="zh-CN"/>
        </w:rPr>
      </w:pPr>
      <w:bookmarkStart w:id="2504" w:name="_Toc207724616"/>
      <w:ins w:id="2505" w:author="Pengxiang_rev" w:date="2025-08-13T16:41:00Z">
        <w:r>
          <w:rPr>
            <w:lang w:val="en" w:eastAsia="zh-CN"/>
          </w:rPr>
          <w:t xml:space="preserve">6.4 </w:t>
        </w:r>
        <w:r w:rsidRPr="00E4357F">
          <w:rPr>
            <w:lang w:val="en" w:eastAsia="zh-CN"/>
          </w:rPr>
          <w:t>Procedure for NDT management</w:t>
        </w:r>
        <w:bookmarkEnd w:id="2504"/>
      </w:ins>
    </w:p>
    <w:bookmarkStart w:id="2506" w:name="_Toc207724617"/>
    <w:p w14:paraId="68CDCA24" w14:textId="2516AE00" w:rsidR="0033087B" w:rsidRPr="000E67DB" w:rsidRDefault="00751077" w:rsidP="000E67DB">
      <w:pPr>
        <w:pStyle w:val="31"/>
      </w:pPr>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525B880C"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del w:id="2507" w:author="Pengxiang_rev" w:date="2025-08-13T17:19:00Z">
                              <w:r w:rsidR="00751077" w:rsidDel="003F7BAB">
                                <w:rPr>
                                  <w:rFonts w:eastAsiaTheme="minorEastAsia" w:hint="eastAsia"/>
                                  <w:color w:val="000000" w:themeColor="text1"/>
                                  <w:kern w:val="24"/>
                                  <w:sz w:val="18"/>
                                  <w:szCs w:val="18"/>
                                </w:rPr>
                                <w:delText xml:space="preserve">Send </w:delText>
                              </w:r>
                            </w:del>
                            <w:ins w:id="2508" w:author="Pengxiang_rev" w:date="2025-08-13T17:19:00Z">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ins>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525B880C"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del w:id="2511" w:author="Pengxiang_rev" w:date="2025-08-13T17:19:00Z">
                        <w:r w:rsidR="00751077" w:rsidDel="003F7BAB">
                          <w:rPr>
                            <w:rFonts w:eastAsiaTheme="minorEastAsia" w:hint="eastAsia"/>
                            <w:color w:val="000000" w:themeColor="text1"/>
                            <w:kern w:val="24"/>
                            <w:sz w:val="18"/>
                            <w:szCs w:val="18"/>
                          </w:rPr>
                          <w:delText xml:space="preserve">Send </w:delText>
                        </w:r>
                      </w:del>
                      <w:ins w:id="2512" w:author="Pengxiang_rev" w:date="2025-08-13T17:19:00Z">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ins>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ins w:id="2509" w:author="Pengxiang_rev" w:date="2025-08-13T17:36:00Z">
                                <w:r w:rsidR="00751077">
                                  <w:rPr>
                                    <w:rFonts w:eastAsiaTheme="minorEastAsia"/>
                                    <w:color w:val="000000" w:themeColor="text1"/>
                                    <w:kern w:val="24"/>
                                    <w:sz w:val="18"/>
                                    <w:szCs w:val="18"/>
                                  </w:rPr>
                                  <w:t>job instance</w:t>
                                </w:r>
                              </w:ins>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5AF48554"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ins w:id="2510" w:author="Pengxiang_rev" w:date="2025-08-13T17:33:00Z">
                                <w:r w:rsidR="00751077">
                                  <w:rPr>
                                    <w:rFonts w:eastAsiaTheme="minorEastAsia"/>
                                    <w:color w:val="000000" w:themeColor="text1"/>
                                    <w:kern w:val="24"/>
                                    <w:sz w:val="18"/>
                                    <w:szCs w:val="18"/>
                                  </w:rPr>
                                  <w:t xml:space="preserve">and configure </w:t>
                                </w:r>
                              </w:ins>
                              <w:r w:rsidR="00751077" w:rsidRPr="003923DF">
                                <w:rPr>
                                  <w:rFonts w:eastAsiaTheme="minorEastAsia" w:hint="eastAsia"/>
                                  <w:color w:val="000000" w:themeColor="text1"/>
                                  <w:kern w:val="24"/>
                                  <w:sz w:val="18"/>
                                  <w:szCs w:val="18"/>
                                </w:rPr>
                                <w:t xml:space="preserve">the NDT </w:t>
                              </w:r>
                              <w:del w:id="2511" w:author="Pengxiang_rev" w:date="2025-08-13T17:33:00Z">
                                <w:r w:rsidR="00751077" w:rsidRPr="003923DF" w:rsidDel="00484EE5">
                                  <w:rPr>
                                    <w:rFonts w:eastAsiaTheme="minorEastAsia" w:hint="eastAsia"/>
                                    <w:color w:val="000000" w:themeColor="text1"/>
                                    <w:kern w:val="24"/>
                                    <w:sz w:val="18"/>
                                    <w:szCs w:val="18"/>
                                  </w:rPr>
                                  <w:delText>function</w:delText>
                                </w:r>
                              </w:del>
                              <w:ins w:id="2512" w:author="Pengxiang_rev" w:date="2025-08-13T17:33:00Z">
                                <w:r w:rsidR="00751077">
                                  <w:rPr>
                                    <w:rFonts w:eastAsiaTheme="minorEastAsia"/>
                                    <w:color w:val="000000" w:themeColor="text1"/>
                                    <w:kern w:val="24"/>
                                    <w:sz w:val="18"/>
                                    <w:szCs w:val="18"/>
                                  </w:rPr>
                                  <w:t>job</w:t>
                                </w:r>
                              </w:ins>
                              <w:ins w:id="2513" w:author="Pengxiang_rev" w:date="2025-08-13T17:37:00Z">
                                <w:r w:rsidR="00751077">
                                  <w:rPr>
                                    <w:rFonts w:eastAsiaTheme="minorEastAsia"/>
                                    <w:color w:val="000000" w:themeColor="text1"/>
                                    <w:kern w:val="24"/>
                                    <w:sz w:val="18"/>
                                    <w:szCs w:val="18"/>
                                  </w:rPr>
                                  <w:t xml:space="preserve"> instance</w:t>
                                </w:r>
                              </w:ins>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ins w:id="2514" w:author="Pengxiang_rev" w:date="2025-08-13T17:36:00Z">
                                <w:r w:rsidR="00751077">
                                  <w:rPr>
                                    <w:rFonts w:eastAsiaTheme="minorEastAsia"/>
                                    <w:color w:val="000000" w:themeColor="text1"/>
                                    <w:kern w:val="24"/>
                                    <w:sz w:val="18"/>
                                    <w:szCs w:val="18"/>
                                  </w:rPr>
                                  <w:t>job instance</w:t>
                                </w:r>
                              </w:ins>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ins w:id="2519" w:author="Pengxiang_rev" w:date="2025-08-13T17:36:00Z">
                          <w:r w:rsidR="00751077">
                            <w:rPr>
                              <w:rFonts w:eastAsiaTheme="minorEastAsia"/>
                              <w:color w:val="000000" w:themeColor="text1"/>
                              <w:kern w:val="24"/>
                              <w:sz w:val="18"/>
                              <w:szCs w:val="18"/>
                            </w:rPr>
                            <w:t>job instance</w:t>
                          </w:r>
                        </w:ins>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5AF48554"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ins w:id="2520" w:author="Pengxiang_rev" w:date="2025-08-13T17:33:00Z">
                          <w:r w:rsidR="00751077">
                            <w:rPr>
                              <w:rFonts w:eastAsiaTheme="minorEastAsia"/>
                              <w:color w:val="000000" w:themeColor="text1"/>
                              <w:kern w:val="24"/>
                              <w:sz w:val="18"/>
                              <w:szCs w:val="18"/>
                            </w:rPr>
                            <w:t xml:space="preserve">and configure </w:t>
                          </w:r>
                        </w:ins>
                        <w:r w:rsidR="00751077" w:rsidRPr="003923DF">
                          <w:rPr>
                            <w:rFonts w:eastAsiaTheme="minorEastAsia" w:hint="eastAsia"/>
                            <w:color w:val="000000" w:themeColor="text1"/>
                            <w:kern w:val="24"/>
                            <w:sz w:val="18"/>
                            <w:szCs w:val="18"/>
                          </w:rPr>
                          <w:t xml:space="preserve">the NDT </w:t>
                        </w:r>
                        <w:del w:id="2521" w:author="Pengxiang_rev" w:date="2025-08-13T17:33:00Z">
                          <w:r w:rsidR="00751077" w:rsidRPr="003923DF" w:rsidDel="00484EE5">
                            <w:rPr>
                              <w:rFonts w:eastAsiaTheme="minorEastAsia" w:hint="eastAsia"/>
                              <w:color w:val="000000" w:themeColor="text1"/>
                              <w:kern w:val="24"/>
                              <w:sz w:val="18"/>
                              <w:szCs w:val="18"/>
                            </w:rPr>
                            <w:delText>function</w:delText>
                          </w:r>
                        </w:del>
                        <w:ins w:id="2522" w:author="Pengxiang_rev" w:date="2025-08-13T17:33:00Z">
                          <w:r w:rsidR="00751077">
                            <w:rPr>
                              <w:rFonts w:eastAsiaTheme="minorEastAsia"/>
                              <w:color w:val="000000" w:themeColor="text1"/>
                              <w:kern w:val="24"/>
                              <w:sz w:val="18"/>
                              <w:szCs w:val="18"/>
                            </w:rPr>
                            <w:t>job</w:t>
                          </w:r>
                        </w:ins>
                        <w:ins w:id="2523" w:author="Pengxiang_rev" w:date="2025-08-13T17:37:00Z">
                          <w:r w:rsidR="00751077">
                            <w:rPr>
                              <w:rFonts w:eastAsiaTheme="minorEastAsia"/>
                              <w:color w:val="000000" w:themeColor="text1"/>
                              <w:kern w:val="24"/>
                              <w:sz w:val="18"/>
                              <w:szCs w:val="18"/>
                            </w:rPr>
                            <w:t xml:space="preserve"> instance</w:t>
                          </w:r>
                        </w:ins>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ins w:id="2524" w:author="Pengxiang_rev" w:date="2025-08-13T17:36:00Z">
                          <w:r w:rsidR="00751077">
                            <w:rPr>
                              <w:rFonts w:eastAsiaTheme="minorEastAsia"/>
                              <w:color w:val="000000" w:themeColor="text1"/>
                              <w:kern w:val="24"/>
                              <w:sz w:val="18"/>
                              <w:szCs w:val="18"/>
                            </w:rPr>
                            <w:t>job instance</w:t>
                          </w:r>
                        </w:ins>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A43903"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DF75B9"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D33C0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0FE03A"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等线" w:hint="eastAsia"/>
          <w:lang w:eastAsia="zh-CN"/>
        </w:rPr>
        <w:t>6.4</w:t>
      </w:r>
      <w:ins w:id="2515" w:author="Yushuang-cmcc" w:date="2025-09-02T14:41:00Z" w16du:dateUtc="2025-09-02T06:41:00Z">
        <w:r w:rsidR="000E67DB">
          <w:rPr>
            <w:rFonts w:eastAsia="等线" w:hint="eastAsia"/>
            <w:lang w:eastAsia="zh-CN"/>
          </w:rPr>
          <w:t>.1</w:t>
        </w:r>
      </w:ins>
      <w:r w:rsidR="0033087B" w:rsidRPr="000E67DB">
        <w:tab/>
        <w:t>Procedure for consuming NDT management service</w:t>
      </w:r>
      <w:bookmarkEnd w:id="2506"/>
    </w:p>
    <w:p w14:paraId="39D0A411" w14:textId="42AD6929" w:rsidR="0033087B" w:rsidRPr="000E67DB" w:rsidRDefault="0033087B" w:rsidP="0033087B">
      <w:pPr>
        <w:pStyle w:val="TAL"/>
        <w:jc w:val="center"/>
        <w:rPr>
          <w:rFonts w:eastAsia="等线"/>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ins w:id="2516" w:author="Rapporteur-cmcc" w:date="2025-09-02T16:01:00Z" w16du:dateUtc="2025-09-02T08:01:00Z">
        <w:r w:rsidR="00545817">
          <w:rPr>
            <w:rFonts w:eastAsia="等线" w:hint="eastAsia"/>
            <w:lang w:val="en-US" w:eastAsia="zh-CN"/>
          </w:rPr>
          <w:t>.1</w:t>
        </w:r>
      </w:ins>
      <w:r>
        <w:t>-1: Procedure of consuming NDT management service</w:t>
      </w:r>
    </w:p>
    <w:p w14:paraId="09801403" w14:textId="77777777" w:rsidR="00C1510C" w:rsidRDefault="00C1510C" w:rsidP="00C1510C">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w:t>
      </w:r>
      <w:ins w:id="2517" w:author="Pengxiang_rev" w:date="2025-08-13T16:44:00Z">
        <w:r>
          <w:rPr>
            <w:lang w:eastAsia="zh-CN"/>
          </w:rPr>
          <w:t xml:space="preserve">NDT </w:t>
        </w:r>
      </w:ins>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ins w:id="2518" w:author="Pengxiang_rev" w:date="2025-08-13T16:58:00Z">
        <w:r w:rsidRPr="00150862">
          <w:rPr>
            <w:lang w:eastAsia="zh-CN"/>
          </w:rPr>
          <w:t xml:space="preserve">In </w:t>
        </w:r>
      </w:ins>
      <w:ins w:id="2519" w:author="Pedro Henrique Gomes" w:date="2025-08-27T21:16:00Z">
        <w:r>
          <w:rPr>
            <w:lang w:eastAsia="zh-CN"/>
          </w:rPr>
          <w:t xml:space="preserve">the </w:t>
        </w:r>
      </w:ins>
      <w:ins w:id="2520" w:author="Pengxiang_rev" w:date="2025-08-13T16:58:00Z">
        <w:del w:id="2521" w:author="Pengxiang_#162_Rev" w:date="2025-08-26T20:10:00Z">
          <w:r w:rsidRPr="00150862" w:rsidDel="00EB6AE1">
            <w:rPr>
              <w:lang w:eastAsia="zh-CN"/>
            </w:rPr>
            <w:delText>the provided information</w:delText>
          </w:r>
        </w:del>
      </w:ins>
      <w:ins w:id="2522" w:author="Pengxiang_#162_Rev" w:date="2025-08-26T20:10:00Z">
        <w:r>
          <w:rPr>
            <w:lang w:eastAsia="zh-CN"/>
          </w:rPr>
          <w:t>request</w:t>
        </w:r>
      </w:ins>
      <w:ins w:id="2523" w:author="Pengxiang_rev" w:date="2025-08-13T16:58:00Z">
        <w:r>
          <w:rPr>
            <w:lang w:eastAsia="zh-CN"/>
          </w:rPr>
          <w:t xml:space="preserve"> to create </w:t>
        </w:r>
      </w:ins>
      <w:ins w:id="2524" w:author="Pedro Henrique Gomes" w:date="2025-08-27T21:17:00Z">
        <w:r>
          <w:rPr>
            <w:lang w:eastAsia="zh-CN"/>
          </w:rPr>
          <w:t xml:space="preserve">the </w:t>
        </w:r>
      </w:ins>
      <w:ins w:id="2525" w:author="Pengxiang_rev" w:date="2025-08-13T16:58:00Z">
        <w:r>
          <w:rPr>
            <w:lang w:eastAsia="zh-CN"/>
          </w:rPr>
          <w:t>NDT job instance</w:t>
        </w:r>
        <w:r w:rsidRPr="00150862">
          <w:rPr>
            <w:lang w:eastAsia="zh-CN"/>
          </w:rPr>
          <w:t xml:space="preserve">, the </w:t>
        </w:r>
      </w:ins>
      <w:proofErr w:type="spellStart"/>
      <w:ins w:id="2526" w:author="Pengxiang_rev" w:date="2025-08-13T16:59:00Z">
        <w:r w:rsidRPr="005323BE">
          <w:rPr>
            <w:rFonts w:ascii="Courier New" w:hAnsi="Courier New" w:cs="Courier New"/>
            <w:sz w:val="18"/>
            <w:lang w:eastAsia="zh-CN"/>
          </w:rPr>
          <w:t>NDTCapability</w:t>
        </w:r>
      </w:ins>
      <w:proofErr w:type="spellEnd"/>
      <w:ins w:id="2527" w:author="Pengxiang_rev" w:date="2025-08-13T16:58:00Z">
        <w:r w:rsidRPr="00150862">
          <w:rPr>
            <w:lang w:eastAsia="zh-CN"/>
          </w:rPr>
          <w:t xml:space="preserve"> </w:t>
        </w:r>
        <w:del w:id="2528" w:author="Pengxiang_#162_Rev" w:date="2025-08-26T20:10:00Z">
          <w:r w:rsidRPr="00150862" w:rsidDel="00EB6AE1">
            <w:rPr>
              <w:lang w:eastAsia="zh-CN"/>
            </w:rPr>
            <w:delText>should b</w:delText>
          </w:r>
        </w:del>
      </w:ins>
      <w:ins w:id="2529" w:author="Pengxiang_#162_Rev" w:date="2025-08-26T20:10:00Z">
        <w:r>
          <w:rPr>
            <w:lang w:eastAsia="zh-CN"/>
          </w:rPr>
          <w:t>is</w:t>
        </w:r>
      </w:ins>
      <w:ins w:id="2530" w:author="Pengxiang_rev" w:date="2025-08-13T16:58:00Z">
        <w:del w:id="2531" w:author="Pengxiang_#162_Rev" w:date="2025-08-27T16:14:00Z">
          <w:r w:rsidRPr="00150862" w:rsidDel="00446D44">
            <w:rPr>
              <w:lang w:eastAsia="zh-CN"/>
            </w:rPr>
            <w:delText>e</w:delText>
          </w:r>
        </w:del>
        <w:r w:rsidRPr="00150862">
          <w:rPr>
            <w:lang w:eastAsia="zh-CN"/>
          </w:rPr>
          <w:t xml:space="preserve"> specified </w:t>
        </w:r>
      </w:ins>
      <w:ins w:id="2532" w:author="Pengxiang_rev" w:date="2025-08-13T16:59:00Z">
        <w:r>
          <w:rPr>
            <w:lang w:eastAsia="zh-CN"/>
          </w:rPr>
          <w:t>to trigger scenario spe</w:t>
        </w:r>
      </w:ins>
      <w:ins w:id="2533" w:author="Pengxiang_rev" w:date="2025-08-13T17:00:00Z">
        <w:r>
          <w:rPr>
            <w:lang w:eastAsia="zh-CN"/>
          </w:rPr>
          <w:t>cific NDT job</w:t>
        </w:r>
      </w:ins>
      <w:ins w:id="2534" w:author="Pengxiang_rev" w:date="2025-08-13T16:58:00Z">
        <w:r w:rsidRPr="00150862">
          <w:rPr>
            <w:lang w:eastAsia="zh-CN"/>
          </w:rPr>
          <w:t xml:space="preserve">, </w:t>
        </w:r>
      </w:ins>
      <w:ins w:id="2535" w:author="Pengxiang_rev" w:date="2025-08-13T17:00:00Z">
        <w:r>
          <w:rPr>
            <w:lang w:eastAsia="zh-CN"/>
          </w:rPr>
          <w:t>e.g.,</w:t>
        </w:r>
      </w:ins>
      <w:del w:id="2536" w:author="Pengxiang_rev" w:date="2025-08-13T17:00:00Z">
        <w:r w:rsidDel="00150862">
          <w:rPr>
            <w:lang w:eastAsia="zh-CN"/>
          </w:rPr>
          <w:delText>Examples of NDT job can be a</w:delText>
        </w:r>
      </w:del>
      <w:r>
        <w:rPr>
          <w:lang w:eastAsia="zh-CN"/>
        </w:rPr>
        <w:t xml:space="preserve">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etc.</w:t>
      </w:r>
      <w:ins w:id="2537" w:author="Pengxiang_rev" w:date="2025-08-14T08:59:00Z">
        <w:r>
          <w:rPr>
            <w:lang w:eastAsia="zh-CN"/>
          </w:rPr>
          <w:t xml:space="preserve"> </w:t>
        </w:r>
        <w:r>
          <w:rPr>
            <w:rFonts w:hint="eastAsia"/>
            <w:lang w:eastAsia="zh-CN"/>
          </w:rPr>
          <w:t xml:space="preserve">The request </w:t>
        </w:r>
        <w:del w:id="2538" w:author="Pengxiang_#162_Rev" w:date="2025-08-26T20:10:00Z">
          <w:r w:rsidDel="00EB6AE1">
            <w:rPr>
              <w:rFonts w:hint="eastAsia"/>
              <w:lang w:eastAsia="zh-CN"/>
            </w:rPr>
            <w:delText xml:space="preserve">may </w:delText>
          </w:r>
        </w:del>
      </w:ins>
      <w:ins w:id="2539" w:author="Pengxiang_rev" w:date="2025-08-14T09:00:00Z">
        <w:r>
          <w:rPr>
            <w:rFonts w:hint="eastAsia"/>
            <w:lang w:eastAsia="zh-CN"/>
          </w:rPr>
          <w:t>further</w:t>
        </w:r>
        <w:r>
          <w:rPr>
            <w:lang w:eastAsia="zh-CN"/>
          </w:rPr>
          <w:t xml:space="preserve"> </w:t>
        </w:r>
      </w:ins>
      <w:ins w:id="2540" w:author="Pengxiang_rev" w:date="2025-08-14T08:59:00Z">
        <w:r>
          <w:rPr>
            <w:rFonts w:hint="eastAsia"/>
            <w:lang w:eastAsia="zh-CN"/>
          </w:rPr>
          <w:t>include</w:t>
        </w:r>
      </w:ins>
      <w:ins w:id="2541" w:author="Pengxiang_#162_Rev" w:date="2025-08-26T20:10:00Z">
        <w:r>
          <w:rPr>
            <w:lang w:eastAsia="zh-CN"/>
          </w:rPr>
          <w:t>s</w:t>
        </w:r>
      </w:ins>
      <w:ins w:id="2542" w:author="Pengxiang_rev" w:date="2025-08-14T08:59:00Z">
        <w:r>
          <w:rPr>
            <w:rFonts w:hint="eastAsia"/>
            <w:lang w:eastAsia="zh-CN"/>
          </w:rPr>
          <w:t xml:space="preserve"> </w:t>
        </w:r>
      </w:ins>
      <w:proofErr w:type="spellStart"/>
      <w:ins w:id="2543" w:author="Pengxiang_rev" w:date="2025-08-14T09:05:00Z">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lang w:eastAsia="zh-CN"/>
          </w:rPr>
          <w:t xml:space="preserve"> indicating </w:t>
        </w:r>
      </w:ins>
      <w:ins w:id="2544" w:author="Pengxiang_rev" w:date="2025-08-14T08:59:00Z">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ins>
    </w:p>
    <w:p w14:paraId="5ACA15C5" w14:textId="77777777" w:rsidR="00C1510C" w:rsidRDefault="00C1510C" w:rsidP="00C1510C">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w:t>
      </w:r>
      <w:ins w:id="2545" w:author="Pengxiang_rev" w:date="2025-08-14T09:11:00Z">
        <w:r>
          <w:t xml:space="preserve">and configures </w:t>
        </w:r>
      </w:ins>
      <w:r>
        <w:t xml:space="preserve">the NDT </w:t>
      </w:r>
      <w:del w:id="2546" w:author="Pengxiang_rev" w:date="2025-08-13T17:04:00Z">
        <w:r w:rsidDel="00150862">
          <w:rPr>
            <w:rFonts w:hint="eastAsia"/>
            <w:lang w:eastAsia="zh-CN"/>
          </w:rPr>
          <w:delText xml:space="preserve">function </w:delText>
        </w:r>
      </w:del>
      <w:ins w:id="2547" w:author="Pengxiang_rev" w:date="2025-08-13T17:32:00Z">
        <w:r>
          <w:rPr>
            <w:lang w:eastAsia="zh-CN"/>
          </w:rPr>
          <w:t>job</w:t>
        </w:r>
      </w:ins>
      <w:ins w:id="2548" w:author="Pengxiang_rev" w:date="2025-08-13T17:04:00Z">
        <w:r>
          <w:rPr>
            <w:rFonts w:hint="eastAsia"/>
            <w:lang w:eastAsia="zh-CN"/>
          </w:rPr>
          <w:t xml:space="preserve"> </w:t>
        </w:r>
      </w:ins>
      <w:r>
        <w:t xml:space="preserve">instance according to the request from </w:t>
      </w:r>
      <w:proofErr w:type="spellStart"/>
      <w:r>
        <w:t>MnS</w:t>
      </w:r>
      <w:proofErr w:type="spellEnd"/>
      <w:r>
        <w:t xml:space="preserve"> consumer.</w:t>
      </w:r>
      <w:r>
        <w:rPr>
          <w:rFonts w:hint="eastAsia"/>
          <w:lang w:eastAsia="zh-CN"/>
        </w:rPr>
        <w:t xml:space="preserve"> </w:t>
      </w:r>
      <w:del w:id="2549" w:author="Pengxiang_rev" w:date="2025-08-14T08:59:00Z">
        <w:r w:rsidDel="004453AA">
          <w:rPr>
            <w:rFonts w:hint="eastAsia"/>
            <w:lang w:eastAsia="zh-CN"/>
          </w:rPr>
          <w:delText xml:space="preserve">The request may include the scope of NDT job (e.g., </w:delText>
        </w:r>
        <w:r w:rsidRPr="004742E9" w:rsidDel="004453AA">
          <w:rPr>
            <w:lang w:eastAsia="zh-CN"/>
          </w:rPr>
          <w:delText>simulated network objects</w:delText>
        </w:r>
        <w:r w:rsidDel="004453AA">
          <w:rPr>
            <w:rFonts w:hint="eastAsia"/>
            <w:lang w:eastAsia="zh-CN"/>
          </w:rPr>
          <w:delText xml:space="preserve"> such as</w:delText>
        </w:r>
        <w:r w:rsidRPr="004742E9" w:rsidDel="004453AA">
          <w:rPr>
            <w:lang w:eastAsia="zh-CN"/>
          </w:rPr>
          <w:delText xml:space="preserve"> network functions, S-NSSAI</w:delText>
        </w:r>
        <w:r w:rsidDel="004453AA">
          <w:rPr>
            <w:rFonts w:hint="eastAsia"/>
            <w:lang w:eastAsia="zh-CN"/>
          </w:rPr>
          <w:delText>, time</w:delText>
        </w:r>
        <w:r w:rsidRPr="004742E9" w:rsidDel="004453AA">
          <w:rPr>
            <w:lang w:eastAsia="zh-CN"/>
          </w:rPr>
          <w:delText>)</w:delText>
        </w:r>
        <w:r w:rsidDel="004453AA">
          <w:rPr>
            <w:rFonts w:hint="eastAsia"/>
            <w:lang w:eastAsia="zh-CN"/>
          </w:rPr>
          <w:delText>.</w:delText>
        </w:r>
      </w:del>
    </w:p>
    <w:p w14:paraId="15B21BC2" w14:textId="77777777" w:rsidR="00C1510C" w:rsidRPr="004742E9" w:rsidRDefault="00C1510C" w:rsidP="00C1510C">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77777777" w:rsidR="00C1510C" w:rsidRDefault="00C1510C" w:rsidP="00C1510C">
      <w:pPr>
        <w:rPr>
          <w:lang w:eastAsia="zh-CN"/>
        </w:rPr>
      </w:pPr>
      <w:r>
        <w:rPr>
          <w:lang w:eastAsia="zh-CN"/>
        </w:rPr>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w:t>
      </w:r>
      <w:ins w:id="2550" w:author="Pengxiang_rev" w:date="2025-08-13T17:33:00Z">
        <w:r>
          <w:rPr>
            <w:lang w:eastAsia="zh-CN"/>
          </w:rPr>
          <w:t xml:space="preserve">NDT </w:t>
        </w:r>
      </w:ins>
      <w:proofErr w:type="spellStart"/>
      <w:r>
        <w:rPr>
          <w:lang w:eastAsia="zh-CN"/>
        </w:rPr>
        <w:t>MnS</w:t>
      </w:r>
      <w:proofErr w:type="spellEnd"/>
      <w:r>
        <w:rPr>
          <w:lang w:eastAsia="zh-CN"/>
        </w:rPr>
        <w:t xml:space="preserve"> Consumer.</w:t>
      </w:r>
    </w:p>
    <w:p w14:paraId="58E0A09F" w14:textId="77777777" w:rsidR="00C1510C" w:rsidRDefault="00C1510C" w:rsidP="00C1510C">
      <w:pPr>
        <w:rPr>
          <w:lang w:eastAsia="zh-CN"/>
        </w:rPr>
      </w:pPr>
      <w:r>
        <w:rPr>
          <w:lang w:eastAsia="zh-CN"/>
        </w:rPr>
        <w:t xml:space="preserve">4. </w:t>
      </w:r>
      <w:ins w:id="2551" w:author="Pengxiang_rev" w:date="2025-08-13T17:33:00Z">
        <w:r>
          <w:rPr>
            <w:lang w:eastAsia="zh-CN"/>
          </w:rPr>
          <w:t xml:space="preserve">NDT </w:t>
        </w:r>
      </w:ins>
      <w:proofErr w:type="spellStart"/>
      <w:r>
        <w:rPr>
          <w:lang w:eastAsia="zh-CN"/>
        </w:rPr>
        <w:t>MnS</w:t>
      </w:r>
      <w:proofErr w:type="spellEnd"/>
      <w:r>
        <w:rPr>
          <w:lang w:eastAsia="zh-CN"/>
        </w:rPr>
        <w:t xml:space="preserve"> </w:t>
      </w:r>
      <w:del w:id="2552" w:author="Pengxiang_rev" w:date="2025-08-13T17:34:00Z">
        <w:r w:rsidDel="00484EE5">
          <w:rPr>
            <w:lang w:eastAsia="zh-CN"/>
          </w:rPr>
          <w:delText xml:space="preserve">consumer </w:delText>
        </w:r>
      </w:del>
      <w:ins w:id="2553" w:author="Pengxiang_rev" w:date="2025-08-13T17:34:00Z">
        <w:r>
          <w:rPr>
            <w:lang w:eastAsia="zh-CN"/>
          </w:rPr>
          <w:t xml:space="preserve">Consumer </w:t>
        </w:r>
      </w:ins>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77777777" w:rsidR="00C1510C" w:rsidRDefault="00C1510C" w:rsidP="00C1510C">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w:t>
      </w:r>
      <w:del w:id="2554" w:author="Pengxiang_rev" w:date="2025-08-13T17:34:00Z">
        <w:r w:rsidDel="00484EE5">
          <w:rPr>
            <w:lang w:eastAsia="zh-CN"/>
          </w:rPr>
          <w:delText xml:space="preserve">producer </w:delText>
        </w:r>
      </w:del>
      <w:ins w:id="2555" w:author="Pengxiang_rev" w:date="2025-08-13T17:34:00Z">
        <w:r>
          <w:rPr>
            <w:lang w:eastAsia="zh-CN"/>
          </w:rPr>
          <w:t xml:space="preserve">Producer </w:t>
        </w:r>
      </w:ins>
      <w:r>
        <w:rPr>
          <w:lang w:eastAsia="zh-CN"/>
        </w:rPr>
        <w:t>executes the NDT job</w:t>
      </w:r>
      <w:del w:id="2556" w:author="Pengxiang_rev" w:date="2025-08-14T09:12:00Z">
        <w:r w:rsidDel="00FC56C9">
          <w:rPr>
            <w:lang w:eastAsia="zh-CN"/>
          </w:rPr>
          <w:delText xml:space="preserve"> an</w:delText>
        </w:r>
      </w:del>
      <w:ins w:id="2557" w:author="Pengxiang_rev" w:date="2025-08-14T09:12:00Z">
        <w:r>
          <w:rPr>
            <w:lang w:eastAsia="zh-CN"/>
          </w:rPr>
          <w:t>,</w:t>
        </w:r>
      </w:ins>
      <w:del w:id="2558" w:author="Pengxiang_rev" w:date="2025-08-14T09:12:00Z">
        <w:r w:rsidDel="00FC56C9">
          <w:rPr>
            <w:lang w:eastAsia="zh-CN"/>
          </w:rPr>
          <w:delText>d</w:delText>
        </w:r>
      </w:del>
      <w:r>
        <w:rPr>
          <w:lang w:eastAsia="zh-CN"/>
        </w:rPr>
        <w:t xml:space="preserve">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del w:id="2559" w:author="Pengxiang_rev" w:date="2025-08-14T09:12:00Z">
        <w:r w:rsidDel="00FC56C9">
          <w:rPr>
            <w:lang w:eastAsia="zh-CN"/>
          </w:rPr>
          <w:delText>NDTJob</w:delText>
        </w:r>
        <w:r w:rsidRPr="0028538A" w:rsidDel="00FC56C9">
          <w:rPr>
            <w:lang w:eastAsia="zh-CN"/>
          </w:rPr>
          <w:delText xml:space="preserve"> </w:delText>
        </w:r>
      </w:del>
      <w:proofErr w:type="spellStart"/>
      <w:ins w:id="2560" w:author="Pengxiang_rev" w:date="2025-08-14T09:12:00Z">
        <w:r>
          <w:rPr>
            <w:lang w:eastAsia="zh-CN"/>
          </w:rPr>
          <w:t>NDTReport</w:t>
        </w:r>
        <w:proofErr w:type="spellEnd"/>
        <w:r w:rsidRPr="0028538A">
          <w:rPr>
            <w:lang w:eastAsia="zh-CN"/>
          </w:rPr>
          <w:t xml:space="preserve"> </w:t>
        </w:r>
      </w:ins>
      <w:r w:rsidRPr="0028538A">
        <w:rPr>
          <w:lang w:eastAsia="zh-CN"/>
        </w:rPr>
        <w:t>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16151063" w:rsidR="00477189" w:rsidRDefault="00477189" w:rsidP="00477189">
      <w:pPr>
        <w:rPr>
          <w:lang w:val="en-US" w:eastAsia="zh-CN"/>
        </w:rPr>
      </w:pPr>
      <w:r>
        <w:rPr>
          <w:lang w:eastAsia="zh-CN"/>
        </w:rPr>
        <w:t xml:space="preserve">6. </w:t>
      </w:r>
      <w:r w:rsidR="00C1510C">
        <w:rPr>
          <w:rFonts w:hint="eastAsia"/>
          <w:lang w:eastAsia="zh-CN"/>
        </w:rPr>
        <w:t xml:space="preserve">NDT </w:t>
      </w:r>
      <w:proofErr w:type="spellStart"/>
      <w:r w:rsidR="00C1510C">
        <w:rPr>
          <w:lang w:eastAsia="zh-CN"/>
        </w:rPr>
        <w:t>MnS</w:t>
      </w:r>
      <w:proofErr w:type="spellEnd"/>
      <w:r w:rsidR="00C1510C">
        <w:rPr>
          <w:lang w:eastAsia="zh-CN"/>
        </w:rPr>
        <w:t xml:space="preserve"> Producer </w:t>
      </w:r>
      <w:del w:id="2561" w:author="Pengxiang_rev" w:date="2025-08-14T09:06:00Z">
        <w:r w:rsidR="00C1510C" w:rsidDel="004453AA">
          <w:rPr>
            <w:lang w:eastAsia="zh-CN"/>
          </w:rPr>
          <w:delText xml:space="preserve">sends </w:delText>
        </w:r>
      </w:del>
      <w:ins w:id="2562" w:author="Pengxiang_rev" w:date="2025-08-14T09:06:00Z">
        <w:r w:rsidR="00C1510C">
          <w:rPr>
            <w:lang w:eastAsia="zh-CN"/>
          </w:rPr>
          <w:t xml:space="preserve">notifies </w:t>
        </w:r>
      </w:ins>
      <w:r w:rsidR="00C1510C">
        <w:rPr>
          <w:lang w:eastAsia="zh-CN"/>
        </w:rPr>
        <w:t xml:space="preserve">the NDT report to </w:t>
      </w:r>
      <w:proofErr w:type="spellStart"/>
      <w:r w:rsidR="00C1510C">
        <w:rPr>
          <w:lang w:eastAsia="zh-CN"/>
        </w:rPr>
        <w:t>MnS</w:t>
      </w:r>
      <w:proofErr w:type="spellEnd"/>
      <w:r w:rsidR="00C1510C">
        <w:rPr>
          <w:lang w:eastAsia="zh-CN"/>
        </w:rPr>
        <w:t xml:space="preserve"> consumer</w:t>
      </w:r>
      <w:ins w:id="2563" w:author="Huawei" w:date="2025-08-08T08:36:00Z">
        <w:r>
          <w:rPr>
            <w:lang w:eastAsia="zh-CN"/>
          </w:rPr>
          <w:t xml:space="preserve"> to indicate the ne</w:t>
        </w:r>
      </w:ins>
      <w:ins w:id="2564" w:author="Huawei" w:date="2025-08-08T08:37:00Z">
        <w:r>
          <w:rPr>
            <w:lang w:eastAsia="zh-CN"/>
          </w:rPr>
          <w:t>twork simulation/emulation results</w:t>
        </w:r>
      </w:ins>
      <w:r>
        <w:rPr>
          <w:lang w:eastAsia="zh-CN"/>
        </w:rPr>
        <w:t>.</w:t>
      </w:r>
    </w:p>
    <w:p w14:paraId="0A5FD5B0" w14:textId="77777777" w:rsidR="00477189" w:rsidRPr="007D2208" w:rsidDel="002B4CED" w:rsidRDefault="00477189" w:rsidP="00477189">
      <w:pPr>
        <w:pStyle w:val="NO"/>
        <w:rPr>
          <w:del w:id="2565" w:author="Huawei" w:date="2025-08-08T08:37:00Z"/>
        </w:rPr>
      </w:pPr>
      <w:del w:id="2566" w:author="Huawei" w:date="2025-08-08T08:37:00Z">
        <w:r w:rsidRPr="007D2208" w:rsidDel="002B4CED">
          <w:rPr>
            <w:rFonts w:hint="eastAsia"/>
          </w:rPr>
          <w:delText>N</w:delText>
        </w:r>
        <w:r w:rsidRPr="007D2208" w:rsidDel="002B4CED">
          <w:rPr>
            <w:rFonts w:eastAsia="等线" w:hint="eastAsia"/>
          </w:rPr>
          <w:delText>OTE</w:delText>
        </w:r>
        <w:r w:rsidRPr="007D2208" w:rsidDel="002B4CED">
          <w:delText>: The Procedure should be further updated to align with the agreed NRM.</w:delText>
        </w:r>
      </w:del>
    </w:p>
    <w:p w14:paraId="56883D8E" w14:textId="77777777" w:rsidR="00B70EEF" w:rsidRPr="00477189" w:rsidRDefault="00B70EEF" w:rsidP="00B70EEF">
      <w:pPr>
        <w:rPr>
          <w:rFonts w:eastAsia="等线"/>
        </w:rPr>
      </w:pPr>
    </w:p>
    <w:p w14:paraId="637DF663" w14:textId="0EBEE921" w:rsidR="00B70EEF" w:rsidRPr="006870E5" w:rsidRDefault="00B70EEF" w:rsidP="006870E5">
      <w:pPr>
        <w:pStyle w:val="31"/>
      </w:pPr>
      <w:bookmarkStart w:id="2567" w:name="_Hlk196835060"/>
      <w:bookmarkStart w:id="2568" w:name="_Hlk196834935"/>
      <w:bookmarkStart w:id="2569" w:name="_Toc207724618"/>
      <w:r w:rsidRPr="006870E5">
        <w:t>6.</w:t>
      </w:r>
      <w:bookmarkStart w:id="2570" w:name="_Hlk196834948"/>
      <w:ins w:id="2571" w:author="Pengxiang_rev" w:date="2025-08-13T16:41:00Z">
        <w:r w:rsidR="006870E5">
          <w:t>4.</w:t>
        </w:r>
      </w:ins>
      <w:ins w:id="2572" w:author="Rapporteur-cmcc" w:date="2025-09-02T16:00:00Z" w16du:dateUtc="2025-09-02T08:00:00Z">
        <w:r w:rsidR="00545817">
          <w:rPr>
            <w:rFonts w:eastAsia="等线" w:hint="eastAsia"/>
            <w:lang w:eastAsia="zh-CN"/>
          </w:rPr>
          <w:t>2</w:t>
        </w:r>
      </w:ins>
      <w:ins w:id="2573" w:author="Pengxiang_rev" w:date="2025-08-13T17:39:00Z">
        <w:del w:id="2574" w:author="Rapporteur-cmcc" w:date="2025-09-02T16:00:00Z" w16du:dateUtc="2025-09-02T08:00:00Z">
          <w:r w:rsidR="006870E5" w:rsidDel="00545817">
            <w:delText>Y</w:delText>
          </w:r>
        </w:del>
      </w:ins>
      <w:del w:id="2575" w:author="Pengxiang_rev" w:date="2025-08-13T16:41:00Z">
        <w:r w:rsidR="006870E5" w:rsidRPr="00E4357F" w:rsidDel="00E4357F">
          <w:rPr>
            <w:rFonts w:hint="eastAsia"/>
          </w:rPr>
          <w:delText>5</w:delText>
        </w:r>
      </w:del>
      <w:r w:rsidRPr="006870E5">
        <w:tab/>
      </w:r>
      <w:bookmarkEnd w:id="2570"/>
      <w:r w:rsidRPr="006870E5">
        <w:t>Procedure</w:t>
      </w:r>
      <w:bookmarkEnd w:id="2567"/>
      <w:r w:rsidRPr="006870E5">
        <w:t xml:space="preserve"> for</w:t>
      </w:r>
      <w:bookmarkEnd w:id="2568"/>
      <w:r w:rsidRPr="006870E5">
        <w:t xml:space="preserve"> delete an </w:t>
      </w:r>
      <w:r>
        <w:t>NDT job</w:t>
      </w:r>
      <w:bookmarkEnd w:id="2569"/>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63F15A32" w:rsidR="00B70EEF" w:rsidRDefault="00B70EEF" w:rsidP="00B70EEF">
      <w:pPr>
        <w:pStyle w:val="TF"/>
        <w:overflowPunct w:val="0"/>
        <w:autoSpaceDE w:val="0"/>
        <w:autoSpaceDN w:val="0"/>
        <w:adjustRightInd w:val="0"/>
        <w:textAlignment w:val="baseline"/>
      </w:pPr>
      <w:r>
        <w:rPr>
          <w:rFonts w:hint="eastAsia"/>
        </w:rPr>
        <w:t>F</w:t>
      </w:r>
      <w:r>
        <w:t>igure 6.</w:t>
      </w:r>
      <w:ins w:id="2576" w:author="Rapporteur-cmcc" w:date="2025-09-02T16:01:00Z" w16du:dateUtc="2025-09-02T08:01:00Z">
        <w:r w:rsidR="00545817">
          <w:rPr>
            <w:rFonts w:eastAsia="等线" w:hint="eastAsia"/>
            <w:lang w:val="en-US" w:eastAsia="zh-CN"/>
          </w:rPr>
          <w:t>4.2</w:t>
        </w:r>
      </w:ins>
      <w:del w:id="2577" w:author="Rapporteur-cmcc" w:date="2025-09-02T16:01:00Z" w16du:dateUtc="2025-09-02T08:01:00Z">
        <w:r w:rsidR="00E76B0E" w:rsidDel="00545817">
          <w:rPr>
            <w:rFonts w:eastAsia="等线" w:hint="eastAsia"/>
            <w:lang w:val="en-US" w:eastAsia="zh-CN"/>
          </w:rPr>
          <w:delText>5</w:delText>
        </w:r>
      </w:del>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r>
      <w:proofErr w:type="spellStart"/>
      <w:r w:rsidRPr="000E25A3">
        <w:rPr>
          <w:lang w:eastAsia="zh-CN"/>
        </w:rPr>
        <w:t>MnS</w:t>
      </w:r>
      <w:proofErr w:type="spellEnd"/>
      <w:r w:rsidRPr="000E25A3">
        <w:rPr>
          <w:lang w:eastAsia="zh-CN"/>
        </w:rPr>
        <w:t xml:space="preserve"> Consumer sends a request to delete an NDT job instance (see </w:t>
      </w:r>
      <w:proofErr w:type="spellStart"/>
      <w:r w:rsidRPr="000E25A3">
        <w:rPr>
          <w:lang w:eastAsia="zh-CN"/>
        </w:rPr>
        <w:t>deleteMOI</w:t>
      </w:r>
      <w:proofErr w:type="spellEnd"/>
      <w:r w:rsidRPr="000E25A3">
        <w:rPr>
          <w:lang w:eastAsia="zh-CN"/>
        </w:rPr>
        <w:t xml:space="preserve"> operation defined in TS 28.532</w:t>
      </w:r>
      <w:r>
        <w:rPr>
          <w:lang w:eastAsia="zh-CN"/>
        </w:rPr>
        <w:t xml:space="preserve"> </w:t>
      </w:r>
      <w:r w:rsidRPr="000E25A3">
        <w:rPr>
          <w:lang w:eastAsia="zh-CN"/>
        </w:rPr>
        <w:t>[</w:t>
      </w:r>
      <w:r>
        <w:rPr>
          <w:lang w:eastAsia="zh-CN"/>
        </w:rPr>
        <w:t>8</w:t>
      </w:r>
      <w:r w:rsidRPr="000E25A3">
        <w:rPr>
          <w:lang w:eastAsia="zh-CN"/>
        </w:rPr>
        <w:t xml:space="preserve">]) to </w:t>
      </w:r>
      <w:proofErr w:type="spellStart"/>
      <w:r w:rsidRPr="000E25A3">
        <w:rPr>
          <w:lang w:eastAsia="zh-CN"/>
        </w:rPr>
        <w:t>MnS</w:t>
      </w:r>
      <w:proofErr w:type="spellEnd"/>
      <w:r w:rsidRPr="000E25A3">
        <w:rPr>
          <w:lang w:eastAsia="zh-CN"/>
        </w:rPr>
        <w:t xml:space="preserve"> Producer with '</w:t>
      </w:r>
      <w:proofErr w:type="spellStart"/>
      <w:r w:rsidRPr="000E25A3">
        <w:rPr>
          <w:lang w:eastAsia="zh-CN"/>
        </w:rPr>
        <w:t>objectInstance</w:t>
      </w:r>
      <w:proofErr w:type="spellEnd"/>
      <w:r w:rsidRPr="000E25A3">
        <w:rPr>
          <w:lang w:eastAsia="zh-CN"/>
        </w:rPr>
        <w:t>'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 xml:space="preserve">Based on the request, </w:t>
      </w:r>
      <w:proofErr w:type="spellStart"/>
      <w:r w:rsidRPr="000E25A3">
        <w:rPr>
          <w:lang w:eastAsia="zh-CN"/>
        </w:rPr>
        <w:t>MnS</w:t>
      </w:r>
      <w:proofErr w:type="spellEnd"/>
      <w:r w:rsidRPr="000E25A3">
        <w:rPr>
          <w:lang w:eastAsia="zh-CN"/>
        </w:rPr>
        <w:t xml:space="preserve">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r>
      <w:proofErr w:type="spellStart"/>
      <w:r w:rsidRPr="000E25A3">
        <w:rPr>
          <w:lang w:eastAsia="zh-CN"/>
        </w:rPr>
        <w:t>MnS</w:t>
      </w:r>
      <w:proofErr w:type="spellEnd"/>
      <w:r w:rsidRPr="000E25A3">
        <w:rPr>
          <w:lang w:eastAsia="zh-CN"/>
        </w:rPr>
        <w:t xml:space="preserve"> Producer sends response (see </w:t>
      </w:r>
      <w:proofErr w:type="spellStart"/>
      <w:r w:rsidRPr="000E25A3">
        <w:rPr>
          <w:lang w:eastAsia="zh-CN"/>
        </w:rPr>
        <w:t>deleteMOI</w:t>
      </w:r>
      <w:proofErr w:type="spellEnd"/>
      <w:r w:rsidRPr="000E25A3">
        <w:rPr>
          <w:lang w:eastAsia="zh-CN"/>
        </w:rPr>
        <w:t xml:space="preserve"> operation defined in TS 28.532 [</w:t>
      </w:r>
      <w:r>
        <w:rPr>
          <w:lang w:eastAsia="zh-CN"/>
        </w:rPr>
        <w:t>8</w:t>
      </w:r>
      <w:r w:rsidRPr="000E25A3">
        <w:rPr>
          <w:lang w:eastAsia="zh-CN"/>
        </w:rPr>
        <w:t xml:space="preserve">]) to the </w:t>
      </w:r>
      <w:proofErr w:type="spellStart"/>
      <w:r w:rsidRPr="000E25A3">
        <w:rPr>
          <w:lang w:eastAsia="zh-CN"/>
        </w:rPr>
        <w:t>MnS</w:t>
      </w:r>
      <w:proofErr w:type="spellEnd"/>
      <w:r w:rsidRPr="000E25A3">
        <w:rPr>
          <w:lang w:eastAsia="zh-CN"/>
        </w:rPr>
        <w:t xml:space="preserve"> consumer with status (</w:t>
      </w:r>
      <w:proofErr w:type="spellStart"/>
      <w:r w:rsidRPr="000E25A3">
        <w:rPr>
          <w:lang w:eastAsia="zh-CN"/>
        </w:rPr>
        <w:t>OperationSucceeded</w:t>
      </w:r>
      <w:proofErr w:type="spellEnd"/>
      <w:r w:rsidRPr="000E25A3">
        <w:rPr>
          <w:lang w:eastAsia="zh-CN"/>
        </w:rPr>
        <w:t xml:space="preserve"> or </w:t>
      </w:r>
      <w:proofErr w:type="spellStart"/>
      <w:r w:rsidRPr="000E25A3">
        <w:rPr>
          <w:lang w:eastAsia="zh-CN"/>
        </w:rPr>
        <w:t>OperationFailed</w:t>
      </w:r>
      <w:proofErr w:type="spellEnd"/>
      <w:r w:rsidRPr="000E25A3">
        <w:rPr>
          <w:lang w:eastAsia="zh-CN"/>
        </w:rPr>
        <w:t>) and '</w:t>
      </w:r>
      <w:proofErr w:type="spellStart"/>
      <w:r w:rsidRPr="000E25A3">
        <w:rPr>
          <w:lang w:eastAsia="zh-CN"/>
        </w:rPr>
        <w:t>objectInstance</w:t>
      </w:r>
      <w:proofErr w:type="spellEnd"/>
      <w:r w:rsidRPr="000E25A3">
        <w:rPr>
          <w:lang w:eastAsia="zh-CN"/>
        </w:rPr>
        <w:t>' of the deleted NDT job MOI.</w:t>
      </w:r>
    </w:p>
    <w:p w14:paraId="7C84DC4B" w14:textId="1811DF7B" w:rsidR="00B70EEF" w:rsidRPr="006870E5" w:rsidRDefault="00B70EEF" w:rsidP="006870E5">
      <w:pPr>
        <w:pStyle w:val="31"/>
      </w:pPr>
      <w:bookmarkStart w:id="2578" w:name="_Toc207724619"/>
      <w:r w:rsidRPr="006870E5">
        <w:t>6.</w:t>
      </w:r>
      <w:ins w:id="2579" w:author="Pengxiang_rev" w:date="2025-08-13T16:41:00Z">
        <w:r w:rsidR="006870E5">
          <w:t>4.</w:t>
        </w:r>
      </w:ins>
      <w:ins w:id="2580" w:author="Rapporteur-cmcc" w:date="2025-09-02T16:01:00Z" w16du:dateUtc="2025-09-02T08:01:00Z">
        <w:r w:rsidR="00545817">
          <w:rPr>
            <w:rFonts w:eastAsia="等线" w:hint="eastAsia"/>
            <w:lang w:eastAsia="zh-CN"/>
          </w:rPr>
          <w:t>3</w:t>
        </w:r>
      </w:ins>
      <w:ins w:id="2581" w:author="Pengxiang_rev" w:date="2025-08-13T17:39:00Z">
        <w:del w:id="2582" w:author="Rapporteur-cmcc" w:date="2025-09-02T16:01:00Z" w16du:dateUtc="2025-09-02T08:01:00Z">
          <w:r w:rsidR="006870E5" w:rsidDel="00545817">
            <w:delText>Z</w:delText>
          </w:r>
        </w:del>
      </w:ins>
      <w:del w:id="2583" w:author="Pengxiang_rev" w:date="2025-08-13T16:41:00Z">
        <w:r w:rsidR="006870E5" w:rsidRPr="00E4357F" w:rsidDel="00E4357F">
          <w:rPr>
            <w:rFonts w:hint="eastAsia"/>
          </w:rPr>
          <w:delText>6</w:delText>
        </w:r>
      </w:del>
      <w:r w:rsidRPr="006870E5">
        <w:tab/>
        <w:t>Procedure for</w:t>
      </w:r>
      <w:r w:rsidRPr="00264E6C">
        <w:rPr>
          <w:rFonts w:hint="eastAsia"/>
        </w:rPr>
        <w:t xml:space="preserve"> </w:t>
      </w:r>
      <w:r>
        <w:rPr>
          <w:rFonts w:hint="eastAsia"/>
        </w:rPr>
        <w:t>qu</w:t>
      </w:r>
      <w:r>
        <w:t>ery</w:t>
      </w:r>
      <w:r w:rsidRPr="006870E5">
        <w:t xml:space="preserve"> an </w:t>
      </w:r>
      <w:r>
        <w:t>NDT job</w:t>
      </w:r>
      <w:bookmarkEnd w:id="2578"/>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BC093F7" w:rsidR="00B70EEF" w:rsidRDefault="00B70EEF" w:rsidP="00B70EEF">
      <w:pPr>
        <w:pStyle w:val="TF"/>
        <w:overflowPunct w:val="0"/>
        <w:autoSpaceDE w:val="0"/>
        <w:autoSpaceDN w:val="0"/>
        <w:adjustRightInd w:val="0"/>
        <w:textAlignment w:val="baseline"/>
      </w:pPr>
      <w:r>
        <w:rPr>
          <w:rFonts w:hint="eastAsia"/>
        </w:rPr>
        <w:t>F</w:t>
      </w:r>
      <w:r>
        <w:t>igure 6.</w:t>
      </w:r>
      <w:ins w:id="2584" w:author="Rapporteur-cmcc" w:date="2025-09-02T16:01:00Z" w16du:dateUtc="2025-09-02T08:01:00Z">
        <w:r w:rsidR="00545817">
          <w:rPr>
            <w:rFonts w:eastAsia="等线" w:hint="eastAsia"/>
            <w:lang w:eastAsia="zh-CN"/>
          </w:rPr>
          <w:t>4.3</w:t>
        </w:r>
      </w:ins>
      <w:del w:id="2585" w:author="Rapporteur-cmcc" w:date="2025-09-02T16:01:00Z" w16du:dateUtc="2025-09-02T08:01:00Z">
        <w:r w:rsidR="00E76B0E" w:rsidDel="00545817">
          <w:rPr>
            <w:rFonts w:eastAsia="等线" w:hint="eastAsia"/>
            <w:lang w:eastAsia="zh-CN"/>
          </w:rPr>
          <w:delText>6</w:delText>
        </w:r>
      </w:del>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r>
      <w:proofErr w:type="spellStart"/>
      <w:r w:rsidRPr="0055091F">
        <w:rPr>
          <w:lang w:eastAsia="zh-CN"/>
        </w:rPr>
        <w:t>MnS</w:t>
      </w:r>
      <w:proofErr w:type="spellEnd"/>
      <w:r w:rsidRPr="0055091F">
        <w:rPr>
          <w:lang w:eastAsia="zh-CN"/>
        </w:rPr>
        <w:t xml:space="preserve"> Consumer sends a request to query an </w:t>
      </w:r>
      <w:r w:rsidRPr="000E25A3">
        <w:rPr>
          <w:lang w:eastAsia="zh-CN"/>
        </w:rPr>
        <w:t>NDT job</w:t>
      </w:r>
      <w:r w:rsidRPr="0055091F">
        <w:rPr>
          <w:lang w:eastAsia="zh-CN"/>
        </w:rPr>
        <w:t xml:space="preserve"> instance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w:t>
      </w:r>
      <w:proofErr w:type="spellStart"/>
      <w:r w:rsidRPr="0055091F">
        <w:rPr>
          <w:lang w:eastAsia="zh-CN"/>
        </w:rPr>
        <w:t>MnS</w:t>
      </w:r>
      <w:proofErr w:type="spellEnd"/>
      <w:r w:rsidRPr="0055091F">
        <w:rPr>
          <w:lang w:eastAsia="zh-CN"/>
        </w:rPr>
        <w:t xml:space="preserve"> Producer with '</w:t>
      </w:r>
      <w:proofErr w:type="spellStart"/>
      <w:r w:rsidRPr="0055091F">
        <w:rPr>
          <w:lang w:eastAsia="zh-CN"/>
        </w:rPr>
        <w:t>objectInstance</w:t>
      </w:r>
      <w:proofErr w:type="spellEnd"/>
      <w:r w:rsidRPr="0055091F">
        <w:rPr>
          <w:lang w:eastAsia="zh-CN"/>
        </w:rPr>
        <w:t xml:space="preserv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w:t>
      </w:r>
      <w:proofErr w:type="spellStart"/>
      <w:r w:rsidRPr="0055091F">
        <w:rPr>
          <w:lang w:eastAsia="zh-CN"/>
        </w:rPr>
        <w:t>MnS</w:t>
      </w:r>
      <w:proofErr w:type="spellEnd"/>
      <w:r w:rsidRPr="0055091F">
        <w:rPr>
          <w:lang w:eastAsia="zh-CN"/>
        </w:rPr>
        <w:t xml:space="preserve"> Producer queries the concrete </w:t>
      </w:r>
      <w:r w:rsidRPr="000E25A3">
        <w:rPr>
          <w:lang w:eastAsia="zh-CN"/>
        </w:rPr>
        <w:t>NDT job</w:t>
      </w:r>
      <w:r w:rsidRPr="0055091F">
        <w:rPr>
          <w:lang w:eastAsia="zh-CN"/>
        </w:rPr>
        <w:t xml:space="preserve"> MOI.</w:t>
      </w:r>
    </w:p>
    <w:p w14:paraId="39ABAF63" w14:textId="77777777" w:rsidR="00B70EEF" w:rsidRPr="00EB3329" w:rsidDel="0066056B" w:rsidRDefault="00B70EEF" w:rsidP="00B70EEF">
      <w:pPr>
        <w:rPr>
          <w:del w:id="2586" w:author="Rapporteur-cmcc" w:date="2025-09-02T16:14:00Z" w16du:dateUtc="2025-09-02T08:14:00Z"/>
          <w:rFonts w:eastAsiaTheme="minorEastAsia"/>
          <w:lang w:eastAsia="zh-CN"/>
        </w:rPr>
      </w:pPr>
      <w:r w:rsidRPr="0055091F">
        <w:rPr>
          <w:lang w:eastAsia="zh-CN"/>
        </w:rPr>
        <w:t>3.</w:t>
      </w:r>
      <w:r w:rsidRPr="0055091F">
        <w:rPr>
          <w:lang w:eastAsia="zh-CN"/>
        </w:rPr>
        <w:tab/>
      </w:r>
      <w:proofErr w:type="spellStart"/>
      <w:r w:rsidRPr="0055091F">
        <w:rPr>
          <w:lang w:eastAsia="zh-CN"/>
        </w:rPr>
        <w:t>MnS</w:t>
      </w:r>
      <w:proofErr w:type="spellEnd"/>
      <w:r w:rsidRPr="0055091F">
        <w:rPr>
          <w:lang w:eastAsia="zh-CN"/>
        </w:rPr>
        <w:t xml:space="preserve"> Producer sends a response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the </w:t>
      </w:r>
      <w:proofErr w:type="spellStart"/>
      <w:r w:rsidRPr="0055091F">
        <w:rPr>
          <w:lang w:eastAsia="zh-CN"/>
        </w:rPr>
        <w:t>MnS</w:t>
      </w:r>
      <w:proofErr w:type="spellEnd"/>
      <w:r w:rsidRPr="0055091F">
        <w:rPr>
          <w:lang w:eastAsia="zh-CN"/>
        </w:rPr>
        <w:t xml:space="preserve"> consumer with '</w:t>
      </w:r>
      <w:proofErr w:type="spellStart"/>
      <w:r w:rsidRPr="0055091F">
        <w:rPr>
          <w:lang w:eastAsia="zh-CN"/>
        </w:rPr>
        <w:t>objectClass</w:t>
      </w:r>
      <w:proofErr w:type="spellEnd"/>
      <w:r w:rsidRPr="0055091F">
        <w:rPr>
          <w:lang w:eastAsia="zh-CN"/>
        </w:rPr>
        <w:t>', '</w:t>
      </w:r>
      <w:proofErr w:type="spellStart"/>
      <w:r w:rsidRPr="0055091F">
        <w:rPr>
          <w:lang w:eastAsia="zh-CN"/>
        </w:rPr>
        <w:t>objectInstance</w:t>
      </w:r>
      <w:proofErr w:type="spellEnd"/>
      <w:r w:rsidRPr="0055091F">
        <w:rPr>
          <w:lang w:eastAsia="zh-CN"/>
        </w:rPr>
        <w:t>', and list of [</w:t>
      </w:r>
      <w:proofErr w:type="spellStart"/>
      <w:proofErr w:type="gramStart"/>
      <w:r w:rsidRPr="0055091F">
        <w:rPr>
          <w:lang w:eastAsia="zh-CN"/>
        </w:rPr>
        <w:t>Attribute,Value</w:t>
      </w:r>
      <w:proofErr w:type="spellEnd"/>
      <w:proofErr w:type="gramEnd"/>
      <w:r w:rsidRPr="0055091F">
        <w:rPr>
          <w:lang w:eastAsia="zh-CN"/>
        </w:rPr>
        <w:t>] which is defined in clause 6.2.</w:t>
      </w:r>
    </w:p>
    <w:p w14:paraId="6E6E5C49" w14:textId="77777777" w:rsidR="00B70EEF" w:rsidRPr="0066056B" w:rsidRDefault="00B70EEF" w:rsidP="00B70EEF">
      <w:pPr>
        <w:rPr>
          <w:rFonts w:eastAsia="等线"/>
          <w:lang w:eastAsia="zh-CN"/>
        </w:rPr>
      </w:pPr>
    </w:p>
    <w:p w14:paraId="16B6AA29" w14:textId="77777777" w:rsidR="0034246C" w:rsidRDefault="00000000">
      <w:pPr>
        <w:pStyle w:val="1"/>
      </w:pPr>
      <w:bookmarkStart w:id="2587" w:name="_Toc191630926"/>
      <w:bookmarkStart w:id="2588" w:name="_Toc207724620"/>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2587"/>
      <w:bookmarkEnd w:id="2588"/>
    </w:p>
    <w:p w14:paraId="4DB7B983" w14:textId="7989C279" w:rsidR="004F557D" w:rsidRPr="004F557D" w:rsidDel="00B51B8C" w:rsidRDefault="00000000" w:rsidP="004F557D">
      <w:pPr>
        <w:pStyle w:val="EditorsNote"/>
        <w:jc w:val="both"/>
        <w:rPr>
          <w:del w:id="2589" w:author="Yushuang-cmcc" w:date="2025-09-01T19:17:00Z" w16du:dateUtc="2025-09-01T11:17:00Z"/>
          <w:rFonts w:eastAsia="等线"/>
          <w:lang w:eastAsia="zh-CN"/>
        </w:rPr>
      </w:pPr>
      <w:del w:id="2590" w:author="Yushuang-cmcc" w:date="2025-09-01T19:17:00Z" w16du:dateUtc="2025-09-01T11:17:00Z">
        <w:r w:rsidDel="00B51B8C">
          <w:delText xml:space="preserve">Editor's note: this clause will specify the solution set for </w:delText>
        </w:r>
        <w:r w:rsidDel="00B51B8C">
          <w:rPr>
            <w:rFonts w:hint="eastAsia"/>
            <w:lang w:val="en-US" w:eastAsia="zh-CN"/>
          </w:rPr>
          <w:delText xml:space="preserve">NDT capabilities and services </w:delText>
        </w:r>
        <w:r w:rsidDel="00B51B8C">
          <w:delText>defined in clause 6.</w:delText>
        </w:r>
      </w:del>
    </w:p>
    <w:p w14:paraId="1C54BF91" w14:textId="4A15A582" w:rsidR="004F557D" w:rsidRDefault="004F557D" w:rsidP="004F557D">
      <w:pPr>
        <w:pStyle w:val="21"/>
        <w:rPr>
          <w:ins w:id="2591" w:author="H01" w:date="2025-08-07T19:36:00Z"/>
          <w:lang w:eastAsia="en-GB"/>
        </w:rPr>
      </w:pPr>
      <w:bookmarkStart w:id="2592" w:name="_Toc203124445"/>
      <w:bookmarkStart w:id="2593" w:name="_Toc106192980"/>
      <w:bookmarkStart w:id="2594" w:name="_Toc207724621"/>
      <w:ins w:id="2595" w:author="H01" w:date="2025-08-07T19:36:00Z">
        <w:r>
          <w:t>7.</w:t>
        </w:r>
      </w:ins>
      <w:ins w:id="2596" w:author="Yushuang-cmcc" w:date="2025-09-01T19:08:00Z" w16du:dateUtc="2025-09-01T11:08:00Z">
        <w:r>
          <w:rPr>
            <w:rFonts w:eastAsia="等线" w:hint="eastAsia"/>
            <w:lang w:eastAsia="zh-CN"/>
          </w:rPr>
          <w:t>1</w:t>
        </w:r>
      </w:ins>
      <w:ins w:id="2597" w:author="H01" w:date="2025-08-07T19:36:00Z">
        <w:del w:id="2598" w:author="Yushuang-cmcc" w:date="2025-09-01T19:08:00Z" w16du:dateUtc="2025-09-01T11:08:00Z">
          <w:r w:rsidDel="004F557D">
            <w:delText>X</w:delText>
          </w:r>
        </w:del>
        <w:r>
          <w:tab/>
          <w:t>RESTful HTTP-based solution set</w:t>
        </w:r>
        <w:bookmarkEnd w:id="2592"/>
        <w:bookmarkEnd w:id="2593"/>
        <w:bookmarkEnd w:id="2594"/>
      </w:ins>
    </w:p>
    <w:p w14:paraId="7A45E381" w14:textId="0BE134FF" w:rsidR="004F557D" w:rsidRDefault="00B51B8C" w:rsidP="004F557D">
      <w:pPr>
        <w:rPr>
          <w:ins w:id="2599" w:author="H01" w:date="2025-08-07T19:36:00Z"/>
        </w:rPr>
      </w:pPr>
      <w:ins w:id="2600" w:author="Yushuang-cmcc" w:date="2025-09-01T19:16:00Z" w16du:dateUtc="2025-09-01T11:16:00Z">
        <w:r>
          <w:rPr>
            <w:rFonts w:eastAsia="等线" w:hint="eastAsia"/>
            <w:lang w:eastAsia="zh-CN"/>
          </w:rPr>
          <w:t>T</w:t>
        </w:r>
      </w:ins>
      <w:ins w:id="2601" w:author="H01" w:date="2025-08-07T19:36:00Z">
        <w:r w:rsidR="004F557D">
          <w:t>he RESTful HTTP-based solution set for generic provisioning management service is defined in clause 12.1.1 in 3GPP TS 28.532 [</w:t>
        </w:r>
      </w:ins>
      <w:ins w:id="2602" w:author="H01" w:date="2025-08-07T19:44:00Z">
        <w:r w:rsidR="004F557D">
          <w:t>8</w:t>
        </w:r>
      </w:ins>
      <w:ins w:id="2603" w:author="H01" w:date="2025-08-07T19:36:00Z">
        <w:r w:rsidR="004F557D">
          <w:t xml:space="preserve">]. Corresponding </w:t>
        </w:r>
        <w:proofErr w:type="spellStart"/>
        <w:r w:rsidR="004F557D">
          <w:t>className</w:t>
        </w:r>
        <w:proofErr w:type="spellEnd"/>
        <w:r w:rsidR="004F557D">
          <w:t xml:space="preserve"> is </w:t>
        </w:r>
      </w:ins>
      <w:proofErr w:type="spellStart"/>
      <w:ins w:id="2604" w:author="H01" w:date="2025-08-07T20:06:00Z">
        <w:r w:rsidR="004F557D">
          <w:rPr>
            <w:lang w:eastAsia="zh-CN"/>
          </w:rPr>
          <w:t>NDTFunction</w:t>
        </w:r>
        <w:proofErr w:type="spellEnd"/>
        <w:r w:rsidR="004F557D">
          <w:rPr>
            <w:lang w:eastAsia="zh-CN"/>
          </w:rPr>
          <w:t xml:space="preserve">, </w:t>
        </w:r>
        <w:proofErr w:type="spellStart"/>
        <w:r w:rsidR="004F557D">
          <w:rPr>
            <w:lang w:eastAsia="zh-CN"/>
          </w:rPr>
          <w:t>NDTJob</w:t>
        </w:r>
        <w:proofErr w:type="spellEnd"/>
        <w:r w:rsidR="004F557D">
          <w:rPr>
            <w:lang w:eastAsia="zh-CN"/>
          </w:rPr>
          <w:t xml:space="preserve"> and </w:t>
        </w:r>
        <w:proofErr w:type="spellStart"/>
        <w:r w:rsidR="004F557D">
          <w:rPr>
            <w:lang w:eastAsia="zh-CN"/>
          </w:rPr>
          <w:t>NDTReport</w:t>
        </w:r>
      </w:ins>
      <w:proofErr w:type="spellEnd"/>
      <w:ins w:id="2605" w:author="H01" w:date="2025-08-07T19:36:00Z">
        <w:r w:rsidR="004F557D">
          <w:t xml:space="preserve">. </w:t>
        </w:r>
      </w:ins>
    </w:p>
    <w:p w14:paraId="6635D727" w14:textId="77777777" w:rsidR="004F557D" w:rsidRDefault="004F557D" w:rsidP="004F557D">
      <w:pPr>
        <w:rPr>
          <w:ins w:id="2606" w:author="H01" w:date="2025-08-07T19:36:00Z"/>
        </w:rPr>
      </w:pPr>
      <w:ins w:id="2607" w:author="H01" w:date="2025-08-07T19:36:00Z">
        <w:r>
          <w:t xml:space="preserve">Following </w:t>
        </w:r>
        <w:r>
          <w:rPr>
            <w:lang w:eastAsia="zh-CN"/>
          </w:rPr>
          <w:t>is</w:t>
        </w:r>
        <w:r>
          <w:t xml:space="preserve"> </w:t>
        </w:r>
        <w:r>
          <w:rPr>
            <w:lang w:eastAsia="zh-CN"/>
          </w:rPr>
          <w:t>the</w:t>
        </w:r>
        <w:r>
          <w:t xml:space="preserve"> SS to support </w:t>
        </w:r>
      </w:ins>
      <w:ins w:id="2608" w:author="H01" w:date="2025-08-07T20:10:00Z">
        <w:r>
          <w:t xml:space="preserve">NDT function </w:t>
        </w:r>
      </w:ins>
      <w:ins w:id="2609" w:author="H01" w:date="2025-08-07T19:36:00Z">
        <w:r>
          <w:t>lifecycle management based on Table 12.1.1.1.1-1 in TS 28.532 [</w:t>
        </w:r>
      </w:ins>
      <w:ins w:id="2610" w:author="H01" w:date="2025-08-07T19:44:00Z">
        <w:r>
          <w:t>8</w:t>
        </w:r>
      </w:ins>
      <w:ins w:id="2611" w:author="H01" w:date="2025-08-07T19:36:00Z">
        <w:r>
          <w:t>].</w:t>
        </w:r>
      </w:ins>
    </w:p>
    <w:p w14:paraId="3A8BE6C8" w14:textId="0F93F8AC" w:rsidR="004F557D" w:rsidRDefault="004F557D" w:rsidP="004F557D">
      <w:pPr>
        <w:pStyle w:val="TH"/>
        <w:rPr>
          <w:ins w:id="2612" w:author="H01" w:date="2025-08-07T19:36:00Z"/>
          <w:lang w:eastAsia="zh-CN"/>
        </w:rPr>
      </w:pPr>
      <w:bookmarkStart w:id="2613" w:name="_CRTable7_11"/>
      <w:ins w:id="2614" w:author="H01" w:date="2025-08-07T19:36:00Z">
        <w:r>
          <w:rPr>
            <w:lang w:eastAsia="zh-CN"/>
          </w:rPr>
          <w:t xml:space="preserve">Table </w:t>
        </w:r>
        <w:bookmarkEnd w:id="2613"/>
        <w:r>
          <w:rPr>
            <w:lang w:eastAsia="zh-CN"/>
          </w:rPr>
          <w:t>7.</w:t>
        </w:r>
      </w:ins>
      <w:ins w:id="2615" w:author="Yushuang-cmcc" w:date="2025-09-01T19:17:00Z" w16du:dateUtc="2025-09-01T11:17:00Z">
        <w:r w:rsidR="00B51B8C">
          <w:rPr>
            <w:rFonts w:eastAsia="等线" w:hint="eastAsia"/>
            <w:lang w:eastAsia="zh-CN"/>
          </w:rPr>
          <w:t>1</w:t>
        </w:r>
      </w:ins>
      <w:ins w:id="2616" w:author="H01" w:date="2025-08-11T15:45:00Z">
        <w:del w:id="2617" w:author="Yushuang-cmcc" w:date="2025-09-01T19:17:00Z" w16du:dateUtc="2025-09-01T11:17:00Z">
          <w:r w:rsidDel="00B51B8C">
            <w:rPr>
              <w:lang w:eastAsia="zh-CN"/>
            </w:rPr>
            <w:delText>X</w:delText>
          </w:r>
        </w:del>
      </w:ins>
      <w:ins w:id="2618" w:author="H01" w:date="2025-08-07T19:36:00Z">
        <w:r>
          <w:rPr>
            <w:lang w:eastAsia="zh-CN"/>
          </w:rPr>
          <w:t xml:space="preserve">-1: SS to support </w:t>
        </w:r>
      </w:ins>
      <w:ins w:id="2619" w:author="H01" w:date="2025-08-08T11:07:00Z">
        <w:r>
          <w:rPr>
            <w:lang w:eastAsia="zh-CN"/>
          </w:rPr>
          <w:t>NDT</w:t>
        </w:r>
      </w:ins>
      <w:ins w:id="2620" w:author="H01" w:date="2025-08-07T19:36:00Z">
        <w:r>
          <w:rPr>
            <w:lang w:eastAsia="zh-CN"/>
          </w:rPr>
          <w:t xml:space="preserve"> lifecycle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ins w:id="2621" w:author="H01" w:date="2025-08-07T19:36:00Z"/>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rPr>
                <w:ins w:id="2622" w:author="H01" w:date="2025-08-07T19:36:00Z"/>
              </w:rPr>
            </w:pPr>
            <w:ins w:id="2623" w:author="H01" w:date="2025-08-08T11:07:00Z">
              <w:r>
                <w:t>NDT</w:t>
              </w:r>
            </w:ins>
            <w:ins w:id="2624" w:author="H01" w:date="2025-08-07T19:36:00Z">
              <w:r>
                <w:t xml:space="preserve"> lifecycle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ins w:id="2625" w:author="H01" w:date="2025-08-07T19:36:00Z"/>
                <w:lang w:eastAsia="zh-CN"/>
              </w:rPr>
            </w:pPr>
            <w:ins w:id="2626" w:author="H01" w:date="2025-08-07T19:36:00Z">
              <w: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ins w:id="2627" w:author="H01" w:date="2025-08-07T19:36:00Z"/>
                <w:lang w:eastAsia="zh-CN"/>
              </w:rPr>
            </w:pPr>
            <w:ins w:id="2628" w:author="H01" w:date="2025-08-07T19:36:00Z">
              <w:r>
                <w:rPr>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ins w:id="2629" w:author="H01" w:date="2025-08-07T19:36:00Z"/>
                <w:lang w:eastAsia="zh-CN"/>
              </w:rPr>
            </w:pPr>
            <w:ins w:id="2630" w:author="H01" w:date="2025-08-07T19:36:00Z">
              <w:r>
                <w:rPr>
                  <w:lang w:eastAsia="zh-CN"/>
                </w:rPr>
                <w:t>Resource URI</w:t>
              </w:r>
            </w:ins>
          </w:p>
        </w:tc>
      </w:tr>
      <w:tr w:rsidR="004F557D" w14:paraId="67C5C0B7" w14:textId="77777777" w:rsidTr="00C65F4E">
        <w:trPr>
          <w:trHeight w:val="371"/>
          <w:ins w:id="2631" w:author="H01" w:date="2025-08-07T19:36:00Z"/>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rPr>
                <w:ins w:id="2632" w:author="H01" w:date="2025-08-07T19:36:00Z"/>
              </w:rPr>
            </w:pPr>
            <w:ins w:id="2633" w:author="H01" w:date="2025-08-07T19:36:00Z">
              <w:r>
                <w:t xml:space="preserve">Query an </w:t>
              </w:r>
            </w:ins>
            <w:ins w:id="2634" w:author="H01" w:date="2025-08-07T20:08:00Z">
              <w:r>
                <w:t>NDT function</w:t>
              </w:r>
            </w:ins>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ins w:id="2635" w:author="H01" w:date="2025-08-07T19:36:00Z"/>
                <w:lang w:eastAsia="zh-CN"/>
              </w:rPr>
            </w:pPr>
            <w:proofErr w:type="spellStart"/>
            <w:ins w:id="2636" w:author="H01" w:date="2025-08-07T19:36:00Z">
              <w:r>
                <w:rPr>
                  <w:lang w:eastAsia="zh-CN"/>
                </w:rPr>
                <w:t>getMOIAttributes</w:t>
              </w:r>
              <w:proofErr w:type="spellEnd"/>
              <w:r>
                <w:rPr>
                  <w:lang w:eastAsia="zh-CN"/>
                </w:rPr>
                <w:t xml:space="preserve"> operation</w:t>
              </w:r>
            </w:ins>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ins w:id="2637" w:author="H01" w:date="2025-08-07T19:36:00Z"/>
                <w:lang w:eastAsia="zh-CN"/>
              </w:rPr>
            </w:pPr>
            <w:ins w:id="2638" w:author="H01" w:date="2025-08-07T19:36:00Z">
              <w:r>
                <w:rPr>
                  <w:lang w:eastAsia="zh-CN"/>
                </w:rPr>
                <w:t>GET</w:t>
              </w:r>
            </w:ins>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rPr>
                <w:ins w:id="2639" w:author="H01" w:date="2025-08-07T19:36:00Z"/>
              </w:rPr>
            </w:pPr>
            <w:ins w:id="2640" w:author="H01" w:date="2025-08-07T19:36:00Z">
              <w:r>
                <w:t>{MnSRoot}</w:t>
              </w:r>
              <w:r>
                <w:rPr>
                  <w:lang w:eastAsia="zh-CN"/>
                </w:rPr>
                <w:t>/ProvMnS/{MnSVersion}/{URI-LDN-</w:t>
              </w:r>
              <w:proofErr w:type="gramStart"/>
              <w:r>
                <w:rPr>
                  <w:lang w:eastAsia="zh-CN"/>
                </w:rPr>
                <w:t>first-part</w:t>
              </w:r>
              <w:proofErr w:type="gramEnd"/>
              <w:r>
                <w:rPr>
                  <w:lang w:eastAsia="zh-CN"/>
                </w:rPr>
                <w:t>}/{</w:t>
              </w:r>
            </w:ins>
            <w:ins w:id="2641" w:author="H01" w:date="2025-08-07T20:09:00Z">
              <w:r>
                <w:t>NDTFunction</w:t>
              </w:r>
            </w:ins>
            <w:ins w:id="2642" w:author="H01" w:date="2025-08-07T19:36:00Z">
              <w:r>
                <w:rPr>
                  <w:lang w:eastAsia="zh-CN"/>
                </w:rPr>
                <w:t>}={id}</w:t>
              </w:r>
            </w:ins>
          </w:p>
        </w:tc>
      </w:tr>
    </w:tbl>
    <w:p w14:paraId="287F099E" w14:textId="77777777" w:rsidR="004F557D" w:rsidRDefault="004F557D" w:rsidP="004F557D">
      <w:pPr>
        <w:rPr>
          <w:ins w:id="2643" w:author="H01" w:date="2025-08-07T19:36:00Z"/>
        </w:rPr>
      </w:pPr>
    </w:p>
    <w:p w14:paraId="2CA0C3C6" w14:textId="77777777" w:rsidR="004F557D" w:rsidRDefault="004F557D" w:rsidP="004F557D">
      <w:pPr>
        <w:rPr>
          <w:ins w:id="2644" w:author="H01" w:date="2025-08-07T19:36:00Z"/>
        </w:rPr>
      </w:pPr>
      <w:ins w:id="2645" w:author="H01" w:date="2025-08-07T19:36:00Z">
        <w:r>
          <w:t xml:space="preserve">Following </w:t>
        </w:r>
        <w:r>
          <w:rPr>
            <w:lang w:eastAsia="zh-CN"/>
          </w:rPr>
          <w:t>is</w:t>
        </w:r>
        <w:r>
          <w:t xml:space="preserve"> </w:t>
        </w:r>
        <w:r>
          <w:rPr>
            <w:lang w:eastAsia="zh-CN"/>
          </w:rPr>
          <w:t>the</w:t>
        </w:r>
        <w:r>
          <w:t xml:space="preserve"> SS to support </w:t>
        </w:r>
      </w:ins>
      <w:ins w:id="2646" w:author="H01" w:date="2025-08-07T20:12:00Z">
        <w:r>
          <w:rPr>
            <w:lang w:eastAsia="zh-CN"/>
          </w:rPr>
          <w:t>NDT job</w:t>
        </w:r>
      </w:ins>
      <w:ins w:id="2647" w:author="H01" w:date="2025-08-07T19:36:00Z">
        <w:r>
          <w:t xml:space="preserve"> management based on Table 12.1.1.1.1-1 in TS 28.532 [</w:t>
        </w:r>
      </w:ins>
      <w:ins w:id="2648" w:author="H01" w:date="2025-08-07T20:12:00Z">
        <w:r>
          <w:t>8</w:t>
        </w:r>
      </w:ins>
      <w:ins w:id="2649" w:author="H01" w:date="2025-08-07T19:36:00Z">
        <w:r>
          <w:t>].</w:t>
        </w:r>
      </w:ins>
    </w:p>
    <w:p w14:paraId="2E834072" w14:textId="3D6C13A9" w:rsidR="004F557D" w:rsidRDefault="004F557D" w:rsidP="004F557D">
      <w:pPr>
        <w:pStyle w:val="TH"/>
        <w:rPr>
          <w:ins w:id="2650" w:author="H01" w:date="2025-08-07T19:36:00Z"/>
          <w:lang w:eastAsia="zh-CN"/>
        </w:rPr>
      </w:pPr>
      <w:ins w:id="2651" w:author="H01" w:date="2025-08-07T19:36:00Z">
        <w:r>
          <w:rPr>
            <w:lang w:eastAsia="zh-CN"/>
          </w:rPr>
          <w:t>Table 7.</w:t>
        </w:r>
      </w:ins>
      <w:ins w:id="2652" w:author="Yushuang-cmcc" w:date="2025-09-01T19:18:00Z" w16du:dateUtc="2025-09-01T11:18:00Z">
        <w:r w:rsidR="00B51B8C">
          <w:rPr>
            <w:rFonts w:eastAsia="等线" w:hint="eastAsia"/>
            <w:lang w:eastAsia="zh-CN"/>
          </w:rPr>
          <w:t>1</w:t>
        </w:r>
      </w:ins>
      <w:ins w:id="2653" w:author="H01" w:date="2025-08-11T15:45:00Z">
        <w:del w:id="2654" w:author="Yushuang-cmcc" w:date="2025-09-01T19:18:00Z" w16du:dateUtc="2025-09-01T11:18:00Z">
          <w:r w:rsidDel="00B51B8C">
            <w:rPr>
              <w:lang w:eastAsia="zh-CN"/>
            </w:rPr>
            <w:delText>X</w:delText>
          </w:r>
        </w:del>
      </w:ins>
      <w:ins w:id="2655" w:author="H01" w:date="2025-08-07T19:36:00Z">
        <w:r>
          <w:rPr>
            <w:lang w:eastAsia="zh-CN"/>
          </w:rPr>
          <w:t xml:space="preserve">-2: SS to support </w:t>
        </w:r>
      </w:ins>
      <w:ins w:id="2656" w:author="H01" w:date="2025-08-07T20:13:00Z">
        <w:r>
          <w:rPr>
            <w:lang w:eastAsia="zh-CN"/>
          </w:rPr>
          <w:t>NDT job</w:t>
        </w:r>
      </w:ins>
      <w:ins w:id="2657" w:author="H01" w:date="2025-08-07T19:36:00Z">
        <w:r>
          <w:rPr>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ins w:id="2658" w:author="H01" w:date="2025-08-07T19:36:00Z"/>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rPr>
                <w:ins w:id="2659" w:author="H01" w:date="2025-08-07T19:36:00Z"/>
              </w:rPr>
            </w:pPr>
            <w:ins w:id="2660" w:author="H01" w:date="2025-08-08T11:07:00Z">
              <w:r w:rsidRPr="005E7FAD">
                <w:t>NDT job</w:t>
              </w:r>
            </w:ins>
            <w:ins w:id="2661" w:author="H01" w:date="2025-08-07T19:36:00Z">
              <w: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ins w:id="2662" w:author="H01" w:date="2025-08-07T19:36:00Z"/>
                <w:lang w:eastAsia="zh-CN"/>
              </w:rPr>
            </w:pPr>
            <w:ins w:id="2663" w:author="H01" w:date="2025-08-07T19:36:00Z">
              <w: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ins w:id="2664" w:author="H01" w:date="2025-08-07T19:36:00Z"/>
                <w:lang w:eastAsia="zh-CN"/>
              </w:rPr>
            </w:pPr>
            <w:ins w:id="2665" w:author="H01" w:date="2025-08-07T19:36:00Z">
              <w:r>
                <w:rPr>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ins w:id="2666" w:author="H01" w:date="2025-08-07T19:36:00Z"/>
                <w:lang w:eastAsia="zh-CN"/>
              </w:rPr>
            </w:pPr>
            <w:ins w:id="2667" w:author="H01" w:date="2025-08-07T19:36:00Z">
              <w:r>
                <w:rPr>
                  <w:lang w:eastAsia="zh-CN"/>
                </w:rPr>
                <w:t>Resource URI</w:t>
              </w:r>
            </w:ins>
          </w:p>
        </w:tc>
      </w:tr>
      <w:tr w:rsidR="004F557D" w:rsidRPr="00A753AE" w14:paraId="72C99750" w14:textId="77777777" w:rsidTr="00C65F4E">
        <w:trPr>
          <w:trHeight w:val="377"/>
          <w:ins w:id="2668" w:author="H01" w:date="2025-08-07T20:14:00Z"/>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ins w:id="2669" w:author="H01" w:date="2025-08-07T20:14:00Z"/>
                <w:b w:val="0"/>
              </w:rPr>
            </w:pPr>
            <w:ins w:id="2670" w:author="H01" w:date="2025-08-07T20:14:00Z">
              <w:r w:rsidRPr="00A753AE">
                <w:rPr>
                  <w:b w:val="0"/>
                </w:rPr>
                <w:t xml:space="preserve">Create an </w:t>
              </w:r>
            </w:ins>
            <w:ins w:id="2671" w:author="H01" w:date="2025-08-07T20:16:00Z">
              <w:r w:rsidRPr="00A753AE">
                <w:rPr>
                  <w:b w:val="0"/>
                </w:rPr>
                <w:t>NDT job</w:t>
              </w:r>
            </w:ins>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ins w:id="2672" w:author="H01" w:date="2025-08-07T20:14:00Z"/>
                <w:b w:val="0"/>
              </w:rPr>
            </w:pPr>
            <w:proofErr w:type="spellStart"/>
            <w:ins w:id="2673" w:author="H01" w:date="2025-08-07T20:14:00Z">
              <w:r w:rsidRPr="00A753AE">
                <w:rPr>
                  <w:b w:val="0"/>
                </w:rPr>
                <w:t>createMOI</w:t>
              </w:r>
              <w:proofErr w:type="spellEnd"/>
              <w:r w:rsidRPr="00A753AE">
                <w:rPr>
                  <w:b w:val="0"/>
                </w:rPr>
                <w:t xml:space="preserve"> operation</w:t>
              </w:r>
            </w:ins>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ins w:id="2674" w:author="H01" w:date="2025-08-07T20:14:00Z"/>
                <w:b w:val="0"/>
                <w:lang w:eastAsia="zh-CN"/>
              </w:rPr>
            </w:pPr>
            <w:ins w:id="2675" w:author="H01" w:date="2025-08-14T14:23:00Z">
              <w:r w:rsidRPr="00BC50EB">
                <w:rPr>
                  <w:b w:val="0"/>
                  <w:lang w:eastAsia="zh-CN"/>
                </w:rPr>
                <w:t>POST</w:t>
              </w:r>
              <w:r w:rsidRPr="00BC50EB">
                <w:rPr>
                  <w:b w:val="0"/>
                  <w:lang w:eastAsia="zh-CN"/>
                </w:rPr>
                <w:tab/>
              </w:r>
            </w:ins>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ins w:id="2676" w:author="H01" w:date="2025-08-07T20:14:00Z"/>
                <w:b w:val="0"/>
                <w:lang w:eastAsia="zh-CN"/>
              </w:rPr>
            </w:pPr>
            <w:ins w:id="2677" w:author="H01" w:date="2025-08-14T14:23:00Z">
              <w:r w:rsidRPr="00BC50EB">
                <w:rPr>
                  <w:b w:val="0"/>
                  <w:lang w:eastAsia="zh-CN"/>
                </w:rPr>
                <w:t>{</w:t>
              </w:r>
              <w:proofErr w:type="spellStart"/>
              <w:r w:rsidRPr="00BC50EB">
                <w:rPr>
                  <w:b w:val="0"/>
                  <w:lang w:eastAsia="zh-CN"/>
                </w:rPr>
                <w:t>MnSRoot</w:t>
              </w:r>
              <w:proofErr w:type="spellEnd"/>
              <w:r w:rsidRPr="00BC50EB">
                <w:rPr>
                  <w:b w:val="0"/>
                  <w:lang w:eastAsia="zh-CN"/>
                </w:rPr>
                <w:t>}/</w:t>
              </w:r>
              <w:proofErr w:type="spellStart"/>
              <w:r w:rsidRPr="00BC50EB">
                <w:rPr>
                  <w:b w:val="0"/>
                  <w:lang w:eastAsia="zh-CN"/>
                </w:rPr>
                <w:t>ProvMnS</w:t>
              </w:r>
              <w:proofErr w:type="spellEnd"/>
              <w:r w:rsidRPr="00BC50EB">
                <w:rPr>
                  <w:b w:val="0"/>
                  <w:lang w:eastAsia="zh-CN"/>
                </w:rPr>
                <w:t>/{</w:t>
              </w:r>
              <w:proofErr w:type="spellStart"/>
              <w:r w:rsidRPr="00BC50EB">
                <w:rPr>
                  <w:b w:val="0"/>
                  <w:lang w:eastAsia="zh-CN"/>
                </w:rPr>
                <w:t>MnSVersion</w:t>
              </w:r>
              <w:proofErr w:type="spellEnd"/>
              <w:r w:rsidRPr="00BC50EB">
                <w:rPr>
                  <w:b w:val="0"/>
                  <w:lang w:eastAsia="zh-CN"/>
                </w:rPr>
                <w:t>}/{URI-LDN-</w:t>
              </w:r>
              <w:proofErr w:type="gramStart"/>
              <w:r w:rsidRPr="00BC50EB">
                <w:rPr>
                  <w:b w:val="0"/>
                  <w:lang w:eastAsia="zh-CN"/>
                </w:rPr>
                <w:t>first-part</w:t>
              </w:r>
              <w:proofErr w:type="gramEnd"/>
              <w:r w:rsidRPr="00BC50EB">
                <w:rPr>
                  <w:b w:val="0"/>
                  <w:lang w:eastAsia="zh-CN"/>
                </w:rPr>
                <w:t>}</w:t>
              </w:r>
            </w:ins>
          </w:p>
        </w:tc>
      </w:tr>
      <w:tr w:rsidR="004F557D" w:rsidRPr="00A753AE" w14:paraId="0825AAA7" w14:textId="77777777" w:rsidTr="00C65F4E">
        <w:trPr>
          <w:trHeight w:val="371"/>
          <w:ins w:id="2678" w:author="H01" w:date="2025-08-07T20:14:00Z"/>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ins w:id="2679" w:author="H01" w:date="2025-08-07T20:14:00Z"/>
                <w:b w:val="0"/>
              </w:rPr>
            </w:pPr>
            <w:ins w:id="2680" w:author="H01" w:date="2025-08-07T20:14:00Z">
              <w:r w:rsidRPr="00A753AE">
                <w:rPr>
                  <w:b w:val="0"/>
                </w:rPr>
                <w:t xml:space="preserve">Delete an </w:t>
              </w:r>
            </w:ins>
            <w:ins w:id="2681" w:author="H01" w:date="2025-08-07T20:16:00Z">
              <w:r w:rsidRPr="00A753AE">
                <w:rPr>
                  <w:b w:val="0"/>
                </w:rPr>
                <w:t>NDT job</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ins w:id="2682" w:author="H01" w:date="2025-08-07T20:14:00Z"/>
                <w:b w:val="0"/>
              </w:rPr>
            </w:pPr>
            <w:proofErr w:type="spellStart"/>
            <w:ins w:id="2683" w:author="H01" w:date="2025-08-07T20:14:00Z">
              <w:r w:rsidRPr="00A753AE">
                <w:rPr>
                  <w:b w:val="0"/>
                </w:rPr>
                <w:t>deleteMOI</w:t>
              </w:r>
              <w:proofErr w:type="spellEnd"/>
              <w:r w:rsidRPr="00A753AE">
                <w:rPr>
                  <w:b w:val="0"/>
                </w:rPr>
                <w:t xml:space="preserve">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ins w:id="2684" w:author="H01" w:date="2025-08-07T20:14:00Z"/>
                <w:b w:val="0"/>
                <w:lang w:eastAsia="zh-CN"/>
              </w:rPr>
            </w:pPr>
            <w:ins w:id="2685" w:author="H01" w:date="2025-08-07T20:14:00Z">
              <w:r w:rsidRPr="00A753AE">
                <w:rPr>
                  <w:b w:val="0"/>
                  <w:lang w:eastAsia="zh-CN"/>
                </w:rPr>
                <w:t>DELETE</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ins w:id="2686" w:author="H01" w:date="2025-08-07T20:14:00Z"/>
                <w:b w:val="0"/>
                <w:lang w:eastAsia="zh-CN"/>
              </w:rPr>
            </w:pPr>
            <w:ins w:id="2687" w:author="H01" w:date="2025-08-07T20:14:00Z">
              <w:r w:rsidRPr="00A753AE">
                <w:rPr>
                  <w:b w:val="0"/>
                  <w:lang w:eastAsia="zh-CN"/>
                </w:rPr>
                <w:t>{MnSRoot}/ProvMnS/{MnSVersion}/{URI-LDN-</w:t>
              </w:r>
              <w:proofErr w:type="gramStart"/>
              <w:r w:rsidRPr="00A753AE">
                <w:rPr>
                  <w:b w:val="0"/>
                  <w:lang w:eastAsia="zh-CN"/>
                </w:rPr>
                <w:t>first-part</w:t>
              </w:r>
              <w:proofErr w:type="gramEnd"/>
              <w:r w:rsidRPr="00A753AE">
                <w:rPr>
                  <w:b w:val="0"/>
                  <w:lang w:eastAsia="zh-CN"/>
                </w:rPr>
                <w:t>}/{</w:t>
              </w:r>
            </w:ins>
            <w:ins w:id="2688" w:author="H01" w:date="2025-08-07T20:17:00Z">
              <w:r w:rsidRPr="00A753AE">
                <w:rPr>
                  <w:b w:val="0"/>
                </w:rPr>
                <w:t>NDT</w:t>
              </w:r>
              <w:r>
                <w:rPr>
                  <w:b w:val="0"/>
                </w:rPr>
                <w:t>J</w:t>
              </w:r>
              <w:r w:rsidRPr="00A753AE">
                <w:rPr>
                  <w:b w:val="0"/>
                </w:rPr>
                <w:t>ob</w:t>
              </w:r>
            </w:ins>
            <w:ins w:id="2689" w:author="H01" w:date="2025-08-07T20:14:00Z">
              <w:r w:rsidRPr="00A753AE">
                <w:rPr>
                  <w:b w:val="0"/>
                  <w:lang w:eastAsia="zh-CN"/>
                </w:rPr>
                <w:t>}={id}</w:t>
              </w:r>
            </w:ins>
          </w:p>
        </w:tc>
      </w:tr>
      <w:tr w:rsidR="004F557D" w:rsidRPr="00A753AE" w14:paraId="1AC649A0" w14:textId="77777777" w:rsidTr="00C65F4E">
        <w:trPr>
          <w:trHeight w:val="371"/>
          <w:ins w:id="2690" w:author="H01" w:date="2025-08-07T20:14:00Z"/>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ins w:id="2691" w:author="H01" w:date="2025-08-07T20:14:00Z"/>
                <w:b w:val="0"/>
              </w:rPr>
            </w:pPr>
            <w:ins w:id="2692" w:author="H01" w:date="2025-08-07T20:14:00Z">
              <w:r w:rsidRPr="00A753AE">
                <w:rPr>
                  <w:b w:val="0"/>
                </w:rPr>
                <w:t xml:space="preserve">Modify an </w:t>
              </w:r>
            </w:ins>
            <w:ins w:id="2693" w:author="H01" w:date="2025-08-07T20:16:00Z">
              <w:r w:rsidRPr="00A753AE">
                <w:rPr>
                  <w:b w:val="0"/>
                </w:rPr>
                <w:t>NDT job</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ins w:id="2694" w:author="H01" w:date="2025-08-07T20:14:00Z"/>
                <w:b w:val="0"/>
              </w:rPr>
            </w:pPr>
            <w:proofErr w:type="spellStart"/>
            <w:ins w:id="2695" w:author="H01" w:date="2025-08-07T20:14:00Z">
              <w:r w:rsidRPr="00A753AE">
                <w:rPr>
                  <w:b w:val="0"/>
                </w:rPr>
                <w:t>modifyMOIAttributes</w:t>
              </w:r>
              <w:proofErr w:type="spellEnd"/>
              <w:r w:rsidRPr="00A753AE">
                <w:rPr>
                  <w:b w:val="0"/>
                </w:rPr>
                <w:t xml:space="preserve">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ins w:id="2696" w:author="H01" w:date="2025-08-07T20:14:00Z"/>
                <w:b w:val="0"/>
                <w:lang w:eastAsia="zh-CN"/>
              </w:rPr>
            </w:pPr>
            <w:ins w:id="2697" w:author="H01" w:date="2025-08-07T20:14:00Z">
              <w:r w:rsidRPr="00A753AE">
                <w:rPr>
                  <w:b w:val="0"/>
                  <w:lang w:eastAsia="zh-CN"/>
                </w:rPr>
                <w:t>PUT</w:t>
              </w:r>
            </w:ins>
          </w:p>
          <w:p w14:paraId="2DB64289" w14:textId="77777777" w:rsidR="004F557D" w:rsidRPr="00A753AE" w:rsidRDefault="004F557D" w:rsidP="00C65F4E">
            <w:pPr>
              <w:pStyle w:val="TAH"/>
              <w:jc w:val="left"/>
              <w:rPr>
                <w:ins w:id="2698" w:author="H01" w:date="2025-08-07T20:14:00Z"/>
                <w:b w:val="0"/>
                <w:lang w:eastAsia="zh-CN"/>
              </w:rPr>
            </w:pPr>
            <w:ins w:id="2699" w:author="H01" w:date="2025-08-07T20:14:00Z">
              <w:r w:rsidRPr="00A753AE">
                <w:rPr>
                  <w:b w:val="0"/>
                  <w:lang w:eastAsia="zh-CN"/>
                </w:rPr>
                <w:t>PATCH</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ins w:id="2700" w:author="H01" w:date="2025-08-07T20:14:00Z"/>
                <w:b w:val="0"/>
                <w:lang w:eastAsia="zh-CN"/>
              </w:rPr>
            </w:pPr>
            <w:ins w:id="2701" w:author="H01" w:date="2025-08-07T20:14:00Z">
              <w:r w:rsidRPr="00A753AE">
                <w:rPr>
                  <w:b w:val="0"/>
                  <w:lang w:eastAsia="zh-CN"/>
                </w:rPr>
                <w:t>{MnSRoot}/ProvMnS/{MnSVersion}/{URI-LDN-</w:t>
              </w:r>
              <w:proofErr w:type="gramStart"/>
              <w:r w:rsidRPr="00A753AE">
                <w:rPr>
                  <w:b w:val="0"/>
                  <w:lang w:eastAsia="zh-CN"/>
                </w:rPr>
                <w:t>first-part</w:t>
              </w:r>
              <w:proofErr w:type="gramEnd"/>
              <w:r w:rsidRPr="00A753AE">
                <w:rPr>
                  <w:b w:val="0"/>
                  <w:lang w:eastAsia="zh-CN"/>
                </w:rPr>
                <w:t>}/{</w:t>
              </w:r>
            </w:ins>
            <w:ins w:id="2702" w:author="H01" w:date="2025-08-07T20:18:00Z">
              <w:r w:rsidRPr="00A753AE">
                <w:rPr>
                  <w:b w:val="0"/>
                </w:rPr>
                <w:t>NDT</w:t>
              </w:r>
              <w:r>
                <w:rPr>
                  <w:b w:val="0"/>
                </w:rPr>
                <w:t>J</w:t>
              </w:r>
              <w:r w:rsidRPr="00A753AE">
                <w:rPr>
                  <w:b w:val="0"/>
                </w:rPr>
                <w:t>ob</w:t>
              </w:r>
            </w:ins>
            <w:ins w:id="2703" w:author="H01" w:date="2025-08-07T20:14:00Z">
              <w:r w:rsidRPr="00A753AE">
                <w:rPr>
                  <w:b w:val="0"/>
                  <w:lang w:eastAsia="zh-CN"/>
                </w:rPr>
                <w:t>}={id}</w:t>
              </w:r>
            </w:ins>
          </w:p>
        </w:tc>
      </w:tr>
      <w:tr w:rsidR="004F557D" w14:paraId="3091B099" w14:textId="77777777" w:rsidTr="00C65F4E">
        <w:trPr>
          <w:trHeight w:val="371"/>
          <w:ins w:id="2704" w:author="H01" w:date="2025-08-07T19:36:00Z"/>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ins w:id="2705" w:author="H01" w:date="2025-08-07T19:36:00Z"/>
                <w:lang w:eastAsia="zh-CN"/>
              </w:rPr>
            </w:pPr>
            <w:ins w:id="2706" w:author="H01" w:date="2025-08-07T19:36:00Z">
              <w:r>
                <w:rPr>
                  <w:lang w:val="en-US" w:eastAsia="zh-CN"/>
                </w:rPr>
                <w:t xml:space="preserve">Query an </w:t>
              </w:r>
            </w:ins>
            <w:ins w:id="2707" w:author="H01" w:date="2025-08-07T20:16:00Z">
              <w:r w:rsidRPr="00A753AE">
                <w:t>NDT job</w:t>
              </w:r>
            </w:ins>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ins w:id="2708" w:author="H01" w:date="2025-08-07T19:36:00Z"/>
                <w:lang w:eastAsia="zh-CN"/>
              </w:rPr>
            </w:pPr>
            <w:proofErr w:type="spellStart"/>
            <w:ins w:id="2709" w:author="H01" w:date="2025-08-07T19:36:00Z">
              <w:r>
                <w:rPr>
                  <w:lang w:eastAsia="zh-CN"/>
                </w:rPr>
                <w:t>getMOIAttributes</w:t>
              </w:r>
              <w:proofErr w:type="spellEnd"/>
              <w:r>
                <w:rPr>
                  <w:lang w:eastAsia="zh-CN"/>
                </w:rPr>
                <w:t xml:space="preserve"> operation</w:t>
              </w:r>
            </w:ins>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ins w:id="2710" w:author="H01" w:date="2025-08-07T19:36:00Z"/>
                <w:rFonts w:cs="Arial"/>
                <w:szCs w:val="18"/>
                <w:lang w:eastAsia="zh-CN"/>
              </w:rPr>
            </w:pPr>
            <w:ins w:id="2711" w:author="H01" w:date="2025-08-07T19:36:00Z">
              <w:r>
                <w:rPr>
                  <w:lang w:eastAsia="zh-CN"/>
                </w:rPr>
                <w:t>GET</w:t>
              </w:r>
            </w:ins>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ins w:id="2712" w:author="H01" w:date="2025-08-07T19:36:00Z"/>
                <w:rFonts w:cs="Arial"/>
                <w:szCs w:val="18"/>
                <w:lang w:eastAsia="zh-CN"/>
              </w:rPr>
            </w:pPr>
            <w:ins w:id="2713" w:author="H01" w:date="2025-08-07T19:36:00Z">
              <w:r>
                <w:t>{MnSRoot}</w:t>
              </w:r>
              <w:r>
                <w:rPr>
                  <w:lang w:eastAsia="zh-CN"/>
                </w:rPr>
                <w:t>/ProvMnS/{MnSVersion}/{URI-LDN-</w:t>
              </w:r>
              <w:proofErr w:type="gramStart"/>
              <w:r>
                <w:rPr>
                  <w:lang w:eastAsia="zh-CN"/>
                </w:rPr>
                <w:t>first-part</w:t>
              </w:r>
              <w:proofErr w:type="gramEnd"/>
              <w:r>
                <w:rPr>
                  <w:lang w:eastAsia="zh-CN"/>
                </w:rPr>
                <w:t>}/{</w:t>
              </w:r>
            </w:ins>
            <w:ins w:id="2714" w:author="H01" w:date="2025-08-07T20:18:00Z">
              <w:r w:rsidRPr="00A753AE">
                <w:t>NDTJob</w:t>
              </w:r>
            </w:ins>
            <w:ins w:id="2715" w:author="H01" w:date="2025-08-07T19:36:00Z">
              <w:r>
                <w:rPr>
                  <w:lang w:eastAsia="zh-CN"/>
                </w:rPr>
                <w:t>}={id}</w:t>
              </w:r>
            </w:ins>
          </w:p>
        </w:tc>
      </w:tr>
    </w:tbl>
    <w:p w14:paraId="60309A1F" w14:textId="77777777" w:rsidR="004F557D" w:rsidRDefault="004F557D" w:rsidP="004F557D">
      <w:pPr>
        <w:rPr>
          <w:ins w:id="2716" w:author="H01" w:date="2025-08-07T19:36:00Z"/>
          <w:noProof/>
          <w:lang w:eastAsia="zh-CN"/>
        </w:rPr>
      </w:pPr>
    </w:p>
    <w:p w14:paraId="43958E79" w14:textId="77777777" w:rsidR="004F557D" w:rsidRDefault="004F557D" w:rsidP="004F557D">
      <w:pPr>
        <w:rPr>
          <w:ins w:id="2717" w:author="H01" w:date="2025-08-07T19:36:00Z"/>
        </w:rPr>
      </w:pPr>
      <w:ins w:id="2718" w:author="H01" w:date="2025-08-07T19:36:00Z">
        <w:r>
          <w:t xml:space="preserve">Following </w:t>
        </w:r>
        <w:r>
          <w:rPr>
            <w:lang w:eastAsia="zh-CN"/>
          </w:rPr>
          <w:t>is</w:t>
        </w:r>
        <w:r>
          <w:t xml:space="preserve"> </w:t>
        </w:r>
        <w:r>
          <w:rPr>
            <w:lang w:eastAsia="zh-CN"/>
          </w:rPr>
          <w:t>the</w:t>
        </w:r>
        <w:r>
          <w:t xml:space="preserve"> SS to support </w:t>
        </w:r>
      </w:ins>
      <w:ins w:id="2719" w:author="H01" w:date="2025-08-07T20:18:00Z">
        <w:r>
          <w:rPr>
            <w:lang w:eastAsia="zh-CN"/>
          </w:rPr>
          <w:t>NDT report</w:t>
        </w:r>
        <w:r>
          <w:t xml:space="preserve"> </w:t>
        </w:r>
      </w:ins>
      <w:ins w:id="2720" w:author="H01" w:date="2025-08-07T20:20:00Z">
        <w:r>
          <w:rPr>
            <w:lang w:eastAsia="zh-CN"/>
          </w:rPr>
          <w:t>management</w:t>
        </w:r>
        <w:r>
          <w:t xml:space="preserve"> </w:t>
        </w:r>
      </w:ins>
      <w:ins w:id="2721" w:author="H01" w:date="2025-08-07T19:36:00Z">
        <w:r>
          <w:t xml:space="preserve">based on Table 12.1.1.1.1-1 </w:t>
        </w:r>
      </w:ins>
      <w:ins w:id="2722" w:author="H01" w:date="2025-08-07T20:39:00Z">
        <w:r>
          <w:t xml:space="preserve">and Table 12.1.1.2.1-1 </w:t>
        </w:r>
      </w:ins>
      <w:ins w:id="2723" w:author="H01" w:date="2025-08-07T19:36:00Z">
        <w:r>
          <w:t>in TS 28.532 [</w:t>
        </w:r>
      </w:ins>
      <w:ins w:id="2724" w:author="H01" w:date="2025-08-07T20:20:00Z">
        <w:r>
          <w:t>8</w:t>
        </w:r>
      </w:ins>
      <w:ins w:id="2725" w:author="H01" w:date="2025-08-07T19:36:00Z">
        <w:r>
          <w:t>].</w:t>
        </w:r>
      </w:ins>
    </w:p>
    <w:p w14:paraId="5B87916C" w14:textId="0517C4A7" w:rsidR="004F557D" w:rsidRDefault="004F557D" w:rsidP="004F557D">
      <w:pPr>
        <w:pStyle w:val="TH"/>
        <w:rPr>
          <w:ins w:id="2726" w:author="H01" w:date="2025-08-07T20:21:00Z"/>
          <w:lang w:eastAsia="zh-CN"/>
        </w:rPr>
      </w:pPr>
      <w:bookmarkStart w:id="2727" w:name="_CR7_2"/>
      <w:bookmarkEnd w:id="2727"/>
      <w:ins w:id="2728" w:author="H01" w:date="2025-08-07T20:21:00Z">
        <w:r>
          <w:rPr>
            <w:lang w:eastAsia="zh-CN"/>
          </w:rPr>
          <w:t>Table 7.</w:t>
        </w:r>
      </w:ins>
      <w:ins w:id="2729" w:author="Yushuang-cmcc" w:date="2025-09-01T19:18:00Z" w16du:dateUtc="2025-09-01T11:18:00Z">
        <w:r w:rsidR="00B51B8C">
          <w:rPr>
            <w:rFonts w:eastAsia="等线" w:hint="eastAsia"/>
            <w:lang w:eastAsia="zh-CN"/>
          </w:rPr>
          <w:t>1</w:t>
        </w:r>
      </w:ins>
      <w:ins w:id="2730" w:author="H01" w:date="2025-08-11T15:45:00Z">
        <w:del w:id="2731" w:author="Yushuang-cmcc" w:date="2025-09-01T19:18:00Z" w16du:dateUtc="2025-09-01T11:18:00Z">
          <w:r w:rsidDel="00B51B8C">
            <w:rPr>
              <w:lang w:eastAsia="zh-CN"/>
            </w:rPr>
            <w:delText>X</w:delText>
          </w:r>
        </w:del>
      </w:ins>
      <w:ins w:id="2732" w:author="H01" w:date="2025-08-07T20:21:00Z">
        <w:r>
          <w:rPr>
            <w:lang w:eastAsia="zh-CN"/>
          </w:rPr>
          <w:t>-</w:t>
        </w:r>
      </w:ins>
      <w:ins w:id="2733" w:author="H01" w:date="2025-08-11T15:45:00Z">
        <w:r>
          <w:rPr>
            <w:lang w:eastAsia="zh-CN"/>
          </w:rPr>
          <w:t>3</w:t>
        </w:r>
      </w:ins>
      <w:ins w:id="2734" w:author="H01" w:date="2025-08-07T20:21:00Z">
        <w:r>
          <w:rPr>
            <w:lang w:eastAsia="zh-CN"/>
          </w:rPr>
          <w:t>: SS to support NDT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ins w:id="2735" w:author="H01" w:date="2025-08-07T20:21:00Z"/>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rPr>
                <w:ins w:id="2736" w:author="H01" w:date="2025-08-07T20:21:00Z"/>
              </w:rPr>
            </w:pPr>
            <w:ins w:id="2737" w:author="H01" w:date="2025-08-08T11:08:00Z">
              <w:r>
                <w:rPr>
                  <w:lang w:eastAsia="zh-CN"/>
                </w:rPr>
                <w:t xml:space="preserve">NDT </w:t>
              </w:r>
            </w:ins>
            <w:ins w:id="2738" w:author="H01" w:date="2025-08-07T20:21:00Z">
              <w:r>
                <w:t>report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ins w:id="2739" w:author="H01" w:date="2025-08-07T20:21:00Z"/>
                <w:lang w:eastAsia="zh-CN"/>
              </w:rPr>
            </w:pPr>
            <w:ins w:id="2740" w:author="H01" w:date="2025-08-07T20:21:00Z">
              <w: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ins w:id="2741" w:author="H01" w:date="2025-08-07T20:21:00Z"/>
                <w:lang w:eastAsia="zh-CN"/>
              </w:rPr>
            </w:pPr>
            <w:ins w:id="2742" w:author="H01" w:date="2025-08-07T20:21:00Z">
              <w:r>
                <w:rPr>
                  <w:lang w:eastAsia="zh-CN"/>
                </w:rPr>
                <w:t>HTTP Method</w:t>
              </w:r>
            </w:ins>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ins w:id="2743" w:author="H01" w:date="2025-08-07T20:21:00Z"/>
                <w:lang w:eastAsia="zh-CN"/>
              </w:rPr>
            </w:pPr>
            <w:ins w:id="2744" w:author="H01" w:date="2025-08-07T20:21:00Z">
              <w:r>
                <w:rPr>
                  <w:lang w:eastAsia="zh-CN"/>
                </w:rPr>
                <w:t>Resource URI</w:t>
              </w:r>
            </w:ins>
          </w:p>
        </w:tc>
      </w:tr>
      <w:tr w:rsidR="004F557D" w14:paraId="37C1FE7B" w14:textId="77777777" w:rsidTr="00C65F4E">
        <w:trPr>
          <w:trHeight w:val="371"/>
          <w:ins w:id="2745" w:author="H01" w:date="2025-08-07T20:21:00Z"/>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rPr>
                <w:ins w:id="2746" w:author="H01" w:date="2025-08-07T20:21:00Z"/>
              </w:rPr>
            </w:pPr>
            <w:ins w:id="2747" w:author="H01" w:date="2025-08-07T20:21:00Z">
              <w:r>
                <w:t xml:space="preserve">Query an </w:t>
              </w:r>
              <w:r>
                <w:rPr>
                  <w:lang w:eastAsia="zh-CN"/>
                </w:rPr>
                <w:t xml:space="preserve">NDT </w:t>
              </w:r>
              <w:r>
                <w:t>report</w:t>
              </w:r>
            </w:ins>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ins w:id="2748" w:author="H01" w:date="2025-08-07T20:21:00Z"/>
                <w:lang w:eastAsia="zh-CN"/>
              </w:rPr>
            </w:pPr>
            <w:proofErr w:type="spellStart"/>
            <w:ins w:id="2749" w:author="H01" w:date="2025-08-07T20:21:00Z">
              <w:r>
                <w:rPr>
                  <w:lang w:eastAsia="zh-CN"/>
                </w:rPr>
                <w:t>getMOIAttributes</w:t>
              </w:r>
              <w:proofErr w:type="spellEnd"/>
              <w:r>
                <w:rPr>
                  <w:lang w:eastAsia="zh-CN"/>
                </w:rPr>
                <w:t xml:space="preserve"> operation</w:t>
              </w:r>
            </w:ins>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ins w:id="2750" w:author="H01" w:date="2025-08-07T20:21:00Z"/>
                <w:lang w:eastAsia="zh-CN"/>
              </w:rPr>
            </w:pPr>
            <w:ins w:id="2751" w:author="H01" w:date="2025-08-07T20:21:00Z">
              <w:r>
                <w:rPr>
                  <w:lang w:eastAsia="zh-CN"/>
                </w:rPr>
                <w:t>GET</w:t>
              </w:r>
            </w:ins>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rPr>
                <w:ins w:id="2752" w:author="H01" w:date="2025-08-07T20:21:00Z"/>
              </w:rPr>
            </w:pPr>
            <w:ins w:id="2753" w:author="H01" w:date="2025-08-07T20:21:00Z">
              <w:r>
                <w:t>{MnSRoot}</w:t>
              </w:r>
              <w:r>
                <w:rPr>
                  <w:lang w:eastAsia="zh-CN"/>
                </w:rPr>
                <w:t>/ProvMnS/{MnSVersion}/{URI-LDN-</w:t>
              </w:r>
              <w:proofErr w:type="gramStart"/>
              <w:r>
                <w:rPr>
                  <w:lang w:eastAsia="zh-CN"/>
                </w:rPr>
                <w:t>first-part</w:t>
              </w:r>
              <w:proofErr w:type="gramEnd"/>
              <w:r>
                <w:rPr>
                  <w:lang w:eastAsia="zh-CN"/>
                </w:rPr>
                <w:t>}/{</w:t>
              </w:r>
            </w:ins>
            <w:ins w:id="2754" w:author="H01" w:date="2025-08-07T20:22:00Z">
              <w:r>
                <w:rPr>
                  <w:lang w:eastAsia="zh-CN"/>
                </w:rPr>
                <w:t>NDT</w:t>
              </w:r>
            </w:ins>
            <w:ins w:id="2755" w:author="H01" w:date="2025-08-07T20:21:00Z">
              <w:r>
                <w:rPr>
                  <w:lang w:eastAsia="zh-CN"/>
                </w:rPr>
                <w:t>Report}={id}</w:t>
              </w:r>
            </w:ins>
          </w:p>
        </w:tc>
      </w:tr>
      <w:tr w:rsidR="004F557D" w14:paraId="0B3A59C9" w14:textId="77777777" w:rsidTr="00C65F4E">
        <w:trPr>
          <w:trHeight w:val="428"/>
          <w:ins w:id="2756" w:author="H01" w:date="2025-08-07T20:21:00Z"/>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rPr>
                <w:ins w:id="2757" w:author="H01" w:date="2025-08-07T20:21:00Z"/>
              </w:rPr>
            </w:pPr>
            <w:ins w:id="2758" w:author="H01" w:date="2025-08-07T20:21:00Z">
              <w:r>
                <w:rPr>
                  <w:lang w:eastAsia="zh-CN"/>
                </w:rPr>
                <w:t>Subscribe an NDT report</w:t>
              </w:r>
            </w:ins>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ins w:id="2759" w:author="H01" w:date="2025-08-07T20:21:00Z"/>
                <w:lang w:eastAsia="zh-CN"/>
              </w:rPr>
            </w:pPr>
            <w:proofErr w:type="spellStart"/>
            <w:ins w:id="2760" w:author="H01" w:date="2025-08-07T20:21:00Z">
              <w:r>
                <w:rPr>
                  <w:lang w:eastAsia="zh-CN"/>
                </w:rPr>
                <w:t>createMOI</w:t>
              </w:r>
              <w:proofErr w:type="spellEnd"/>
              <w:r>
                <w:rPr>
                  <w:lang w:eastAsia="zh-CN"/>
                </w:rPr>
                <w:t xml:space="preserve"> operation</w:t>
              </w:r>
            </w:ins>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ins w:id="2761" w:author="H01" w:date="2025-08-07T20:21:00Z"/>
                <w:lang w:eastAsia="zh-CN"/>
              </w:rPr>
            </w:pPr>
            <w:ins w:id="2762" w:author="H01" w:date="2025-08-14T14:24:00Z">
              <w:r>
                <w:rPr>
                  <w:rFonts w:hint="eastAsia"/>
                  <w:lang w:eastAsia="zh-CN"/>
                </w:rPr>
                <w:t>P</w:t>
              </w:r>
              <w:r>
                <w:rPr>
                  <w:lang w:eastAsia="zh-CN"/>
                </w:rPr>
                <w:t>OST</w:t>
              </w:r>
            </w:ins>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rPr>
                <w:ins w:id="2763" w:author="H01" w:date="2025-08-07T20:21:00Z"/>
              </w:rPr>
            </w:pPr>
            <w:ins w:id="2764" w:author="H01" w:date="2025-08-14T14:24:00Z">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w:t>
              </w:r>
              <w:proofErr w:type="gramStart"/>
              <w:r w:rsidRPr="00B474CC">
                <w:rPr>
                  <w:lang w:eastAsia="zh-CN"/>
                </w:rPr>
                <w:t>first-part</w:t>
              </w:r>
              <w:proofErr w:type="gramEnd"/>
              <w:r w:rsidRPr="00B474CC">
                <w:rPr>
                  <w:lang w:eastAsia="zh-CN"/>
                </w:rPr>
                <w:t>}</w:t>
              </w:r>
            </w:ins>
          </w:p>
        </w:tc>
      </w:tr>
      <w:tr w:rsidR="004F557D" w14:paraId="347B966D" w14:textId="77777777" w:rsidTr="00C65F4E">
        <w:trPr>
          <w:trHeight w:val="371"/>
          <w:ins w:id="2765" w:author="H01" w:date="2025-08-07T20:21:00Z"/>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rPr>
                <w:ins w:id="2766" w:author="H01" w:date="2025-08-07T20:21:00Z"/>
              </w:rPr>
            </w:pPr>
            <w:ins w:id="2767" w:author="H01" w:date="2025-08-07T20:21:00Z">
              <w:r>
                <w:rPr>
                  <w:lang w:eastAsia="zh-CN"/>
                </w:rPr>
                <w:t xml:space="preserve">Notify an </w:t>
              </w:r>
            </w:ins>
            <w:ins w:id="2768" w:author="H01" w:date="2025-08-07T20:22:00Z">
              <w:r>
                <w:rPr>
                  <w:lang w:eastAsia="zh-CN"/>
                </w:rPr>
                <w:t xml:space="preserve">NDT </w:t>
              </w:r>
            </w:ins>
            <w:ins w:id="2769" w:author="H01" w:date="2025-08-07T20:21:00Z">
              <w:r>
                <w:rPr>
                  <w:lang w:eastAsia="zh-CN"/>
                </w:rPr>
                <w:t>report</w:t>
              </w:r>
            </w:ins>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ins w:id="2770" w:author="H01" w:date="2025-08-07T20:21:00Z"/>
                <w:lang w:eastAsia="zh-CN"/>
              </w:rPr>
            </w:pPr>
            <w:proofErr w:type="spellStart"/>
            <w:ins w:id="2771" w:author="H01" w:date="2025-08-07T20:21:00Z">
              <w:r>
                <w:rPr>
                  <w:lang w:eastAsia="zh-CN"/>
                </w:rPr>
                <w:t>notifyMOIAttributeValueChanges</w:t>
              </w:r>
              <w:proofErr w:type="spellEnd"/>
              <w:r>
                <w:rPr>
                  <w:lang w:eastAsia="zh-CN"/>
                </w:rPr>
                <w:t xml:space="preserve"> notification</w:t>
              </w:r>
            </w:ins>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ins w:id="2772" w:author="H01" w:date="2025-08-07T20:21:00Z"/>
                <w:lang w:eastAsia="zh-CN"/>
              </w:rPr>
            </w:pPr>
            <w:ins w:id="2773" w:author="H01" w:date="2025-08-07T20:21:00Z">
              <w:r>
                <w:rPr>
                  <w:rFonts w:cs="Arial"/>
                  <w:szCs w:val="18"/>
                  <w:lang w:eastAsia="zh-CN"/>
                </w:rPr>
                <w:t>POST</w:t>
              </w:r>
            </w:ins>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rPr>
                <w:ins w:id="2774" w:author="H01" w:date="2025-08-07T20:21:00Z"/>
              </w:rPr>
            </w:pPr>
            <w:ins w:id="2775" w:author="H01" w:date="2025-08-07T20:21:00Z">
              <w:r>
                <w:rPr>
                  <w:rFonts w:cs="Arial"/>
                  <w:szCs w:val="18"/>
                  <w:lang w:eastAsia="zh-CN"/>
                </w:rPr>
                <w:t>{</w:t>
              </w:r>
              <w:proofErr w:type="spellStart"/>
              <w:r>
                <w:rPr>
                  <w:rFonts w:cs="Arial"/>
                  <w:szCs w:val="18"/>
                  <w:lang w:eastAsia="zh-CN"/>
                </w:rPr>
                <w:t>notificationTarget</w:t>
              </w:r>
              <w:proofErr w:type="spellEnd"/>
              <w:r>
                <w:rPr>
                  <w:rFonts w:cs="Arial"/>
                  <w:szCs w:val="18"/>
                  <w:lang w:eastAsia="zh-CN"/>
                </w:rPr>
                <w:t>}</w:t>
              </w:r>
            </w:ins>
          </w:p>
        </w:tc>
      </w:tr>
      <w:tr w:rsidR="004F557D" w14:paraId="0B61B9D2" w14:textId="77777777" w:rsidTr="00C65F4E">
        <w:trPr>
          <w:trHeight w:val="371"/>
          <w:ins w:id="2776" w:author="H01" w:date="2025-08-07T20:21:00Z"/>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ins w:id="2777" w:author="H01" w:date="2025-08-07T20:21:00Z"/>
                <w:lang w:eastAsia="zh-CN"/>
              </w:rPr>
            </w:pPr>
            <w:proofErr w:type="spellStart"/>
            <w:ins w:id="2778" w:author="H01" w:date="2025-08-07T20:21:00Z">
              <w:r>
                <w:rPr>
                  <w:lang w:val="en-US" w:eastAsia="zh-CN"/>
                </w:rPr>
                <w:t>Uns</w:t>
              </w:r>
              <w:r>
                <w:rPr>
                  <w:lang w:eastAsia="zh-CN"/>
                </w:rPr>
                <w:t>ubscribe</w:t>
              </w:r>
              <w:proofErr w:type="spellEnd"/>
              <w:r>
                <w:rPr>
                  <w:lang w:eastAsia="zh-CN"/>
                </w:rPr>
                <w:t xml:space="preserve"> an </w:t>
              </w:r>
            </w:ins>
            <w:ins w:id="2779" w:author="H01" w:date="2025-08-07T20:22:00Z">
              <w:r>
                <w:rPr>
                  <w:lang w:eastAsia="zh-CN"/>
                </w:rPr>
                <w:t xml:space="preserve">NDT </w:t>
              </w:r>
            </w:ins>
            <w:ins w:id="2780" w:author="H01" w:date="2025-08-07T20:21:00Z">
              <w:r>
                <w:rPr>
                  <w:lang w:eastAsia="zh-CN"/>
                </w:rPr>
                <w:t>report</w:t>
              </w:r>
            </w:ins>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ins w:id="2781" w:author="H01" w:date="2025-08-07T20:21:00Z"/>
                <w:lang w:eastAsia="zh-CN"/>
              </w:rPr>
            </w:pPr>
            <w:proofErr w:type="spellStart"/>
            <w:ins w:id="2782" w:author="H01" w:date="2025-08-07T20:21:00Z">
              <w:r>
                <w:rPr>
                  <w:lang w:eastAsia="zh-CN"/>
                </w:rPr>
                <w:t>deleteMOI</w:t>
              </w:r>
              <w:proofErr w:type="spellEnd"/>
              <w:r>
                <w:rPr>
                  <w:lang w:eastAsia="zh-CN"/>
                </w:rPr>
                <w:t xml:space="preserve"> operation</w:t>
              </w:r>
            </w:ins>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ins w:id="2783" w:author="H01" w:date="2025-08-07T20:21:00Z"/>
                <w:rFonts w:cs="Arial"/>
                <w:szCs w:val="18"/>
                <w:lang w:eastAsia="zh-CN"/>
              </w:rPr>
            </w:pPr>
            <w:ins w:id="2784" w:author="H01" w:date="2025-08-07T20:21:00Z">
              <w:r>
                <w:rPr>
                  <w:lang w:eastAsia="zh-CN"/>
                </w:rPr>
                <w:t>DELETE</w:t>
              </w:r>
            </w:ins>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ins w:id="2785" w:author="H01" w:date="2025-08-07T20:21:00Z"/>
                <w:rFonts w:cs="Arial"/>
                <w:szCs w:val="18"/>
                <w:lang w:eastAsia="zh-CN"/>
              </w:rPr>
            </w:pPr>
            <w:ins w:id="2786" w:author="H01" w:date="2025-08-07T20:21:00Z">
              <w:r>
                <w:t>{MnSRoot}</w:t>
              </w:r>
              <w:r>
                <w:rPr>
                  <w:lang w:eastAsia="zh-CN"/>
                </w:rPr>
                <w:t>/ProvMnS/{MnSVersion}/{URI-LDN-</w:t>
              </w:r>
              <w:proofErr w:type="gramStart"/>
              <w:r>
                <w:rPr>
                  <w:lang w:eastAsia="zh-CN"/>
                </w:rPr>
                <w:t>first-part</w:t>
              </w:r>
              <w:proofErr w:type="gramEnd"/>
              <w:r>
                <w:rPr>
                  <w:lang w:eastAsia="zh-CN"/>
                </w:rPr>
                <w:t>}/{</w:t>
              </w:r>
              <w:r>
                <w:t>NtfSubscriptionControl</w:t>
              </w:r>
              <w:r>
                <w:rPr>
                  <w:lang w:eastAsia="zh-CN"/>
                </w:rPr>
                <w:t>}={id}</w:t>
              </w:r>
            </w:ins>
          </w:p>
        </w:tc>
      </w:tr>
      <w:tr w:rsidR="004F557D" w14:paraId="2C923C27" w14:textId="77777777" w:rsidTr="00C65F4E">
        <w:trPr>
          <w:trHeight w:val="371"/>
          <w:ins w:id="2787" w:author="H01" w:date="2025-08-07T20:21:00Z"/>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ins w:id="2788" w:author="H01" w:date="2025-08-07T20:21:00Z"/>
                <w:lang w:eastAsia="zh-CN"/>
              </w:rPr>
            </w:pPr>
            <w:ins w:id="2789" w:author="H01" w:date="2025-08-07T20:21:00Z">
              <w:r>
                <w:rPr>
                  <w:lang w:val="en-US" w:eastAsia="zh-CN"/>
                </w:rPr>
                <w:t xml:space="preserve">Query an </w:t>
              </w:r>
            </w:ins>
            <w:ins w:id="2790" w:author="H01" w:date="2025-08-07T20:22:00Z">
              <w:r>
                <w:rPr>
                  <w:lang w:eastAsia="zh-CN"/>
                </w:rPr>
                <w:t xml:space="preserve">NDT </w:t>
              </w:r>
            </w:ins>
            <w:ins w:id="2791" w:author="H01" w:date="2025-08-07T20:21:00Z">
              <w:r>
                <w:rPr>
                  <w:lang w:val="en-US" w:eastAsia="zh-CN"/>
                </w:rPr>
                <w:t>report subscription</w:t>
              </w:r>
            </w:ins>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ins w:id="2792" w:author="H01" w:date="2025-08-07T20:21:00Z"/>
                <w:lang w:eastAsia="zh-CN"/>
              </w:rPr>
            </w:pPr>
            <w:proofErr w:type="spellStart"/>
            <w:ins w:id="2793" w:author="H01" w:date="2025-08-07T20:21:00Z">
              <w:r>
                <w:rPr>
                  <w:lang w:eastAsia="zh-CN"/>
                </w:rPr>
                <w:t>getMOIAttributes</w:t>
              </w:r>
              <w:proofErr w:type="spellEnd"/>
              <w:r>
                <w:rPr>
                  <w:lang w:eastAsia="zh-CN"/>
                </w:rPr>
                <w:t xml:space="preserve"> operation</w:t>
              </w:r>
            </w:ins>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ins w:id="2794" w:author="H01" w:date="2025-08-07T20:21:00Z"/>
                <w:rFonts w:cs="Arial"/>
                <w:szCs w:val="18"/>
                <w:lang w:eastAsia="zh-CN"/>
              </w:rPr>
            </w:pPr>
            <w:ins w:id="2795" w:author="H01" w:date="2025-08-07T20:21:00Z">
              <w:r>
                <w:rPr>
                  <w:lang w:eastAsia="zh-CN"/>
                </w:rPr>
                <w:t>GET</w:t>
              </w:r>
            </w:ins>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ins w:id="2796" w:author="H01" w:date="2025-08-07T20:21:00Z"/>
                <w:rFonts w:cs="Arial"/>
                <w:szCs w:val="18"/>
                <w:lang w:eastAsia="zh-CN"/>
              </w:rPr>
            </w:pPr>
            <w:ins w:id="2797" w:author="H01" w:date="2025-08-07T20:21:00Z">
              <w:r>
                <w:t>{MnSRoot}</w:t>
              </w:r>
              <w:r>
                <w:rPr>
                  <w:lang w:eastAsia="zh-CN"/>
                </w:rPr>
                <w:t>/ProvMnS/{MnSVersion}/{URI-LDN-</w:t>
              </w:r>
              <w:proofErr w:type="gramStart"/>
              <w:r>
                <w:rPr>
                  <w:lang w:eastAsia="zh-CN"/>
                </w:rPr>
                <w:t>first-part</w:t>
              </w:r>
              <w:proofErr w:type="gramEnd"/>
              <w:r>
                <w:rPr>
                  <w:lang w:eastAsia="zh-CN"/>
                </w:rPr>
                <w:t>}/{</w:t>
              </w:r>
              <w:r>
                <w:t>NtfSubscriptionControl</w:t>
              </w:r>
              <w:r>
                <w:rPr>
                  <w:lang w:eastAsia="zh-CN"/>
                </w:rPr>
                <w:t>}={id}</w:t>
              </w:r>
            </w:ins>
          </w:p>
        </w:tc>
      </w:tr>
    </w:tbl>
    <w:p w14:paraId="011A6835" w14:textId="77777777" w:rsidR="004F557D" w:rsidDel="00545817" w:rsidRDefault="004F557D" w:rsidP="00545817">
      <w:pPr>
        <w:pStyle w:val="NO"/>
        <w:rPr>
          <w:del w:id="2798" w:author="H01" w:date="2025-08-07T20:19:00Z"/>
          <w:rFonts w:eastAsia="等线"/>
          <w:lang w:eastAsia="zh-CN"/>
        </w:rPr>
      </w:pPr>
    </w:p>
    <w:p w14:paraId="52248EEA" w14:textId="77777777" w:rsidR="00545817" w:rsidRPr="00545817" w:rsidRDefault="00545817" w:rsidP="00545817">
      <w:pPr>
        <w:pStyle w:val="NO"/>
        <w:rPr>
          <w:ins w:id="2799" w:author="Rapporteur-cmcc" w:date="2025-09-02T16:02:00Z" w16du:dateUtc="2025-09-02T08:02:00Z"/>
          <w:rFonts w:eastAsia="等线"/>
          <w:lang w:eastAsia="zh-CN"/>
        </w:rPr>
      </w:pPr>
    </w:p>
    <w:p w14:paraId="6D1C6A08" w14:textId="091AEE13" w:rsidR="00545817" w:rsidRDefault="004F557D" w:rsidP="00545817">
      <w:pPr>
        <w:pStyle w:val="NO"/>
        <w:rPr>
          <w:ins w:id="2800" w:author="Rapporteur-cmcc" w:date="2025-09-02T16:02:00Z" w16du:dateUtc="2025-09-02T08:02:00Z"/>
          <w:rFonts w:eastAsia="Yu Mincho"/>
        </w:rPr>
      </w:pPr>
      <w:ins w:id="2801" w:author="H01" w:date="2025-08-07T20:40:00Z">
        <w:r w:rsidRPr="00545817">
          <w:t>NOTE:</w:t>
        </w:r>
        <w:r w:rsidRPr="00545817">
          <w:tab/>
          <w:t xml:space="preserve">The </w:t>
        </w:r>
        <w:proofErr w:type="spellStart"/>
        <w:r w:rsidRPr="00545817">
          <w:t>NtfSubscriptionControl</w:t>
        </w:r>
        <w:proofErr w:type="spellEnd"/>
        <w:r w:rsidRPr="00545817">
          <w:t xml:space="preserve"> is defined in TS 28.622 [7].</w:t>
        </w:r>
      </w:ins>
      <w:r w:rsidRPr="00545817">
        <w:rPr>
          <w:rFonts w:eastAsia="Yu Mincho" w:hint="eastAsia"/>
        </w:rPr>
        <w:t xml:space="preserve">  </w:t>
      </w:r>
    </w:p>
    <w:p w14:paraId="692C13AF" w14:textId="77777777" w:rsidR="00545817" w:rsidRDefault="00545817">
      <w:pPr>
        <w:spacing w:after="0"/>
        <w:rPr>
          <w:ins w:id="2802" w:author="Rapporteur-cmcc" w:date="2025-09-02T16:02:00Z" w16du:dateUtc="2025-09-02T08:02:00Z"/>
          <w:rFonts w:eastAsia="Yu Mincho"/>
        </w:rPr>
      </w:pPr>
      <w:ins w:id="2803" w:author="Rapporteur-cmcc" w:date="2025-09-02T16:02:00Z" w16du:dateUtc="2025-09-02T08:02:00Z">
        <w:r>
          <w:rPr>
            <w:rFonts w:eastAsia="Yu Mincho"/>
          </w:rPr>
          <w:br w:type="page"/>
        </w:r>
      </w:ins>
    </w:p>
    <w:p w14:paraId="177F48DC" w14:textId="77777777" w:rsidR="004F557D" w:rsidRPr="00545817" w:rsidDel="00545817" w:rsidRDefault="004F557D" w:rsidP="00545817">
      <w:pPr>
        <w:pStyle w:val="NO"/>
        <w:ind w:left="284" w:firstLine="0"/>
        <w:rPr>
          <w:del w:id="2804" w:author="Rapporteur-cmcc" w:date="2025-09-02T16:02:00Z" w16du:dateUtc="2025-09-02T08:02:00Z"/>
          <w:rFonts w:eastAsia="等线"/>
          <w:lang w:eastAsia="zh-CN"/>
        </w:rPr>
      </w:pPr>
    </w:p>
    <w:p w14:paraId="47F05225" w14:textId="761C9842" w:rsidR="0034246C" w:rsidRPr="004F557D" w:rsidRDefault="0034246C" w:rsidP="00545817">
      <w:pPr>
        <w:pStyle w:val="NO"/>
        <w:ind w:left="284" w:firstLine="0"/>
        <w:rPr>
          <w:rFonts w:eastAsia="等线"/>
          <w:lang w:eastAsia="zh-CN"/>
        </w:rPr>
      </w:pPr>
    </w:p>
    <w:p w14:paraId="698C25B0" w14:textId="77777777" w:rsidR="0034246C" w:rsidRDefault="00000000">
      <w:pPr>
        <w:pStyle w:val="8"/>
        <w:rPr>
          <w:lang w:val="fr-FR"/>
        </w:rPr>
      </w:pPr>
      <w:bookmarkStart w:id="2805" w:name="_Toc193446884"/>
      <w:bookmarkStart w:id="2806" w:name="_Toc106192984"/>
      <w:bookmarkStart w:id="2807" w:name="_Toc207724622"/>
      <w:bookmarkStart w:id="2808" w:name="_Toc129708886"/>
      <w:bookmarkStart w:id="2809" w:name="_Toc191630927"/>
      <w:r>
        <w:rPr>
          <w:lang w:val="fr-FR"/>
        </w:rPr>
        <w:t>Annex A (informative):</w:t>
      </w:r>
      <w:r>
        <w:rPr>
          <w:lang w:val="fr-FR"/>
        </w:rPr>
        <w:br/>
        <w:t>PlantUML source code</w:t>
      </w:r>
      <w:bookmarkEnd w:id="2805"/>
      <w:bookmarkEnd w:id="2806"/>
      <w:bookmarkEnd w:id="2807"/>
    </w:p>
    <w:p w14:paraId="408EBF62" w14:textId="77777777" w:rsidR="0034246C" w:rsidRDefault="00000000">
      <w:pPr>
        <w:pStyle w:val="21"/>
        <w:rPr>
          <w:lang w:val="en-US"/>
        </w:rPr>
      </w:pPr>
      <w:bookmarkStart w:id="2810" w:name="_Toc193446885"/>
      <w:bookmarkStart w:id="2811" w:name="_Toc106192985"/>
      <w:bookmarkStart w:id="2812" w:name="_Toc207724623"/>
      <w:r>
        <w:t>A.1</w:t>
      </w:r>
      <w:r>
        <w:tab/>
      </w:r>
      <w:bookmarkEnd w:id="2810"/>
      <w:bookmarkEnd w:id="2811"/>
      <w:r>
        <w:t xml:space="preserve">Information model definition for </w:t>
      </w:r>
      <w:r>
        <w:rPr>
          <w:rFonts w:hint="eastAsia"/>
          <w:lang w:val="en-US" w:eastAsia="zh-CN"/>
        </w:rPr>
        <w:t>NDT</w:t>
      </w:r>
      <w:bookmarkEnd w:id="2812"/>
    </w:p>
    <w:p w14:paraId="3F50E267" w14:textId="77777777" w:rsidR="0034246C" w:rsidRDefault="00000000">
      <w:pPr>
        <w:pStyle w:val="31"/>
      </w:pPr>
      <w:bookmarkStart w:id="2813" w:name="_Toc106192986"/>
      <w:bookmarkStart w:id="2814" w:name="_Toc178169191"/>
      <w:bookmarkStart w:id="2815" w:name="_Toc207724624"/>
      <w:r>
        <w:t>A.1.1</w:t>
      </w:r>
      <w:r>
        <w:tab/>
      </w:r>
      <w:bookmarkEnd w:id="2813"/>
      <w:bookmarkEnd w:id="2814"/>
      <w:r>
        <w:rPr>
          <w:lang w:eastAsia="zh-CN"/>
        </w:rPr>
        <w:t xml:space="preserve">Relationship UML diagram for </w:t>
      </w:r>
      <w:r>
        <w:rPr>
          <w:rFonts w:hint="eastAsia"/>
          <w:lang w:eastAsia="zh-CN"/>
        </w:rPr>
        <w:t>NDT</w:t>
      </w:r>
      <w:r>
        <w:rPr>
          <w:lang w:eastAsia="zh-CN"/>
        </w:rPr>
        <w:t xml:space="preserve"> management</w:t>
      </w:r>
      <w:bookmarkEnd w:id="2815"/>
    </w:p>
    <w:p w14:paraId="1D0A4E0E" w14:textId="77777777" w:rsidR="0034246C" w:rsidRDefault="00000000">
      <w:pPr>
        <w:pStyle w:val="PL"/>
        <w:shd w:val="clear" w:color="auto" w:fill="E7E6E6"/>
        <w:rPr>
          <w:color w:val="808080"/>
        </w:rPr>
      </w:pPr>
      <w:r>
        <w:rPr>
          <w:color w:val="808080"/>
        </w:rPr>
        <w:t xml:space="preserve">@startuml </w:t>
      </w:r>
    </w:p>
    <w:p w14:paraId="2F613140" w14:textId="77777777" w:rsidR="0034246C" w:rsidRDefault="00000000">
      <w:pPr>
        <w:pStyle w:val="PL"/>
        <w:shd w:val="clear" w:color="auto" w:fill="E7E6E6"/>
        <w:rPr>
          <w:color w:val="808080"/>
        </w:rPr>
      </w:pPr>
      <w:r>
        <w:rPr>
          <w:color w:val="808080"/>
        </w:rPr>
        <w:t>hide empty members</w:t>
      </w:r>
    </w:p>
    <w:p w14:paraId="3EAB26A3"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46F61282" w14:textId="77777777" w:rsidR="0034246C" w:rsidRDefault="00000000">
      <w:pPr>
        <w:pStyle w:val="PL"/>
        <w:shd w:val="clear" w:color="auto" w:fill="E7E6E6"/>
        <w:rPr>
          <w:color w:val="808080"/>
        </w:rPr>
      </w:pPr>
      <w:r>
        <w:rPr>
          <w:color w:val="808080"/>
        </w:rPr>
        <w:t>hide circle</w:t>
      </w:r>
    </w:p>
    <w:p w14:paraId="6930D027"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class {</w:t>
      </w:r>
    </w:p>
    <w:p w14:paraId="10AE5A96" w14:textId="77777777" w:rsidR="0034246C" w:rsidRDefault="00000000">
      <w:pPr>
        <w:pStyle w:val="PL"/>
        <w:shd w:val="clear" w:color="auto" w:fill="E7E6E6"/>
        <w:rPr>
          <w:color w:val="808080"/>
        </w:rPr>
      </w:pPr>
      <w:proofErr w:type="spellStart"/>
      <w:r>
        <w:rPr>
          <w:color w:val="808080"/>
        </w:rPr>
        <w:t>BackgroundColor</w:t>
      </w:r>
      <w:proofErr w:type="spellEnd"/>
      <w:r>
        <w:rPr>
          <w:color w:val="808080"/>
        </w:rPr>
        <w:t xml:space="preserve"> White</w:t>
      </w:r>
    </w:p>
    <w:p w14:paraId="0BD5EDFC" w14:textId="77777777" w:rsidR="0034246C" w:rsidRDefault="00000000">
      <w:pPr>
        <w:pStyle w:val="PL"/>
        <w:shd w:val="clear" w:color="auto" w:fill="E7E6E6"/>
        <w:rPr>
          <w:color w:val="808080"/>
        </w:rPr>
      </w:pPr>
      <w:proofErr w:type="spellStart"/>
      <w:r>
        <w:rPr>
          <w:color w:val="808080"/>
        </w:rPr>
        <w:t>ArrowColor</w:t>
      </w:r>
      <w:proofErr w:type="spellEnd"/>
      <w:r>
        <w:rPr>
          <w:color w:val="808080"/>
        </w:rPr>
        <w:t xml:space="preserve"> Black</w:t>
      </w:r>
    </w:p>
    <w:p w14:paraId="29178695" w14:textId="77777777" w:rsidR="0034246C" w:rsidRDefault="00000000">
      <w:pPr>
        <w:pStyle w:val="PL"/>
        <w:shd w:val="clear" w:color="auto" w:fill="E7E6E6"/>
        <w:rPr>
          <w:color w:val="808080"/>
        </w:rPr>
      </w:pPr>
      <w:proofErr w:type="spellStart"/>
      <w:r>
        <w:rPr>
          <w:color w:val="808080"/>
        </w:rPr>
        <w:t>BorderColor</w:t>
      </w:r>
      <w:proofErr w:type="spellEnd"/>
      <w:r>
        <w:rPr>
          <w:color w:val="808080"/>
        </w:rPr>
        <w:t xml:space="preserve"> Black</w:t>
      </w:r>
    </w:p>
    <w:p w14:paraId="0692D827" w14:textId="77777777" w:rsidR="0034246C" w:rsidRDefault="00000000">
      <w:pPr>
        <w:pStyle w:val="PL"/>
        <w:shd w:val="clear" w:color="auto" w:fill="E7E6E6"/>
        <w:rPr>
          <w:color w:val="808080"/>
        </w:rPr>
      </w:pPr>
      <w:r>
        <w:rPr>
          <w:color w:val="808080"/>
        </w:rPr>
        <w:t>}</w:t>
      </w:r>
    </w:p>
    <w:p w14:paraId="4A7AF15C"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linetype</w:t>
      </w:r>
      <w:proofErr w:type="spellEnd"/>
      <w:r>
        <w:rPr>
          <w:color w:val="808080"/>
        </w:rPr>
        <w:t xml:space="preserve"> ortho</w:t>
      </w:r>
    </w:p>
    <w:p w14:paraId="698A422B" w14:textId="77777777" w:rsidR="0034246C" w:rsidRDefault="00000000">
      <w:pPr>
        <w:pStyle w:val="PL"/>
        <w:shd w:val="clear" w:color="auto" w:fill="E7E6E6"/>
        <w:rPr>
          <w:color w:val="808080"/>
        </w:rPr>
      </w:pPr>
      <w:r>
        <w:rPr>
          <w:color w:val="808080"/>
        </w:rPr>
        <w:t>'</w:t>
      </w:r>
      <w:proofErr w:type="spellStart"/>
      <w:proofErr w:type="gramStart"/>
      <w:r>
        <w:rPr>
          <w:color w:val="808080"/>
        </w:rPr>
        <w:t>skinparam</w:t>
      </w:r>
      <w:proofErr w:type="spellEnd"/>
      <w:proofErr w:type="gramEnd"/>
      <w:r>
        <w:rPr>
          <w:color w:val="808080"/>
        </w:rPr>
        <w:t xml:space="preserve"> </w:t>
      </w:r>
      <w:proofErr w:type="spellStart"/>
      <w:r>
        <w:rPr>
          <w:color w:val="808080"/>
        </w:rPr>
        <w:t>BoxPadding</w:t>
      </w:r>
      <w:proofErr w:type="spellEnd"/>
      <w:r>
        <w:rPr>
          <w:color w:val="808080"/>
        </w:rPr>
        <w:t xml:space="preserve"> 40</w:t>
      </w:r>
    </w:p>
    <w:p w14:paraId="78194D1A"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nodesep</w:t>
      </w:r>
      <w:proofErr w:type="spellEnd"/>
      <w:r>
        <w:rPr>
          <w:color w:val="808080"/>
        </w:rPr>
        <w:t xml:space="preserve"> 2</w:t>
      </w:r>
    </w:p>
    <w:p w14:paraId="7DAFC458" w14:textId="77777777" w:rsidR="0034246C" w:rsidRDefault="00000000">
      <w:pPr>
        <w:pStyle w:val="PL"/>
        <w:shd w:val="clear" w:color="auto" w:fill="E7E6E6"/>
        <w:rPr>
          <w:color w:val="808080"/>
        </w:rPr>
      </w:pPr>
      <w:r>
        <w:rPr>
          <w:color w:val="808080"/>
        </w:rPr>
        <w:t xml:space="preserve">class </w:t>
      </w:r>
      <w:proofErr w:type="spellStart"/>
      <w:r>
        <w:rPr>
          <w:color w:val="808080"/>
        </w:rPr>
        <w:t>ManagedEntity</w:t>
      </w:r>
      <w:proofErr w:type="spellEnd"/>
      <w:r>
        <w:rPr>
          <w:color w:val="808080"/>
        </w:rPr>
        <w:t xml:space="preserve"> &lt;&lt;</w:t>
      </w:r>
      <w:proofErr w:type="spellStart"/>
      <w:r>
        <w:rPr>
          <w:color w:val="808080"/>
        </w:rPr>
        <w:t>ProxyClass</w:t>
      </w:r>
      <w:proofErr w:type="spellEnd"/>
      <w:r>
        <w:rPr>
          <w:color w:val="808080"/>
        </w:rPr>
        <w:t>&gt;&gt;</w:t>
      </w:r>
    </w:p>
    <w:p w14:paraId="5B0C655E" w14:textId="77777777" w:rsidR="0034246C" w:rsidRDefault="00000000">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&gt;&gt;</w:t>
      </w:r>
    </w:p>
    <w:p w14:paraId="0599BBAA" w14:textId="77777777" w:rsidR="0034246C" w:rsidRDefault="00000000">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75C12D8A" w14:textId="77777777" w:rsidR="0034246C" w:rsidRDefault="00000000">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0EFCFD99" w14:textId="77777777" w:rsidR="0034246C" w:rsidRDefault="00000000">
      <w:pPr>
        <w:pStyle w:val="PL"/>
        <w:shd w:val="clear" w:color="auto" w:fill="E7E6E6"/>
        <w:rPr>
          <w:color w:val="808080"/>
        </w:rPr>
      </w:pPr>
      <w:r>
        <w:rPr>
          <w:color w:val="808080"/>
        </w:rPr>
        <w:t xml:space="preserve">note right of </w:t>
      </w:r>
      <w:proofErr w:type="spellStart"/>
      <w:r>
        <w:rPr>
          <w:color w:val="808080"/>
        </w:rPr>
        <w:t>ManagedEntity</w:t>
      </w:r>
      <w:proofErr w:type="spellEnd"/>
    </w:p>
    <w:p w14:paraId="1A9990CE" w14:textId="77777777" w:rsidR="0034246C" w:rsidRDefault="00000000">
      <w:pPr>
        <w:pStyle w:val="PL"/>
        <w:shd w:val="clear" w:color="auto" w:fill="E7E6E6"/>
        <w:rPr>
          <w:color w:val="808080"/>
        </w:rPr>
      </w:pPr>
      <w:r>
        <w:rPr>
          <w:color w:val="808080"/>
        </w:rPr>
        <w:t xml:space="preserve">Represents </w:t>
      </w:r>
      <w:proofErr w:type="spellStart"/>
      <w:r>
        <w:rPr>
          <w:color w:val="808080"/>
        </w:rPr>
        <w:t>SubNetwork</w:t>
      </w:r>
      <w:proofErr w:type="spellEnd"/>
    </w:p>
    <w:p w14:paraId="1054E77C" w14:textId="77777777" w:rsidR="0034246C" w:rsidRDefault="00000000">
      <w:pPr>
        <w:pStyle w:val="PL"/>
        <w:shd w:val="clear" w:color="auto" w:fill="E7E6E6"/>
        <w:rPr>
          <w:color w:val="808080"/>
        </w:rPr>
      </w:pPr>
      <w:r>
        <w:rPr>
          <w:color w:val="808080"/>
        </w:rPr>
        <w:t>end note</w:t>
      </w:r>
    </w:p>
    <w:p w14:paraId="24413FD0" w14:textId="77777777" w:rsidR="0034246C" w:rsidRDefault="00000000">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NDTFunction</w:t>
      </w:r>
      <w:proofErr w:type="spellEnd"/>
      <w:r>
        <w:rPr>
          <w:color w:val="808080"/>
        </w:rPr>
        <w:t>: &lt;&lt;names&gt;&gt;</w:t>
      </w:r>
    </w:p>
    <w:p w14:paraId="7639D824" w14:textId="77777777" w:rsidR="0034246C" w:rsidRDefault="00000000">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NDTJob</w:t>
      </w:r>
      <w:proofErr w:type="spellEnd"/>
      <w:r>
        <w:rPr>
          <w:color w:val="808080"/>
        </w:rPr>
        <w:t>: &lt;&lt;names&gt;&gt;</w:t>
      </w:r>
    </w:p>
    <w:p w14:paraId="2425C528" w14:textId="77777777" w:rsidR="0034246C" w:rsidRDefault="00000000">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NDTReport</w:t>
      </w:r>
      <w:proofErr w:type="spellEnd"/>
      <w:r>
        <w:rPr>
          <w:color w:val="808080"/>
        </w:rPr>
        <w:t>: &lt;&lt;names&gt;&gt;</w:t>
      </w:r>
    </w:p>
    <w:p w14:paraId="58094E8B" w14:textId="77777777" w:rsidR="0034246C" w:rsidRDefault="00000000">
      <w:pPr>
        <w:pStyle w:val="PL"/>
        <w:shd w:val="clear" w:color="auto" w:fill="E7E6E6"/>
        <w:rPr>
          <w:color w:val="808080"/>
        </w:rPr>
      </w:pPr>
      <w:proofErr w:type="spellStart"/>
      <w:r>
        <w:rPr>
          <w:color w:val="808080"/>
        </w:rPr>
        <w:t>NDTJob</w:t>
      </w:r>
      <w:proofErr w:type="spellEnd"/>
      <w:r>
        <w:rPr>
          <w:color w:val="808080"/>
        </w:rPr>
        <w:t xml:space="preserve"> "1" &lt;--&gt; "*" </w:t>
      </w:r>
      <w:proofErr w:type="spellStart"/>
      <w:r>
        <w:rPr>
          <w:color w:val="808080"/>
        </w:rPr>
        <w:t>NDTReport</w:t>
      </w:r>
      <w:proofErr w:type="spellEnd"/>
    </w:p>
    <w:p w14:paraId="7817217B" w14:textId="77777777" w:rsidR="0034246C" w:rsidRDefault="00000000">
      <w:pPr>
        <w:pStyle w:val="PL"/>
        <w:shd w:val="clear" w:color="auto" w:fill="E7E6E6"/>
        <w:rPr>
          <w:color w:val="808080"/>
        </w:rPr>
      </w:pPr>
      <w:r>
        <w:rPr>
          <w:color w:val="808080"/>
        </w:rPr>
        <w:t>@enduml</w:t>
      </w:r>
    </w:p>
    <w:p w14:paraId="2A6C569C" w14:textId="77777777" w:rsidR="0034246C" w:rsidRDefault="00000000">
      <w:pPr>
        <w:pStyle w:val="31"/>
      </w:pPr>
      <w:bookmarkStart w:id="2816" w:name="_Toc207724625"/>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2816"/>
    </w:p>
    <w:p w14:paraId="194359F1" w14:textId="77777777" w:rsidR="0034246C" w:rsidRDefault="00000000">
      <w:pPr>
        <w:pStyle w:val="PL"/>
        <w:shd w:val="clear" w:color="auto" w:fill="E7E6E6"/>
        <w:rPr>
          <w:color w:val="808080"/>
        </w:rPr>
      </w:pPr>
      <w:r>
        <w:rPr>
          <w:color w:val="808080"/>
        </w:rPr>
        <w:t xml:space="preserve">@startuml </w:t>
      </w:r>
    </w:p>
    <w:p w14:paraId="47DE4007"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344B1F57"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40FE1B6E"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shadowing false</w:t>
      </w:r>
    </w:p>
    <w:p w14:paraId="6F6F2818"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monochrome true</w:t>
      </w:r>
    </w:p>
    <w:p w14:paraId="16621875" w14:textId="77777777" w:rsidR="0034246C" w:rsidRDefault="00000000">
      <w:pPr>
        <w:pStyle w:val="PL"/>
        <w:shd w:val="clear" w:color="auto" w:fill="E7E6E6"/>
        <w:rPr>
          <w:color w:val="808080"/>
        </w:rPr>
      </w:pPr>
      <w:r>
        <w:rPr>
          <w:color w:val="808080"/>
        </w:rPr>
        <w:t>hide members</w:t>
      </w:r>
    </w:p>
    <w:p w14:paraId="4C50FE2B" w14:textId="77777777" w:rsidR="0034246C" w:rsidRDefault="00000000">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000000">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C9B315" w14:textId="77777777" w:rsidR="0034246C" w:rsidRDefault="00000000">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0AE7E5CE" w14:textId="77777777" w:rsidR="0034246C" w:rsidRDefault="00000000">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7D67B3A6" w14:textId="77777777" w:rsidR="0034246C" w:rsidRDefault="00000000">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0E63E0C4" w14:textId="77777777" w:rsidR="0034246C" w:rsidRDefault="00000000">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28B2839D" w14:textId="77777777" w:rsidR="0034246C" w:rsidRDefault="0034246C">
      <w:pPr>
        <w:pStyle w:val="PL"/>
        <w:shd w:val="clear" w:color="auto" w:fill="E7E6E6"/>
        <w:rPr>
          <w:color w:val="808080"/>
        </w:rPr>
      </w:pPr>
    </w:p>
    <w:p w14:paraId="636FF1A7" w14:textId="77777777" w:rsidR="0034246C" w:rsidRDefault="00000000">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589688C8" w14:textId="77777777" w:rsidR="0034246C" w:rsidRDefault="00000000">
      <w:pPr>
        <w:pStyle w:val="PL"/>
        <w:shd w:val="clear" w:color="auto" w:fill="E7E6E6"/>
        <w:rPr>
          <w:color w:val="808080"/>
        </w:rPr>
      </w:pPr>
      <w:r>
        <w:rPr>
          <w:color w:val="808080"/>
        </w:rPr>
        <w:t xml:space="preserve">Top &lt;|-- </w:t>
      </w:r>
      <w:proofErr w:type="spellStart"/>
      <w:r>
        <w:rPr>
          <w:color w:val="808080"/>
        </w:rPr>
        <w:t>NDTJob</w:t>
      </w:r>
      <w:proofErr w:type="spellEnd"/>
    </w:p>
    <w:p w14:paraId="220A36D3" w14:textId="77777777" w:rsidR="0034246C" w:rsidRDefault="00000000">
      <w:pPr>
        <w:pStyle w:val="PL"/>
        <w:shd w:val="clear" w:color="auto" w:fill="E7E6E6"/>
        <w:rPr>
          <w:color w:val="808080"/>
        </w:rPr>
      </w:pPr>
      <w:r>
        <w:rPr>
          <w:color w:val="808080"/>
        </w:rPr>
        <w:t xml:space="preserve">Top &lt;|-- </w:t>
      </w:r>
      <w:proofErr w:type="spellStart"/>
      <w:r>
        <w:rPr>
          <w:color w:val="808080"/>
        </w:rPr>
        <w:t>NDTReport</w:t>
      </w:r>
      <w:proofErr w:type="spellEnd"/>
    </w:p>
    <w:p w14:paraId="7CE61224" w14:textId="77777777" w:rsidR="0034246C" w:rsidRDefault="0034246C">
      <w:pPr>
        <w:pStyle w:val="PL"/>
        <w:shd w:val="clear" w:color="auto" w:fill="E7E6E6"/>
        <w:rPr>
          <w:color w:val="808080"/>
        </w:rPr>
      </w:pPr>
    </w:p>
    <w:p w14:paraId="2152F8F3" w14:textId="77777777" w:rsidR="0034246C" w:rsidRDefault="00000000">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21"/>
      </w:pPr>
      <w:bookmarkStart w:id="2817" w:name="_Toc207724626"/>
      <w:r w:rsidRPr="009211DE">
        <w:t>A.</w:t>
      </w:r>
      <w:r w:rsidR="00E7682B">
        <w:rPr>
          <w:rFonts w:eastAsia="等线" w:hint="eastAsia"/>
          <w:lang w:eastAsia="zh-CN"/>
        </w:rPr>
        <w:t>2</w:t>
      </w:r>
      <w:r w:rsidRPr="009211DE">
        <w:tab/>
      </w:r>
      <w:r>
        <w:t>Procedure for NDT management</w:t>
      </w:r>
      <w:bookmarkEnd w:id="2817"/>
    </w:p>
    <w:p w14:paraId="1C45425F" w14:textId="490220D1" w:rsidR="00586A40" w:rsidRPr="009211DE" w:rsidRDefault="00586A40" w:rsidP="00586A40">
      <w:pPr>
        <w:pStyle w:val="31"/>
        <w:rPr>
          <w:lang w:eastAsia="zh-CN"/>
        </w:rPr>
      </w:pPr>
      <w:bookmarkStart w:id="2818" w:name="_Toc207724627"/>
      <w:r w:rsidRPr="009211DE">
        <w:rPr>
          <w:lang w:eastAsia="zh-CN"/>
        </w:rPr>
        <w:t>A.</w:t>
      </w:r>
      <w:r w:rsidR="00E7682B">
        <w:rPr>
          <w:rFonts w:eastAsia="等线" w:hint="eastAsia"/>
          <w:lang w:eastAsia="zh-CN"/>
        </w:rPr>
        <w:t>2</w:t>
      </w:r>
      <w:r w:rsidRPr="009211DE">
        <w:rPr>
          <w:lang w:eastAsia="zh-CN"/>
        </w:rPr>
        <w:t>.1</w:t>
      </w:r>
      <w:r w:rsidRPr="009211DE">
        <w:rPr>
          <w:lang w:eastAsia="zh-CN"/>
        </w:rPr>
        <w:tab/>
        <w:t>Procedure for delete an NDT job</w:t>
      </w:r>
      <w:bookmarkEnd w:id="2818"/>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proofErr w:type="spellStart"/>
      <w:r w:rsidRPr="00776E6E">
        <w:rPr>
          <w:color w:val="808080"/>
        </w:rPr>
        <w:t>rnote</w:t>
      </w:r>
      <w:proofErr w:type="spellEnd"/>
      <w:r w:rsidRPr="00776E6E">
        <w:rPr>
          <w:color w:val="808080"/>
        </w:rPr>
        <w:t xml:space="preserv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proofErr w:type="spellStart"/>
      <w:r w:rsidRPr="00776E6E">
        <w:rPr>
          <w:color w:val="808080"/>
        </w:rPr>
        <w:t>endrnote</w:t>
      </w:r>
      <w:proofErr w:type="spellEnd"/>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31"/>
        <w:rPr>
          <w:lang w:eastAsia="zh-CN"/>
        </w:rPr>
      </w:pPr>
      <w:bookmarkStart w:id="2819" w:name="_Toc207724628"/>
      <w:r w:rsidRPr="009211DE">
        <w:rPr>
          <w:lang w:eastAsia="zh-CN"/>
        </w:rPr>
        <w:t>A.</w:t>
      </w:r>
      <w:r w:rsidR="00E7682B">
        <w:rPr>
          <w:rFonts w:eastAsia="等线"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2819"/>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proofErr w:type="spellStart"/>
      <w:r w:rsidRPr="005F5528">
        <w:rPr>
          <w:color w:val="808080"/>
        </w:rPr>
        <w:t>rnote</w:t>
      </w:r>
      <w:proofErr w:type="spellEnd"/>
      <w:r w:rsidRPr="005F5528">
        <w:rPr>
          <w:color w:val="808080"/>
        </w:rPr>
        <w:t xml:space="preserv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proofErr w:type="spellStart"/>
      <w:r w:rsidRPr="005F5528">
        <w:rPr>
          <w:color w:val="808080"/>
        </w:rPr>
        <w:t>endrnote</w:t>
      </w:r>
      <w:proofErr w:type="spellEnd"/>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等线"/>
          <w:lang w:eastAsia="zh-CN"/>
        </w:rPr>
      </w:pPr>
    </w:p>
    <w:p w14:paraId="0EE3799E" w14:textId="1F33640E" w:rsidR="009715EC" w:rsidRPr="009715EC" w:rsidRDefault="009715EC" w:rsidP="009715EC">
      <w:pPr>
        <w:pStyle w:val="8"/>
        <w:rPr>
          <w:rFonts w:eastAsia="等线"/>
          <w:lang w:eastAsia="zh-CN"/>
        </w:rPr>
      </w:pPr>
      <w:bookmarkStart w:id="2820" w:name="_Toc207724629"/>
      <w:r>
        <w:t xml:space="preserve">Annex </w:t>
      </w:r>
      <w:r>
        <w:rPr>
          <w:rFonts w:eastAsia="宋体" w:hint="eastAsia"/>
          <w:lang w:val="en-US" w:eastAsia="zh-CN"/>
        </w:rPr>
        <w:t>B</w:t>
      </w:r>
      <w:r>
        <w:t xml:space="preserve"> (informative):</w:t>
      </w:r>
      <w:bookmarkEnd w:id="2820"/>
    </w:p>
    <w:p w14:paraId="506DE8C0" w14:textId="77A0D503" w:rsidR="009715EC" w:rsidRPr="009715EC" w:rsidRDefault="009715EC" w:rsidP="009715EC">
      <w:pPr>
        <w:rPr>
          <w:rFonts w:ascii="Arial" w:hAnsi="Arial" w:cs="Arial"/>
          <w:sz w:val="36"/>
          <w:szCs w:val="36"/>
        </w:rPr>
      </w:pPr>
      <w:r w:rsidRPr="009715EC">
        <w:rPr>
          <w:rFonts w:ascii="Arial" w:hAnsi="Arial" w:cs="Arial"/>
          <w:sz w:val="36"/>
          <w:szCs w:val="36"/>
        </w:rPr>
        <w:t>NDT function in different domains</w:t>
      </w:r>
    </w:p>
    <w:p w14:paraId="23870078" w14:textId="5FB78AD0" w:rsidR="009715EC" w:rsidRPr="009715EC" w:rsidRDefault="009715EC" w:rsidP="009715EC">
      <w:pPr>
        <w:pStyle w:val="31"/>
        <w:rPr>
          <w:sz w:val="32"/>
          <w:szCs w:val="32"/>
          <w:lang w:val="en-US" w:eastAsia="zh-CN"/>
        </w:rPr>
      </w:pPr>
      <w:bookmarkStart w:id="2821" w:name="_Toc207724630"/>
      <w:r w:rsidRPr="009715EC">
        <w:rPr>
          <w:rFonts w:eastAsia="等线"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2821"/>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等线"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31"/>
        <w:rPr>
          <w:sz w:val="32"/>
          <w:szCs w:val="32"/>
          <w:lang w:val="en-US" w:eastAsia="zh-CN"/>
        </w:rPr>
      </w:pPr>
      <w:bookmarkStart w:id="2822" w:name="_Toc207724631"/>
      <w:r w:rsidRPr="009715EC">
        <w:rPr>
          <w:rFonts w:eastAsia="等线"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2822"/>
    </w:p>
    <w:p w14:paraId="779404BC" w14:textId="62BB7EA8" w:rsidR="009715EC" w:rsidRDefault="009715EC" w:rsidP="009715EC">
      <w:r>
        <w:t xml:space="preserve">The NDT </w:t>
      </w:r>
      <w:r>
        <w:rPr>
          <w:lang w:eastAsia="zh-CN"/>
        </w:rPr>
        <w:t>function</w:t>
      </w:r>
      <w:r>
        <w:t xml:space="preserve"> is provided by the </w:t>
      </w:r>
      <w:proofErr w:type="gramStart"/>
      <w:r>
        <w:t>cross management</w:t>
      </w:r>
      <w:proofErr w:type="gramEnd"/>
      <w:r>
        <w:t xml:space="preserve">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等线" w:hint="eastAsia"/>
          <w:lang w:val="en-US" w:eastAsia="zh-CN"/>
        </w:rPr>
        <w:t>B</w:t>
      </w:r>
      <w:r>
        <w:rPr>
          <w:lang w:val="en-US" w:eastAsia="zh-CN"/>
        </w:rPr>
        <w:t>.2</w:t>
      </w:r>
      <w:r>
        <w:rPr>
          <w:lang w:eastAsia="zh-CN"/>
        </w:rPr>
        <w:t xml:space="preserve">-1 depicts the scenario when NDT function is deployed in cross-domain. The </w:t>
      </w:r>
      <w:proofErr w:type="gramStart"/>
      <w:r>
        <w:rPr>
          <w:lang w:eastAsia="zh-CN"/>
        </w:rPr>
        <w:t>cross management</w:t>
      </w:r>
      <w:proofErr w:type="gramEnd"/>
      <w:r>
        <w:rPr>
          <w:lang w:eastAsia="zh-CN"/>
        </w:rPr>
        <w:t xml:space="preserve">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000000">
      <w:pPr>
        <w:pStyle w:val="8"/>
      </w:pPr>
      <w:bookmarkStart w:id="2823" w:name="_Toc207724632"/>
      <w:r>
        <w:t xml:space="preserve">Annex </w:t>
      </w:r>
      <w:r w:rsidR="009715EC">
        <w:rPr>
          <w:rFonts w:eastAsia="宋体" w:hint="eastAsia"/>
          <w:lang w:val="en-US" w:eastAsia="zh-CN"/>
        </w:rPr>
        <w:t>C</w:t>
      </w:r>
      <w:r>
        <w:t xml:space="preserve"> (informative):</w:t>
      </w:r>
      <w:bookmarkStart w:id="2824" w:name="_Toc129708892"/>
      <w:bookmarkEnd w:id="2808"/>
      <w:r>
        <w:br/>
        <w:t>Change history</w:t>
      </w:r>
      <w:bookmarkEnd w:id="2809"/>
      <w:bookmarkEnd w:id="2823"/>
      <w:bookmarkEnd w:id="2824"/>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000000">
            <w:pPr>
              <w:pStyle w:val="TAH"/>
              <w:rPr>
                <w:sz w:val="16"/>
              </w:rPr>
            </w:pPr>
            <w:bookmarkStart w:id="2825" w:name="historyclause"/>
            <w:bookmarkEnd w:id="2825"/>
            <w:r>
              <w:t>Change history</w:t>
            </w:r>
          </w:p>
        </w:tc>
      </w:tr>
      <w:tr w:rsidR="0034246C" w14:paraId="57012F39" w14:textId="77777777" w:rsidTr="00B22B5A">
        <w:tc>
          <w:tcPr>
            <w:tcW w:w="800" w:type="dxa"/>
            <w:shd w:val="pct10" w:color="auto" w:fill="FFFFFF"/>
          </w:tcPr>
          <w:p w14:paraId="0989F42A" w14:textId="77777777" w:rsidR="0034246C" w:rsidRDefault="00000000">
            <w:pPr>
              <w:pStyle w:val="TAH"/>
              <w:rPr>
                <w:sz w:val="16"/>
                <w:szCs w:val="16"/>
              </w:rPr>
            </w:pPr>
            <w:r>
              <w:rPr>
                <w:sz w:val="16"/>
                <w:szCs w:val="16"/>
              </w:rPr>
              <w:t>Date</w:t>
            </w:r>
          </w:p>
        </w:tc>
        <w:tc>
          <w:tcPr>
            <w:tcW w:w="901" w:type="dxa"/>
            <w:shd w:val="pct10" w:color="auto" w:fill="FFFFFF"/>
          </w:tcPr>
          <w:p w14:paraId="0C68A12A" w14:textId="77777777" w:rsidR="0034246C" w:rsidRDefault="00000000">
            <w:pPr>
              <w:pStyle w:val="TAH"/>
              <w:rPr>
                <w:sz w:val="16"/>
                <w:szCs w:val="16"/>
              </w:rPr>
            </w:pPr>
            <w:r>
              <w:rPr>
                <w:sz w:val="16"/>
                <w:szCs w:val="16"/>
              </w:rPr>
              <w:t>Meeting</w:t>
            </w:r>
          </w:p>
        </w:tc>
        <w:tc>
          <w:tcPr>
            <w:tcW w:w="1134" w:type="dxa"/>
            <w:shd w:val="pct10" w:color="auto" w:fill="FFFFFF"/>
          </w:tcPr>
          <w:p w14:paraId="24FB7AB0" w14:textId="77777777" w:rsidR="0034246C" w:rsidRDefault="00000000">
            <w:pPr>
              <w:pStyle w:val="TAH"/>
              <w:rPr>
                <w:sz w:val="16"/>
                <w:szCs w:val="16"/>
              </w:rPr>
            </w:pPr>
            <w:proofErr w:type="spellStart"/>
            <w:r>
              <w:rPr>
                <w:sz w:val="16"/>
                <w:szCs w:val="16"/>
              </w:rPr>
              <w:t>TDoc</w:t>
            </w:r>
            <w:proofErr w:type="spellEnd"/>
          </w:p>
        </w:tc>
        <w:tc>
          <w:tcPr>
            <w:tcW w:w="567" w:type="dxa"/>
            <w:shd w:val="pct10" w:color="auto" w:fill="FFFFFF"/>
          </w:tcPr>
          <w:p w14:paraId="5E9E6EC7" w14:textId="77777777" w:rsidR="0034246C" w:rsidRDefault="00000000">
            <w:pPr>
              <w:pStyle w:val="TAH"/>
              <w:rPr>
                <w:sz w:val="16"/>
                <w:szCs w:val="16"/>
              </w:rPr>
            </w:pPr>
            <w:r>
              <w:rPr>
                <w:sz w:val="16"/>
                <w:szCs w:val="16"/>
              </w:rPr>
              <w:t>CR</w:t>
            </w:r>
          </w:p>
        </w:tc>
        <w:tc>
          <w:tcPr>
            <w:tcW w:w="426" w:type="dxa"/>
            <w:shd w:val="pct10" w:color="auto" w:fill="FFFFFF"/>
          </w:tcPr>
          <w:p w14:paraId="7F0CB503" w14:textId="77777777" w:rsidR="0034246C" w:rsidRDefault="00000000">
            <w:pPr>
              <w:pStyle w:val="TAH"/>
              <w:rPr>
                <w:sz w:val="16"/>
                <w:szCs w:val="16"/>
              </w:rPr>
            </w:pPr>
            <w:r>
              <w:rPr>
                <w:sz w:val="16"/>
                <w:szCs w:val="16"/>
              </w:rPr>
              <w:t>Rev</w:t>
            </w:r>
          </w:p>
        </w:tc>
        <w:tc>
          <w:tcPr>
            <w:tcW w:w="425" w:type="dxa"/>
            <w:shd w:val="pct10" w:color="auto" w:fill="FFFFFF"/>
          </w:tcPr>
          <w:p w14:paraId="2589236F" w14:textId="77777777" w:rsidR="0034246C" w:rsidRDefault="00000000">
            <w:pPr>
              <w:pStyle w:val="TAH"/>
              <w:rPr>
                <w:sz w:val="16"/>
                <w:szCs w:val="16"/>
              </w:rPr>
            </w:pPr>
            <w:r>
              <w:rPr>
                <w:sz w:val="16"/>
                <w:szCs w:val="16"/>
              </w:rPr>
              <w:t>Cat</w:t>
            </w:r>
          </w:p>
        </w:tc>
        <w:tc>
          <w:tcPr>
            <w:tcW w:w="4678" w:type="dxa"/>
            <w:shd w:val="pct10" w:color="auto" w:fill="FFFFFF"/>
          </w:tcPr>
          <w:p w14:paraId="1921302B" w14:textId="77777777" w:rsidR="0034246C" w:rsidRDefault="00000000">
            <w:pPr>
              <w:pStyle w:val="TAH"/>
              <w:rPr>
                <w:sz w:val="16"/>
                <w:szCs w:val="16"/>
              </w:rPr>
            </w:pPr>
            <w:r>
              <w:rPr>
                <w:sz w:val="16"/>
                <w:szCs w:val="16"/>
              </w:rPr>
              <w:t>Subject/Comment</w:t>
            </w:r>
          </w:p>
        </w:tc>
        <w:tc>
          <w:tcPr>
            <w:tcW w:w="708" w:type="dxa"/>
            <w:shd w:val="pct10" w:color="auto" w:fill="FFFFFF"/>
          </w:tcPr>
          <w:p w14:paraId="2941A91B" w14:textId="77777777" w:rsidR="0034246C" w:rsidRDefault="00000000">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2025-02</w:t>
            </w:r>
          </w:p>
        </w:tc>
        <w:tc>
          <w:tcPr>
            <w:tcW w:w="901" w:type="dxa"/>
            <w:shd w:val="solid" w:color="FFFFFF" w:fill="auto"/>
          </w:tcPr>
          <w:p w14:paraId="6123533A"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233CB6A2"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50858</w:t>
            </w:r>
          </w:p>
          <w:p w14:paraId="6B37212B"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50859</w:t>
            </w:r>
          </w:p>
          <w:p w14:paraId="3D0050ED"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50861</w:t>
            </w:r>
          </w:p>
          <w:p w14:paraId="502D79ED"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50862</w:t>
            </w:r>
          </w:p>
          <w:p w14:paraId="7BAB4D2A"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250951</w:t>
            </w:r>
          </w:p>
          <w:p w14:paraId="75BC3CD1"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51120</w:t>
            </w:r>
          </w:p>
          <w:p w14:paraId="517601CE"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51121</w:t>
            </w: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skeleton</w:t>
            </w:r>
          </w:p>
          <w:p w14:paraId="00E6224B"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scope</w:t>
            </w:r>
          </w:p>
          <w:p w14:paraId="17BE51FE"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the term and concepts of NDT</w:t>
            </w:r>
          </w:p>
          <w:p w14:paraId="7B5C4055" w14:textId="77777777" w:rsidR="0034246C" w:rsidRDefault="00000000">
            <w:pPr>
              <w:pStyle w:val="TAL"/>
              <w:numPr>
                <w:ilvl w:val="0"/>
                <w:numId w:val="11"/>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Add the Role of NDT in the Management Loop</w:t>
            </w:r>
          </w:p>
          <w:p w14:paraId="1D1CF807"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support to Automation</w:t>
            </w:r>
          </w:p>
          <w:p w14:paraId="7B63D910"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LCM use case</w:t>
            </w:r>
          </w:p>
          <w:p w14:paraId="408B47AE" w14:textId="77777777" w:rsidR="0034246C" w:rsidRDefault="00000000">
            <w:pPr>
              <w:pStyle w:val="TAL"/>
              <w:numPr>
                <w:ilvl w:val="0"/>
                <w:numId w:val="11"/>
              </w:numPr>
              <w:rPr>
                <w:b/>
                <w:bCs/>
                <w:sz w:val="16"/>
                <w:szCs w:val="16"/>
              </w:rPr>
            </w:pPr>
            <w:proofErr w:type="spellStart"/>
            <w:r>
              <w:rPr>
                <w:rFonts w:hint="eastAsia"/>
                <w:sz w:val="16"/>
                <w:szCs w:val="16"/>
              </w:rPr>
              <w:t>pCR</w:t>
            </w:r>
            <w:proofErr w:type="spellEnd"/>
            <w:r>
              <w:rPr>
                <w:rFonts w:hint="eastAsia"/>
                <w:sz w:val="16"/>
                <w:szCs w:val="16"/>
              </w:rPr>
              <w:t xml:space="preserve"> Add UC of using NDT to generate ML training data for TS 28.561</w:t>
            </w:r>
          </w:p>
        </w:tc>
        <w:tc>
          <w:tcPr>
            <w:tcW w:w="708" w:type="dxa"/>
            <w:shd w:val="solid" w:color="FFFFFF" w:fill="auto"/>
          </w:tcPr>
          <w:p w14:paraId="3A49A445"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2025-04</w:t>
            </w:r>
          </w:p>
        </w:tc>
        <w:tc>
          <w:tcPr>
            <w:tcW w:w="901" w:type="dxa"/>
            <w:shd w:val="solid" w:color="FFFFFF" w:fill="auto"/>
          </w:tcPr>
          <w:p w14:paraId="796C4652"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49D2B2E5"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51897</w:t>
            </w:r>
          </w:p>
          <w:p w14:paraId="3325E5D1"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51899</w:t>
            </w:r>
          </w:p>
          <w:p w14:paraId="4FEE489C"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51901</w:t>
            </w:r>
          </w:p>
          <w:p w14:paraId="03645FAB"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51903</w:t>
            </w:r>
          </w:p>
          <w:p w14:paraId="3CB6D22D"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252019</w:t>
            </w:r>
          </w:p>
          <w:p w14:paraId="4CA9E4E2"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52118</w:t>
            </w:r>
          </w:p>
          <w:p w14:paraId="2CBE9875"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52119</w:t>
            </w:r>
          </w:p>
          <w:p w14:paraId="26EB78A1" w14:textId="77777777" w:rsidR="0034246C" w:rsidRDefault="00000000">
            <w:pPr>
              <w:pStyle w:val="TAC"/>
              <w:rPr>
                <w:rFonts w:eastAsia="宋体"/>
                <w:sz w:val="16"/>
                <w:szCs w:val="16"/>
                <w:lang w:val="en-US" w:eastAsia="zh-CN"/>
              </w:rPr>
            </w:pPr>
            <w:r>
              <w:rPr>
                <w:rFonts w:eastAsia="宋体" w:hint="eastAsia"/>
                <w:sz w:val="16"/>
                <w:szCs w:val="16"/>
                <w:lang w:val="en-US" w:eastAsia="zh-CN"/>
              </w:rPr>
              <w:t>8</w:t>
            </w:r>
            <w:r>
              <w:rPr>
                <w:rFonts w:eastAsia="宋体" w:hint="eastAsia"/>
                <w:sz w:val="16"/>
                <w:szCs w:val="16"/>
                <w:lang w:eastAsia="zh-CN"/>
              </w:rPr>
              <w:t>.</w:t>
            </w:r>
            <w:r>
              <w:rPr>
                <w:rFonts w:hint="eastAsia"/>
                <w:sz w:val="16"/>
                <w:szCs w:val="16"/>
              </w:rPr>
              <w:t>S5-2</w:t>
            </w:r>
            <w:r>
              <w:rPr>
                <w:rFonts w:eastAsia="宋体" w:hint="eastAsia"/>
                <w:sz w:val="16"/>
                <w:szCs w:val="16"/>
                <w:lang w:val="en-US" w:eastAsia="zh-CN"/>
              </w:rPr>
              <w:t>52120</w:t>
            </w: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000000">
            <w:pPr>
              <w:pStyle w:val="TAL"/>
              <w:numPr>
                <w:ilvl w:val="0"/>
                <w:numId w:val="12"/>
              </w:numPr>
              <w:rPr>
                <w:sz w:val="16"/>
                <w:szCs w:val="16"/>
              </w:rPr>
            </w:pPr>
            <w:r>
              <w:rPr>
                <w:rFonts w:hint="eastAsia"/>
                <w:sz w:val="16"/>
                <w:szCs w:val="16"/>
              </w:rPr>
              <w:t>TS28.561 Add the NDT concept and scope</w:t>
            </w:r>
          </w:p>
          <w:p w14:paraId="66E0DC93" w14:textId="77777777" w:rsidR="0034246C" w:rsidRDefault="00000000">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000000">
            <w:pPr>
              <w:pStyle w:val="TAL"/>
              <w:numPr>
                <w:ilvl w:val="0"/>
                <w:numId w:val="12"/>
              </w:numPr>
              <w:rPr>
                <w:sz w:val="16"/>
                <w:szCs w:val="16"/>
              </w:rPr>
            </w:pPr>
            <w:r>
              <w:rPr>
                <w:rFonts w:hint="eastAsia"/>
                <w:sz w:val="16"/>
                <w:szCs w:val="16"/>
              </w:rPr>
              <w:t>Pseudo-CR on NDTs for verification</w:t>
            </w:r>
          </w:p>
          <w:p w14:paraId="1257073B" w14:textId="77777777" w:rsidR="0034246C" w:rsidRDefault="00000000">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000000">
            <w:pPr>
              <w:pStyle w:val="TAL"/>
              <w:numPr>
                <w:ilvl w:val="0"/>
                <w:numId w:val="12"/>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General improvements to use cases and requirements</w:t>
            </w:r>
          </w:p>
          <w:p w14:paraId="063783B7" w14:textId="77777777" w:rsidR="0034246C" w:rsidRDefault="00000000">
            <w:pPr>
              <w:pStyle w:val="TAL"/>
              <w:numPr>
                <w:ilvl w:val="0"/>
                <w:numId w:val="12"/>
              </w:numPr>
              <w:rPr>
                <w:sz w:val="16"/>
                <w:szCs w:val="16"/>
              </w:rPr>
            </w:pPr>
            <w:r>
              <w:rPr>
                <w:rFonts w:hint="eastAsia"/>
                <w:sz w:val="16"/>
                <w:szCs w:val="16"/>
              </w:rPr>
              <w:t>Pseudo-CR on TS 28.561 NDT NRMs</w:t>
            </w:r>
          </w:p>
          <w:p w14:paraId="1AC4AC2B" w14:textId="77777777" w:rsidR="0034246C" w:rsidRDefault="00000000">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000000">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宋体"/>
                <w:sz w:val="16"/>
                <w:szCs w:val="16"/>
                <w:lang w:val="en-US" w:eastAsia="zh-CN"/>
              </w:rPr>
            </w:pPr>
            <w:r>
              <w:rPr>
                <w:rFonts w:eastAsia="宋体"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等线"/>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等线" w:hint="eastAsia"/>
                <w:sz w:val="16"/>
                <w:szCs w:val="16"/>
                <w:lang w:val="en-US" w:eastAsia="zh-CN"/>
              </w:rPr>
              <w:t>1</w:t>
            </w:r>
          </w:p>
        </w:tc>
        <w:tc>
          <w:tcPr>
            <w:tcW w:w="1134" w:type="dxa"/>
            <w:shd w:val="solid" w:color="FFFFFF" w:fill="auto"/>
          </w:tcPr>
          <w:p w14:paraId="5CD6A4F7" w14:textId="54FCDBD2" w:rsidR="00B22B5A" w:rsidRDefault="00B22B5A" w:rsidP="00B22B5A">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52610</w:t>
            </w:r>
          </w:p>
          <w:p w14:paraId="31838594" w14:textId="2B846109" w:rsidR="00B22B5A" w:rsidRDefault="00B22B5A" w:rsidP="00B22B5A">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w:t>
            </w:r>
            <w:r w:rsidR="0039665B">
              <w:rPr>
                <w:rFonts w:eastAsia="宋体" w:hint="eastAsia"/>
                <w:sz w:val="16"/>
                <w:szCs w:val="16"/>
                <w:lang w:val="en-US" w:eastAsia="zh-CN"/>
              </w:rPr>
              <w:t>3004</w:t>
            </w:r>
          </w:p>
          <w:p w14:paraId="1DA83D2F" w14:textId="271823F5" w:rsidR="00B22B5A" w:rsidRDefault="00B22B5A" w:rsidP="00B22B5A">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w:t>
            </w:r>
            <w:r w:rsidR="0093462C">
              <w:rPr>
                <w:rFonts w:eastAsia="宋体" w:hint="eastAsia"/>
                <w:sz w:val="16"/>
                <w:szCs w:val="16"/>
                <w:lang w:val="en-US" w:eastAsia="zh-CN"/>
              </w:rPr>
              <w:t>3005</w:t>
            </w:r>
          </w:p>
          <w:p w14:paraId="5A3FF350" w14:textId="2AC0E0CA" w:rsidR="00B22B5A" w:rsidRDefault="00B22B5A" w:rsidP="00B22B5A">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w:t>
            </w:r>
            <w:r w:rsidR="006A09E6">
              <w:rPr>
                <w:rFonts w:eastAsia="宋体" w:hint="eastAsia"/>
                <w:sz w:val="16"/>
                <w:szCs w:val="16"/>
                <w:lang w:val="en-US" w:eastAsia="zh-CN"/>
              </w:rPr>
              <w:t>3063</w:t>
            </w:r>
          </w:p>
          <w:p w14:paraId="62662997" w14:textId="34456E9C" w:rsidR="00B22B5A" w:rsidRDefault="00B22B5A" w:rsidP="00B22B5A">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w:t>
            </w:r>
            <w:r w:rsidR="00BD44BA">
              <w:rPr>
                <w:rFonts w:eastAsia="宋体" w:hint="eastAsia"/>
                <w:sz w:val="16"/>
                <w:szCs w:val="16"/>
                <w:lang w:val="en-US" w:eastAsia="zh-CN"/>
              </w:rPr>
              <w:t>3065</w:t>
            </w:r>
          </w:p>
          <w:p w14:paraId="0456646B" w14:textId="308DAA23" w:rsidR="00B22B5A" w:rsidRDefault="00B22B5A" w:rsidP="00B22B5A">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w:t>
            </w:r>
            <w:r w:rsidR="00C418A1">
              <w:rPr>
                <w:rFonts w:eastAsia="宋体" w:hint="eastAsia"/>
                <w:sz w:val="16"/>
                <w:szCs w:val="16"/>
                <w:lang w:val="en-US" w:eastAsia="zh-CN"/>
              </w:rPr>
              <w:t>3068</w:t>
            </w:r>
          </w:p>
          <w:p w14:paraId="2B4FBFCD" w14:textId="7C83E2FB" w:rsidR="00B22B5A" w:rsidRPr="002F1459" w:rsidRDefault="00B22B5A" w:rsidP="002F1459">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w:t>
            </w:r>
            <w:r w:rsidR="002F1459">
              <w:rPr>
                <w:rFonts w:eastAsia="宋体" w:hint="eastAsia"/>
                <w:sz w:val="16"/>
                <w:szCs w:val="16"/>
                <w:lang w:val="en-US" w:eastAsia="zh-CN"/>
              </w:rPr>
              <w:t>3102</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 xml:space="preserve">Rel-19 </w:t>
            </w:r>
            <w:proofErr w:type="spellStart"/>
            <w:r w:rsidRPr="0039665B">
              <w:rPr>
                <w:sz w:val="16"/>
                <w:szCs w:val="16"/>
              </w:rPr>
              <w:t>pCR</w:t>
            </w:r>
            <w:proofErr w:type="spellEnd"/>
            <w:r w:rsidRPr="0039665B">
              <w:rPr>
                <w:sz w:val="16"/>
                <w:szCs w:val="16"/>
              </w:rPr>
              <w:t xml:space="preserve">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 xml:space="preserve">Rel-19 </w:t>
            </w:r>
            <w:proofErr w:type="spellStart"/>
            <w:r w:rsidRPr="0093462C">
              <w:rPr>
                <w:sz w:val="16"/>
                <w:szCs w:val="16"/>
              </w:rPr>
              <w:t>pCR</w:t>
            </w:r>
            <w:proofErr w:type="spellEnd"/>
            <w:r w:rsidRPr="0093462C">
              <w:rPr>
                <w:sz w:val="16"/>
                <w:szCs w:val="16"/>
              </w:rPr>
              <w:t xml:space="preserve">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 xml:space="preserve">Rel-19 </w:t>
            </w:r>
            <w:proofErr w:type="spellStart"/>
            <w:r w:rsidRPr="00E7323D">
              <w:rPr>
                <w:sz w:val="16"/>
                <w:szCs w:val="16"/>
              </w:rPr>
              <w:t>pCR</w:t>
            </w:r>
            <w:proofErr w:type="spellEnd"/>
            <w:r w:rsidRPr="00E7323D">
              <w:rPr>
                <w:sz w:val="16"/>
                <w:szCs w:val="16"/>
              </w:rPr>
              <w:t xml:space="preserve">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宋体"/>
                <w:sz w:val="16"/>
                <w:szCs w:val="16"/>
                <w:lang w:val="en-US" w:eastAsia="zh-CN"/>
              </w:rPr>
            </w:pPr>
            <w:r>
              <w:rPr>
                <w:rFonts w:eastAsia="宋体"/>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rPr>
          <w:ins w:id="2826" w:author="Rapporteur-cmcc" w:date="2025-09-02T16:03:00Z"/>
        </w:trPr>
        <w:tc>
          <w:tcPr>
            <w:tcW w:w="800" w:type="dxa"/>
            <w:shd w:val="solid" w:color="FFFFFF" w:fill="auto"/>
          </w:tcPr>
          <w:p w14:paraId="59AA8402" w14:textId="1F8A02E7" w:rsidR="00A535CB" w:rsidRDefault="00A535CB">
            <w:pPr>
              <w:pStyle w:val="TAC"/>
              <w:rPr>
                <w:ins w:id="2827" w:author="Rapporteur-cmcc" w:date="2025-09-02T16:03:00Z" w16du:dateUtc="2025-09-02T08:03:00Z"/>
                <w:rFonts w:eastAsia="宋体"/>
                <w:sz w:val="16"/>
                <w:szCs w:val="16"/>
                <w:lang w:val="en-US" w:eastAsia="zh-CN"/>
              </w:rPr>
            </w:pPr>
            <w:ins w:id="2828" w:author="Rapporteur-cmcc" w:date="2025-09-02T16:03:00Z" w16du:dateUtc="2025-09-02T08:03:00Z">
              <w:r>
                <w:rPr>
                  <w:rFonts w:eastAsia="宋体"/>
                  <w:sz w:val="16"/>
                  <w:szCs w:val="16"/>
                  <w:lang w:val="en-US" w:eastAsia="zh-CN"/>
                </w:rPr>
                <w:t>2025-0</w:t>
              </w:r>
              <w:r>
                <w:rPr>
                  <w:rFonts w:eastAsia="宋体" w:hint="eastAsia"/>
                  <w:sz w:val="16"/>
                  <w:szCs w:val="16"/>
                  <w:lang w:val="en-US" w:eastAsia="zh-CN"/>
                </w:rPr>
                <w:t>8</w:t>
              </w:r>
            </w:ins>
          </w:p>
        </w:tc>
        <w:tc>
          <w:tcPr>
            <w:tcW w:w="901" w:type="dxa"/>
            <w:shd w:val="solid" w:color="FFFFFF" w:fill="auto"/>
          </w:tcPr>
          <w:p w14:paraId="7D9733AA" w14:textId="0A70EE3E" w:rsidR="00A535CB" w:rsidRPr="00A535CB" w:rsidRDefault="00A535CB">
            <w:pPr>
              <w:pStyle w:val="TAC"/>
              <w:rPr>
                <w:ins w:id="2829" w:author="Rapporteur-cmcc" w:date="2025-09-02T16:03:00Z" w16du:dateUtc="2025-09-02T08:03:00Z"/>
                <w:rFonts w:eastAsia="等线"/>
                <w:sz w:val="16"/>
                <w:szCs w:val="16"/>
                <w:lang w:eastAsia="zh-CN"/>
              </w:rPr>
            </w:pPr>
            <w:ins w:id="2830" w:author="Rapporteur-cmcc" w:date="2025-09-02T16:03:00Z" w16du:dateUtc="2025-09-02T08:03:00Z">
              <w:r>
                <w:rPr>
                  <w:sz w:val="16"/>
                  <w:szCs w:val="16"/>
                </w:rPr>
                <w:t>SA#10</w:t>
              </w:r>
              <w:r>
                <w:rPr>
                  <w:rFonts w:eastAsia="等线" w:hint="eastAsia"/>
                  <w:sz w:val="16"/>
                  <w:szCs w:val="16"/>
                  <w:lang w:eastAsia="zh-CN"/>
                </w:rPr>
                <w:t>9</w:t>
              </w:r>
            </w:ins>
          </w:p>
        </w:tc>
        <w:tc>
          <w:tcPr>
            <w:tcW w:w="1134" w:type="dxa"/>
            <w:shd w:val="solid" w:color="FFFFFF" w:fill="auto"/>
          </w:tcPr>
          <w:p w14:paraId="2CA5F306" w14:textId="78BFF2DD" w:rsidR="00A535CB" w:rsidRPr="00C86EE1" w:rsidRDefault="00210EBE">
            <w:pPr>
              <w:pStyle w:val="TAC"/>
              <w:rPr>
                <w:ins w:id="2831" w:author="Rapporteur-cmcc" w:date="2025-09-02T16:03:00Z" w16du:dateUtc="2025-09-02T08:03:00Z"/>
                <w:sz w:val="16"/>
                <w:szCs w:val="16"/>
              </w:rPr>
            </w:pPr>
            <w:ins w:id="2832" w:author="Rapporteur-cmcc" w:date="2025-09-02T16:04:00Z" w16du:dateUtc="2025-09-02T08:04:00Z">
              <w:r>
                <w:rPr>
                  <w:rFonts w:eastAsia="等线" w:hint="eastAsia"/>
                  <w:sz w:val="16"/>
                  <w:szCs w:val="16"/>
                  <w:lang w:eastAsia="zh-CN"/>
                </w:rPr>
                <w:t>1.</w:t>
              </w:r>
              <w:r w:rsidRPr="00210EBE">
                <w:rPr>
                  <w:sz w:val="16"/>
                  <w:szCs w:val="16"/>
                </w:rPr>
                <w:t xml:space="preserve">S5-253397 </w:t>
              </w:r>
              <w:r>
                <w:rPr>
                  <w:rFonts w:eastAsia="等线" w:hint="eastAsia"/>
                  <w:sz w:val="16"/>
                  <w:szCs w:val="16"/>
                  <w:lang w:eastAsia="zh-CN"/>
                </w:rPr>
                <w:t>2.</w:t>
              </w:r>
              <w:r w:rsidRPr="00210EBE">
                <w:rPr>
                  <w:sz w:val="16"/>
                  <w:szCs w:val="16"/>
                </w:rPr>
                <w:t xml:space="preserve">S5-253436 </w:t>
              </w:r>
              <w:r>
                <w:rPr>
                  <w:rFonts w:eastAsia="等线" w:hint="eastAsia"/>
                  <w:sz w:val="16"/>
                  <w:szCs w:val="16"/>
                  <w:lang w:eastAsia="zh-CN"/>
                </w:rPr>
                <w:t>3.</w:t>
              </w:r>
              <w:r w:rsidRPr="00210EBE">
                <w:rPr>
                  <w:sz w:val="16"/>
                  <w:szCs w:val="16"/>
                </w:rPr>
                <w:t xml:space="preserve">S5-253640 </w:t>
              </w:r>
              <w:r>
                <w:rPr>
                  <w:rFonts w:eastAsia="等线" w:hint="eastAsia"/>
                  <w:sz w:val="16"/>
                  <w:szCs w:val="16"/>
                  <w:lang w:eastAsia="zh-CN"/>
                </w:rPr>
                <w:t>4.</w:t>
              </w:r>
              <w:r w:rsidRPr="00210EBE">
                <w:rPr>
                  <w:sz w:val="16"/>
                  <w:szCs w:val="16"/>
                </w:rPr>
                <w:t xml:space="preserve">S5-253868 </w:t>
              </w:r>
              <w:r>
                <w:rPr>
                  <w:rFonts w:eastAsia="等线" w:hint="eastAsia"/>
                  <w:sz w:val="16"/>
                  <w:szCs w:val="16"/>
                  <w:lang w:eastAsia="zh-CN"/>
                </w:rPr>
                <w:t>5.</w:t>
              </w:r>
              <w:r w:rsidRPr="00210EBE">
                <w:rPr>
                  <w:sz w:val="16"/>
                  <w:szCs w:val="16"/>
                </w:rPr>
                <w:t xml:space="preserve">S5-253869 </w:t>
              </w:r>
              <w:r>
                <w:rPr>
                  <w:rFonts w:eastAsia="等线" w:hint="eastAsia"/>
                  <w:sz w:val="16"/>
                  <w:szCs w:val="16"/>
                  <w:lang w:eastAsia="zh-CN"/>
                </w:rPr>
                <w:t>6.</w:t>
              </w:r>
              <w:r w:rsidRPr="00210EBE">
                <w:rPr>
                  <w:sz w:val="16"/>
                  <w:szCs w:val="16"/>
                </w:rPr>
                <w:t xml:space="preserve">S5-253870 </w:t>
              </w:r>
            </w:ins>
            <w:ins w:id="2833" w:author="Rapporteur-cmcc" w:date="2025-09-02T16:05:00Z" w16du:dateUtc="2025-09-02T08:05:00Z">
              <w:r>
                <w:rPr>
                  <w:rFonts w:eastAsia="等线" w:hint="eastAsia"/>
                  <w:sz w:val="16"/>
                  <w:szCs w:val="16"/>
                  <w:lang w:eastAsia="zh-CN"/>
                </w:rPr>
                <w:t>7.</w:t>
              </w:r>
            </w:ins>
            <w:ins w:id="2834" w:author="Rapporteur-cmcc" w:date="2025-09-02T16:04:00Z" w16du:dateUtc="2025-09-02T08:04:00Z">
              <w:r w:rsidRPr="00210EBE">
                <w:rPr>
                  <w:sz w:val="16"/>
                  <w:szCs w:val="16"/>
                </w:rPr>
                <w:t xml:space="preserve">S5-253871 </w:t>
              </w:r>
            </w:ins>
            <w:ins w:id="2835" w:author="Rapporteur-cmcc" w:date="2025-09-02T16:05:00Z" w16du:dateUtc="2025-09-02T08:05:00Z">
              <w:r>
                <w:rPr>
                  <w:rFonts w:eastAsia="等线" w:hint="eastAsia"/>
                  <w:sz w:val="16"/>
                  <w:szCs w:val="16"/>
                  <w:lang w:eastAsia="zh-CN"/>
                </w:rPr>
                <w:t>8.</w:t>
              </w:r>
            </w:ins>
            <w:ins w:id="2836" w:author="Rapporteur-cmcc" w:date="2025-09-02T16:04:00Z" w16du:dateUtc="2025-09-02T08:04:00Z">
              <w:r w:rsidRPr="00210EBE">
                <w:rPr>
                  <w:sz w:val="16"/>
                  <w:szCs w:val="16"/>
                </w:rPr>
                <w:t xml:space="preserve">S5-253874 </w:t>
              </w:r>
            </w:ins>
            <w:ins w:id="2837" w:author="Rapporteur-cmcc" w:date="2025-09-02T16:05:00Z" w16du:dateUtc="2025-09-02T08:05:00Z">
              <w:r>
                <w:rPr>
                  <w:rFonts w:eastAsia="等线" w:hint="eastAsia"/>
                  <w:sz w:val="16"/>
                  <w:szCs w:val="16"/>
                  <w:lang w:eastAsia="zh-CN"/>
                </w:rPr>
                <w:t>9.</w:t>
              </w:r>
            </w:ins>
            <w:ins w:id="2838" w:author="Rapporteur-cmcc" w:date="2025-09-02T16:04:00Z" w16du:dateUtc="2025-09-02T08:04:00Z">
              <w:r w:rsidRPr="00210EBE">
                <w:rPr>
                  <w:sz w:val="16"/>
                  <w:szCs w:val="16"/>
                </w:rPr>
                <w:t xml:space="preserve">S5-253876 </w:t>
              </w:r>
            </w:ins>
            <w:ins w:id="2839" w:author="Rapporteur-cmcc" w:date="2025-09-02T16:05:00Z" w16du:dateUtc="2025-09-02T08:05:00Z">
              <w:r>
                <w:rPr>
                  <w:rFonts w:eastAsia="等线" w:hint="eastAsia"/>
                  <w:sz w:val="16"/>
                  <w:szCs w:val="16"/>
                  <w:lang w:eastAsia="zh-CN"/>
                </w:rPr>
                <w:t>10.</w:t>
              </w:r>
            </w:ins>
            <w:ins w:id="2840" w:author="Rapporteur-cmcc" w:date="2025-09-02T16:04:00Z" w16du:dateUtc="2025-09-02T08:04:00Z">
              <w:r w:rsidRPr="00210EBE">
                <w:rPr>
                  <w:sz w:val="16"/>
                  <w:szCs w:val="16"/>
                </w:rPr>
                <w:t xml:space="preserve">S5-253877 </w:t>
              </w:r>
            </w:ins>
            <w:ins w:id="2841" w:author="Rapporteur-cmcc" w:date="2025-09-02T16:05:00Z" w16du:dateUtc="2025-09-02T08:05:00Z">
              <w:r>
                <w:rPr>
                  <w:rFonts w:eastAsia="等线" w:hint="eastAsia"/>
                  <w:sz w:val="16"/>
                  <w:szCs w:val="16"/>
                  <w:lang w:eastAsia="zh-CN"/>
                </w:rPr>
                <w:t>11.</w:t>
              </w:r>
            </w:ins>
            <w:ins w:id="2842" w:author="Rapporteur-cmcc" w:date="2025-09-02T16:04:00Z" w16du:dateUtc="2025-09-02T08:04:00Z">
              <w:r w:rsidRPr="00210EBE">
                <w:rPr>
                  <w:sz w:val="16"/>
                  <w:szCs w:val="16"/>
                </w:rPr>
                <w:t xml:space="preserve">S5-253878 </w:t>
              </w:r>
            </w:ins>
            <w:ins w:id="2843" w:author="Rapporteur-cmcc" w:date="2025-09-02T16:05:00Z" w16du:dateUtc="2025-09-02T08:05:00Z">
              <w:r>
                <w:rPr>
                  <w:rFonts w:eastAsia="等线" w:hint="eastAsia"/>
                  <w:sz w:val="16"/>
                  <w:szCs w:val="16"/>
                  <w:lang w:eastAsia="zh-CN"/>
                </w:rPr>
                <w:t>12.</w:t>
              </w:r>
            </w:ins>
            <w:ins w:id="2844" w:author="Rapporteur-cmcc" w:date="2025-09-02T16:04:00Z" w16du:dateUtc="2025-09-02T08:04:00Z">
              <w:r w:rsidRPr="00210EBE">
                <w:rPr>
                  <w:sz w:val="16"/>
                  <w:szCs w:val="16"/>
                </w:rPr>
                <w:t xml:space="preserve">S5-253879 </w:t>
              </w:r>
            </w:ins>
            <w:ins w:id="2845" w:author="Rapporteur-cmcc" w:date="2025-09-02T16:05:00Z" w16du:dateUtc="2025-09-02T08:05:00Z">
              <w:r>
                <w:rPr>
                  <w:rFonts w:eastAsia="等线" w:hint="eastAsia"/>
                  <w:sz w:val="16"/>
                  <w:szCs w:val="16"/>
                  <w:lang w:eastAsia="zh-CN"/>
                </w:rPr>
                <w:t>13.</w:t>
              </w:r>
            </w:ins>
            <w:ins w:id="2846" w:author="Rapporteur-cmcc" w:date="2025-09-02T16:04:00Z" w16du:dateUtc="2025-09-02T08:04:00Z">
              <w:r w:rsidRPr="00210EBE">
                <w:rPr>
                  <w:sz w:val="16"/>
                  <w:szCs w:val="16"/>
                </w:rPr>
                <w:t xml:space="preserve">S5-253880 </w:t>
              </w:r>
            </w:ins>
            <w:ins w:id="2847" w:author="Rapporteur-cmcc" w:date="2025-09-02T16:05:00Z" w16du:dateUtc="2025-09-02T08:05:00Z">
              <w:r>
                <w:rPr>
                  <w:rFonts w:eastAsia="等线" w:hint="eastAsia"/>
                  <w:sz w:val="16"/>
                  <w:szCs w:val="16"/>
                  <w:lang w:eastAsia="zh-CN"/>
                </w:rPr>
                <w:t>14.</w:t>
              </w:r>
            </w:ins>
            <w:ins w:id="2848" w:author="Rapporteur-cmcc" w:date="2025-09-02T16:04:00Z" w16du:dateUtc="2025-09-02T08:04:00Z">
              <w:r w:rsidRPr="00210EBE">
                <w:rPr>
                  <w:sz w:val="16"/>
                  <w:szCs w:val="16"/>
                </w:rPr>
                <w:t xml:space="preserve">S5-253881 </w:t>
              </w:r>
            </w:ins>
            <w:ins w:id="2849" w:author="Rapporteur-cmcc" w:date="2025-09-02T16:05:00Z" w16du:dateUtc="2025-09-02T08:05:00Z">
              <w:r>
                <w:rPr>
                  <w:rFonts w:eastAsia="等线" w:hint="eastAsia"/>
                  <w:sz w:val="16"/>
                  <w:szCs w:val="16"/>
                  <w:lang w:eastAsia="zh-CN"/>
                </w:rPr>
                <w:t>15.</w:t>
              </w:r>
            </w:ins>
            <w:ins w:id="2850" w:author="Rapporteur-cmcc" w:date="2025-09-02T16:04:00Z" w16du:dateUtc="2025-09-02T08:04:00Z">
              <w:r w:rsidRPr="00210EBE">
                <w:rPr>
                  <w:sz w:val="16"/>
                  <w:szCs w:val="16"/>
                </w:rPr>
                <w:t xml:space="preserve">S5-253882 </w:t>
              </w:r>
            </w:ins>
            <w:ins w:id="2851" w:author="Rapporteur-cmcc" w:date="2025-09-02T16:05:00Z" w16du:dateUtc="2025-09-02T08:05:00Z">
              <w:r>
                <w:rPr>
                  <w:rFonts w:eastAsia="等线" w:hint="eastAsia"/>
                  <w:sz w:val="16"/>
                  <w:szCs w:val="16"/>
                  <w:lang w:eastAsia="zh-CN"/>
                </w:rPr>
                <w:t>16.</w:t>
              </w:r>
            </w:ins>
            <w:ins w:id="2852" w:author="Rapporteur-cmcc" w:date="2025-09-02T16:04:00Z" w16du:dateUtc="2025-09-02T08:04:00Z">
              <w:r w:rsidRPr="00210EBE">
                <w:rPr>
                  <w:sz w:val="16"/>
                  <w:szCs w:val="16"/>
                </w:rPr>
                <w:t xml:space="preserve">S5-254022 </w:t>
              </w:r>
            </w:ins>
            <w:ins w:id="2853" w:author="Rapporteur-cmcc" w:date="2025-09-02T16:05:00Z" w16du:dateUtc="2025-09-02T08:05:00Z">
              <w:r>
                <w:rPr>
                  <w:rFonts w:eastAsia="等线" w:hint="eastAsia"/>
                  <w:sz w:val="16"/>
                  <w:szCs w:val="16"/>
                  <w:lang w:eastAsia="zh-CN"/>
                </w:rPr>
                <w:t>17.</w:t>
              </w:r>
            </w:ins>
            <w:ins w:id="2854" w:author="Rapporteur-cmcc" w:date="2025-09-02T16:04:00Z" w16du:dateUtc="2025-09-02T08:04:00Z">
              <w:r w:rsidRPr="00210EBE">
                <w:rPr>
                  <w:sz w:val="16"/>
                  <w:szCs w:val="16"/>
                </w:rPr>
                <w:t xml:space="preserve">S5-254023 </w:t>
              </w:r>
            </w:ins>
            <w:ins w:id="2855" w:author="Rapporteur-cmcc" w:date="2025-09-02T16:05:00Z" w16du:dateUtc="2025-09-02T08:05:00Z">
              <w:r>
                <w:rPr>
                  <w:rFonts w:eastAsia="等线" w:hint="eastAsia"/>
                  <w:sz w:val="16"/>
                  <w:szCs w:val="16"/>
                  <w:lang w:eastAsia="zh-CN"/>
                </w:rPr>
                <w:t>18.</w:t>
              </w:r>
            </w:ins>
            <w:ins w:id="2856" w:author="Rapporteur-cmcc" w:date="2025-09-02T16:04:00Z" w16du:dateUtc="2025-09-02T08:04:00Z">
              <w:r w:rsidRPr="00210EBE">
                <w:rPr>
                  <w:sz w:val="16"/>
                  <w:szCs w:val="16"/>
                </w:rPr>
                <w:t xml:space="preserve">S5-254024 </w:t>
              </w:r>
            </w:ins>
            <w:ins w:id="2857" w:author="Rapporteur-cmcc" w:date="2025-09-02T16:05:00Z" w16du:dateUtc="2025-09-02T08:05:00Z">
              <w:r>
                <w:rPr>
                  <w:rFonts w:eastAsia="等线" w:hint="eastAsia"/>
                  <w:sz w:val="16"/>
                  <w:szCs w:val="16"/>
                  <w:lang w:eastAsia="zh-CN"/>
                </w:rPr>
                <w:t>19.</w:t>
              </w:r>
            </w:ins>
            <w:ins w:id="2858" w:author="Rapporteur-cmcc" w:date="2025-09-02T16:04:00Z" w16du:dateUtc="2025-09-02T08:04:00Z">
              <w:r w:rsidRPr="00210EBE">
                <w:rPr>
                  <w:sz w:val="16"/>
                  <w:szCs w:val="16"/>
                </w:rPr>
                <w:t>S5-254025</w:t>
              </w:r>
            </w:ins>
          </w:p>
        </w:tc>
        <w:tc>
          <w:tcPr>
            <w:tcW w:w="567" w:type="dxa"/>
            <w:shd w:val="solid" w:color="FFFFFF" w:fill="auto"/>
          </w:tcPr>
          <w:p w14:paraId="7569072A" w14:textId="77777777" w:rsidR="00A535CB" w:rsidRDefault="00A535CB">
            <w:pPr>
              <w:pStyle w:val="TAL"/>
              <w:rPr>
                <w:ins w:id="2859" w:author="Rapporteur-cmcc" w:date="2025-09-02T16:03:00Z" w16du:dateUtc="2025-09-02T08:03:00Z"/>
                <w:sz w:val="16"/>
                <w:szCs w:val="16"/>
              </w:rPr>
            </w:pPr>
          </w:p>
        </w:tc>
        <w:tc>
          <w:tcPr>
            <w:tcW w:w="426" w:type="dxa"/>
            <w:shd w:val="solid" w:color="FFFFFF" w:fill="auto"/>
          </w:tcPr>
          <w:p w14:paraId="5944DC3A" w14:textId="77777777" w:rsidR="00A535CB" w:rsidRDefault="00A535CB">
            <w:pPr>
              <w:pStyle w:val="TAR"/>
              <w:rPr>
                <w:ins w:id="2860" w:author="Rapporteur-cmcc" w:date="2025-09-02T16:03:00Z" w16du:dateUtc="2025-09-02T08:03:00Z"/>
                <w:sz w:val="16"/>
                <w:szCs w:val="16"/>
              </w:rPr>
            </w:pPr>
          </w:p>
        </w:tc>
        <w:tc>
          <w:tcPr>
            <w:tcW w:w="425" w:type="dxa"/>
            <w:shd w:val="solid" w:color="FFFFFF" w:fill="auto"/>
          </w:tcPr>
          <w:p w14:paraId="41C19495" w14:textId="77777777" w:rsidR="00A535CB" w:rsidRDefault="00A535CB">
            <w:pPr>
              <w:pStyle w:val="TAC"/>
              <w:rPr>
                <w:ins w:id="2861" w:author="Rapporteur-cmcc" w:date="2025-09-02T16:03:00Z" w16du:dateUtc="2025-09-02T08:03:00Z"/>
                <w:sz w:val="16"/>
                <w:szCs w:val="16"/>
              </w:rPr>
            </w:pPr>
          </w:p>
        </w:tc>
        <w:tc>
          <w:tcPr>
            <w:tcW w:w="4678" w:type="dxa"/>
            <w:shd w:val="solid" w:color="FFFFFF" w:fill="auto"/>
          </w:tcPr>
          <w:p w14:paraId="149AFF0D" w14:textId="3F9183BC" w:rsidR="00A535CB" w:rsidRDefault="000100D9" w:rsidP="000100D9">
            <w:pPr>
              <w:pStyle w:val="TAL"/>
              <w:numPr>
                <w:ilvl w:val="0"/>
                <w:numId w:val="15"/>
              </w:numPr>
              <w:rPr>
                <w:ins w:id="2862" w:author="Rapporteur-cmcc" w:date="2025-09-02T16:10:00Z" w16du:dateUtc="2025-09-02T08:10:00Z"/>
                <w:rFonts w:eastAsia="等线"/>
                <w:sz w:val="16"/>
                <w:szCs w:val="16"/>
                <w:lang w:eastAsia="zh-CN"/>
              </w:rPr>
            </w:pPr>
            <w:ins w:id="2863" w:author="Rapporteur-cmcc" w:date="2025-09-02T16:10:00Z">
              <w:r w:rsidRPr="000100D9">
                <w:rPr>
                  <w:sz w:val="16"/>
                  <w:szCs w:val="16"/>
                </w:rPr>
                <w:t xml:space="preserve">Rel-19 </w:t>
              </w:r>
              <w:proofErr w:type="spellStart"/>
              <w:r w:rsidRPr="000100D9">
                <w:rPr>
                  <w:sz w:val="16"/>
                  <w:szCs w:val="16"/>
                </w:rPr>
                <w:t>pCR</w:t>
              </w:r>
              <w:proofErr w:type="spellEnd"/>
              <w:r w:rsidRPr="000100D9">
                <w:rPr>
                  <w:sz w:val="16"/>
                  <w:szCs w:val="16"/>
                </w:rPr>
                <w:t xml:space="preserve"> on TS 28.561 Rapporteur clean-up</w:t>
              </w:r>
            </w:ins>
          </w:p>
          <w:p w14:paraId="439D7257" w14:textId="0224FAC9" w:rsidR="000100D9" w:rsidRPr="000100D9" w:rsidRDefault="000100D9" w:rsidP="000100D9">
            <w:pPr>
              <w:pStyle w:val="TAL"/>
              <w:numPr>
                <w:ilvl w:val="0"/>
                <w:numId w:val="15"/>
              </w:numPr>
              <w:rPr>
                <w:ins w:id="2864" w:author="Rapporteur-cmcc" w:date="2025-09-02T16:10:00Z" w16du:dateUtc="2025-09-02T08:10:00Z"/>
                <w:rFonts w:eastAsia="等线"/>
                <w:sz w:val="16"/>
                <w:szCs w:val="16"/>
                <w:lang w:eastAsia="zh-CN"/>
              </w:rPr>
            </w:pPr>
            <w:ins w:id="2865" w:author="Rapporteur-cmcc" w:date="2025-09-02T16:10: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Stage 3 of NDT NRM</w:t>
              </w:r>
            </w:ins>
          </w:p>
          <w:p w14:paraId="3DFCBA31" w14:textId="5DC26429" w:rsidR="000100D9" w:rsidRDefault="000100D9" w:rsidP="000100D9">
            <w:pPr>
              <w:pStyle w:val="TAL"/>
              <w:numPr>
                <w:ilvl w:val="0"/>
                <w:numId w:val="15"/>
              </w:numPr>
              <w:rPr>
                <w:ins w:id="2866" w:author="Rapporteur-cmcc" w:date="2025-09-02T16:10:00Z" w16du:dateUtc="2025-09-02T08:10:00Z"/>
                <w:rFonts w:eastAsia="等线"/>
                <w:sz w:val="16"/>
                <w:szCs w:val="16"/>
                <w:lang w:eastAsia="zh-CN"/>
              </w:rPr>
            </w:pPr>
            <w:ins w:id="2867" w:author="Rapporteur-cmcc" w:date="2025-09-02T16:10: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Add RESTful HTTP-based solution set for NDT</w:t>
              </w:r>
            </w:ins>
          </w:p>
          <w:p w14:paraId="43865586" w14:textId="00361652" w:rsidR="000100D9" w:rsidRDefault="000100D9" w:rsidP="000100D9">
            <w:pPr>
              <w:pStyle w:val="TAL"/>
              <w:numPr>
                <w:ilvl w:val="0"/>
                <w:numId w:val="15"/>
              </w:numPr>
              <w:rPr>
                <w:ins w:id="2868" w:author="Rapporteur-cmcc" w:date="2025-09-02T16:11:00Z" w16du:dateUtc="2025-09-02T08:11:00Z"/>
                <w:rFonts w:eastAsia="等线"/>
                <w:sz w:val="16"/>
                <w:szCs w:val="16"/>
                <w:lang w:eastAsia="zh-CN"/>
              </w:rPr>
            </w:pPr>
            <w:ins w:id="2869" w:author="Rapporteur-cmcc" w:date="2025-09-02T16:11: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Clarification on </w:t>
              </w:r>
              <w:proofErr w:type="spellStart"/>
              <w:r w:rsidRPr="000100D9">
                <w:rPr>
                  <w:rFonts w:eastAsia="等线"/>
                  <w:sz w:val="16"/>
                  <w:szCs w:val="16"/>
                  <w:lang w:eastAsia="zh-CN"/>
                </w:rPr>
                <w:t>collaboratingNDT</w:t>
              </w:r>
            </w:ins>
            <w:proofErr w:type="spellEnd"/>
          </w:p>
          <w:p w14:paraId="5603388D" w14:textId="2B7D55CB" w:rsidR="000100D9" w:rsidRDefault="000100D9" w:rsidP="000100D9">
            <w:pPr>
              <w:pStyle w:val="TAL"/>
              <w:numPr>
                <w:ilvl w:val="0"/>
                <w:numId w:val="15"/>
              </w:numPr>
              <w:rPr>
                <w:ins w:id="2870" w:author="Rapporteur-cmcc" w:date="2025-09-02T16:11:00Z" w16du:dateUtc="2025-09-02T08:11:00Z"/>
                <w:rFonts w:eastAsia="等线"/>
                <w:sz w:val="16"/>
                <w:szCs w:val="16"/>
                <w:lang w:eastAsia="zh-CN"/>
              </w:rPr>
            </w:pPr>
            <w:ins w:id="2871" w:author="Rapporteur-cmcc" w:date="2025-09-02T16:11: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Clarification on the usage of NDT in stage 2</w:t>
              </w:r>
            </w:ins>
          </w:p>
          <w:p w14:paraId="05177CA9" w14:textId="4B92DD8D" w:rsidR="000100D9" w:rsidRDefault="000100D9" w:rsidP="000100D9">
            <w:pPr>
              <w:pStyle w:val="TAL"/>
              <w:numPr>
                <w:ilvl w:val="0"/>
                <w:numId w:val="15"/>
              </w:numPr>
              <w:rPr>
                <w:ins w:id="2872" w:author="Rapporteur-cmcc" w:date="2025-09-02T16:11:00Z" w16du:dateUtc="2025-09-02T08:11:00Z"/>
                <w:rFonts w:eastAsia="等线"/>
                <w:sz w:val="16"/>
                <w:szCs w:val="16"/>
                <w:lang w:eastAsia="zh-CN"/>
              </w:rPr>
            </w:pPr>
            <w:ins w:id="2873" w:author="Rapporteur-cmcc" w:date="2025-09-02T16:11: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Update description for NDT supporting network automation</w:t>
              </w:r>
            </w:ins>
          </w:p>
          <w:p w14:paraId="1B4CCAC0" w14:textId="77777777" w:rsidR="000100D9" w:rsidRDefault="000100D9" w:rsidP="000100D9">
            <w:pPr>
              <w:pStyle w:val="TAL"/>
              <w:numPr>
                <w:ilvl w:val="0"/>
                <w:numId w:val="15"/>
              </w:numPr>
              <w:rPr>
                <w:ins w:id="2874" w:author="Rapporteur-cmcc" w:date="2025-09-02T16:12:00Z" w16du:dateUtc="2025-09-02T08:12:00Z"/>
                <w:rFonts w:eastAsia="等线"/>
                <w:sz w:val="16"/>
                <w:szCs w:val="16"/>
                <w:lang w:eastAsia="zh-CN"/>
              </w:rPr>
            </w:pPr>
            <w:ins w:id="2875" w:author="Rapporteur-cmcc" w:date="2025-09-02T16:11: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Update NDT NRM to solve misalignment</w:t>
              </w:r>
            </w:ins>
          </w:p>
          <w:p w14:paraId="3FFCB82D" w14:textId="77777777" w:rsidR="000100D9" w:rsidRDefault="000100D9" w:rsidP="000100D9">
            <w:pPr>
              <w:pStyle w:val="TAL"/>
              <w:numPr>
                <w:ilvl w:val="0"/>
                <w:numId w:val="15"/>
              </w:numPr>
              <w:rPr>
                <w:ins w:id="2876" w:author="Rapporteur-cmcc" w:date="2025-09-02T16:12:00Z" w16du:dateUtc="2025-09-02T08:12:00Z"/>
                <w:rFonts w:eastAsia="等线"/>
                <w:sz w:val="16"/>
                <w:szCs w:val="16"/>
                <w:lang w:eastAsia="zh-CN"/>
              </w:rPr>
            </w:pPr>
            <w:ins w:id="2877" w:author="Rapporteur-cmcc" w:date="2025-09-02T16:12:00Z" w16du:dateUtc="2025-09-02T08:12: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28.561 Updates regarding Network Issue Inducement</w:t>
              </w:r>
            </w:ins>
          </w:p>
          <w:p w14:paraId="52CAACD4" w14:textId="77777777" w:rsidR="000100D9" w:rsidRDefault="000100D9" w:rsidP="000100D9">
            <w:pPr>
              <w:pStyle w:val="TAL"/>
              <w:numPr>
                <w:ilvl w:val="0"/>
                <w:numId w:val="15"/>
              </w:numPr>
              <w:rPr>
                <w:ins w:id="2878" w:author="Rapporteur-cmcc" w:date="2025-09-02T16:12:00Z" w16du:dateUtc="2025-09-02T08:12:00Z"/>
                <w:rFonts w:eastAsia="等线"/>
                <w:sz w:val="16"/>
                <w:szCs w:val="16"/>
                <w:lang w:eastAsia="zh-CN"/>
              </w:rPr>
            </w:pPr>
            <w:ins w:id="2879" w:author="Rapporteur-cmcc" w:date="2025-09-02T16:12:00Z" w16du:dateUtc="2025-09-02T08:12: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Update on the NDT Procedure</w:t>
              </w:r>
            </w:ins>
          </w:p>
          <w:p w14:paraId="702E3D70" w14:textId="77777777" w:rsidR="000100D9" w:rsidRDefault="000100D9" w:rsidP="000100D9">
            <w:pPr>
              <w:pStyle w:val="TAL"/>
              <w:numPr>
                <w:ilvl w:val="0"/>
                <w:numId w:val="15"/>
              </w:numPr>
              <w:rPr>
                <w:ins w:id="2880" w:author="Rapporteur-cmcc" w:date="2025-09-02T16:13:00Z" w16du:dateUtc="2025-09-02T08:13:00Z"/>
                <w:rFonts w:eastAsia="等线"/>
                <w:sz w:val="16"/>
                <w:szCs w:val="16"/>
                <w:lang w:eastAsia="zh-CN"/>
              </w:rPr>
            </w:pPr>
            <w:ins w:id="2881" w:author="Rapporteur-cmcc" w:date="2025-09-02T16:13:00Z" w16du:dateUtc="2025-09-02T08:13: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on TS 28.561 Update NDT concept (relation to automation and LCM)</w:t>
              </w:r>
            </w:ins>
          </w:p>
          <w:p w14:paraId="08BABC7F" w14:textId="77777777" w:rsidR="000100D9" w:rsidRDefault="000100D9" w:rsidP="000100D9">
            <w:pPr>
              <w:pStyle w:val="TAL"/>
              <w:numPr>
                <w:ilvl w:val="0"/>
                <w:numId w:val="15"/>
              </w:numPr>
              <w:rPr>
                <w:ins w:id="2882" w:author="Rapporteur-cmcc" w:date="2025-09-02T16:13:00Z" w16du:dateUtc="2025-09-02T08:13:00Z"/>
                <w:rFonts w:eastAsia="等线"/>
                <w:sz w:val="16"/>
                <w:szCs w:val="16"/>
                <w:lang w:eastAsia="zh-CN"/>
              </w:rPr>
            </w:pPr>
            <w:ins w:id="2883" w:author="Rapporteur-cmcc" w:date="2025-09-02T16:13:00Z" w16du:dateUtc="2025-09-02T08:13: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Update the overview of NDT</w:t>
              </w:r>
            </w:ins>
          </w:p>
          <w:p w14:paraId="20CA78B7" w14:textId="77777777" w:rsidR="000100D9" w:rsidRDefault="000100D9" w:rsidP="000100D9">
            <w:pPr>
              <w:pStyle w:val="TAL"/>
              <w:numPr>
                <w:ilvl w:val="0"/>
                <w:numId w:val="15"/>
              </w:numPr>
              <w:rPr>
                <w:ins w:id="2884" w:author="Rapporteur-cmcc" w:date="2025-09-02T16:13:00Z" w16du:dateUtc="2025-09-02T08:13:00Z"/>
                <w:rFonts w:eastAsia="等线"/>
                <w:sz w:val="16"/>
                <w:szCs w:val="16"/>
                <w:lang w:eastAsia="zh-CN"/>
              </w:rPr>
            </w:pPr>
            <w:ins w:id="2885" w:author="Rapporteur-cmcc" w:date="2025-09-02T16:13:00Z" w16du:dateUtc="2025-09-02T08:13:00Z">
              <w:r w:rsidRPr="000100D9">
                <w:rPr>
                  <w:rFonts w:eastAsia="等线"/>
                  <w:sz w:val="16"/>
                  <w:szCs w:val="16"/>
                  <w:lang w:eastAsia="zh-CN"/>
                </w:rPr>
                <w:t>Clarify NDT management service</w:t>
              </w:r>
            </w:ins>
          </w:p>
          <w:p w14:paraId="39564667" w14:textId="77777777" w:rsidR="000100D9" w:rsidRDefault="000100D9" w:rsidP="000100D9">
            <w:pPr>
              <w:pStyle w:val="TAL"/>
              <w:numPr>
                <w:ilvl w:val="0"/>
                <w:numId w:val="15"/>
              </w:numPr>
              <w:rPr>
                <w:ins w:id="2886" w:author="Rapporteur-cmcc" w:date="2025-09-02T16:13:00Z" w16du:dateUtc="2025-09-02T08:13:00Z"/>
                <w:rFonts w:eastAsia="等线"/>
                <w:sz w:val="16"/>
                <w:szCs w:val="16"/>
                <w:lang w:eastAsia="zh-CN"/>
              </w:rPr>
            </w:pPr>
            <w:ins w:id="2887" w:author="Rapporteur-cmcc" w:date="2025-09-02T16:13:00Z" w16du:dateUtc="2025-09-02T08:13:00Z">
              <w:r w:rsidRPr="000100D9">
                <w:rPr>
                  <w:rFonts w:eastAsia="等线"/>
                  <w:sz w:val="16"/>
                  <w:szCs w:val="16"/>
                  <w:lang w:eastAsia="zh-CN"/>
                </w:rPr>
                <w:t>Clarify simulation and emulation in 4.1</w:t>
              </w:r>
            </w:ins>
          </w:p>
          <w:p w14:paraId="1AEA5DF5" w14:textId="77777777" w:rsidR="000100D9" w:rsidRDefault="000100D9" w:rsidP="000100D9">
            <w:pPr>
              <w:pStyle w:val="TAL"/>
              <w:numPr>
                <w:ilvl w:val="0"/>
                <w:numId w:val="15"/>
              </w:numPr>
              <w:rPr>
                <w:ins w:id="2888" w:author="Rapporteur-cmcc" w:date="2025-09-02T16:13:00Z" w16du:dateUtc="2025-09-02T08:13:00Z"/>
                <w:rFonts w:eastAsia="等线"/>
                <w:sz w:val="16"/>
                <w:szCs w:val="16"/>
                <w:lang w:eastAsia="zh-CN"/>
              </w:rPr>
            </w:pPr>
            <w:ins w:id="2889" w:author="Rapporteur-cmcc" w:date="2025-09-02T16:13:00Z" w16du:dateUtc="2025-09-02T08:13: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Update NDT data generation</w:t>
              </w:r>
            </w:ins>
          </w:p>
          <w:p w14:paraId="51338FFE" w14:textId="77777777" w:rsidR="000100D9" w:rsidRDefault="000100D9" w:rsidP="000100D9">
            <w:pPr>
              <w:pStyle w:val="TAL"/>
              <w:numPr>
                <w:ilvl w:val="0"/>
                <w:numId w:val="15"/>
              </w:numPr>
              <w:rPr>
                <w:ins w:id="2890" w:author="Rapporteur-cmcc" w:date="2025-09-02T16:14:00Z" w16du:dateUtc="2025-09-02T08:14:00Z"/>
                <w:rFonts w:eastAsia="等线"/>
                <w:sz w:val="16"/>
                <w:szCs w:val="16"/>
                <w:lang w:eastAsia="zh-CN"/>
              </w:rPr>
            </w:pPr>
            <w:ins w:id="2891" w:author="Rapporteur-cmcc" w:date="2025-09-02T16:14:00Z" w16du:dateUtc="2025-09-02T08:14:00Z">
              <w:r w:rsidRPr="000100D9">
                <w:rPr>
                  <w:rFonts w:eastAsia="等线"/>
                  <w:sz w:val="16"/>
                  <w:szCs w:val="16"/>
                  <w:lang w:eastAsia="zh-CN"/>
                </w:rPr>
                <w:t>Clarify support for data generation</w:t>
              </w:r>
            </w:ins>
          </w:p>
          <w:p w14:paraId="646FE697" w14:textId="77777777" w:rsidR="000100D9" w:rsidRDefault="000100D9" w:rsidP="000100D9">
            <w:pPr>
              <w:pStyle w:val="TAL"/>
              <w:numPr>
                <w:ilvl w:val="0"/>
                <w:numId w:val="15"/>
              </w:numPr>
              <w:rPr>
                <w:ins w:id="2892" w:author="Rapporteur-cmcc" w:date="2025-09-02T16:14:00Z" w16du:dateUtc="2025-09-02T08:14:00Z"/>
                <w:rFonts w:eastAsia="等线"/>
                <w:sz w:val="16"/>
                <w:szCs w:val="16"/>
                <w:lang w:eastAsia="zh-CN"/>
              </w:rPr>
            </w:pPr>
            <w:ins w:id="2893" w:author="Rapporteur-cmcc" w:date="2025-09-02T16:14:00Z" w16du:dateUtc="2025-09-02T08:14:00Z">
              <w:r w:rsidRPr="000100D9">
                <w:rPr>
                  <w:rFonts w:eastAsia="等线"/>
                  <w:sz w:val="16"/>
                  <w:szCs w:val="16"/>
                  <w:lang w:eastAsia="zh-CN"/>
                </w:rPr>
                <w:t>Clarify evaluation of high-risk operation</w:t>
              </w:r>
            </w:ins>
          </w:p>
          <w:p w14:paraId="324AFFEC" w14:textId="77777777" w:rsidR="000100D9" w:rsidRDefault="000100D9" w:rsidP="000100D9">
            <w:pPr>
              <w:pStyle w:val="TAL"/>
              <w:numPr>
                <w:ilvl w:val="0"/>
                <w:numId w:val="15"/>
              </w:numPr>
              <w:rPr>
                <w:ins w:id="2894" w:author="Rapporteur-cmcc" w:date="2025-09-02T16:14:00Z" w16du:dateUtc="2025-09-02T08:14:00Z"/>
                <w:rFonts w:eastAsia="等线"/>
                <w:sz w:val="16"/>
                <w:szCs w:val="16"/>
                <w:lang w:eastAsia="zh-CN"/>
              </w:rPr>
            </w:pPr>
            <w:ins w:id="2895" w:author="Rapporteur-cmcc" w:date="2025-09-02T16:14:00Z" w16du:dateUtc="2025-09-02T08:14:00Z">
              <w:r w:rsidRPr="000100D9">
                <w:rPr>
                  <w:rFonts w:eastAsia="等线"/>
                  <w:sz w:val="16"/>
                  <w:szCs w:val="16"/>
                  <w:lang w:eastAsia="zh-CN"/>
                </w:rPr>
                <w:t>Clarify NDT definition and collaborative NDT use case</w:t>
              </w:r>
            </w:ins>
          </w:p>
          <w:p w14:paraId="152ABC08" w14:textId="77777777" w:rsidR="000100D9" w:rsidRDefault="000100D9" w:rsidP="000100D9">
            <w:pPr>
              <w:pStyle w:val="TAL"/>
              <w:numPr>
                <w:ilvl w:val="0"/>
                <w:numId w:val="15"/>
              </w:numPr>
              <w:rPr>
                <w:ins w:id="2896" w:author="Rapporteur-cmcc" w:date="2025-09-02T16:14:00Z" w16du:dateUtc="2025-09-02T08:14:00Z"/>
                <w:rFonts w:eastAsia="等线"/>
                <w:sz w:val="16"/>
                <w:szCs w:val="16"/>
                <w:lang w:eastAsia="zh-CN"/>
              </w:rPr>
            </w:pPr>
            <w:ins w:id="2897" w:author="Rapporteur-cmcc" w:date="2025-09-02T16:14:00Z" w16du:dateUtc="2025-09-02T08:14: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Update the use case in 5.2.2.2, 5.3.2.2, 5.4.2.3</w:t>
              </w:r>
            </w:ins>
          </w:p>
          <w:p w14:paraId="3A6DE71B" w14:textId="7FACAEAA" w:rsidR="000100D9" w:rsidRPr="000100D9" w:rsidRDefault="000100D9" w:rsidP="000100D9">
            <w:pPr>
              <w:pStyle w:val="TAL"/>
              <w:numPr>
                <w:ilvl w:val="0"/>
                <w:numId w:val="15"/>
              </w:numPr>
              <w:rPr>
                <w:ins w:id="2898" w:author="Rapporteur-cmcc" w:date="2025-09-02T16:03:00Z" w16du:dateUtc="2025-09-02T08:03:00Z"/>
                <w:rFonts w:eastAsia="等线"/>
                <w:sz w:val="16"/>
                <w:szCs w:val="16"/>
                <w:lang w:eastAsia="zh-CN"/>
              </w:rPr>
            </w:pPr>
            <w:ins w:id="2899" w:author="Rapporteur-cmcc" w:date="2025-09-02T16:14:00Z" w16du:dateUtc="2025-09-02T08:14:00Z">
              <w:r w:rsidRPr="000100D9">
                <w:rPr>
                  <w:rFonts w:eastAsia="等线"/>
                  <w:sz w:val="16"/>
                  <w:szCs w:val="16"/>
                  <w:lang w:eastAsia="zh-CN"/>
                </w:rPr>
                <w:t xml:space="preserve">Rel-19 </w:t>
              </w:r>
              <w:proofErr w:type="spellStart"/>
              <w:r w:rsidRPr="000100D9">
                <w:rPr>
                  <w:rFonts w:eastAsia="等线"/>
                  <w:sz w:val="16"/>
                  <w:szCs w:val="16"/>
                  <w:lang w:eastAsia="zh-CN"/>
                </w:rPr>
                <w:t>pCR</w:t>
              </w:r>
              <w:proofErr w:type="spellEnd"/>
              <w:r w:rsidRPr="000100D9">
                <w:rPr>
                  <w:rFonts w:eastAsia="等线"/>
                  <w:sz w:val="16"/>
                  <w:szCs w:val="16"/>
                  <w:lang w:eastAsia="zh-CN"/>
                </w:rPr>
                <w:t xml:space="preserve"> TS 28.561 Update reference and abbreviations</w:t>
              </w:r>
            </w:ins>
          </w:p>
        </w:tc>
        <w:tc>
          <w:tcPr>
            <w:tcW w:w="708" w:type="dxa"/>
            <w:shd w:val="solid" w:color="FFFFFF" w:fill="auto"/>
          </w:tcPr>
          <w:p w14:paraId="2547BB85" w14:textId="62634B7A" w:rsidR="00A535CB" w:rsidRDefault="00DF79CD">
            <w:pPr>
              <w:pStyle w:val="TAC"/>
              <w:rPr>
                <w:ins w:id="2900" w:author="Rapporteur-cmcc" w:date="2025-09-02T16:03:00Z" w16du:dateUtc="2025-09-02T08:03:00Z"/>
                <w:sz w:val="16"/>
                <w:szCs w:val="16"/>
              </w:rPr>
            </w:pPr>
            <w:ins w:id="2901" w:author="Rapporteur-cmcc" w:date="2025-09-02T16:08:00Z" w16du:dateUtc="2025-09-02T08:08:00Z">
              <w:r>
                <w:rPr>
                  <w:sz w:val="16"/>
                  <w:szCs w:val="16"/>
                </w:rPr>
                <w:t>1.</w:t>
              </w:r>
              <w:r>
                <w:rPr>
                  <w:rFonts w:eastAsia="等线" w:hint="eastAsia"/>
                  <w:sz w:val="16"/>
                  <w:szCs w:val="16"/>
                  <w:lang w:eastAsia="zh-CN"/>
                </w:rPr>
                <w:t>1</w:t>
              </w:r>
              <w:r>
                <w:rPr>
                  <w:sz w:val="16"/>
                  <w:szCs w:val="16"/>
                </w:rPr>
                <w:t>.0</w:t>
              </w:r>
            </w:ins>
          </w:p>
        </w:tc>
      </w:tr>
      <w:tr w:rsidR="00667BCE" w14:paraId="624DC1DD" w14:textId="77777777" w:rsidTr="00B22B5A">
        <w:trPr>
          <w:ins w:id="2902" w:author="Rapporteur-cmcc" w:date="2025-09-02T16:05:00Z"/>
        </w:trPr>
        <w:tc>
          <w:tcPr>
            <w:tcW w:w="800" w:type="dxa"/>
            <w:shd w:val="solid" w:color="FFFFFF" w:fill="auto"/>
          </w:tcPr>
          <w:p w14:paraId="6E0D276F" w14:textId="70847082" w:rsidR="00667BCE" w:rsidRDefault="00667BCE">
            <w:pPr>
              <w:pStyle w:val="TAC"/>
              <w:rPr>
                <w:ins w:id="2903" w:author="Rapporteur-cmcc" w:date="2025-09-02T16:05:00Z" w16du:dateUtc="2025-09-02T08:05:00Z"/>
                <w:rFonts w:eastAsia="宋体"/>
                <w:sz w:val="16"/>
                <w:szCs w:val="16"/>
                <w:lang w:val="en-US" w:eastAsia="zh-CN"/>
              </w:rPr>
            </w:pPr>
            <w:ins w:id="2904" w:author="Rapporteur-cmcc" w:date="2025-09-02T16:05:00Z" w16du:dateUtc="2025-09-02T08:05:00Z">
              <w:r>
                <w:rPr>
                  <w:rFonts w:eastAsia="宋体"/>
                  <w:sz w:val="16"/>
                  <w:szCs w:val="16"/>
                  <w:lang w:val="en-US" w:eastAsia="zh-CN"/>
                </w:rPr>
                <w:t>2025-0</w:t>
              </w:r>
              <w:r>
                <w:rPr>
                  <w:rFonts w:eastAsia="宋体" w:hint="eastAsia"/>
                  <w:sz w:val="16"/>
                  <w:szCs w:val="16"/>
                  <w:lang w:val="en-US" w:eastAsia="zh-CN"/>
                </w:rPr>
                <w:t>8</w:t>
              </w:r>
            </w:ins>
          </w:p>
        </w:tc>
        <w:tc>
          <w:tcPr>
            <w:tcW w:w="901" w:type="dxa"/>
            <w:shd w:val="solid" w:color="FFFFFF" w:fill="auto"/>
          </w:tcPr>
          <w:p w14:paraId="09AECB35" w14:textId="29C9BD17" w:rsidR="00667BCE" w:rsidRDefault="00667BCE">
            <w:pPr>
              <w:pStyle w:val="TAC"/>
              <w:rPr>
                <w:ins w:id="2905" w:author="Rapporteur-cmcc" w:date="2025-09-02T16:05:00Z" w16du:dateUtc="2025-09-02T08:05:00Z"/>
                <w:sz w:val="16"/>
                <w:szCs w:val="16"/>
              </w:rPr>
            </w:pPr>
            <w:ins w:id="2906" w:author="Rapporteur-cmcc" w:date="2025-09-02T16:05:00Z" w16du:dateUtc="2025-09-02T08:05:00Z">
              <w:r>
                <w:rPr>
                  <w:sz w:val="16"/>
                  <w:szCs w:val="16"/>
                </w:rPr>
                <w:t>SA#10</w:t>
              </w:r>
              <w:r>
                <w:rPr>
                  <w:rFonts w:eastAsia="等线" w:hint="eastAsia"/>
                  <w:sz w:val="16"/>
                  <w:szCs w:val="16"/>
                  <w:lang w:eastAsia="zh-CN"/>
                </w:rPr>
                <w:t>9</w:t>
              </w:r>
            </w:ins>
          </w:p>
        </w:tc>
        <w:tc>
          <w:tcPr>
            <w:tcW w:w="1134" w:type="dxa"/>
            <w:shd w:val="solid" w:color="FFFFFF" w:fill="auto"/>
          </w:tcPr>
          <w:p w14:paraId="11B669BA" w14:textId="67639FBE" w:rsidR="00667BCE" w:rsidRDefault="00DF79CD">
            <w:pPr>
              <w:pStyle w:val="TAC"/>
              <w:rPr>
                <w:ins w:id="2907" w:author="Rapporteur-cmcc" w:date="2025-09-02T16:05:00Z" w16du:dateUtc="2025-09-02T08:05:00Z"/>
                <w:rFonts w:eastAsia="等线"/>
                <w:sz w:val="16"/>
                <w:szCs w:val="16"/>
                <w:lang w:eastAsia="zh-CN"/>
              </w:rPr>
            </w:pPr>
            <w:ins w:id="2908" w:author="Rapporteur-cmcc" w:date="2025-09-02T16:07:00Z">
              <w:r w:rsidRPr="00DF79CD">
                <w:rPr>
                  <w:rFonts w:eastAsia="等线"/>
                  <w:sz w:val="16"/>
                  <w:szCs w:val="16"/>
                  <w:lang w:eastAsia="zh-CN"/>
                </w:rPr>
                <w:t>S5-254089</w:t>
              </w:r>
            </w:ins>
          </w:p>
        </w:tc>
        <w:tc>
          <w:tcPr>
            <w:tcW w:w="567" w:type="dxa"/>
            <w:shd w:val="solid" w:color="FFFFFF" w:fill="auto"/>
          </w:tcPr>
          <w:p w14:paraId="1E02C443" w14:textId="77777777" w:rsidR="00667BCE" w:rsidRDefault="00667BCE">
            <w:pPr>
              <w:pStyle w:val="TAL"/>
              <w:rPr>
                <w:ins w:id="2909" w:author="Rapporteur-cmcc" w:date="2025-09-02T16:05:00Z" w16du:dateUtc="2025-09-02T08:05:00Z"/>
                <w:sz w:val="16"/>
                <w:szCs w:val="16"/>
              </w:rPr>
            </w:pPr>
          </w:p>
        </w:tc>
        <w:tc>
          <w:tcPr>
            <w:tcW w:w="426" w:type="dxa"/>
            <w:shd w:val="solid" w:color="FFFFFF" w:fill="auto"/>
          </w:tcPr>
          <w:p w14:paraId="6B3000F3" w14:textId="77777777" w:rsidR="00667BCE" w:rsidRDefault="00667BCE">
            <w:pPr>
              <w:pStyle w:val="TAR"/>
              <w:rPr>
                <w:ins w:id="2910" w:author="Rapporteur-cmcc" w:date="2025-09-02T16:05:00Z" w16du:dateUtc="2025-09-02T08:05:00Z"/>
                <w:sz w:val="16"/>
                <w:szCs w:val="16"/>
              </w:rPr>
            </w:pPr>
          </w:p>
        </w:tc>
        <w:tc>
          <w:tcPr>
            <w:tcW w:w="425" w:type="dxa"/>
            <w:shd w:val="solid" w:color="FFFFFF" w:fill="auto"/>
          </w:tcPr>
          <w:p w14:paraId="2BA1567A" w14:textId="77777777" w:rsidR="00667BCE" w:rsidRDefault="00667BCE">
            <w:pPr>
              <w:pStyle w:val="TAC"/>
              <w:rPr>
                <w:ins w:id="2911" w:author="Rapporteur-cmcc" w:date="2025-09-02T16:05:00Z" w16du:dateUtc="2025-09-02T08:05:00Z"/>
                <w:sz w:val="16"/>
                <w:szCs w:val="16"/>
              </w:rPr>
            </w:pPr>
          </w:p>
        </w:tc>
        <w:tc>
          <w:tcPr>
            <w:tcW w:w="4678" w:type="dxa"/>
            <w:shd w:val="solid" w:color="FFFFFF" w:fill="auto"/>
          </w:tcPr>
          <w:p w14:paraId="677F44E2" w14:textId="4E80CB69" w:rsidR="00667BCE" w:rsidRPr="00DF79CD" w:rsidRDefault="00DF79CD">
            <w:pPr>
              <w:pStyle w:val="TAL"/>
              <w:rPr>
                <w:ins w:id="2912" w:author="Rapporteur-cmcc" w:date="2025-09-02T16:05:00Z" w16du:dateUtc="2025-09-02T08:05:00Z"/>
                <w:rFonts w:eastAsia="等线"/>
                <w:sz w:val="16"/>
                <w:szCs w:val="16"/>
                <w:lang w:eastAsia="zh-CN"/>
              </w:rPr>
            </w:pPr>
            <w:ins w:id="2913" w:author="Rapporteur-cmcc" w:date="2025-09-02T16:07:00Z" w16du:dateUtc="2025-09-02T08:07:00Z">
              <w:r>
                <w:rPr>
                  <w:sz w:val="16"/>
                  <w:szCs w:val="16"/>
                </w:rPr>
                <w:t xml:space="preserve">Presentation to TSG SA for </w:t>
              </w:r>
              <w:r>
                <w:rPr>
                  <w:rFonts w:eastAsia="等线" w:hint="eastAsia"/>
                  <w:sz w:val="16"/>
                  <w:szCs w:val="16"/>
                  <w:lang w:eastAsia="zh-CN"/>
                </w:rPr>
                <w:t>Approval</w:t>
              </w:r>
            </w:ins>
          </w:p>
        </w:tc>
        <w:tc>
          <w:tcPr>
            <w:tcW w:w="708" w:type="dxa"/>
            <w:shd w:val="solid" w:color="FFFFFF" w:fill="auto"/>
          </w:tcPr>
          <w:p w14:paraId="188285A5" w14:textId="0768C495" w:rsidR="00667BCE" w:rsidRDefault="00DF79CD">
            <w:pPr>
              <w:pStyle w:val="TAC"/>
              <w:rPr>
                <w:ins w:id="2914" w:author="Rapporteur-cmcc" w:date="2025-09-02T16:05:00Z" w16du:dateUtc="2025-09-02T08:05:00Z"/>
                <w:sz w:val="16"/>
                <w:szCs w:val="16"/>
              </w:rPr>
            </w:pPr>
            <w:ins w:id="2915" w:author="Rapporteur-cmcc" w:date="2025-09-02T16:08:00Z" w16du:dateUtc="2025-09-02T08:08:00Z">
              <w:r>
                <w:rPr>
                  <w:rFonts w:eastAsia="等线" w:hint="eastAsia"/>
                  <w:sz w:val="16"/>
                  <w:szCs w:val="16"/>
                  <w:lang w:eastAsia="zh-CN"/>
                </w:rPr>
                <w:t>2</w:t>
              </w:r>
              <w:r>
                <w:rPr>
                  <w:sz w:val="16"/>
                  <w:szCs w:val="16"/>
                </w:rPr>
                <w:t>.0.0</w:t>
              </w:r>
            </w:ins>
          </w:p>
        </w:tc>
      </w:tr>
    </w:tbl>
    <w:p w14:paraId="28464AA5" w14:textId="77777777" w:rsidR="0034246C" w:rsidRDefault="0034246C"/>
    <w:p w14:paraId="2BAA5D0E" w14:textId="77777777" w:rsidR="0034246C" w:rsidRDefault="0034246C"/>
    <w:sectPr w:rsidR="0034246C">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9294" w14:textId="77777777" w:rsidR="00FD4B28" w:rsidRDefault="00FD4B28">
      <w:pPr>
        <w:spacing w:after="0"/>
      </w:pPr>
      <w:r>
        <w:separator/>
      </w:r>
    </w:p>
  </w:endnote>
  <w:endnote w:type="continuationSeparator" w:id="0">
    <w:p w14:paraId="3B121E28" w14:textId="77777777" w:rsidR="00FD4B28" w:rsidRDefault="00FD4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5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192C8" w14:textId="77777777" w:rsidR="00FD4B28" w:rsidRDefault="00FD4B28">
      <w:pPr>
        <w:spacing w:after="0"/>
      </w:pPr>
      <w:r>
        <w:separator/>
      </w:r>
    </w:p>
  </w:footnote>
  <w:footnote w:type="continuationSeparator" w:id="0">
    <w:p w14:paraId="11D31DD0" w14:textId="77777777" w:rsidR="00FD4B28" w:rsidRDefault="00FD4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555F9938" w:rsidR="0034246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F42">
      <w:rPr>
        <w:rFonts w:ascii="Arial" w:hAnsi="Arial" w:cs="Arial"/>
        <w:b/>
        <w:noProof/>
        <w:sz w:val="18"/>
        <w:szCs w:val="18"/>
      </w:rPr>
      <w:t>3GPP TS 28.561 V1.10.0 (2025-085)</w:t>
    </w:r>
    <w:r>
      <w:rPr>
        <w:rFonts w:ascii="Arial" w:hAnsi="Arial" w:cs="Arial"/>
        <w:b/>
        <w:sz w:val="18"/>
        <w:szCs w:val="18"/>
      </w:rPr>
      <w:fldChar w:fldCharType="end"/>
    </w:r>
  </w:p>
  <w:p w14:paraId="3F65D797" w14:textId="77777777" w:rsidR="0034246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5C204274" w:rsidR="0034246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F42">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cmcc">
    <w15:presenceInfo w15:providerId="None" w15:userId="Rapporteur-cmcc"/>
  </w15:person>
  <w15:person w15:author="H01">
    <w15:presenceInfo w15:providerId="None" w15:userId="H01"/>
  </w15:person>
  <w15:person w15:author="Author">
    <w15:presenceInfo w15:providerId="None" w15:userId="Author"/>
  </w15:person>
  <w15:person w15:author="Yushuang">
    <w15:presenceInfo w15:providerId="None" w15:userId="Yushuang"/>
  </w15:person>
  <w15:person w15:author="Yushuang Hu">
    <w15:presenceInfo w15:providerId="Windows Live" w15:userId="b70a26bc5de48e01"/>
  </w15:person>
  <w15:person w15:author="tianzhuoyuan">
    <w15:presenceInfo w15:providerId="AD" w15:userId="S-1-5-21-147214757-305610072-1517763936-9144172"/>
  </w15:person>
  <w15:person w15:author="H02">
    <w15:presenceInfo w15:providerId="None" w15:userId="H02"/>
  </w15:person>
  <w15:person w15:author="Pedro Henrique Gomes">
    <w15:presenceInfo w15:providerId="None" w15:userId="Pedro Henrique Gomes"/>
  </w15:person>
  <w15:person w15:author="Yushuang-cmcc">
    <w15:presenceInfo w15:providerId="None" w15:userId="Yushuang-cmcc"/>
  </w15:person>
  <w15:person w15:author="Huawei d1">
    <w15:presenceInfo w15:providerId="None" w15:userId="Huawei d1"/>
  </w15:person>
  <w15:person w15:author="Huawei">
    <w15:presenceInfo w15:providerId="None" w15:userId="Huawei"/>
  </w15:person>
  <w15:person w15:author="li weiyuan">
    <w15:presenceInfo w15:providerId="None" w15:userId="li weiyuan"/>
  </w15:person>
  <w15:person w15:author="Pengxiang_rev">
    <w15:presenceInfo w15:providerId="None" w15:userId="Pengxiang_rev"/>
  </w15:person>
  <w15:person w15:author="Pengxiang_#162_Rev">
    <w15:presenceInfo w15:providerId="None" w15:userId="Pengxiang_#162_Rev"/>
  </w15:person>
  <w15:person w15:author="DeepanshuG-161">
    <w15:presenceInfo w15:providerId="None" w15:userId="DeepanshuG-161"/>
  </w15:person>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70B9"/>
    <w:rsid w:val="00033397"/>
    <w:rsid w:val="00040095"/>
    <w:rsid w:val="000460F1"/>
    <w:rsid w:val="00050B8A"/>
    <w:rsid w:val="00051834"/>
    <w:rsid w:val="00054459"/>
    <w:rsid w:val="00054A22"/>
    <w:rsid w:val="00062023"/>
    <w:rsid w:val="000655A6"/>
    <w:rsid w:val="00067BAD"/>
    <w:rsid w:val="0007524D"/>
    <w:rsid w:val="00080512"/>
    <w:rsid w:val="000960CF"/>
    <w:rsid w:val="000A091A"/>
    <w:rsid w:val="000A4F83"/>
    <w:rsid w:val="000C34BD"/>
    <w:rsid w:val="000C47C3"/>
    <w:rsid w:val="000D1FB9"/>
    <w:rsid w:val="000D500E"/>
    <w:rsid w:val="000D58AB"/>
    <w:rsid w:val="000E493E"/>
    <w:rsid w:val="000E4DC7"/>
    <w:rsid w:val="000E67DB"/>
    <w:rsid w:val="00124BD1"/>
    <w:rsid w:val="00133525"/>
    <w:rsid w:val="00135E2D"/>
    <w:rsid w:val="00151312"/>
    <w:rsid w:val="00156056"/>
    <w:rsid w:val="00156AE9"/>
    <w:rsid w:val="00162B89"/>
    <w:rsid w:val="00170BD6"/>
    <w:rsid w:val="00173E3B"/>
    <w:rsid w:val="00174E78"/>
    <w:rsid w:val="001815D8"/>
    <w:rsid w:val="00190118"/>
    <w:rsid w:val="001A29BE"/>
    <w:rsid w:val="001A42FF"/>
    <w:rsid w:val="001A4C42"/>
    <w:rsid w:val="001A7420"/>
    <w:rsid w:val="001B6637"/>
    <w:rsid w:val="001C170B"/>
    <w:rsid w:val="001C21C3"/>
    <w:rsid w:val="001D02C2"/>
    <w:rsid w:val="001F0C1D"/>
    <w:rsid w:val="001F1132"/>
    <w:rsid w:val="001F168B"/>
    <w:rsid w:val="001F37FE"/>
    <w:rsid w:val="001F6D14"/>
    <w:rsid w:val="0020195D"/>
    <w:rsid w:val="00203A7A"/>
    <w:rsid w:val="00205DDB"/>
    <w:rsid w:val="00210EBE"/>
    <w:rsid w:val="00215723"/>
    <w:rsid w:val="00233740"/>
    <w:rsid w:val="002347A2"/>
    <w:rsid w:val="002351C9"/>
    <w:rsid w:val="00240237"/>
    <w:rsid w:val="00254B3E"/>
    <w:rsid w:val="00262BE5"/>
    <w:rsid w:val="00267515"/>
    <w:rsid w:val="002675F0"/>
    <w:rsid w:val="002760EE"/>
    <w:rsid w:val="00277E5E"/>
    <w:rsid w:val="0029007F"/>
    <w:rsid w:val="0029047E"/>
    <w:rsid w:val="002A063F"/>
    <w:rsid w:val="002A0DC8"/>
    <w:rsid w:val="002B6339"/>
    <w:rsid w:val="002C7EC3"/>
    <w:rsid w:val="002D373C"/>
    <w:rsid w:val="002E00EE"/>
    <w:rsid w:val="002E4038"/>
    <w:rsid w:val="002F1459"/>
    <w:rsid w:val="002F2FA2"/>
    <w:rsid w:val="002F417B"/>
    <w:rsid w:val="0031239F"/>
    <w:rsid w:val="00315B85"/>
    <w:rsid w:val="003172DC"/>
    <w:rsid w:val="0032081C"/>
    <w:rsid w:val="00320C03"/>
    <w:rsid w:val="0032786C"/>
    <w:rsid w:val="0033087B"/>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3E2F42"/>
    <w:rsid w:val="0040520A"/>
    <w:rsid w:val="004167A1"/>
    <w:rsid w:val="0042281E"/>
    <w:rsid w:val="00423334"/>
    <w:rsid w:val="00423DBD"/>
    <w:rsid w:val="0042771D"/>
    <w:rsid w:val="00431DBD"/>
    <w:rsid w:val="00434261"/>
    <w:rsid w:val="004345EC"/>
    <w:rsid w:val="00444188"/>
    <w:rsid w:val="00462FD4"/>
    <w:rsid w:val="00465515"/>
    <w:rsid w:val="00477189"/>
    <w:rsid w:val="00495D26"/>
    <w:rsid w:val="0049751D"/>
    <w:rsid w:val="004A6340"/>
    <w:rsid w:val="004A701C"/>
    <w:rsid w:val="004B7DE1"/>
    <w:rsid w:val="004C30AC"/>
    <w:rsid w:val="004D3578"/>
    <w:rsid w:val="004E207D"/>
    <w:rsid w:val="004E213A"/>
    <w:rsid w:val="004E5DE6"/>
    <w:rsid w:val="004E7A66"/>
    <w:rsid w:val="004F0988"/>
    <w:rsid w:val="004F3340"/>
    <w:rsid w:val="004F451F"/>
    <w:rsid w:val="004F557D"/>
    <w:rsid w:val="00501695"/>
    <w:rsid w:val="00505023"/>
    <w:rsid w:val="005063CC"/>
    <w:rsid w:val="0053388B"/>
    <w:rsid w:val="00535773"/>
    <w:rsid w:val="00537C66"/>
    <w:rsid w:val="00543E6C"/>
    <w:rsid w:val="00545817"/>
    <w:rsid w:val="00557716"/>
    <w:rsid w:val="00560F72"/>
    <w:rsid w:val="005629B5"/>
    <w:rsid w:val="00564C9D"/>
    <w:rsid w:val="00565087"/>
    <w:rsid w:val="00571866"/>
    <w:rsid w:val="00572109"/>
    <w:rsid w:val="00586A40"/>
    <w:rsid w:val="005909BF"/>
    <w:rsid w:val="00592875"/>
    <w:rsid w:val="00597B11"/>
    <w:rsid w:val="005D2E01"/>
    <w:rsid w:val="005D7526"/>
    <w:rsid w:val="005E05D6"/>
    <w:rsid w:val="005E1A29"/>
    <w:rsid w:val="005E4BB2"/>
    <w:rsid w:val="005E7692"/>
    <w:rsid w:val="005F1AB7"/>
    <w:rsid w:val="005F5E74"/>
    <w:rsid w:val="005F788A"/>
    <w:rsid w:val="00602AEA"/>
    <w:rsid w:val="00606E7E"/>
    <w:rsid w:val="00614FDF"/>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323F"/>
    <w:rsid w:val="006B30D0"/>
    <w:rsid w:val="006C3D95"/>
    <w:rsid w:val="006E5C86"/>
    <w:rsid w:val="006E770F"/>
    <w:rsid w:val="006F4EF7"/>
    <w:rsid w:val="006F5611"/>
    <w:rsid w:val="006F627B"/>
    <w:rsid w:val="007000D6"/>
    <w:rsid w:val="00701116"/>
    <w:rsid w:val="0071174C"/>
    <w:rsid w:val="00713267"/>
    <w:rsid w:val="00713C44"/>
    <w:rsid w:val="0071448A"/>
    <w:rsid w:val="007156D7"/>
    <w:rsid w:val="00734A5B"/>
    <w:rsid w:val="0074026F"/>
    <w:rsid w:val="007429F6"/>
    <w:rsid w:val="00742C94"/>
    <w:rsid w:val="00744E76"/>
    <w:rsid w:val="0075015D"/>
    <w:rsid w:val="00751077"/>
    <w:rsid w:val="007653D9"/>
    <w:rsid w:val="00765EA3"/>
    <w:rsid w:val="007701AA"/>
    <w:rsid w:val="00773B81"/>
    <w:rsid w:val="00774DA4"/>
    <w:rsid w:val="00781F0F"/>
    <w:rsid w:val="00787C02"/>
    <w:rsid w:val="00795D4D"/>
    <w:rsid w:val="00796C5C"/>
    <w:rsid w:val="007A55A4"/>
    <w:rsid w:val="007B417E"/>
    <w:rsid w:val="007B600E"/>
    <w:rsid w:val="007C44D9"/>
    <w:rsid w:val="007D2208"/>
    <w:rsid w:val="007F0F4A"/>
    <w:rsid w:val="008028A4"/>
    <w:rsid w:val="00822688"/>
    <w:rsid w:val="008233A2"/>
    <w:rsid w:val="00830747"/>
    <w:rsid w:val="00830904"/>
    <w:rsid w:val="00857609"/>
    <w:rsid w:val="00873A38"/>
    <w:rsid w:val="008768CA"/>
    <w:rsid w:val="008837DD"/>
    <w:rsid w:val="008964E9"/>
    <w:rsid w:val="008A2426"/>
    <w:rsid w:val="008A3287"/>
    <w:rsid w:val="008B1491"/>
    <w:rsid w:val="008B2927"/>
    <w:rsid w:val="008C113D"/>
    <w:rsid w:val="008C384C"/>
    <w:rsid w:val="008C435A"/>
    <w:rsid w:val="008C7B64"/>
    <w:rsid w:val="008E2D68"/>
    <w:rsid w:val="008E6756"/>
    <w:rsid w:val="008E7D6C"/>
    <w:rsid w:val="008F210F"/>
    <w:rsid w:val="008F4116"/>
    <w:rsid w:val="0090271F"/>
    <w:rsid w:val="00902E23"/>
    <w:rsid w:val="00903E01"/>
    <w:rsid w:val="009114D7"/>
    <w:rsid w:val="0091348E"/>
    <w:rsid w:val="00916A66"/>
    <w:rsid w:val="00917CCB"/>
    <w:rsid w:val="009220A7"/>
    <w:rsid w:val="00933FB0"/>
    <w:rsid w:val="0093462C"/>
    <w:rsid w:val="00935DCC"/>
    <w:rsid w:val="00942EC2"/>
    <w:rsid w:val="0096076F"/>
    <w:rsid w:val="009715EC"/>
    <w:rsid w:val="00975DAE"/>
    <w:rsid w:val="009813A8"/>
    <w:rsid w:val="00982EFC"/>
    <w:rsid w:val="00990ACC"/>
    <w:rsid w:val="00992EDF"/>
    <w:rsid w:val="009A28C2"/>
    <w:rsid w:val="009B1B09"/>
    <w:rsid w:val="009C4CB6"/>
    <w:rsid w:val="009C61DE"/>
    <w:rsid w:val="009D174F"/>
    <w:rsid w:val="009D2FB2"/>
    <w:rsid w:val="009D63C2"/>
    <w:rsid w:val="009E2532"/>
    <w:rsid w:val="009E5949"/>
    <w:rsid w:val="009E5963"/>
    <w:rsid w:val="009E7A24"/>
    <w:rsid w:val="009F37B7"/>
    <w:rsid w:val="00A10F02"/>
    <w:rsid w:val="00A164B4"/>
    <w:rsid w:val="00A16B69"/>
    <w:rsid w:val="00A26956"/>
    <w:rsid w:val="00A27486"/>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45A1"/>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70EEF"/>
    <w:rsid w:val="00B74482"/>
    <w:rsid w:val="00B811C4"/>
    <w:rsid w:val="00B81EBE"/>
    <w:rsid w:val="00B84A6D"/>
    <w:rsid w:val="00B86A98"/>
    <w:rsid w:val="00B93086"/>
    <w:rsid w:val="00BA19ED"/>
    <w:rsid w:val="00BA1F0E"/>
    <w:rsid w:val="00BA4B8D"/>
    <w:rsid w:val="00BA7BA5"/>
    <w:rsid w:val="00BC0858"/>
    <w:rsid w:val="00BC0F7D"/>
    <w:rsid w:val="00BC1C4B"/>
    <w:rsid w:val="00BC7A0C"/>
    <w:rsid w:val="00BD44BA"/>
    <w:rsid w:val="00BD7D31"/>
    <w:rsid w:val="00BE3255"/>
    <w:rsid w:val="00BF128E"/>
    <w:rsid w:val="00BF4C39"/>
    <w:rsid w:val="00C02F42"/>
    <w:rsid w:val="00C0552F"/>
    <w:rsid w:val="00C074DD"/>
    <w:rsid w:val="00C1321E"/>
    <w:rsid w:val="00C1496A"/>
    <w:rsid w:val="00C1510C"/>
    <w:rsid w:val="00C33079"/>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D02AA5"/>
    <w:rsid w:val="00D24E1A"/>
    <w:rsid w:val="00D27D1F"/>
    <w:rsid w:val="00D34C4D"/>
    <w:rsid w:val="00D57972"/>
    <w:rsid w:val="00D623AC"/>
    <w:rsid w:val="00D6540C"/>
    <w:rsid w:val="00D675A9"/>
    <w:rsid w:val="00D738D6"/>
    <w:rsid w:val="00D755EB"/>
    <w:rsid w:val="00D76048"/>
    <w:rsid w:val="00D82E6F"/>
    <w:rsid w:val="00D87E00"/>
    <w:rsid w:val="00D9134D"/>
    <w:rsid w:val="00D952D4"/>
    <w:rsid w:val="00DA1486"/>
    <w:rsid w:val="00DA78A4"/>
    <w:rsid w:val="00DA7A03"/>
    <w:rsid w:val="00DB1818"/>
    <w:rsid w:val="00DC2034"/>
    <w:rsid w:val="00DC309B"/>
    <w:rsid w:val="00DC4DA2"/>
    <w:rsid w:val="00DC598C"/>
    <w:rsid w:val="00DC6CCB"/>
    <w:rsid w:val="00DD1047"/>
    <w:rsid w:val="00DD4C17"/>
    <w:rsid w:val="00DD74A5"/>
    <w:rsid w:val="00DE3638"/>
    <w:rsid w:val="00DE5131"/>
    <w:rsid w:val="00DE745F"/>
    <w:rsid w:val="00DF2B1F"/>
    <w:rsid w:val="00DF62CD"/>
    <w:rsid w:val="00DF7921"/>
    <w:rsid w:val="00DF79CD"/>
    <w:rsid w:val="00E04F43"/>
    <w:rsid w:val="00E123E0"/>
    <w:rsid w:val="00E16509"/>
    <w:rsid w:val="00E2192A"/>
    <w:rsid w:val="00E31312"/>
    <w:rsid w:val="00E31385"/>
    <w:rsid w:val="00E44582"/>
    <w:rsid w:val="00E44FFC"/>
    <w:rsid w:val="00E63777"/>
    <w:rsid w:val="00E65E47"/>
    <w:rsid w:val="00E7323D"/>
    <w:rsid w:val="00E73E1D"/>
    <w:rsid w:val="00E7682B"/>
    <w:rsid w:val="00E76B0E"/>
    <w:rsid w:val="00E77645"/>
    <w:rsid w:val="00E833BA"/>
    <w:rsid w:val="00E83BF4"/>
    <w:rsid w:val="00EA0636"/>
    <w:rsid w:val="00EA15B0"/>
    <w:rsid w:val="00EA5EA7"/>
    <w:rsid w:val="00EA66BD"/>
    <w:rsid w:val="00EB3A45"/>
    <w:rsid w:val="00EB74F3"/>
    <w:rsid w:val="00EC4A25"/>
    <w:rsid w:val="00ED2F17"/>
    <w:rsid w:val="00EE4F41"/>
    <w:rsid w:val="00EF608C"/>
    <w:rsid w:val="00F025A2"/>
    <w:rsid w:val="00F04712"/>
    <w:rsid w:val="00F0473E"/>
    <w:rsid w:val="00F04758"/>
    <w:rsid w:val="00F1129D"/>
    <w:rsid w:val="00F13360"/>
    <w:rsid w:val="00F20A7B"/>
    <w:rsid w:val="00F22EC7"/>
    <w:rsid w:val="00F325C8"/>
    <w:rsid w:val="00F34834"/>
    <w:rsid w:val="00F43304"/>
    <w:rsid w:val="00F4334E"/>
    <w:rsid w:val="00F537A7"/>
    <w:rsid w:val="00F56F8A"/>
    <w:rsid w:val="00F653B8"/>
    <w:rsid w:val="00F6741B"/>
    <w:rsid w:val="00F7612A"/>
    <w:rsid w:val="00F9008D"/>
    <w:rsid w:val="00F93CC4"/>
    <w:rsid w:val="00FA1266"/>
    <w:rsid w:val="00FC1192"/>
    <w:rsid w:val="00FD4B28"/>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uiPriority w:val="99"/>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qFormat/>
    <w:rPr>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aliases w:val="参考文献,符号列表,·ûºÅÁÐ±í,¡¤?o?¨¢D¡À¨ª,?¡è?o?¡§¡éD?¨¤¡§a,??¨¨?o??¡ì?¨¦D?¡§¡è?¡ìa,??¡§¡§?o???¨¬?¡§|D??¡ì?¨¨??¨¬a,???¡ì?¡ì?o???¡§???¡ì|D???¨¬?¡§¡§??¡§?a,????¨¬??¨¬?o????¡ì????¨¬|D???¡§???¡ì?¡ì???¡ì?a,?,lp1,List Paragraph1,·?o?áD±í,áD3?????2,F"/>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a1"/>
    <w:autoRedefine/>
    <w:qFormat/>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11">
    <w:name w:val="不明显强调1"/>
    <w:basedOn w:val="a2"/>
    <w:uiPriority w:val="19"/>
    <w:qFormat/>
    <w:rPr>
      <w:i/>
      <w:iCs/>
      <w:color w:val="404040" w:themeColor="text1" w:themeTint="BF"/>
    </w:rPr>
  </w:style>
  <w:style w:type="paragraph" w:customStyle="1" w:styleId="12">
    <w:name w:val="修订1"/>
    <w:hidden/>
    <w:uiPriority w:val="99"/>
    <w:unhideWhenUsed/>
    <w:qFormat/>
    <w:rPr>
      <w:rFonts w:eastAsia="Times New Roman"/>
      <w:lang w:val="en-GB" w:eastAsia="en-US"/>
    </w:rPr>
  </w:style>
  <w:style w:type="paragraph" w:styleId="affff6">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affff2">
    <w:name w:val="列表段落 字符"/>
    <w:aliases w:val="参考文献 字符,符号列表 字符,·ûºÅÁÐ±í 字符,¡¤?o?¨¢D¡À¨ª 字符,?¡è?o?¡§¡éD?¨¤¡§a 字符,??¨¨?o??¡ì?¨¦D?¡§¡è?¡ìa 字符,??¡§¡§?o???¨¬?¡§|D??¡ì?¨¨??¨¬a 字符,???¡ì?¡ì?o???¡§???¡ì|D???¨¬?¡§¡§??¡§?a 字符,????¨¬??¨¬?o????¡ì????¨¬|D???¡§???¡ì?¡ì???¡ì?a 字符,? 字符,lp1 字符,·?o?áD±í 字符"/>
    <w:link w:val="affff1"/>
    <w:uiPriority w:val="34"/>
    <w:qFormat/>
    <w:locked/>
    <w:rsid w:val="008C435A"/>
    <w:rPr>
      <w:rFonts w:eastAsia="Times New Roman"/>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a1"/>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12</Pages>
  <Words>14787</Words>
  <Characters>84288</Characters>
  <Application>Microsoft Office Word</Application>
  <DocSecurity>0</DocSecurity>
  <Lines>702</Lines>
  <Paragraphs>197</Paragraphs>
  <ScaleCrop>false</ScaleCrop>
  <Company>ETSI</Company>
  <LinksUpToDate>false</LinksUpToDate>
  <CharactersWithSpaces>98878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Rapporteur-cmcc</cp:lastModifiedBy>
  <cp:revision>34</cp:revision>
  <cp:lastPrinted>2019-02-25T14:05:00Z</cp:lastPrinted>
  <dcterms:created xsi:type="dcterms:W3CDTF">2025-09-02T07:39:00Z</dcterms:created>
  <dcterms:modified xsi:type="dcterms:W3CDTF">2025-09-02T09:03:00Z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