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34305" w14:textId="37F85C1A" w:rsidR="006E2631" w:rsidRDefault="00000000">
      <w:pPr>
        <w:keepNext/>
        <w:pBdr>
          <w:bottom w:val="single" w:sz="4" w:space="0" w:color="auto"/>
        </w:pBdr>
        <w:tabs>
          <w:tab w:val="right" w:pos="9639"/>
        </w:tabs>
        <w:spacing w:after="0"/>
        <w:outlineLvl w:val="0"/>
        <w:rPr>
          <w:rFonts w:ascii="Arial" w:hAnsi="Arial" w:cs="Arial" w:hint="eastAsia"/>
          <w:b/>
          <w:sz w:val="24"/>
          <w:szCs w:val="24"/>
          <w:lang w:val="en-US" w:eastAsia="en-GB"/>
        </w:rPr>
      </w:pPr>
      <w:r>
        <w:rPr>
          <w:rFonts w:ascii="Arial" w:hAnsi="Arial" w:cs="Arial"/>
          <w:b/>
          <w:sz w:val="24"/>
          <w:szCs w:val="24"/>
          <w:lang w:eastAsia="en-GB"/>
        </w:rPr>
        <w:t>3GPP TSG SA WG5 Meeting #162</w:t>
      </w:r>
      <w:r>
        <w:rPr>
          <w:rFonts w:ascii="Arial" w:hAnsi="Arial" w:cs="Arial"/>
          <w:b/>
          <w:sz w:val="24"/>
          <w:szCs w:val="24"/>
          <w:lang w:eastAsia="en-GB"/>
        </w:rPr>
        <w:tab/>
        <w:t>S5-2</w:t>
      </w:r>
      <w:r>
        <w:rPr>
          <w:rFonts w:ascii="Arial" w:hAnsi="Arial" w:cs="Arial" w:hint="eastAsia"/>
          <w:b/>
          <w:sz w:val="24"/>
          <w:szCs w:val="24"/>
          <w:lang w:val="en-US" w:eastAsia="zh-CN"/>
        </w:rPr>
        <w:t>53</w:t>
      </w:r>
      <w:r w:rsidR="00A30402">
        <w:rPr>
          <w:rFonts w:ascii="Arial" w:hAnsi="Arial" w:cs="Arial"/>
          <w:b/>
          <w:sz w:val="24"/>
          <w:szCs w:val="24"/>
          <w:lang w:val="en-US" w:eastAsia="zh-CN"/>
        </w:rPr>
        <w:t>6</w:t>
      </w:r>
      <w:r w:rsidR="00876BCB">
        <w:rPr>
          <w:rFonts w:ascii="Arial" w:hAnsi="Arial" w:cs="Arial" w:hint="eastAsia"/>
          <w:b/>
          <w:sz w:val="24"/>
          <w:szCs w:val="24"/>
          <w:lang w:val="en-US" w:eastAsia="zh-CN"/>
        </w:rPr>
        <w:t>56</w:t>
      </w:r>
    </w:p>
    <w:p w14:paraId="1C6EF514" w14:textId="77777777" w:rsidR="006E2631" w:rsidRDefault="00000000">
      <w:pPr>
        <w:keepNext/>
        <w:pBdr>
          <w:bottom w:val="single" w:sz="4" w:space="0" w:color="auto"/>
        </w:pBdr>
        <w:tabs>
          <w:tab w:val="right" w:pos="9639"/>
        </w:tabs>
        <w:spacing w:after="0"/>
        <w:outlineLvl w:val="0"/>
        <w:rPr>
          <w:rFonts w:ascii="Arial" w:hAnsi="Arial" w:cs="Arial"/>
          <w:b/>
          <w:sz w:val="24"/>
          <w:szCs w:val="24"/>
          <w:lang w:eastAsia="en-GB"/>
        </w:rPr>
      </w:pPr>
      <w:r>
        <w:rPr>
          <w:rFonts w:ascii="Arial" w:hAnsi="Arial" w:cs="Arial"/>
          <w:b/>
          <w:sz w:val="24"/>
          <w:szCs w:val="24"/>
          <w:lang w:eastAsia="en-GB"/>
        </w:rPr>
        <w:t>Goteborg, SWEDEN 25 - 29 August 2025</w:t>
      </w:r>
    </w:p>
    <w:p w14:paraId="67BCC712" w14:textId="77777777" w:rsidR="006E2631" w:rsidRDefault="006E2631">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2631" w14:paraId="0D69AAD9" w14:textId="77777777">
        <w:tc>
          <w:tcPr>
            <w:tcW w:w="9641" w:type="dxa"/>
            <w:gridSpan w:val="9"/>
            <w:tcBorders>
              <w:top w:val="single" w:sz="4" w:space="0" w:color="auto"/>
              <w:left w:val="single" w:sz="4" w:space="0" w:color="auto"/>
              <w:right w:val="single" w:sz="4" w:space="0" w:color="auto"/>
            </w:tcBorders>
          </w:tcPr>
          <w:p w14:paraId="502DF054" w14:textId="77777777" w:rsidR="006E2631" w:rsidRDefault="00000000">
            <w:pPr>
              <w:pStyle w:val="CRCoverPage"/>
              <w:spacing w:after="0"/>
              <w:jc w:val="right"/>
              <w:rPr>
                <w:i/>
              </w:rPr>
            </w:pPr>
            <w:r>
              <w:rPr>
                <w:i/>
                <w:sz w:val="14"/>
              </w:rPr>
              <w:t>CR-Form-v12.3</w:t>
            </w:r>
          </w:p>
        </w:tc>
      </w:tr>
      <w:tr w:rsidR="006E2631" w14:paraId="128D8C05" w14:textId="77777777">
        <w:tc>
          <w:tcPr>
            <w:tcW w:w="9641" w:type="dxa"/>
            <w:gridSpan w:val="9"/>
            <w:tcBorders>
              <w:left w:val="single" w:sz="4" w:space="0" w:color="auto"/>
              <w:right w:val="single" w:sz="4" w:space="0" w:color="auto"/>
            </w:tcBorders>
          </w:tcPr>
          <w:p w14:paraId="29CC02A0" w14:textId="77777777" w:rsidR="006E2631" w:rsidRDefault="00000000">
            <w:pPr>
              <w:pStyle w:val="CRCoverPage"/>
              <w:spacing w:after="0"/>
              <w:jc w:val="center"/>
            </w:pPr>
            <w:r>
              <w:rPr>
                <w:b/>
                <w:sz w:val="32"/>
              </w:rPr>
              <w:t>CHANGE REQUEST</w:t>
            </w:r>
          </w:p>
        </w:tc>
      </w:tr>
      <w:tr w:rsidR="006E2631" w14:paraId="73EA9DA6" w14:textId="77777777">
        <w:tc>
          <w:tcPr>
            <w:tcW w:w="9641" w:type="dxa"/>
            <w:gridSpan w:val="9"/>
            <w:tcBorders>
              <w:left w:val="single" w:sz="4" w:space="0" w:color="auto"/>
              <w:right w:val="single" w:sz="4" w:space="0" w:color="auto"/>
            </w:tcBorders>
          </w:tcPr>
          <w:p w14:paraId="5B4151C3" w14:textId="77777777" w:rsidR="006E2631" w:rsidRDefault="006E2631">
            <w:pPr>
              <w:pStyle w:val="CRCoverPage"/>
              <w:spacing w:after="0"/>
              <w:rPr>
                <w:sz w:val="8"/>
                <w:szCs w:val="8"/>
              </w:rPr>
            </w:pPr>
          </w:p>
        </w:tc>
      </w:tr>
      <w:tr w:rsidR="006E2631" w14:paraId="28003082" w14:textId="77777777">
        <w:tc>
          <w:tcPr>
            <w:tcW w:w="142" w:type="dxa"/>
            <w:tcBorders>
              <w:left w:val="single" w:sz="4" w:space="0" w:color="auto"/>
            </w:tcBorders>
          </w:tcPr>
          <w:p w14:paraId="0AAED428" w14:textId="77777777" w:rsidR="006E2631" w:rsidRDefault="006E2631">
            <w:pPr>
              <w:pStyle w:val="CRCoverPage"/>
              <w:spacing w:after="0"/>
              <w:jc w:val="right"/>
            </w:pPr>
          </w:p>
        </w:tc>
        <w:tc>
          <w:tcPr>
            <w:tcW w:w="1559" w:type="dxa"/>
            <w:shd w:val="pct30" w:color="FFFF00" w:fill="auto"/>
          </w:tcPr>
          <w:p w14:paraId="700DB6E7" w14:textId="77777777" w:rsidR="006E2631" w:rsidRDefault="006E2631">
            <w:pPr>
              <w:pStyle w:val="CRCoverPage"/>
              <w:spacing w:after="0"/>
              <w:jc w:val="right"/>
              <w:rPr>
                <w:b/>
                <w:sz w:val="28"/>
              </w:rPr>
            </w:pPr>
            <w:fldSimple w:instr=" DOCPROPERTY  Spec#  \* MERGEFORMAT ">
              <w:r>
                <w:rPr>
                  <w:b/>
                  <w:sz w:val="28"/>
                </w:rPr>
                <w:t>32.255</w:t>
              </w:r>
            </w:fldSimple>
          </w:p>
        </w:tc>
        <w:tc>
          <w:tcPr>
            <w:tcW w:w="709" w:type="dxa"/>
          </w:tcPr>
          <w:p w14:paraId="592EBAD8" w14:textId="77777777" w:rsidR="006E2631" w:rsidRDefault="00000000">
            <w:pPr>
              <w:pStyle w:val="CRCoverPage"/>
              <w:spacing w:after="0"/>
              <w:jc w:val="center"/>
            </w:pPr>
            <w:r>
              <w:rPr>
                <w:b/>
                <w:sz w:val="28"/>
              </w:rPr>
              <w:t>CR</w:t>
            </w:r>
          </w:p>
        </w:tc>
        <w:tc>
          <w:tcPr>
            <w:tcW w:w="1276" w:type="dxa"/>
            <w:shd w:val="pct30" w:color="FFFF00" w:fill="auto"/>
          </w:tcPr>
          <w:p w14:paraId="70C2E548" w14:textId="77777777" w:rsidR="006E2631" w:rsidRDefault="00000000" w:rsidP="00A30402">
            <w:pPr>
              <w:pStyle w:val="CRCoverPage"/>
              <w:spacing w:after="0"/>
              <w:jc w:val="center"/>
              <w:rPr>
                <w:lang w:val="en-US" w:eastAsia="zh-CN"/>
              </w:rPr>
            </w:pPr>
            <w:r>
              <w:rPr>
                <w:b/>
                <w:sz w:val="28"/>
              </w:rPr>
              <w:t>0</w:t>
            </w:r>
            <w:r>
              <w:rPr>
                <w:rFonts w:hint="eastAsia"/>
                <w:b/>
                <w:sz w:val="28"/>
                <w:lang w:val="en-US" w:eastAsia="zh-CN"/>
              </w:rPr>
              <w:t>600</w:t>
            </w:r>
          </w:p>
        </w:tc>
        <w:tc>
          <w:tcPr>
            <w:tcW w:w="709" w:type="dxa"/>
          </w:tcPr>
          <w:p w14:paraId="7FE2DBCF" w14:textId="77777777" w:rsidR="006E2631" w:rsidRDefault="00000000">
            <w:pPr>
              <w:pStyle w:val="CRCoverPage"/>
              <w:tabs>
                <w:tab w:val="right" w:pos="625"/>
              </w:tabs>
              <w:spacing w:after="0"/>
              <w:jc w:val="center"/>
            </w:pPr>
            <w:r>
              <w:rPr>
                <w:b/>
                <w:bCs/>
                <w:sz w:val="28"/>
              </w:rPr>
              <w:t>rev</w:t>
            </w:r>
          </w:p>
        </w:tc>
        <w:tc>
          <w:tcPr>
            <w:tcW w:w="992" w:type="dxa"/>
            <w:shd w:val="pct30" w:color="FFFF00" w:fill="auto"/>
          </w:tcPr>
          <w:p w14:paraId="3D17A0B1" w14:textId="3791B313" w:rsidR="006E2631" w:rsidRDefault="00904CC3" w:rsidP="00A30402">
            <w:pPr>
              <w:pStyle w:val="CRCoverPage"/>
              <w:spacing w:after="0"/>
              <w:jc w:val="center"/>
              <w:rPr>
                <w:b/>
              </w:rPr>
            </w:pPr>
            <w:r w:rsidRPr="00A30402">
              <w:rPr>
                <w:b/>
                <w:sz w:val="28"/>
                <w:lang w:val="en-US" w:eastAsia="zh-CN"/>
              </w:rPr>
              <w:t>1</w:t>
            </w:r>
          </w:p>
        </w:tc>
        <w:tc>
          <w:tcPr>
            <w:tcW w:w="2410" w:type="dxa"/>
          </w:tcPr>
          <w:p w14:paraId="4E7C6FF4" w14:textId="77777777" w:rsidR="006E263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DFD2B0" w14:textId="77777777" w:rsidR="006E2631" w:rsidRDefault="006E2631">
            <w:pPr>
              <w:pStyle w:val="CRCoverPage"/>
              <w:spacing w:after="0"/>
              <w:jc w:val="center"/>
              <w:rPr>
                <w:sz w:val="28"/>
              </w:rPr>
            </w:pPr>
            <w:fldSimple w:instr=" DOCPROPERTY  Version  \* MERGEFORMAT ">
              <w:r>
                <w:rPr>
                  <w:b/>
                  <w:sz w:val="28"/>
                </w:rPr>
                <w:t>19.2.0</w:t>
              </w:r>
            </w:fldSimple>
          </w:p>
        </w:tc>
        <w:tc>
          <w:tcPr>
            <w:tcW w:w="143" w:type="dxa"/>
            <w:tcBorders>
              <w:right w:val="single" w:sz="4" w:space="0" w:color="auto"/>
            </w:tcBorders>
          </w:tcPr>
          <w:p w14:paraId="23A264C2" w14:textId="77777777" w:rsidR="006E2631" w:rsidRDefault="006E2631">
            <w:pPr>
              <w:pStyle w:val="CRCoverPage"/>
              <w:spacing w:after="0"/>
            </w:pPr>
          </w:p>
        </w:tc>
      </w:tr>
      <w:tr w:rsidR="006E2631" w14:paraId="1AE8928B" w14:textId="77777777">
        <w:tc>
          <w:tcPr>
            <w:tcW w:w="9641" w:type="dxa"/>
            <w:gridSpan w:val="9"/>
            <w:tcBorders>
              <w:left w:val="single" w:sz="4" w:space="0" w:color="auto"/>
              <w:right w:val="single" w:sz="4" w:space="0" w:color="auto"/>
            </w:tcBorders>
          </w:tcPr>
          <w:p w14:paraId="2A51B063" w14:textId="77777777" w:rsidR="006E2631" w:rsidRDefault="006E2631">
            <w:pPr>
              <w:pStyle w:val="CRCoverPage"/>
              <w:spacing w:after="0"/>
            </w:pPr>
          </w:p>
        </w:tc>
      </w:tr>
      <w:tr w:rsidR="006E2631" w14:paraId="3677E4F8" w14:textId="77777777">
        <w:tc>
          <w:tcPr>
            <w:tcW w:w="9641" w:type="dxa"/>
            <w:gridSpan w:val="9"/>
            <w:tcBorders>
              <w:top w:val="single" w:sz="4" w:space="0" w:color="auto"/>
            </w:tcBorders>
          </w:tcPr>
          <w:p w14:paraId="674AAA65" w14:textId="77777777" w:rsidR="006E2631" w:rsidRDefault="00000000">
            <w:pPr>
              <w:pStyle w:val="CRCoverPage"/>
              <w:spacing w:after="0"/>
              <w:jc w:val="center"/>
              <w:rPr>
                <w:rFonts w:cs="Arial"/>
                <w:i/>
              </w:rPr>
            </w:pPr>
            <w:r>
              <w:rPr>
                <w:rFonts w:cs="Arial"/>
                <w:i/>
              </w:rPr>
              <w:t xml:space="preserve">For </w:t>
            </w:r>
            <w:hyperlink r:id="rId8" w:anchor="_blank" w:history="1">
              <w:r w:rsidR="006E2631">
                <w:rPr>
                  <w:rStyle w:val="af0"/>
                  <w:rFonts w:cs="Arial"/>
                  <w:b/>
                  <w:i/>
                  <w:color w:val="FF0000"/>
                </w:rPr>
                <w:t>HE</w:t>
              </w:r>
              <w:bookmarkStart w:id="0" w:name="_Hlt497126619"/>
              <w:r w:rsidR="006E2631">
                <w:rPr>
                  <w:rStyle w:val="af0"/>
                  <w:rFonts w:cs="Arial"/>
                  <w:b/>
                  <w:i/>
                  <w:color w:val="FF0000"/>
                </w:rPr>
                <w:t>L</w:t>
              </w:r>
              <w:bookmarkEnd w:id="0"/>
              <w:r w:rsidR="006E2631">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6E2631">
                <w:rPr>
                  <w:rStyle w:val="af0"/>
                  <w:rFonts w:cs="Arial"/>
                  <w:i/>
                </w:rPr>
                <w:t>http://www.3gpp.org/Change-Requests</w:t>
              </w:r>
            </w:hyperlink>
            <w:r>
              <w:rPr>
                <w:rFonts w:cs="Arial"/>
                <w:i/>
              </w:rPr>
              <w:t>.</w:t>
            </w:r>
          </w:p>
        </w:tc>
      </w:tr>
      <w:tr w:rsidR="006E2631" w14:paraId="4C15BF91" w14:textId="77777777">
        <w:tc>
          <w:tcPr>
            <w:tcW w:w="9641" w:type="dxa"/>
            <w:gridSpan w:val="9"/>
          </w:tcPr>
          <w:p w14:paraId="3097D6BC" w14:textId="77777777" w:rsidR="006E2631" w:rsidRDefault="006E2631">
            <w:pPr>
              <w:pStyle w:val="CRCoverPage"/>
              <w:spacing w:after="0"/>
              <w:rPr>
                <w:sz w:val="8"/>
                <w:szCs w:val="8"/>
              </w:rPr>
            </w:pPr>
          </w:p>
        </w:tc>
      </w:tr>
    </w:tbl>
    <w:p w14:paraId="7962EC46" w14:textId="77777777" w:rsidR="006E2631" w:rsidRDefault="006E26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2631" w14:paraId="7176F50E" w14:textId="77777777">
        <w:tc>
          <w:tcPr>
            <w:tcW w:w="2835" w:type="dxa"/>
          </w:tcPr>
          <w:p w14:paraId="630F2806" w14:textId="77777777" w:rsidR="006E2631" w:rsidRDefault="00000000">
            <w:pPr>
              <w:pStyle w:val="CRCoverPage"/>
              <w:tabs>
                <w:tab w:val="right" w:pos="2751"/>
              </w:tabs>
              <w:spacing w:after="0"/>
              <w:rPr>
                <w:b/>
                <w:i/>
              </w:rPr>
            </w:pPr>
            <w:r>
              <w:rPr>
                <w:b/>
                <w:i/>
              </w:rPr>
              <w:t>Proposed change affects:</w:t>
            </w:r>
          </w:p>
        </w:tc>
        <w:tc>
          <w:tcPr>
            <w:tcW w:w="1418" w:type="dxa"/>
          </w:tcPr>
          <w:p w14:paraId="577F4BEA" w14:textId="77777777" w:rsidR="006E263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032C3" w14:textId="77777777" w:rsidR="006E2631" w:rsidRDefault="006E2631">
            <w:pPr>
              <w:pStyle w:val="CRCoverPage"/>
              <w:spacing w:after="0"/>
              <w:jc w:val="center"/>
              <w:rPr>
                <w:b/>
                <w:caps/>
              </w:rPr>
            </w:pPr>
          </w:p>
        </w:tc>
        <w:tc>
          <w:tcPr>
            <w:tcW w:w="709" w:type="dxa"/>
            <w:tcBorders>
              <w:left w:val="single" w:sz="4" w:space="0" w:color="auto"/>
            </w:tcBorders>
          </w:tcPr>
          <w:p w14:paraId="3BF84C1D" w14:textId="77777777" w:rsidR="006E263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CD63E" w14:textId="77777777" w:rsidR="006E2631" w:rsidRDefault="006E2631">
            <w:pPr>
              <w:pStyle w:val="CRCoverPage"/>
              <w:spacing w:after="0"/>
              <w:jc w:val="center"/>
              <w:rPr>
                <w:b/>
                <w:caps/>
              </w:rPr>
            </w:pPr>
          </w:p>
        </w:tc>
        <w:tc>
          <w:tcPr>
            <w:tcW w:w="2126" w:type="dxa"/>
          </w:tcPr>
          <w:p w14:paraId="1903DCF8" w14:textId="77777777" w:rsidR="006E263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0E4C5" w14:textId="77777777" w:rsidR="006E2631" w:rsidRDefault="006E2631">
            <w:pPr>
              <w:pStyle w:val="CRCoverPage"/>
              <w:spacing w:after="0"/>
              <w:jc w:val="center"/>
              <w:rPr>
                <w:b/>
                <w:caps/>
              </w:rPr>
            </w:pPr>
          </w:p>
        </w:tc>
        <w:tc>
          <w:tcPr>
            <w:tcW w:w="1418" w:type="dxa"/>
            <w:tcBorders>
              <w:left w:val="nil"/>
            </w:tcBorders>
          </w:tcPr>
          <w:p w14:paraId="089528C5" w14:textId="77777777" w:rsidR="006E263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9C0D1" w14:textId="77777777" w:rsidR="006E2631" w:rsidRDefault="00000000">
            <w:pPr>
              <w:pStyle w:val="CRCoverPage"/>
              <w:spacing w:after="0"/>
              <w:jc w:val="center"/>
              <w:rPr>
                <w:b/>
                <w:bCs/>
                <w:caps/>
              </w:rPr>
            </w:pPr>
            <w:r>
              <w:rPr>
                <w:b/>
                <w:bCs/>
                <w:caps/>
              </w:rPr>
              <w:t>X</w:t>
            </w:r>
          </w:p>
        </w:tc>
      </w:tr>
    </w:tbl>
    <w:p w14:paraId="7BA3FFD6" w14:textId="77777777" w:rsidR="006E2631" w:rsidRDefault="006E26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2631" w14:paraId="11398F64" w14:textId="77777777">
        <w:tc>
          <w:tcPr>
            <w:tcW w:w="9640" w:type="dxa"/>
            <w:gridSpan w:val="11"/>
          </w:tcPr>
          <w:p w14:paraId="5D9AA85B" w14:textId="77777777" w:rsidR="006E2631" w:rsidRDefault="006E2631">
            <w:pPr>
              <w:pStyle w:val="CRCoverPage"/>
              <w:spacing w:after="0"/>
              <w:rPr>
                <w:sz w:val="8"/>
                <w:szCs w:val="8"/>
              </w:rPr>
            </w:pPr>
          </w:p>
        </w:tc>
      </w:tr>
      <w:tr w:rsidR="006E2631" w14:paraId="3B6E607B" w14:textId="77777777">
        <w:tc>
          <w:tcPr>
            <w:tcW w:w="1843" w:type="dxa"/>
            <w:tcBorders>
              <w:top w:val="single" w:sz="4" w:space="0" w:color="auto"/>
              <w:left w:val="single" w:sz="4" w:space="0" w:color="auto"/>
            </w:tcBorders>
          </w:tcPr>
          <w:p w14:paraId="683EAB1E" w14:textId="77777777" w:rsidR="006E263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379C27" w14:textId="77777777" w:rsidR="006E2631" w:rsidRDefault="00000000">
            <w:pPr>
              <w:pStyle w:val="CRCoverPage"/>
              <w:spacing w:after="0"/>
              <w:ind w:left="100"/>
            </w:pPr>
            <w:r>
              <w:t xml:space="preserve">Rel-19 CR 32.255 </w:t>
            </w:r>
            <w:r>
              <w:rPr>
                <w:lang w:eastAsia="zh-CN"/>
              </w:rPr>
              <w:t>Correction on the UPF ID</w:t>
            </w:r>
          </w:p>
        </w:tc>
      </w:tr>
      <w:tr w:rsidR="006E2631" w14:paraId="3942F855" w14:textId="77777777">
        <w:tc>
          <w:tcPr>
            <w:tcW w:w="1843" w:type="dxa"/>
            <w:tcBorders>
              <w:left w:val="single" w:sz="4" w:space="0" w:color="auto"/>
            </w:tcBorders>
          </w:tcPr>
          <w:p w14:paraId="14782022" w14:textId="77777777" w:rsidR="006E2631" w:rsidRDefault="006E2631">
            <w:pPr>
              <w:pStyle w:val="CRCoverPage"/>
              <w:spacing w:after="0"/>
              <w:rPr>
                <w:b/>
                <w:i/>
                <w:sz w:val="8"/>
                <w:szCs w:val="8"/>
              </w:rPr>
            </w:pPr>
          </w:p>
        </w:tc>
        <w:tc>
          <w:tcPr>
            <w:tcW w:w="7797" w:type="dxa"/>
            <w:gridSpan w:val="10"/>
            <w:tcBorders>
              <w:right w:val="single" w:sz="4" w:space="0" w:color="auto"/>
            </w:tcBorders>
          </w:tcPr>
          <w:p w14:paraId="5F757CD6" w14:textId="77777777" w:rsidR="006E2631" w:rsidRDefault="006E2631">
            <w:pPr>
              <w:pStyle w:val="CRCoverPage"/>
              <w:spacing w:after="0"/>
              <w:rPr>
                <w:sz w:val="8"/>
                <w:szCs w:val="8"/>
              </w:rPr>
            </w:pPr>
          </w:p>
        </w:tc>
      </w:tr>
      <w:tr w:rsidR="006E2631" w14:paraId="72B29B89" w14:textId="77777777">
        <w:tc>
          <w:tcPr>
            <w:tcW w:w="1843" w:type="dxa"/>
            <w:tcBorders>
              <w:left w:val="single" w:sz="4" w:space="0" w:color="auto"/>
            </w:tcBorders>
          </w:tcPr>
          <w:p w14:paraId="593D9F82" w14:textId="77777777" w:rsidR="006E263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1D14C5" w14:textId="77777777" w:rsidR="006E2631" w:rsidRDefault="00000000">
            <w:pPr>
              <w:pStyle w:val="CRCoverPage"/>
              <w:spacing w:after="0"/>
              <w:ind w:left="100"/>
            </w:pPr>
            <w:r>
              <w:rPr>
                <w:rFonts w:hint="eastAsia"/>
              </w:rPr>
              <w:t>China Mobile Com. Corporation</w:t>
            </w:r>
          </w:p>
        </w:tc>
      </w:tr>
      <w:tr w:rsidR="006E2631" w14:paraId="57C1A736" w14:textId="77777777">
        <w:tc>
          <w:tcPr>
            <w:tcW w:w="1843" w:type="dxa"/>
            <w:tcBorders>
              <w:left w:val="single" w:sz="4" w:space="0" w:color="auto"/>
            </w:tcBorders>
          </w:tcPr>
          <w:p w14:paraId="4905CC08" w14:textId="77777777" w:rsidR="006E263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13315" w14:textId="77777777" w:rsidR="006E2631" w:rsidRDefault="00000000">
            <w:pPr>
              <w:pStyle w:val="CRCoverPage"/>
              <w:spacing w:after="0"/>
              <w:ind w:left="100"/>
            </w:pPr>
            <w:r>
              <w:t>SA5</w:t>
            </w:r>
            <w:r>
              <w:fldChar w:fldCharType="begin"/>
            </w:r>
            <w:r>
              <w:instrText xml:space="preserve"> DOCPROPERTY  SourceIfTsg  \* MERGEFORMAT </w:instrText>
            </w:r>
            <w:r>
              <w:fldChar w:fldCharType="end"/>
            </w:r>
          </w:p>
        </w:tc>
      </w:tr>
      <w:tr w:rsidR="006E2631" w14:paraId="542F848D" w14:textId="77777777">
        <w:tc>
          <w:tcPr>
            <w:tcW w:w="1843" w:type="dxa"/>
            <w:tcBorders>
              <w:left w:val="single" w:sz="4" w:space="0" w:color="auto"/>
            </w:tcBorders>
          </w:tcPr>
          <w:p w14:paraId="3B38A2C0" w14:textId="77777777" w:rsidR="006E2631" w:rsidRDefault="006E2631">
            <w:pPr>
              <w:pStyle w:val="CRCoverPage"/>
              <w:spacing w:after="0"/>
              <w:rPr>
                <w:b/>
                <w:i/>
                <w:sz w:val="8"/>
                <w:szCs w:val="8"/>
              </w:rPr>
            </w:pPr>
          </w:p>
        </w:tc>
        <w:tc>
          <w:tcPr>
            <w:tcW w:w="7797" w:type="dxa"/>
            <w:gridSpan w:val="10"/>
            <w:tcBorders>
              <w:right w:val="single" w:sz="4" w:space="0" w:color="auto"/>
            </w:tcBorders>
          </w:tcPr>
          <w:p w14:paraId="06C87B51" w14:textId="77777777" w:rsidR="006E2631" w:rsidRDefault="006E2631">
            <w:pPr>
              <w:pStyle w:val="CRCoverPage"/>
              <w:spacing w:after="0"/>
              <w:rPr>
                <w:sz w:val="8"/>
                <w:szCs w:val="8"/>
              </w:rPr>
            </w:pPr>
          </w:p>
        </w:tc>
      </w:tr>
      <w:tr w:rsidR="006E2631" w14:paraId="7ED04905" w14:textId="77777777">
        <w:tc>
          <w:tcPr>
            <w:tcW w:w="1843" w:type="dxa"/>
            <w:tcBorders>
              <w:left w:val="single" w:sz="4" w:space="0" w:color="auto"/>
            </w:tcBorders>
          </w:tcPr>
          <w:p w14:paraId="3DFD02EB" w14:textId="77777777" w:rsidR="006E2631" w:rsidRDefault="00000000">
            <w:pPr>
              <w:pStyle w:val="CRCoverPage"/>
              <w:tabs>
                <w:tab w:val="right" w:pos="1759"/>
              </w:tabs>
              <w:spacing w:after="0"/>
              <w:rPr>
                <w:b/>
                <w:i/>
              </w:rPr>
            </w:pPr>
            <w:r>
              <w:rPr>
                <w:b/>
                <w:i/>
              </w:rPr>
              <w:t>Work item code:</w:t>
            </w:r>
          </w:p>
        </w:tc>
        <w:tc>
          <w:tcPr>
            <w:tcW w:w="3686" w:type="dxa"/>
            <w:gridSpan w:val="5"/>
            <w:shd w:val="pct30" w:color="FFFF00" w:fill="auto"/>
          </w:tcPr>
          <w:p w14:paraId="2E65C837" w14:textId="77777777" w:rsidR="006E2631" w:rsidRDefault="00000000">
            <w:pPr>
              <w:pStyle w:val="CRCoverPage"/>
              <w:spacing w:after="0"/>
              <w:ind w:left="100"/>
            </w:pPr>
            <w:r>
              <w:rPr>
                <w:rFonts w:hint="eastAsia"/>
              </w:rPr>
              <w:t>5GS_Ph1-DCH</w:t>
            </w:r>
          </w:p>
        </w:tc>
        <w:tc>
          <w:tcPr>
            <w:tcW w:w="567" w:type="dxa"/>
            <w:tcBorders>
              <w:left w:val="nil"/>
            </w:tcBorders>
          </w:tcPr>
          <w:p w14:paraId="11BEAD77" w14:textId="77777777" w:rsidR="006E2631" w:rsidRDefault="006E2631">
            <w:pPr>
              <w:pStyle w:val="CRCoverPage"/>
              <w:spacing w:after="0"/>
              <w:ind w:right="100"/>
            </w:pPr>
          </w:p>
        </w:tc>
        <w:tc>
          <w:tcPr>
            <w:tcW w:w="1417" w:type="dxa"/>
            <w:gridSpan w:val="3"/>
            <w:tcBorders>
              <w:left w:val="nil"/>
            </w:tcBorders>
          </w:tcPr>
          <w:p w14:paraId="5B116CA5" w14:textId="77777777" w:rsidR="006E2631" w:rsidRDefault="00000000">
            <w:pPr>
              <w:pStyle w:val="CRCoverPage"/>
              <w:spacing w:after="0"/>
              <w:jc w:val="right"/>
            </w:pPr>
            <w:r>
              <w:rPr>
                <w:b/>
                <w:i/>
              </w:rPr>
              <w:t>Date:</w:t>
            </w:r>
          </w:p>
        </w:tc>
        <w:tc>
          <w:tcPr>
            <w:tcW w:w="2127" w:type="dxa"/>
            <w:tcBorders>
              <w:right w:val="single" w:sz="4" w:space="0" w:color="auto"/>
            </w:tcBorders>
            <w:shd w:val="pct30" w:color="FFFF00" w:fill="auto"/>
          </w:tcPr>
          <w:p w14:paraId="4681DB8B" w14:textId="62F98C63" w:rsidR="006E2631" w:rsidRDefault="00000000">
            <w:pPr>
              <w:pStyle w:val="CRCoverPage"/>
              <w:spacing w:after="0"/>
              <w:ind w:left="100"/>
            </w:pPr>
            <w:r>
              <w:t>2025-</w:t>
            </w:r>
            <w:r w:rsidR="00904CC3">
              <w:t>08</w:t>
            </w:r>
            <w:r>
              <w:t>-</w:t>
            </w:r>
            <w:r w:rsidR="00904CC3">
              <w:t>15</w:t>
            </w:r>
          </w:p>
        </w:tc>
      </w:tr>
      <w:tr w:rsidR="006E2631" w14:paraId="3393AC7A" w14:textId="77777777">
        <w:tc>
          <w:tcPr>
            <w:tcW w:w="1843" w:type="dxa"/>
            <w:tcBorders>
              <w:left w:val="single" w:sz="4" w:space="0" w:color="auto"/>
            </w:tcBorders>
          </w:tcPr>
          <w:p w14:paraId="178E49BE" w14:textId="77777777" w:rsidR="006E2631" w:rsidRDefault="006E2631">
            <w:pPr>
              <w:pStyle w:val="CRCoverPage"/>
              <w:spacing w:after="0"/>
              <w:rPr>
                <w:b/>
                <w:i/>
                <w:sz w:val="8"/>
                <w:szCs w:val="8"/>
              </w:rPr>
            </w:pPr>
          </w:p>
        </w:tc>
        <w:tc>
          <w:tcPr>
            <w:tcW w:w="1986" w:type="dxa"/>
            <w:gridSpan w:val="4"/>
          </w:tcPr>
          <w:p w14:paraId="48AFBA7E" w14:textId="77777777" w:rsidR="006E2631" w:rsidRDefault="006E2631">
            <w:pPr>
              <w:pStyle w:val="CRCoverPage"/>
              <w:spacing w:after="0"/>
              <w:rPr>
                <w:sz w:val="8"/>
                <w:szCs w:val="8"/>
              </w:rPr>
            </w:pPr>
          </w:p>
        </w:tc>
        <w:tc>
          <w:tcPr>
            <w:tcW w:w="2267" w:type="dxa"/>
            <w:gridSpan w:val="2"/>
          </w:tcPr>
          <w:p w14:paraId="18923DA8" w14:textId="77777777" w:rsidR="006E2631" w:rsidRDefault="006E2631">
            <w:pPr>
              <w:pStyle w:val="CRCoverPage"/>
              <w:spacing w:after="0"/>
              <w:rPr>
                <w:sz w:val="8"/>
                <w:szCs w:val="8"/>
              </w:rPr>
            </w:pPr>
          </w:p>
        </w:tc>
        <w:tc>
          <w:tcPr>
            <w:tcW w:w="1417" w:type="dxa"/>
            <w:gridSpan w:val="3"/>
          </w:tcPr>
          <w:p w14:paraId="3D540D41" w14:textId="77777777" w:rsidR="006E2631" w:rsidRDefault="006E2631">
            <w:pPr>
              <w:pStyle w:val="CRCoverPage"/>
              <w:spacing w:after="0"/>
              <w:rPr>
                <w:sz w:val="8"/>
                <w:szCs w:val="8"/>
              </w:rPr>
            </w:pPr>
          </w:p>
        </w:tc>
        <w:tc>
          <w:tcPr>
            <w:tcW w:w="2127" w:type="dxa"/>
            <w:tcBorders>
              <w:right w:val="single" w:sz="4" w:space="0" w:color="auto"/>
            </w:tcBorders>
          </w:tcPr>
          <w:p w14:paraId="5C8D4B6E" w14:textId="77777777" w:rsidR="006E2631" w:rsidRDefault="006E2631">
            <w:pPr>
              <w:pStyle w:val="CRCoverPage"/>
              <w:spacing w:after="0"/>
              <w:rPr>
                <w:sz w:val="8"/>
                <w:szCs w:val="8"/>
              </w:rPr>
            </w:pPr>
          </w:p>
        </w:tc>
      </w:tr>
      <w:tr w:rsidR="006E2631" w14:paraId="364430F2" w14:textId="77777777">
        <w:trPr>
          <w:cantSplit/>
        </w:trPr>
        <w:tc>
          <w:tcPr>
            <w:tcW w:w="1843" w:type="dxa"/>
            <w:tcBorders>
              <w:left w:val="single" w:sz="4" w:space="0" w:color="auto"/>
            </w:tcBorders>
          </w:tcPr>
          <w:p w14:paraId="434CA547" w14:textId="77777777" w:rsidR="006E2631" w:rsidRDefault="00000000">
            <w:pPr>
              <w:pStyle w:val="CRCoverPage"/>
              <w:tabs>
                <w:tab w:val="right" w:pos="1759"/>
              </w:tabs>
              <w:spacing w:after="0"/>
              <w:rPr>
                <w:b/>
                <w:i/>
              </w:rPr>
            </w:pPr>
            <w:r>
              <w:rPr>
                <w:b/>
                <w:i/>
              </w:rPr>
              <w:t>Category:</w:t>
            </w:r>
          </w:p>
        </w:tc>
        <w:tc>
          <w:tcPr>
            <w:tcW w:w="851" w:type="dxa"/>
            <w:shd w:val="pct30" w:color="FFFF00" w:fill="auto"/>
          </w:tcPr>
          <w:p w14:paraId="6E6D7047" w14:textId="1A8BA8CE" w:rsidR="006E2631" w:rsidRDefault="00A30402">
            <w:pPr>
              <w:pStyle w:val="CRCoverPage"/>
              <w:spacing w:after="0"/>
              <w:ind w:left="100" w:right="-609"/>
              <w:rPr>
                <w:b/>
              </w:rPr>
            </w:pPr>
            <w:r>
              <w:rPr>
                <w:b/>
              </w:rPr>
              <w:t>C</w:t>
            </w:r>
          </w:p>
        </w:tc>
        <w:tc>
          <w:tcPr>
            <w:tcW w:w="3402" w:type="dxa"/>
            <w:gridSpan w:val="5"/>
            <w:tcBorders>
              <w:left w:val="nil"/>
            </w:tcBorders>
          </w:tcPr>
          <w:p w14:paraId="77794BAD" w14:textId="77777777" w:rsidR="006E2631" w:rsidRDefault="006E2631">
            <w:pPr>
              <w:pStyle w:val="CRCoverPage"/>
              <w:spacing w:after="0"/>
            </w:pPr>
          </w:p>
        </w:tc>
        <w:tc>
          <w:tcPr>
            <w:tcW w:w="1417" w:type="dxa"/>
            <w:gridSpan w:val="3"/>
            <w:tcBorders>
              <w:left w:val="nil"/>
            </w:tcBorders>
          </w:tcPr>
          <w:p w14:paraId="03591DAB" w14:textId="77777777" w:rsidR="006E263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CD3D94E" w14:textId="77777777" w:rsidR="006E2631" w:rsidRDefault="00000000">
            <w:pPr>
              <w:pStyle w:val="CRCoverPage"/>
              <w:spacing w:after="0"/>
              <w:ind w:left="100"/>
            </w:pPr>
            <w:r>
              <w:t>Rel-19</w:t>
            </w:r>
          </w:p>
        </w:tc>
      </w:tr>
      <w:tr w:rsidR="006E2631" w14:paraId="6FABDC8A" w14:textId="77777777">
        <w:tc>
          <w:tcPr>
            <w:tcW w:w="1843" w:type="dxa"/>
            <w:tcBorders>
              <w:left w:val="single" w:sz="4" w:space="0" w:color="auto"/>
              <w:bottom w:val="single" w:sz="4" w:space="0" w:color="auto"/>
            </w:tcBorders>
          </w:tcPr>
          <w:p w14:paraId="711682D0" w14:textId="77777777" w:rsidR="006E2631" w:rsidRDefault="006E2631">
            <w:pPr>
              <w:pStyle w:val="CRCoverPage"/>
              <w:spacing w:after="0"/>
              <w:rPr>
                <w:b/>
                <w:i/>
              </w:rPr>
            </w:pPr>
          </w:p>
        </w:tc>
        <w:tc>
          <w:tcPr>
            <w:tcW w:w="4677" w:type="dxa"/>
            <w:gridSpan w:val="8"/>
            <w:tcBorders>
              <w:bottom w:val="single" w:sz="4" w:space="0" w:color="auto"/>
            </w:tcBorders>
          </w:tcPr>
          <w:p w14:paraId="07A549AC" w14:textId="77777777" w:rsidR="006E263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B07F25F" w14:textId="77777777" w:rsidR="006E2631" w:rsidRDefault="00000000">
            <w:pPr>
              <w:pStyle w:val="CRCoverPage"/>
            </w:pPr>
            <w:r>
              <w:rPr>
                <w:sz w:val="18"/>
              </w:rPr>
              <w:t>Detailed explanations of the above categories can</w:t>
            </w:r>
            <w:r>
              <w:rPr>
                <w:sz w:val="18"/>
              </w:rPr>
              <w:br/>
              <w:t xml:space="preserve">be found in 3GPP </w:t>
            </w:r>
            <w:hyperlink r:id="rId10" w:history="1">
              <w:r w:rsidR="006E2631">
                <w:rPr>
                  <w:rStyle w:val="af0"/>
                  <w:sz w:val="18"/>
                </w:rPr>
                <w:t>TR 21.900</w:t>
              </w:r>
            </w:hyperlink>
            <w:r>
              <w:rPr>
                <w:sz w:val="18"/>
              </w:rPr>
              <w:t>.</w:t>
            </w:r>
          </w:p>
        </w:tc>
        <w:tc>
          <w:tcPr>
            <w:tcW w:w="3120" w:type="dxa"/>
            <w:gridSpan w:val="2"/>
            <w:tcBorders>
              <w:bottom w:val="single" w:sz="4" w:space="0" w:color="auto"/>
              <w:right w:val="single" w:sz="4" w:space="0" w:color="auto"/>
            </w:tcBorders>
          </w:tcPr>
          <w:p w14:paraId="2AEA0AC4" w14:textId="77777777" w:rsidR="006E263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E2631" w14:paraId="17B61E9D" w14:textId="77777777">
        <w:tc>
          <w:tcPr>
            <w:tcW w:w="1843" w:type="dxa"/>
          </w:tcPr>
          <w:p w14:paraId="2F388415" w14:textId="77777777" w:rsidR="006E2631" w:rsidRDefault="006E2631">
            <w:pPr>
              <w:pStyle w:val="CRCoverPage"/>
              <w:spacing w:after="0"/>
              <w:rPr>
                <w:b/>
                <w:i/>
                <w:sz w:val="8"/>
                <w:szCs w:val="8"/>
              </w:rPr>
            </w:pPr>
          </w:p>
        </w:tc>
        <w:tc>
          <w:tcPr>
            <w:tcW w:w="7797" w:type="dxa"/>
            <w:gridSpan w:val="10"/>
          </w:tcPr>
          <w:p w14:paraId="262FED7A" w14:textId="77777777" w:rsidR="006E2631" w:rsidRDefault="006E2631">
            <w:pPr>
              <w:pStyle w:val="CRCoverPage"/>
              <w:spacing w:after="0"/>
              <w:rPr>
                <w:sz w:val="8"/>
                <w:szCs w:val="8"/>
              </w:rPr>
            </w:pPr>
          </w:p>
        </w:tc>
      </w:tr>
      <w:tr w:rsidR="006E2631" w14:paraId="4720E424" w14:textId="77777777">
        <w:tc>
          <w:tcPr>
            <w:tcW w:w="2694" w:type="dxa"/>
            <w:gridSpan w:val="2"/>
            <w:tcBorders>
              <w:top w:val="single" w:sz="4" w:space="0" w:color="auto"/>
              <w:left w:val="single" w:sz="4" w:space="0" w:color="auto"/>
            </w:tcBorders>
          </w:tcPr>
          <w:p w14:paraId="40C136D7" w14:textId="77777777" w:rsidR="006E263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61ACB9" w14:textId="7539A08B" w:rsidR="006E2631" w:rsidRPr="00A30402" w:rsidRDefault="00000000" w:rsidP="00A30402">
            <w:pPr>
              <w:pStyle w:val="CRCoverPage"/>
              <w:spacing w:after="0"/>
              <w:ind w:left="100"/>
            </w:pPr>
            <w:r w:rsidRPr="00A30402">
              <w:rPr>
                <w:rFonts w:hint="eastAsia"/>
              </w:rPr>
              <w:t xml:space="preserve">Since the billing side needs to regularly conduct data consistency checks with the network side to avoid missing CDRs, and the data provided by the network side during the check includes the UPF ID, while the original CDRs on the billing side do not carry the UPF ID in some cases. </w:t>
            </w:r>
          </w:p>
          <w:p w14:paraId="712C0E25" w14:textId="3ED0E4D0" w:rsidR="006E2631" w:rsidRPr="00A30402" w:rsidRDefault="00000000" w:rsidP="00A30402">
            <w:pPr>
              <w:pStyle w:val="CRCoverPage"/>
              <w:spacing w:after="0"/>
              <w:ind w:left="100"/>
            </w:pPr>
            <w:r w:rsidRPr="00A30402">
              <w:rPr>
                <w:rFonts w:hint="eastAsia"/>
              </w:rPr>
              <w:t xml:space="preserve">Based on the above situation, it is suggested that </w:t>
            </w:r>
          </w:p>
          <w:p w14:paraId="42279295" w14:textId="77777777" w:rsidR="006E2631" w:rsidRPr="00A30402" w:rsidRDefault="006E2631" w:rsidP="00A30402">
            <w:pPr>
              <w:pStyle w:val="CRCoverPage"/>
              <w:spacing w:after="0"/>
              <w:ind w:left="100"/>
            </w:pPr>
          </w:p>
          <w:p w14:paraId="032F42C3" w14:textId="77777777" w:rsidR="006E2631" w:rsidRPr="00A30402" w:rsidRDefault="006E2631" w:rsidP="00A30402">
            <w:pPr>
              <w:pStyle w:val="CRCoverPage"/>
              <w:spacing w:after="0"/>
              <w:ind w:left="100"/>
            </w:pPr>
          </w:p>
        </w:tc>
      </w:tr>
      <w:tr w:rsidR="006E2631" w14:paraId="3251659A" w14:textId="77777777">
        <w:tc>
          <w:tcPr>
            <w:tcW w:w="2694" w:type="dxa"/>
            <w:gridSpan w:val="2"/>
            <w:tcBorders>
              <w:left w:val="single" w:sz="4" w:space="0" w:color="auto"/>
            </w:tcBorders>
          </w:tcPr>
          <w:p w14:paraId="53DD26D9" w14:textId="77777777" w:rsidR="006E2631" w:rsidRDefault="006E2631">
            <w:pPr>
              <w:pStyle w:val="CRCoverPage"/>
              <w:spacing w:after="0"/>
              <w:rPr>
                <w:b/>
                <w:i/>
                <w:sz w:val="8"/>
                <w:szCs w:val="8"/>
                <w:lang w:eastAsia="zh-CN"/>
              </w:rPr>
            </w:pPr>
          </w:p>
        </w:tc>
        <w:tc>
          <w:tcPr>
            <w:tcW w:w="6946" w:type="dxa"/>
            <w:gridSpan w:val="9"/>
            <w:tcBorders>
              <w:right w:val="single" w:sz="4" w:space="0" w:color="auto"/>
            </w:tcBorders>
          </w:tcPr>
          <w:p w14:paraId="662847A5" w14:textId="77777777" w:rsidR="006E2631" w:rsidRPr="00A30402" w:rsidRDefault="006E2631" w:rsidP="00A30402">
            <w:pPr>
              <w:pStyle w:val="CRCoverPage"/>
              <w:spacing w:after="0"/>
              <w:ind w:left="100"/>
            </w:pPr>
          </w:p>
        </w:tc>
      </w:tr>
      <w:tr w:rsidR="006E2631" w14:paraId="0EC8D7F6" w14:textId="77777777">
        <w:tc>
          <w:tcPr>
            <w:tcW w:w="2694" w:type="dxa"/>
            <w:gridSpan w:val="2"/>
            <w:tcBorders>
              <w:left w:val="single" w:sz="4" w:space="0" w:color="auto"/>
            </w:tcBorders>
          </w:tcPr>
          <w:p w14:paraId="77B3848E" w14:textId="77777777" w:rsidR="006E263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F143F5" w14:textId="21811174" w:rsidR="006E2631" w:rsidRDefault="003849D2">
            <w:pPr>
              <w:pStyle w:val="CRCoverPage"/>
              <w:spacing w:after="0"/>
              <w:ind w:left="100"/>
            </w:pPr>
            <w:r w:rsidRPr="00A30402">
              <w:rPr>
                <w:rFonts w:hint="eastAsia"/>
              </w:rPr>
              <w:t>the UPF ID field will be made mandatory.</w:t>
            </w:r>
          </w:p>
        </w:tc>
      </w:tr>
      <w:tr w:rsidR="006E2631" w14:paraId="111017D6" w14:textId="77777777">
        <w:tc>
          <w:tcPr>
            <w:tcW w:w="2694" w:type="dxa"/>
            <w:gridSpan w:val="2"/>
            <w:tcBorders>
              <w:left w:val="single" w:sz="4" w:space="0" w:color="auto"/>
            </w:tcBorders>
          </w:tcPr>
          <w:p w14:paraId="4A11B68F" w14:textId="77777777" w:rsidR="006E2631" w:rsidRDefault="006E2631">
            <w:pPr>
              <w:pStyle w:val="CRCoverPage"/>
              <w:spacing w:after="0"/>
              <w:rPr>
                <w:b/>
                <w:i/>
                <w:sz w:val="8"/>
                <w:szCs w:val="8"/>
              </w:rPr>
            </w:pPr>
          </w:p>
        </w:tc>
        <w:tc>
          <w:tcPr>
            <w:tcW w:w="6946" w:type="dxa"/>
            <w:gridSpan w:val="9"/>
            <w:tcBorders>
              <w:right w:val="single" w:sz="4" w:space="0" w:color="auto"/>
            </w:tcBorders>
          </w:tcPr>
          <w:p w14:paraId="24955CA6" w14:textId="77777777" w:rsidR="006E2631" w:rsidRPr="00A30402" w:rsidRDefault="006E2631" w:rsidP="00A30402">
            <w:pPr>
              <w:pStyle w:val="CRCoverPage"/>
              <w:spacing w:after="0"/>
              <w:ind w:left="100"/>
            </w:pPr>
          </w:p>
        </w:tc>
      </w:tr>
      <w:tr w:rsidR="006E2631" w14:paraId="7FDA0B97" w14:textId="77777777">
        <w:tc>
          <w:tcPr>
            <w:tcW w:w="2694" w:type="dxa"/>
            <w:gridSpan w:val="2"/>
            <w:tcBorders>
              <w:left w:val="single" w:sz="4" w:space="0" w:color="auto"/>
              <w:bottom w:val="single" w:sz="4" w:space="0" w:color="auto"/>
            </w:tcBorders>
          </w:tcPr>
          <w:p w14:paraId="316F23D1" w14:textId="77777777" w:rsidR="006E263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BDCFD0" w14:textId="13737B03" w:rsidR="006E2631" w:rsidRDefault="003849D2">
            <w:pPr>
              <w:pStyle w:val="CRCoverPage"/>
              <w:spacing w:after="0"/>
              <w:ind w:left="100"/>
            </w:pPr>
            <w:r w:rsidRPr="00A30402">
              <w:rPr>
                <w:rFonts w:hint="eastAsia"/>
              </w:rPr>
              <w:t>This will lead to mismatches between the two sides' data and make it difficult to locate the root cause of the problem.</w:t>
            </w:r>
          </w:p>
        </w:tc>
      </w:tr>
      <w:tr w:rsidR="006E2631" w14:paraId="6E22746E" w14:textId="77777777">
        <w:tc>
          <w:tcPr>
            <w:tcW w:w="2694" w:type="dxa"/>
            <w:gridSpan w:val="2"/>
          </w:tcPr>
          <w:p w14:paraId="6AFBA66D" w14:textId="77777777" w:rsidR="006E2631" w:rsidRDefault="006E2631">
            <w:pPr>
              <w:pStyle w:val="CRCoverPage"/>
              <w:spacing w:after="0"/>
              <w:rPr>
                <w:b/>
                <w:i/>
                <w:sz w:val="8"/>
                <w:szCs w:val="8"/>
              </w:rPr>
            </w:pPr>
          </w:p>
        </w:tc>
        <w:tc>
          <w:tcPr>
            <w:tcW w:w="6946" w:type="dxa"/>
            <w:gridSpan w:val="9"/>
          </w:tcPr>
          <w:p w14:paraId="532C8621" w14:textId="77777777" w:rsidR="006E2631" w:rsidRDefault="006E2631">
            <w:pPr>
              <w:pStyle w:val="CRCoverPage"/>
              <w:spacing w:after="0"/>
              <w:rPr>
                <w:sz w:val="8"/>
                <w:szCs w:val="8"/>
              </w:rPr>
            </w:pPr>
          </w:p>
        </w:tc>
      </w:tr>
      <w:tr w:rsidR="006E2631" w14:paraId="58526DE2" w14:textId="77777777">
        <w:tc>
          <w:tcPr>
            <w:tcW w:w="2694" w:type="dxa"/>
            <w:gridSpan w:val="2"/>
            <w:tcBorders>
              <w:top w:val="single" w:sz="4" w:space="0" w:color="auto"/>
              <w:left w:val="single" w:sz="4" w:space="0" w:color="auto"/>
            </w:tcBorders>
          </w:tcPr>
          <w:p w14:paraId="3AD99500" w14:textId="77777777" w:rsidR="006E263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35F059" w14:textId="76F61537" w:rsidR="006E2631" w:rsidRDefault="003849D2">
            <w:pPr>
              <w:pStyle w:val="CRCoverPage"/>
              <w:spacing w:after="0"/>
              <w:ind w:left="100"/>
            </w:pPr>
            <w:r>
              <w:t>6.1.1</w:t>
            </w:r>
            <w:r w:rsidR="00A30402">
              <w:t>.</w:t>
            </w:r>
            <w:r>
              <w:t>2, 6.1.3.2</w:t>
            </w:r>
          </w:p>
        </w:tc>
      </w:tr>
      <w:tr w:rsidR="006E2631" w14:paraId="1ABCD192" w14:textId="77777777">
        <w:tc>
          <w:tcPr>
            <w:tcW w:w="2694" w:type="dxa"/>
            <w:gridSpan w:val="2"/>
            <w:tcBorders>
              <w:left w:val="single" w:sz="4" w:space="0" w:color="auto"/>
            </w:tcBorders>
          </w:tcPr>
          <w:p w14:paraId="6D4E51FD" w14:textId="77777777" w:rsidR="006E2631" w:rsidRDefault="006E2631">
            <w:pPr>
              <w:pStyle w:val="CRCoverPage"/>
              <w:spacing w:after="0"/>
              <w:rPr>
                <w:b/>
                <w:i/>
                <w:sz w:val="8"/>
                <w:szCs w:val="8"/>
              </w:rPr>
            </w:pPr>
          </w:p>
        </w:tc>
        <w:tc>
          <w:tcPr>
            <w:tcW w:w="6946" w:type="dxa"/>
            <w:gridSpan w:val="9"/>
            <w:tcBorders>
              <w:right w:val="single" w:sz="4" w:space="0" w:color="auto"/>
            </w:tcBorders>
          </w:tcPr>
          <w:p w14:paraId="70AC3D69" w14:textId="77777777" w:rsidR="006E2631" w:rsidRDefault="006E2631">
            <w:pPr>
              <w:pStyle w:val="CRCoverPage"/>
              <w:spacing w:after="0"/>
              <w:rPr>
                <w:sz w:val="8"/>
                <w:szCs w:val="8"/>
              </w:rPr>
            </w:pPr>
          </w:p>
        </w:tc>
      </w:tr>
      <w:tr w:rsidR="006E2631" w14:paraId="1F2141F6" w14:textId="77777777">
        <w:tc>
          <w:tcPr>
            <w:tcW w:w="2694" w:type="dxa"/>
            <w:gridSpan w:val="2"/>
            <w:tcBorders>
              <w:left w:val="single" w:sz="4" w:space="0" w:color="auto"/>
            </w:tcBorders>
          </w:tcPr>
          <w:p w14:paraId="58C07B38" w14:textId="77777777" w:rsidR="006E2631" w:rsidRDefault="006E26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44017C" w14:textId="77777777" w:rsidR="006E263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9F2B3" w14:textId="77777777" w:rsidR="006E2631" w:rsidRDefault="00000000">
            <w:pPr>
              <w:pStyle w:val="CRCoverPage"/>
              <w:spacing w:after="0"/>
              <w:jc w:val="center"/>
              <w:rPr>
                <w:b/>
                <w:caps/>
              </w:rPr>
            </w:pPr>
            <w:r>
              <w:rPr>
                <w:b/>
                <w:caps/>
              </w:rPr>
              <w:t>N</w:t>
            </w:r>
          </w:p>
        </w:tc>
        <w:tc>
          <w:tcPr>
            <w:tcW w:w="2977" w:type="dxa"/>
            <w:gridSpan w:val="4"/>
          </w:tcPr>
          <w:p w14:paraId="51E09238" w14:textId="77777777" w:rsidR="006E2631" w:rsidRDefault="006E2631">
            <w:pPr>
              <w:pStyle w:val="CRCoverPage"/>
              <w:tabs>
                <w:tab w:val="right" w:pos="2893"/>
              </w:tabs>
              <w:spacing w:after="0"/>
            </w:pPr>
          </w:p>
        </w:tc>
        <w:tc>
          <w:tcPr>
            <w:tcW w:w="3401" w:type="dxa"/>
            <w:gridSpan w:val="3"/>
            <w:tcBorders>
              <w:right w:val="single" w:sz="4" w:space="0" w:color="auto"/>
            </w:tcBorders>
            <w:shd w:val="clear" w:color="FFFF00" w:fill="auto"/>
          </w:tcPr>
          <w:p w14:paraId="2F565C57" w14:textId="77777777" w:rsidR="006E2631" w:rsidRDefault="006E2631">
            <w:pPr>
              <w:pStyle w:val="CRCoverPage"/>
              <w:spacing w:after="0"/>
              <w:ind w:left="99"/>
            </w:pPr>
          </w:p>
        </w:tc>
      </w:tr>
      <w:tr w:rsidR="006E2631" w14:paraId="5A462E72" w14:textId="77777777">
        <w:tc>
          <w:tcPr>
            <w:tcW w:w="2694" w:type="dxa"/>
            <w:gridSpan w:val="2"/>
            <w:tcBorders>
              <w:left w:val="single" w:sz="4" w:space="0" w:color="auto"/>
            </w:tcBorders>
          </w:tcPr>
          <w:p w14:paraId="59EC315D" w14:textId="77777777" w:rsidR="006E263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EA310" w14:textId="77777777" w:rsidR="006E2631" w:rsidRDefault="006E26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27453" w14:textId="77777777" w:rsidR="006E2631" w:rsidRDefault="00000000">
            <w:pPr>
              <w:pStyle w:val="CRCoverPage"/>
              <w:spacing w:after="0"/>
              <w:jc w:val="center"/>
              <w:rPr>
                <w:b/>
                <w:caps/>
              </w:rPr>
            </w:pPr>
            <w:r>
              <w:rPr>
                <w:b/>
                <w:bCs/>
                <w:caps/>
              </w:rPr>
              <w:t>X</w:t>
            </w:r>
          </w:p>
        </w:tc>
        <w:tc>
          <w:tcPr>
            <w:tcW w:w="2977" w:type="dxa"/>
            <w:gridSpan w:val="4"/>
          </w:tcPr>
          <w:p w14:paraId="1FA59A5A" w14:textId="77777777" w:rsidR="006E263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1F2E76" w14:textId="77777777" w:rsidR="006E2631" w:rsidRDefault="00000000">
            <w:pPr>
              <w:pStyle w:val="CRCoverPage"/>
              <w:spacing w:after="0"/>
              <w:ind w:left="99"/>
            </w:pPr>
            <w:r>
              <w:t xml:space="preserve">TS/TR ... CR ... </w:t>
            </w:r>
          </w:p>
        </w:tc>
      </w:tr>
      <w:tr w:rsidR="006E2631" w14:paraId="795AC04B" w14:textId="77777777">
        <w:tc>
          <w:tcPr>
            <w:tcW w:w="2694" w:type="dxa"/>
            <w:gridSpan w:val="2"/>
            <w:tcBorders>
              <w:left w:val="single" w:sz="4" w:space="0" w:color="auto"/>
            </w:tcBorders>
          </w:tcPr>
          <w:p w14:paraId="5170B37D" w14:textId="77777777" w:rsidR="006E263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2A7B6" w14:textId="77777777" w:rsidR="006E2631" w:rsidRDefault="006E26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E122" w14:textId="77777777" w:rsidR="006E2631" w:rsidRDefault="00000000">
            <w:pPr>
              <w:pStyle w:val="CRCoverPage"/>
              <w:spacing w:after="0"/>
              <w:jc w:val="center"/>
              <w:rPr>
                <w:b/>
                <w:caps/>
              </w:rPr>
            </w:pPr>
            <w:r>
              <w:rPr>
                <w:b/>
                <w:bCs/>
                <w:caps/>
              </w:rPr>
              <w:t>X</w:t>
            </w:r>
          </w:p>
        </w:tc>
        <w:tc>
          <w:tcPr>
            <w:tcW w:w="2977" w:type="dxa"/>
            <w:gridSpan w:val="4"/>
          </w:tcPr>
          <w:p w14:paraId="21B1C479" w14:textId="77777777" w:rsidR="006E263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BCB17BF" w14:textId="77777777" w:rsidR="006E2631" w:rsidRDefault="00000000">
            <w:pPr>
              <w:pStyle w:val="CRCoverPage"/>
              <w:spacing w:after="0"/>
              <w:ind w:left="99"/>
            </w:pPr>
            <w:r>
              <w:t xml:space="preserve">TS/TR ... CR ... </w:t>
            </w:r>
          </w:p>
        </w:tc>
      </w:tr>
      <w:tr w:rsidR="006E2631" w14:paraId="68B338D2" w14:textId="77777777">
        <w:tc>
          <w:tcPr>
            <w:tcW w:w="2694" w:type="dxa"/>
            <w:gridSpan w:val="2"/>
            <w:tcBorders>
              <w:left w:val="single" w:sz="4" w:space="0" w:color="auto"/>
            </w:tcBorders>
          </w:tcPr>
          <w:p w14:paraId="298FE925" w14:textId="77777777" w:rsidR="006E263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EFF980" w14:textId="7B8006CC" w:rsidR="006E2631" w:rsidRDefault="00A304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35ACC" w14:textId="6EE6E430" w:rsidR="006E2631" w:rsidRDefault="006E2631">
            <w:pPr>
              <w:pStyle w:val="CRCoverPage"/>
              <w:spacing w:after="0"/>
              <w:jc w:val="center"/>
              <w:rPr>
                <w:b/>
                <w:caps/>
              </w:rPr>
            </w:pPr>
          </w:p>
        </w:tc>
        <w:tc>
          <w:tcPr>
            <w:tcW w:w="2977" w:type="dxa"/>
            <w:gridSpan w:val="4"/>
          </w:tcPr>
          <w:p w14:paraId="6FFF1FE5" w14:textId="77777777" w:rsidR="006E263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9778197" w14:textId="2D39237D" w:rsidR="006E2631" w:rsidRDefault="00000000">
            <w:pPr>
              <w:pStyle w:val="CRCoverPage"/>
              <w:spacing w:after="0"/>
              <w:ind w:left="99"/>
            </w:pPr>
            <w:r>
              <w:t>TS</w:t>
            </w:r>
            <w:r w:rsidR="00A30402">
              <w:t xml:space="preserve"> 32.291</w:t>
            </w:r>
            <w:r>
              <w:t xml:space="preserve"> CR </w:t>
            </w:r>
            <w:r w:rsidR="00A30402">
              <w:t>0629</w:t>
            </w:r>
            <w:r>
              <w:t xml:space="preserve"> </w:t>
            </w:r>
          </w:p>
        </w:tc>
      </w:tr>
      <w:tr w:rsidR="006E2631" w14:paraId="4F15EE89" w14:textId="77777777">
        <w:tc>
          <w:tcPr>
            <w:tcW w:w="2694" w:type="dxa"/>
            <w:gridSpan w:val="2"/>
            <w:tcBorders>
              <w:left w:val="single" w:sz="4" w:space="0" w:color="auto"/>
            </w:tcBorders>
          </w:tcPr>
          <w:p w14:paraId="3E97CE9E" w14:textId="77777777" w:rsidR="006E2631" w:rsidRDefault="006E2631">
            <w:pPr>
              <w:pStyle w:val="CRCoverPage"/>
              <w:spacing w:after="0"/>
              <w:rPr>
                <w:b/>
                <w:i/>
              </w:rPr>
            </w:pPr>
          </w:p>
        </w:tc>
        <w:tc>
          <w:tcPr>
            <w:tcW w:w="6946" w:type="dxa"/>
            <w:gridSpan w:val="9"/>
            <w:tcBorders>
              <w:right w:val="single" w:sz="4" w:space="0" w:color="auto"/>
            </w:tcBorders>
          </w:tcPr>
          <w:p w14:paraId="60DE66AD" w14:textId="77777777" w:rsidR="006E2631" w:rsidRDefault="006E2631">
            <w:pPr>
              <w:pStyle w:val="CRCoverPage"/>
              <w:spacing w:after="0"/>
            </w:pPr>
          </w:p>
        </w:tc>
      </w:tr>
      <w:tr w:rsidR="006E2631" w14:paraId="6EABF8FD" w14:textId="77777777">
        <w:tc>
          <w:tcPr>
            <w:tcW w:w="2694" w:type="dxa"/>
            <w:gridSpan w:val="2"/>
            <w:tcBorders>
              <w:left w:val="single" w:sz="4" w:space="0" w:color="auto"/>
              <w:bottom w:val="single" w:sz="4" w:space="0" w:color="auto"/>
            </w:tcBorders>
          </w:tcPr>
          <w:p w14:paraId="176CE8FF" w14:textId="77777777" w:rsidR="006E263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332F57" w14:textId="77777777" w:rsidR="006E2631" w:rsidRDefault="006E2631">
            <w:pPr>
              <w:pStyle w:val="CRCoverPage"/>
              <w:spacing w:after="0"/>
              <w:ind w:left="100"/>
            </w:pPr>
          </w:p>
        </w:tc>
      </w:tr>
      <w:tr w:rsidR="006E2631" w14:paraId="402AC2B9" w14:textId="77777777">
        <w:tc>
          <w:tcPr>
            <w:tcW w:w="2694" w:type="dxa"/>
            <w:gridSpan w:val="2"/>
            <w:tcBorders>
              <w:top w:val="single" w:sz="4" w:space="0" w:color="auto"/>
              <w:bottom w:val="single" w:sz="4" w:space="0" w:color="auto"/>
            </w:tcBorders>
          </w:tcPr>
          <w:p w14:paraId="567C00B0" w14:textId="77777777" w:rsidR="006E2631" w:rsidRDefault="006E26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3346A9" w14:textId="77777777" w:rsidR="006E2631" w:rsidRDefault="006E2631">
            <w:pPr>
              <w:pStyle w:val="CRCoverPage"/>
              <w:spacing w:after="0"/>
              <w:ind w:left="100"/>
              <w:rPr>
                <w:sz w:val="8"/>
                <w:szCs w:val="8"/>
              </w:rPr>
            </w:pPr>
          </w:p>
        </w:tc>
      </w:tr>
      <w:tr w:rsidR="006E2631" w14:paraId="49631269" w14:textId="77777777">
        <w:tc>
          <w:tcPr>
            <w:tcW w:w="2694" w:type="dxa"/>
            <w:gridSpan w:val="2"/>
            <w:tcBorders>
              <w:top w:val="single" w:sz="4" w:space="0" w:color="auto"/>
              <w:left w:val="single" w:sz="4" w:space="0" w:color="auto"/>
              <w:bottom w:val="single" w:sz="4" w:space="0" w:color="auto"/>
            </w:tcBorders>
          </w:tcPr>
          <w:p w14:paraId="437CFA77" w14:textId="77777777" w:rsidR="006E263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1771B" w14:textId="441477C9" w:rsidR="006E2631" w:rsidRDefault="00A30402">
            <w:pPr>
              <w:pStyle w:val="CRCoverPage"/>
              <w:spacing w:after="0"/>
              <w:ind w:left="100"/>
            </w:pPr>
            <w:r>
              <w:t xml:space="preserve">Revision of </w:t>
            </w:r>
            <w:r w:rsidRPr="008E6EA6">
              <w:t>S5-25331</w:t>
            </w:r>
            <w:r>
              <w:t>8</w:t>
            </w:r>
          </w:p>
        </w:tc>
      </w:tr>
    </w:tbl>
    <w:p w14:paraId="78C62A8C" w14:textId="77777777" w:rsidR="006E2631" w:rsidRDefault="006E2631">
      <w:pPr>
        <w:pStyle w:val="CRCoverPage"/>
        <w:spacing w:after="0"/>
        <w:rPr>
          <w:sz w:val="8"/>
          <w:szCs w:val="8"/>
        </w:rPr>
      </w:pPr>
    </w:p>
    <w:p w14:paraId="655B25FB" w14:textId="77777777" w:rsidR="006E2631" w:rsidRDefault="006E2631">
      <w:pPr>
        <w:sectPr w:rsidR="006E2631">
          <w:headerReference w:type="even" r:id="rId1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631" w14:paraId="78C7C7F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74CD0864" w14:textId="77777777" w:rsidR="006E2631" w:rsidRDefault="00000000">
            <w:pPr>
              <w:jc w:val="center"/>
              <w:rPr>
                <w:rFonts w:ascii="Arial" w:hAnsi="Arial" w:cs="Arial"/>
                <w:b/>
                <w:bCs/>
                <w:sz w:val="28"/>
                <w:szCs w:val="28"/>
              </w:rPr>
            </w:pPr>
            <w:r>
              <w:rPr>
                <w:rFonts w:ascii="Arial" w:hAnsi="Arial" w:cs="Arial"/>
                <w:b/>
                <w:bCs/>
                <w:sz w:val="28"/>
                <w:szCs w:val="28"/>
              </w:rPr>
              <w:lastRenderedPageBreak/>
              <w:t>First Change</w:t>
            </w:r>
          </w:p>
        </w:tc>
      </w:tr>
    </w:tbl>
    <w:p w14:paraId="234FD881" w14:textId="77777777" w:rsidR="006E2631" w:rsidRDefault="00000000">
      <w:pPr>
        <w:pStyle w:val="4"/>
        <w:rPr>
          <w:lang w:bidi="ar-IQ"/>
        </w:rPr>
      </w:pPr>
      <w:bookmarkStart w:id="1" w:name="_Toc44664340"/>
      <w:bookmarkStart w:id="2" w:name="_Toc20205544"/>
      <w:bookmarkStart w:id="3" w:name="_Toc44928987"/>
      <w:bookmarkStart w:id="4" w:name="_Toc44928797"/>
      <w:bookmarkStart w:id="5" w:name="_Toc51859694"/>
      <w:bookmarkStart w:id="6" w:name="_Toc36112582"/>
      <w:bookmarkStart w:id="7" w:name="_Toc27579527"/>
      <w:bookmarkStart w:id="8" w:name="_Toc58598849"/>
      <w:bookmarkStart w:id="9" w:name="_Toc187416512"/>
      <w:bookmarkStart w:id="10" w:name="_Toc36049363"/>
      <w:bookmarkStart w:id="11" w:name="_Toc36045483"/>
      <w:r>
        <w:rPr>
          <w:lang w:bidi="ar-IQ"/>
        </w:rPr>
        <w:lastRenderedPageBreak/>
        <w:t>6.1.</w:t>
      </w:r>
      <w:r>
        <w:rPr>
          <w:lang w:eastAsia="zh-CN" w:bidi="ar-IQ"/>
        </w:rPr>
        <w:t>1</w:t>
      </w:r>
      <w:r>
        <w:rPr>
          <w:lang w:bidi="ar-IQ"/>
        </w:rPr>
        <w:t>.2</w:t>
      </w:r>
      <w:r>
        <w:rPr>
          <w:lang w:bidi="ar-IQ"/>
        </w:rPr>
        <w:tab/>
        <w:t>Charging Data Request message</w:t>
      </w:r>
    </w:p>
    <w:p w14:paraId="49318B21" w14:textId="77777777" w:rsidR="006E2631" w:rsidRDefault="00000000">
      <w:pPr>
        <w:keepNext/>
        <w:rPr>
          <w:lang w:bidi="ar-IQ"/>
        </w:rPr>
      </w:pPr>
      <w:r>
        <w:rPr>
          <w:lang w:bidi="ar-IQ"/>
        </w:rPr>
        <w:t>Table 6.1.</w:t>
      </w:r>
      <w:r>
        <w:rPr>
          <w:lang w:eastAsia="zh-CN" w:bidi="ar-IQ"/>
        </w:rPr>
        <w:t>1.2</w:t>
      </w:r>
      <w:r>
        <w:rPr>
          <w:lang w:bidi="ar-IQ"/>
        </w:rPr>
        <w:t xml:space="preserve">.1 illustrates the basic structure of a Charging Data Request message from the </w:t>
      </w:r>
      <w:r>
        <w:rPr>
          <w:lang w:eastAsia="zh-CN" w:bidi="ar-IQ"/>
        </w:rPr>
        <w:t xml:space="preserve">SMF </w:t>
      </w:r>
      <w:r>
        <w:rPr>
          <w:lang w:bidi="ar-IQ"/>
        </w:rPr>
        <w:t xml:space="preserve">as used for 5G data connectivity </w:t>
      </w:r>
      <w:r>
        <w:t xml:space="preserve">converged </w:t>
      </w:r>
      <w:r>
        <w:rPr>
          <w:lang w:bidi="ar-IQ"/>
        </w:rPr>
        <w:t>charging.</w:t>
      </w:r>
    </w:p>
    <w:p w14:paraId="0CB348A8" w14:textId="77777777" w:rsidR="006E2631" w:rsidRDefault="00000000">
      <w:pPr>
        <w:pStyle w:val="TH"/>
        <w:rPr>
          <w:lang w:bidi="ar-IQ"/>
        </w:rPr>
      </w:pPr>
      <w:r>
        <w:rPr>
          <w:lang w:bidi="ar-IQ"/>
        </w:rPr>
        <w:t>Table 6.1.</w:t>
      </w:r>
      <w:r>
        <w:rPr>
          <w:lang w:eastAsia="zh-CN" w:bidi="ar-IQ"/>
        </w:rPr>
        <w:t>1</w:t>
      </w:r>
      <w:r>
        <w:rPr>
          <w:lang w:bidi="ar-IQ"/>
        </w:rPr>
        <w:t>.2</w:t>
      </w:r>
      <w:r>
        <w:rPr>
          <w:lang w:eastAsia="zh-CN" w:bidi="ar-IQ"/>
        </w:rPr>
        <w:t>.1</w:t>
      </w:r>
      <w:r>
        <w:rPr>
          <w:lang w:bidi="ar-IQ"/>
        </w:rPr>
        <w:t>: Charging Data Request</w:t>
      </w:r>
      <w:r>
        <w:rPr>
          <w:rFonts w:eastAsia="MS Mincho"/>
          <w:lang w:bidi="ar-IQ"/>
        </w:rPr>
        <w:t xml:space="preserve"> message contents</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976"/>
        <w:gridCol w:w="33"/>
        <w:gridCol w:w="1078"/>
        <w:gridCol w:w="33"/>
        <w:gridCol w:w="1538"/>
        <w:gridCol w:w="33"/>
        <w:gridCol w:w="3522"/>
        <w:gridCol w:w="33"/>
      </w:tblGrid>
      <w:tr w:rsidR="006E2631" w14:paraId="46CE56FC" w14:textId="77777777">
        <w:trPr>
          <w:gridAfter w:val="1"/>
          <w:wAfter w:w="33" w:type="dxa"/>
          <w:cantSplit/>
          <w:tblHeader/>
          <w:jc w:val="center"/>
        </w:trPr>
        <w:tc>
          <w:tcPr>
            <w:tcW w:w="3009" w:type="dxa"/>
            <w:gridSpan w:val="2"/>
            <w:tcBorders>
              <w:top w:val="single" w:sz="4" w:space="0" w:color="auto"/>
              <w:left w:val="single" w:sz="4" w:space="0" w:color="auto"/>
              <w:bottom w:val="single" w:sz="4" w:space="0" w:color="auto"/>
              <w:right w:val="single" w:sz="4" w:space="0" w:color="auto"/>
            </w:tcBorders>
            <w:shd w:val="clear" w:color="auto" w:fill="CCCCCC"/>
          </w:tcPr>
          <w:p w14:paraId="54F71C70" w14:textId="77777777" w:rsidR="006E2631" w:rsidRDefault="00000000">
            <w:pPr>
              <w:keepNext/>
              <w:spacing w:after="0"/>
              <w:jc w:val="center"/>
              <w:rPr>
                <w:rFonts w:ascii="Arial" w:hAnsi="Arial"/>
                <w:b/>
                <w:sz w:val="18"/>
                <w:lang w:eastAsia="zh-CN" w:bidi="ar-IQ"/>
              </w:rPr>
            </w:pPr>
            <w:r>
              <w:rPr>
                <w:rFonts w:ascii="Arial" w:hAnsi="Arial"/>
                <w:b/>
                <w:sz w:val="18"/>
                <w:lang w:eastAsia="zh-CN" w:bidi="ar-IQ"/>
              </w:rPr>
              <w:lastRenderedPageBreak/>
              <w:t>Information Element</w:t>
            </w:r>
          </w:p>
        </w:tc>
        <w:tc>
          <w:tcPr>
            <w:tcW w:w="1111" w:type="dxa"/>
            <w:gridSpan w:val="2"/>
            <w:tcBorders>
              <w:top w:val="single" w:sz="4" w:space="0" w:color="auto"/>
              <w:left w:val="single" w:sz="4" w:space="0" w:color="auto"/>
              <w:bottom w:val="single" w:sz="4" w:space="0" w:color="auto"/>
              <w:right w:val="single" w:sz="4" w:space="0" w:color="auto"/>
            </w:tcBorders>
            <w:shd w:val="clear" w:color="auto" w:fill="CCCCCC"/>
          </w:tcPr>
          <w:p w14:paraId="270AD280" w14:textId="77777777" w:rsidR="006E2631" w:rsidRDefault="00000000">
            <w:pPr>
              <w:keepNext/>
              <w:spacing w:after="0"/>
              <w:jc w:val="center"/>
              <w:rPr>
                <w:rFonts w:ascii="Arial" w:hAnsi="Arial"/>
                <w:b/>
                <w:sz w:val="18"/>
                <w:lang w:eastAsia="zh-CN" w:bidi="ar-IQ"/>
              </w:rPr>
            </w:pPr>
            <w:r>
              <w:rPr>
                <w:rFonts w:ascii="Arial" w:hAnsi="Arial"/>
                <w:b/>
                <w:sz w:val="18"/>
                <w:lang w:eastAsia="zh-CN" w:bidi="ar-IQ"/>
              </w:rPr>
              <w:t>Category for converged charging</w:t>
            </w:r>
          </w:p>
        </w:tc>
        <w:tc>
          <w:tcPr>
            <w:tcW w:w="1571" w:type="dxa"/>
            <w:gridSpan w:val="2"/>
            <w:tcBorders>
              <w:top w:val="single" w:sz="4" w:space="0" w:color="auto"/>
              <w:left w:val="single" w:sz="4" w:space="0" w:color="auto"/>
              <w:bottom w:val="single" w:sz="4" w:space="0" w:color="auto"/>
              <w:right w:val="single" w:sz="4" w:space="0" w:color="auto"/>
            </w:tcBorders>
            <w:shd w:val="clear" w:color="auto" w:fill="CCCCCC"/>
          </w:tcPr>
          <w:p w14:paraId="653A3BDC" w14:textId="77777777" w:rsidR="006E2631" w:rsidRDefault="00000000">
            <w:pPr>
              <w:keepNext/>
              <w:spacing w:after="0"/>
              <w:jc w:val="center"/>
              <w:rPr>
                <w:rFonts w:ascii="Arial" w:hAnsi="Arial"/>
                <w:b/>
                <w:sz w:val="18"/>
                <w:lang w:eastAsia="zh-CN" w:bidi="ar-IQ"/>
              </w:rPr>
            </w:pPr>
            <w:r>
              <w:rPr>
                <w:rFonts w:ascii="Arial" w:hAnsi="Arial" w:hint="eastAsia"/>
                <w:b/>
                <w:sz w:val="18"/>
                <w:lang w:eastAsia="zh-CN" w:bidi="ar-IQ"/>
              </w:rPr>
              <w:t>Category for offline only charging</w:t>
            </w:r>
          </w:p>
        </w:tc>
        <w:tc>
          <w:tcPr>
            <w:tcW w:w="3555" w:type="dxa"/>
            <w:gridSpan w:val="2"/>
            <w:tcBorders>
              <w:top w:val="single" w:sz="4" w:space="0" w:color="auto"/>
              <w:left w:val="single" w:sz="4" w:space="0" w:color="auto"/>
              <w:bottom w:val="single" w:sz="4" w:space="0" w:color="auto"/>
              <w:right w:val="single" w:sz="4" w:space="0" w:color="auto"/>
            </w:tcBorders>
            <w:shd w:val="clear" w:color="auto" w:fill="CCCCCC"/>
          </w:tcPr>
          <w:p w14:paraId="06174C14" w14:textId="77777777" w:rsidR="006E2631" w:rsidRDefault="00000000">
            <w:pPr>
              <w:keepNext/>
              <w:spacing w:after="0"/>
              <w:jc w:val="center"/>
              <w:rPr>
                <w:rFonts w:ascii="Arial" w:hAnsi="Arial"/>
                <w:b/>
                <w:sz w:val="18"/>
                <w:lang w:eastAsia="zh-CN" w:bidi="ar-IQ"/>
              </w:rPr>
            </w:pPr>
            <w:r>
              <w:rPr>
                <w:rFonts w:ascii="Arial" w:hAnsi="Arial"/>
                <w:b/>
                <w:sz w:val="18"/>
                <w:lang w:eastAsia="zh-CN" w:bidi="ar-IQ"/>
              </w:rPr>
              <w:t>Description</w:t>
            </w:r>
          </w:p>
        </w:tc>
      </w:tr>
      <w:tr w:rsidR="006E2631" w14:paraId="39898C81"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4EBD277" w14:textId="77777777" w:rsidR="006E2631" w:rsidRDefault="00000000">
            <w:pPr>
              <w:pStyle w:val="TAL"/>
              <w:rPr>
                <w:rFonts w:cs="Arial"/>
                <w:szCs w:val="18"/>
                <w:lang w:bidi="ar-IQ"/>
              </w:rPr>
            </w:pPr>
            <w:r>
              <w:t>Session Identifier</w:t>
            </w:r>
          </w:p>
        </w:tc>
        <w:tc>
          <w:tcPr>
            <w:tcW w:w="1111" w:type="dxa"/>
            <w:gridSpan w:val="2"/>
            <w:tcBorders>
              <w:top w:val="single" w:sz="6" w:space="0" w:color="auto"/>
              <w:left w:val="single" w:sz="6" w:space="0" w:color="auto"/>
              <w:bottom w:val="single" w:sz="6" w:space="0" w:color="auto"/>
              <w:right w:val="single" w:sz="6" w:space="0" w:color="auto"/>
            </w:tcBorders>
          </w:tcPr>
          <w:p w14:paraId="15F62608" w14:textId="77777777" w:rsidR="006E2631"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F1DABB1"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50507446" w14:textId="77777777" w:rsidR="006E2631" w:rsidRDefault="00000000">
            <w:pPr>
              <w:pStyle w:val="TAL"/>
              <w:rPr>
                <w:lang w:bidi="ar-IQ"/>
              </w:rPr>
            </w:pPr>
            <w:r>
              <w:rPr>
                <w:lang w:bidi="ar-IQ"/>
              </w:rPr>
              <w:t>Described in TS 32.290 [57]</w:t>
            </w:r>
          </w:p>
        </w:tc>
      </w:tr>
      <w:tr w:rsidR="006E2631" w14:paraId="1D3215B7"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CDFF9FE" w14:textId="77777777" w:rsidR="006E2631" w:rsidRDefault="00000000">
            <w:pPr>
              <w:pStyle w:val="TAL"/>
              <w:rPr>
                <w:rFonts w:cs="Arial"/>
                <w:szCs w:val="18"/>
                <w:lang w:bidi="ar-IQ"/>
              </w:rPr>
            </w:pPr>
            <w:r>
              <w:t>Subscriber Identifier</w:t>
            </w:r>
          </w:p>
        </w:tc>
        <w:tc>
          <w:tcPr>
            <w:tcW w:w="1111" w:type="dxa"/>
            <w:gridSpan w:val="2"/>
            <w:tcBorders>
              <w:top w:val="single" w:sz="6" w:space="0" w:color="auto"/>
              <w:left w:val="single" w:sz="6" w:space="0" w:color="auto"/>
              <w:bottom w:val="single" w:sz="6" w:space="0" w:color="auto"/>
              <w:right w:val="single" w:sz="6" w:space="0" w:color="auto"/>
            </w:tcBorders>
          </w:tcPr>
          <w:p w14:paraId="678669E6" w14:textId="77777777" w:rsidR="006E2631" w:rsidRDefault="00000000">
            <w:pPr>
              <w:pStyle w:val="TAL"/>
              <w:jc w:val="center"/>
              <w:rPr>
                <w:rFonts w:cs="Arial"/>
                <w:szCs w:val="18"/>
                <w:lang w:bidi="ar-IQ"/>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2A999AA9" w14:textId="77777777" w:rsidR="006E2631" w:rsidRDefault="00000000">
            <w:pPr>
              <w:pStyle w:val="TAL"/>
              <w:jc w:val="center"/>
              <w:rPr>
                <w:lang w:bidi="ar-IQ"/>
              </w:rPr>
            </w:pPr>
            <w:r>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61CF13C5" w14:textId="77777777" w:rsidR="006E2631" w:rsidRDefault="00000000">
            <w:pPr>
              <w:pStyle w:val="TAL"/>
            </w:pPr>
            <w:r>
              <w:rPr>
                <w:lang w:bidi="ar-IQ"/>
              </w:rPr>
              <w:t>Described in TS 32.290 [57]</w:t>
            </w:r>
          </w:p>
          <w:p w14:paraId="60364641" w14:textId="77777777" w:rsidR="006E2631" w:rsidRDefault="00000000">
            <w:pPr>
              <w:pStyle w:val="TAL"/>
              <w:rPr>
                <w:lang w:bidi="ar-IQ"/>
              </w:rPr>
            </w:pPr>
            <w:r>
              <w:t xml:space="preserve">In case SUPI is not present (for emergency service), the </w:t>
            </w:r>
            <w:r>
              <w:rPr>
                <w:rFonts w:eastAsia="MS Mincho"/>
              </w:rPr>
              <w:t xml:space="preserve">User Equipment Info in table 6.2.1.2.1. shall be present </w:t>
            </w:r>
            <w:r>
              <w:t>for identifying the user.</w:t>
            </w:r>
          </w:p>
        </w:tc>
      </w:tr>
      <w:tr w:rsidR="006E2631" w14:paraId="32451BFC"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577C8C0" w14:textId="77777777" w:rsidR="006E2631" w:rsidRDefault="00000000">
            <w:pPr>
              <w:pStyle w:val="TAL"/>
            </w:pPr>
            <w:r>
              <w:t>Tenant Identifier</w:t>
            </w:r>
          </w:p>
        </w:tc>
        <w:tc>
          <w:tcPr>
            <w:tcW w:w="1111" w:type="dxa"/>
            <w:gridSpan w:val="2"/>
            <w:tcBorders>
              <w:top w:val="single" w:sz="6" w:space="0" w:color="auto"/>
              <w:left w:val="single" w:sz="6" w:space="0" w:color="auto"/>
              <w:bottom w:val="single" w:sz="6" w:space="0" w:color="auto"/>
              <w:right w:val="single" w:sz="6" w:space="0" w:color="auto"/>
            </w:tcBorders>
          </w:tcPr>
          <w:p w14:paraId="7F5D3B39"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6B5F2DE"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D32FD8B" w14:textId="77777777" w:rsidR="006E2631" w:rsidRDefault="00000000">
            <w:pPr>
              <w:pStyle w:val="TAL"/>
              <w:rPr>
                <w:lang w:bidi="ar-IQ"/>
              </w:rPr>
            </w:pPr>
            <w:r>
              <w:rPr>
                <w:lang w:bidi="ar-IQ"/>
              </w:rPr>
              <w:t xml:space="preserve">Described in TS 32.290 [57]. </w:t>
            </w:r>
          </w:p>
          <w:p w14:paraId="2835C7F7" w14:textId="77777777" w:rsidR="006E2631" w:rsidRDefault="00000000">
            <w:pPr>
              <w:pStyle w:val="TAL"/>
              <w:rPr>
                <w:lang w:bidi="ar-IQ"/>
              </w:rPr>
            </w:pPr>
            <w:r>
              <w:rPr>
                <w:lang w:bidi="ar-IQ"/>
              </w:rPr>
              <w:t>This field may be used in the business context.</w:t>
            </w:r>
          </w:p>
        </w:tc>
      </w:tr>
      <w:tr w:rsidR="006E2631" w14:paraId="534DD3F6"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04F5071" w14:textId="77777777" w:rsidR="006E2631" w:rsidRDefault="00000000">
            <w:pPr>
              <w:pStyle w:val="TAL"/>
              <w:rPr>
                <w:rFonts w:cs="Arial"/>
                <w:szCs w:val="18"/>
                <w:lang w:bidi="ar-IQ"/>
              </w:rPr>
            </w:pPr>
            <w:r>
              <w:t>NF Consumer Identification</w:t>
            </w:r>
          </w:p>
        </w:tc>
        <w:tc>
          <w:tcPr>
            <w:tcW w:w="1111" w:type="dxa"/>
            <w:gridSpan w:val="2"/>
            <w:tcBorders>
              <w:top w:val="single" w:sz="6" w:space="0" w:color="auto"/>
              <w:left w:val="single" w:sz="6" w:space="0" w:color="auto"/>
              <w:bottom w:val="single" w:sz="6" w:space="0" w:color="auto"/>
              <w:right w:val="single" w:sz="6" w:space="0" w:color="auto"/>
            </w:tcBorders>
          </w:tcPr>
          <w:p w14:paraId="1DCDB3E1" w14:textId="77777777" w:rsidR="006E2631" w:rsidRDefault="00000000">
            <w:pPr>
              <w:pStyle w:val="TAL"/>
              <w:jc w:val="center"/>
              <w:rPr>
                <w:rFonts w:cs="Arial"/>
                <w:szCs w:val="18"/>
                <w:lang w:bidi="ar-IQ"/>
              </w:rPr>
            </w:pPr>
            <w:r>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77A7462" w14:textId="77777777" w:rsidR="006E2631" w:rsidRDefault="00000000">
            <w:pPr>
              <w:pStyle w:val="TAL"/>
              <w:jc w:val="center"/>
              <w:rPr>
                <w:lang w:bidi="ar-IQ"/>
              </w:rPr>
            </w:pPr>
            <w:r>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2FCFD5E7" w14:textId="77777777" w:rsidR="006E2631" w:rsidRDefault="00000000">
            <w:pPr>
              <w:pStyle w:val="TAL"/>
              <w:rPr>
                <w:lang w:bidi="ar-IQ"/>
              </w:rPr>
            </w:pPr>
            <w:r>
              <w:rPr>
                <w:lang w:bidi="ar-IQ"/>
              </w:rPr>
              <w:t>Described in TS 32.290 [57]</w:t>
            </w:r>
          </w:p>
        </w:tc>
      </w:tr>
      <w:tr w:rsidR="006E2631" w14:paraId="122DC87D" w14:textId="77777777">
        <w:trPr>
          <w:gridAfter w:val="1"/>
          <w:wAfter w:w="33" w:type="dxa"/>
          <w:cantSplit/>
          <w:trHeight w:hRule="exact" w:val="224"/>
          <w:jc w:val="center"/>
        </w:trPr>
        <w:tc>
          <w:tcPr>
            <w:tcW w:w="3009" w:type="dxa"/>
            <w:gridSpan w:val="2"/>
            <w:tcBorders>
              <w:top w:val="single" w:sz="6" w:space="0" w:color="auto"/>
              <w:left w:val="single" w:sz="6" w:space="0" w:color="auto"/>
              <w:bottom w:val="single" w:sz="6" w:space="0" w:color="auto"/>
              <w:right w:val="single" w:sz="6" w:space="0" w:color="auto"/>
            </w:tcBorders>
          </w:tcPr>
          <w:p w14:paraId="6BC9646C" w14:textId="77777777" w:rsidR="006E2631" w:rsidRDefault="00000000">
            <w:pPr>
              <w:pStyle w:val="TAL"/>
              <w:ind w:left="284"/>
              <w:rPr>
                <w:lang w:eastAsia="zh-CN"/>
              </w:rPr>
            </w:pPr>
            <w:r>
              <w:rPr>
                <w:rFonts w:hint="eastAsia"/>
                <w:lang w:eastAsia="zh-CN"/>
              </w:rPr>
              <w:t>NF Functionality</w:t>
            </w:r>
          </w:p>
        </w:tc>
        <w:tc>
          <w:tcPr>
            <w:tcW w:w="1111" w:type="dxa"/>
            <w:gridSpan w:val="2"/>
            <w:tcBorders>
              <w:top w:val="single" w:sz="6" w:space="0" w:color="auto"/>
              <w:left w:val="single" w:sz="6" w:space="0" w:color="auto"/>
              <w:bottom w:val="single" w:sz="6" w:space="0" w:color="auto"/>
              <w:right w:val="single" w:sz="6" w:space="0" w:color="auto"/>
            </w:tcBorders>
          </w:tcPr>
          <w:p w14:paraId="281E7E32" w14:textId="77777777" w:rsidR="006E2631" w:rsidRDefault="00000000">
            <w:pPr>
              <w:pStyle w:val="TAL"/>
              <w:jc w:val="center"/>
              <w:rPr>
                <w:szCs w:val="18"/>
                <w:lang w:bidi="ar-IQ"/>
              </w:rPr>
            </w:pPr>
            <w:r>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34DBFA7D"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6255B55" w14:textId="77777777" w:rsidR="006E2631" w:rsidRDefault="00000000">
            <w:pPr>
              <w:pStyle w:val="TAL"/>
              <w:rPr>
                <w:lang w:bidi="ar-IQ"/>
              </w:rPr>
            </w:pPr>
            <w:r>
              <w:rPr>
                <w:lang w:bidi="ar-IQ"/>
              </w:rPr>
              <w:t>Described in TS 32.290 [57]</w:t>
            </w:r>
          </w:p>
        </w:tc>
      </w:tr>
      <w:tr w:rsidR="006E2631" w14:paraId="54192856"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1711996" w14:textId="77777777" w:rsidR="006E2631" w:rsidRDefault="00000000">
            <w:pPr>
              <w:pStyle w:val="TAL"/>
              <w:ind w:left="284"/>
            </w:pPr>
            <w:r>
              <w:rPr>
                <w:rFonts w:cs="Arial"/>
                <w:lang w:bidi="ar-IQ"/>
              </w:rPr>
              <w:t>NF Name</w:t>
            </w:r>
          </w:p>
        </w:tc>
        <w:tc>
          <w:tcPr>
            <w:tcW w:w="1111" w:type="dxa"/>
            <w:gridSpan w:val="2"/>
            <w:tcBorders>
              <w:top w:val="single" w:sz="6" w:space="0" w:color="auto"/>
              <w:left w:val="single" w:sz="6" w:space="0" w:color="auto"/>
              <w:bottom w:val="single" w:sz="6" w:space="0" w:color="auto"/>
              <w:right w:val="single" w:sz="6" w:space="0" w:color="auto"/>
            </w:tcBorders>
          </w:tcPr>
          <w:p w14:paraId="6AEF4F7B" w14:textId="77777777" w:rsidR="006E2631"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9C9002B"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2F1858F3" w14:textId="77777777" w:rsidR="006E2631" w:rsidRDefault="00000000">
            <w:pPr>
              <w:pStyle w:val="TAL"/>
              <w:rPr>
                <w:lang w:bidi="ar-IQ"/>
              </w:rPr>
            </w:pPr>
            <w:r>
              <w:rPr>
                <w:lang w:bidi="ar-IQ"/>
              </w:rPr>
              <w:t>Described in TS 32.290 [57]</w:t>
            </w:r>
          </w:p>
        </w:tc>
      </w:tr>
      <w:tr w:rsidR="006E2631" w14:paraId="11CDA57B"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42D3EB6" w14:textId="77777777" w:rsidR="006E2631" w:rsidRDefault="00000000">
            <w:pPr>
              <w:pStyle w:val="TAL"/>
              <w:ind w:left="284"/>
            </w:pPr>
            <w:r>
              <w:rPr>
                <w:lang w:bidi="ar-IQ"/>
              </w:rPr>
              <w:t>NF Address</w:t>
            </w:r>
          </w:p>
        </w:tc>
        <w:tc>
          <w:tcPr>
            <w:tcW w:w="1111" w:type="dxa"/>
            <w:gridSpan w:val="2"/>
            <w:tcBorders>
              <w:top w:val="single" w:sz="6" w:space="0" w:color="auto"/>
              <w:left w:val="single" w:sz="6" w:space="0" w:color="auto"/>
              <w:bottom w:val="single" w:sz="6" w:space="0" w:color="auto"/>
              <w:right w:val="single" w:sz="6" w:space="0" w:color="auto"/>
            </w:tcBorders>
          </w:tcPr>
          <w:p w14:paraId="36CBB34B" w14:textId="77777777" w:rsidR="006E2631"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FAA22A8"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D005BC6" w14:textId="77777777" w:rsidR="006E2631" w:rsidRDefault="00000000">
            <w:pPr>
              <w:pStyle w:val="TAL"/>
              <w:rPr>
                <w:lang w:bidi="ar-IQ"/>
              </w:rPr>
            </w:pPr>
            <w:r>
              <w:rPr>
                <w:lang w:bidi="ar-IQ"/>
              </w:rPr>
              <w:t>Described in TS 32.290 [57]</w:t>
            </w:r>
          </w:p>
        </w:tc>
      </w:tr>
      <w:tr w:rsidR="006E2631" w14:paraId="132E3222"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9521E8D" w14:textId="77777777" w:rsidR="006E2631" w:rsidRDefault="00000000">
            <w:pPr>
              <w:pStyle w:val="TAL"/>
              <w:ind w:left="284"/>
            </w:pPr>
            <w:r>
              <w:t>NF PLMN ID</w:t>
            </w:r>
          </w:p>
        </w:tc>
        <w:tc>
          <w:tcPr>
            <w:tcW w:w="1111" w:type="dxa"/>
            <w:gridSpan w:val="2"/>
            <w:tcBorders>
              <w:top w:val="single" w:sz="6" w:space="0" w:color="auto"/>
              <w:left w:val="single" w:sz="6" w:space="0" w:color="auto"/>
              <w:bottom w:val="single" w:sz="6" w:space="0" w:color="auto"/>
              <w:right w:val="single" w:sz="6" w:space="0" w:color="auto"/>
            </w:tcBorders>
          </w:tcPr>
          <w:p w14:paraId="7E6AC9E8" w14:textId="77777777" w:rsidR="006E2631"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1D0BC72"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FDA424C" w14:textId="77777777" w:rsidR="006E2631" w:rsidRDefault="00000000">
            <w:pPr>
              <w:pStyle w:val="TAL"/>
              <w:rPr>
                <w:lang w:bidi="ar-IQ"/>
              </w:rPr>
            </w:pPr>
            <w:r>
              <w:rPr>
                <w:lang w:bidi="ar-IQ"/>
              </w:rPr>
              <w:t>Described in TS 32.290 [57]</w:t>
            </w:r>
          </w:p>
        </w:tc>
      </w:tr>
      <w:tr w:rsidR="006E2631" w14:paraId="3B38040B"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E45F1A1" w14:textId="77777777" w:rsidR="006E2631" w:rsidRDefault="00000000">
            <w:pPr>
              <w:pStyle w:val="TAL"/>
              <w:rPr>
                <w:rFonts w:cs="Arial"/>
                <w:szCs w:val="18"/>
                <w:lang w:bidi="ar-IQ"/>
              </w:rPr>
            </w:pPr>
            <w:r>
              <w:rPr>
                <w:lang w:bidi="ar-IQ"/>
              </w:rPr>
              <w:t>Invocation Timestamp</w:t>
            </w:r>
          </w:p>
        </w:tc>
        <w:tc>
          <w:tcPr>
            <w:tcW w:w="1111" w:type="dxa"/>
            <w:gridSpan w:val="2"/>
            <w:tcBorders>
              <w:top w:val="single" w:sz="6" w:space="0" w:color="auto"/>
              <w:left w:val="single" w:sz="6" w:space="0" w:color="auto"/>
              <w:bottom w:val="single" w:sz="6" w:space="0" w:color="auto"/>
              <w:right w:val="single" w:sz="6" w:space="0" w:color="auto"/>
            </w:tcBorders>
          </w:tcPr>
          <w:p w14:paraId="0C539EEF" w14:textId="77777777" w:rsidR="006E2631" w:rsidRDefault="00000000">
            <w:pPr>
              <w:pStyle w:val="TAL"/>
              <w:jc w:val="center"/>
              <w:rPr>
                <w:rFonts w:cs="Arial"/>
                <w:szCs w:val="18"/>
                <w:lang w:bidi="ar-IQ"/>
              </w:rPr>
            </w:pPr>
            <w:r>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F04EA99" w14:textId="77777777" w:rsidR="006E2631" w:rsidRDefault="00000000">
            <w:pPr>
              <w:pStyle w:val="TAL"/>
              <w:jc w:val="center"/>
              <w:rPr>
                <w:lang w:bidi="ar-IQ"/>
              </w:rPr>
            </w:pPr>
            <w:r>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7AA8DD20" w14:textId="77777777" w:rsidR="006E2631" w:rsidRDefault="00000000">
            <w:pPr>
              <w:pStyle w:val="TAL"/>
              <w:rPr>
                <w:lang w:bidi="ar-IQ"/>
              </w:rPr>
            </w:pPr>
            <w:r>
              <w:rPr>
                <w:lang w:bidi="ar-IQ"/>
              </w:rPr>
              <w:t>Described in TS 32.290 [57]</w:t>
            </w:r>
          </w:p>
        </w:tc>
      </w:tr>
      <w:tr w:rsidR="006E2631" w14:paraId="6560ED52"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EFFF7BB" w14:textId="77777777" w:rsidR="006E2631" w:rsidRDefault="00000000">
            <w:pPr>
              <w:pStyle w:val="TAL"/>
              <w:rPr>
                <w:rFonts w:eastAsia="MS Mincho"/>
                <w:szCs w:val="18"/>
                <w:lang w:bidi="ar-IQ"/>
              </w:rPr>
            </w:pPr>
            <w:r>
              <w:t>Invocation Sequence Number</w:t>
            </w:r>
          </w:p>
        </w:tc>
        <w:tc>
          <w:tcPr>
            <w:tcW w:w="1111" w:type="dxa"/>
            <w:gridSpan w:val="2"/>
            <w:tcBorders>
              <w:top w:val="single" w:sz="6" w:space="0" w:color="auto"/>
              <w:left w:val="single" w:sz="6" w:space="0" w:color="auto"/>
              <w:bottom w:val="single" w:sz="6" w:space="0" w:color="auto"/>
              <w:right w:val="single" w:sz="6" w:space="0" w:color="auto"/>
            </w:tcBorders>
          </w:tcPr>
          <w:p w14:paraId="6CCFA3B0" w14:textId="77777777" w:rsidR="006E2631" w:rsidRDefault="00000000">
            <w:pPr>
              <w:pStyle w:val="TAL"/>
              <w:jc w:val="center"/>
              <w:rPr>
                <w:szCs w:val="18"/>
                <w:lang w:bidi="ar-IQ"/>
              </w:rPr>
            </w:pPr>
            <w:r>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4C7805C" w14:textId="77777777" w:rsidR="006E2631" w:rsidRDefault="00000000">
            <w:pPr>
              <w:pStyle w:val="TAL"/>
              <w:jc w:val="center"/>
              <w:rPr>
                <w:lang w:bidi="ar-IQ"/>
              </w:rPr>
            </w:pPr>
            <w:r>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24943924" w14:textId="77777777" w:rsidR="006E2631" w:rsidRDefault="00000000">
            <w:pPr>
              <w:pStyle w:val="TAL"/>
            </w:pPr>
            <w:r>
              <w:rPr>
                <w:lang w:bidi="ar-IQ"/>
              </w:rPr>
              <w:t>Described in TS 32.290 [57]</w:t>
            </w:r>
          </w:p>
        </w:tc>
      </w:tr>
      <w:tr w:rsidR="006E2631" w14:paraId="7CD159DE" w14:textId="77777777">
        <w:trPr>
          <w:gridBefore w:val="1"/>
          <w:wBefore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27D5B6C" w14:textId="77777777" w:rsidR="006E2631" w:rsidRDefault="00000000">
            <w:pPr>
              <w:pStyle w:val="TAL"/>
            </w:pPr>
            <w:r>
              <w:t>Retransmission Indicator</w:t>
            </w:r>
          </w:p>
        </w:tc>
        <w:tc>
          <w:tcPr>
            <w:tcW w:w="1111" w:type="dxa"/>
            <w:gridSpan w:val="2"/>
            <w:tcBorders>
              <w:top w:val="single" w:sz="6" w:space="0" w:color="auto"/>
              <w:left w:val="single" w:sz="6" w:space="0" w:color="auto"/>
              <w:bottom w:val="single" w:sz="6" w:space="0" w:color="auto"/>
              <w:right w:val="single" w:sz="6" w:space="0" w:color="auto"/>
            </w:tcBorders>
          </w:tcPr>
          <w:p w14:paraId="2E292902"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C170558"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A34F616" w14:textId="77777777" w:rsidR="006E2631" w:rsidRDefault="00000000">
            <w:pPr>
              <w:pStyle w:val="TAL"/>
              <w:rPr>
                <w:lang w:bidi="ar-IQ"/>
              </w:rPr>
            </w:pPr>
            <w:r>
              <w:rPr>
                <w:lang w:bidi="ar-IQ"/>
              </w:rPr>
              <w:t>Described in TS 32.290 [57]</w:t>
            </w:r>
          </w:p>
        </w:tc>
      </w:tr>
      <w:tr w:rsidR="006E2631" w14:paraId="1ECFB1FF"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6719C7A" w14:textId="77777777" w:rsidR="006E2631" w:rsidRDefault="00000000">
            <w:pPr>
              <w:pStyle w:val="TAL"/>
            </w:pPr>
            <w:r>
              <w:t>Notify URI</w:t>
            </w:r>
          </w:p>
        </w:tc>
        <w:tc>
          <w:tcPr>
            <w:tcW w:w="1111" w:type="dxa"/>
            <w:gridSpan w:val="2"/>
            <w:tcBorders>
              <w:top w:val="single" w:sz="6" w:space="0" w:color="auto"/>
              <w:left w:val="single" w:sz="6" w:space="0" w:color="auto"/>
              <w:bottom w:val="single" w:sz="6" w:space="0" w:color="auto"/>
              <w:right w:val="single" w:sz="6" w:space="0" w:color="auto"/>
            </w:tcBorders>
          </w:tcPr>
          <w:p w14:paraId="4F8CAD7D"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2E884F3"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0D4157BD" w14:textId="77777777" w:rsidR="006E2631" w:rsidRDefault="00000000">
            <w:pPr>
              <w:pStyle w:val="TAL"/>
              <w:rPr>
                <w:lang w:bidi="ar-IQ"/>
              </w:rPr>
            </w:pPr>
            <w:r>
              <w:rPr>
                <w:lang w:bidi="ar-IQ"/>
              </w:rPr>
              <w:t>Described in TS 32.290 [57]</w:t>
            </w:r>
          </w:p>
        </w:tc>
      </w:tr>
      <w:tr w:rsidR="006E2631" w14:paraId="6894A45B"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0EC504A" w14:textId="77777777" w:rsidR="006E2631" w:rsidRDefault="00000000">
            <w:pPr>
              <w:pStyle w:val="TAL"/>
            </w:pPr>
            <w:r>
              <w:rPr>
                <w:lang w:val="fr-FR" w:eastAsia="zh-CN"/>
              </w:rPr>
              <w:t>Service Specification Information</w:t>
            </w:r>
          </w:p>
        </w:tc>
        <w:tc>
          <w:tcPr>
            <w:tcW w:w="1111" w:type="dxa"/>
            <w:gridSpan w:val="2"/>
            <w:tcBorders>
              <w:top w:val="single" w:sz="6" w:space="0" w:color="auto"/>
              <w:left w:val="single" w:sz="6" w:space="0" w:color="auto"/>
              <w:bottom w:val="single" w:sz="6" w:space="0" w:color="auto"/>
              <w:right w:val="single" w:sz="6" w:space="0" w:color="auto"/>
            </w:tcBorders>
          </w:tcPr>
          <w:p w14:paraId="24D0F9C1" w14:textId="77777777" w:rsidR="006E2631" w:rsidRDefault="00000000">
            <w:pPr>
              <w:pStyle w:val="TAL"/>
              <w:jc w:val="center"/>
              <w:rPr>
                <w:szCs w:val="18"/>
                <w:lang w:bidi="ar-IQ"/>
              </w:rPr>
            </w:pPr>
            <w:r>
              <w:rPr>
                <w:szCs w:val="18"/>
                <w:lang w:val="fr-FR" w:bidi="ar-IQ"/>
              </w:rPr>
              <w:t>O</w:t>
            </w:r>
            <w:r>
              <w:rPr>
                <w:szCs w:val="18"/>
                <w:vertAlign w:val="subscript"/>
                <w:lang w:val="fr-FR"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00A36E9" w14:textId="77777777" w:rsidR="006E2631" w:rsidRDefault="00000000">
            <w:pPr>
              <w:pStyle w:val="TAL"/>
              <w:jc w:val="center"/>
              <w:rPr>
                <w:szCs w:val="18"/>
                <w:lang w:bidi="ar-IQ"/>
              </w:rPr>
            </w:pPr>
            <w:r>
              <w:rPr>
                <w:szCs w:val="18"/>
                <w:lang w:val="fr-FR" w:bidi="ar-IQ"/>
              </w:rPr>
              <w:t>O</w:t>
            </w:r>
            <w:r>
              <w:rPr>
                <w:szCs w:val="18"/>
                <w:vertAlign w:val="subscript"/>
                <w:lang w:val="fr-FR"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22E93B4C" w14:textId="77777777" w:rsidR="006E2631" w:rsidRDefault="00000000">
            <w:pPr>
              <w:pStyle w:val="TAL"/>
              <w:rPr>
                <w:lang w:bidi="ar-IQ"/>
              </w:rPr>
            </w:pPr>
            <w:r>
              <w:rPr>
                <w:lang w:val="fr-FR" w:bidi="ar-IQ"/>
              </w:rPr>
              <w:t>Described in TS 32.290 [57]</w:t>
            </w:r>
          </w:p>
        </w:tc>
      </w:tr>
      <w:tr w:rsidR="006E2631" w14:paraId="7202F2BA"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972250E" w14:textId="77777777" w:rsidR="006E2631" w:rsidRDefault="00000000">
            <w:pPr>
              <w:pStyle w:val="TAL"/>
              <w:rPr>
                <w:lang w:val="fr-FR" w:eastAsia="zh-CN"/>
              </w:rPr>
            </w:pPr>
            <w:r>
              <w:t>Supported Features</w:t>
            </w:r>
          </w:p>
        </w:tc>
        <w:tc>
          <w:tcPr>
            <w:tcW w:w="1111" w:type="dxa"/>
            <w:gridSpan w:val="2"/>
            <w:tcBorders>
              <w:top w:val="single" w:sz="6" w:space="0" w:color="auto"/>
              <w:left w:val="single" w:sz="6" w:space="0" w:color="auto"/>
              <w:bottom w:val="single" w:sz="6" w:space="0" w:color="auto"/>
              <w:right w:val="single" w:sz="6" w:space="0" w:color="auto"/>
            </w:tcBorders>
          </w:tcPr>
          <w:p w14:paraId="1B045671" w14:textId="77777777" w:rsidR="006E2631" w:rsidRDefault="00000000">
            <w:pPr>
              <w:pStyle w:val="TAL"/>
              <w:jc w:val="center"/>
              <w:rPr>
                <w:szCs w:val="18"/>
                <w:lang w:val="fr-FR"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074E40D" w14:textId="77777777" w:rsidR="006E2631" w:rsidRDefault="00000000">
            <w:pPr>
              <w:pStyle w:val="TAL"/>
              <w:jc w:val="center"/>
              <w:rPr>
                <w:szCs w:val="18"/>
                <w:lang w:val="fr-FR" w:bidi="ar-IQ"/>
              </w:rPr>
            </w:pPr>
            <w:r>
              <w:rPr>
                <w:szCs w:val="18"/>
                <w:lang w:val="fr-FR"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6F5D86A2" w14:textId="77777777" w:rsidR="006E2631" w:rsidRDefault="00000000">
            <w:pPr>
              <w:pStyle w:val="TAL"/>
              <w:rPr>
                <w:lang w:bidi="ar-IQ"/>
              </w:rPr>
            </w:pPr>
            <w:r>
              <w:rPr>
                <w:lang w:val="en-IE"/>
              </w:rPr>
              <w:t>This field indicates the features supported by the NF consumer.</w:t>
            </w:r>
          </w:p>
        </w:tc>
      </w:tr>
      <w:tr w:rsidR="006E2631" w14:paraId="60C3BAF5"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626CFC4" w14:textId="77777777" w:rsidR="006E2631" w:rsidRDefault="00000000">
            <w:pPr>
              <w:pStyle w:val="TAL"/>
              <w:rPr>
                <w:lang w:eastAsia="zh-CN"/>
              </w:rPr>
            </w:pPr>
            <w:r>
              <w:rPr>
                <w:rFonts w:hint="eastAsia"/>
                <w:lang w:eastAsia="zh-CN" w:bidi="ar-IQ"/>
              </w:rPr>
              <w:t>Triggers</w:t>
            </w:r>
          </w:p>
        </w:tc>
        <w:tc>
          <w:tcPr>
            <w:tcW w:w="1111" w:type="dxa"/>
            <w:gridSpan w:val="2"/>
            <w:tcBorders>
              <w:top w:val="single" w:sz="6" w:space="0" w:color="auto"/>
              <w:left w:val="single" w:sz="6" w:space="0" w:color="auto"/>
              <w:bottom w:val="single" w:sz="6" w:space="0" w:color="auto"/>
              <w:right w:val="single" w:sz="6" w:space="0" w:color="auto"/>
            </w:tcBorders>
          </w:tcPr>
          <w:p w14:paraId="49FD7855" w14:textId="77777777" w:rsidR="006E2631" w:rsidRDefault="00000000">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BFE1E89" w14:textId="77777777" w:rsidR="006E2631" w:rsidRDefault="00000000">
            <w:pPr>
              <w:pStyle w:val="TAL"/>
              <w:jc w:val="center"/>
              <w:rPr>
                <w:lang w:bidi="ar-IQ"/>
              </w:rPr>
            </w:pPr>
            <w:r>
              <w:rPr>
                <w:lang w:eastAsia="zh-CN"/>
              </w:rPr>
              <w:t>O</w:t>
            </w:r>
            <w:r>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7EE63672" w14:textId="77777777" w:rsidR="006E2631" w:rsidRDefault="00000000">
            <w:pPr>
              <w:pStyle w:val="TAL"/>
              <w:rPr>
                <w:lang w:eastAsia="zh-CN" w:bidi="ar-IQ"/>
              </w:rPr>
            </w:pPr>
            <w:r>
              <w:rPr>
                <w:lang w:bidi="ar-IQ"/>
              </w:rPr>
              <w:t>This field is described in TS 32.290 [57] and holds the 5G data connectivity specific triggers described in clause 5.2.1.</w:t>
            </w:r>
          </w:p>
        </w:tc>
      </w:tr>
      <w:tr w:rsidR="006E2631" w14:paraId="404DC4CB"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FE83978" w14:textId="77777777" w:rsidR="006E2631" w:rsidRDefault="00000000">
            <w:pPr>
              <w:pStyle w:val="TAL"/>
              <w:rPr>
                <w:rFonts w:eastAsia="MS Mincho"/>
              </w:rPr>
            </w:pPr>
            <w:r>
              <w:t xml:space="preserve">Multiple </w:t>
            </w:r>
            <w:r>
              <w:rPr>
                <w:rFonts w:hint="eastAsia"/>
                <w:lang w:eastAsia="zh-CN"/>
              </w:rPr>
              <w:t>Unit</w:t>
            </w:r>
            <w:r>
              <w:t xml:space="preserve"> Usage </w:t>
            </w:r>
          </w:p>
        </w:tc>
        <w:tc>
          <w:tcPr>
            <w:tcW w:w="1111" w:type="dxa"/>
            <w:gridSpan w:val="2"/>
            <w:tcBorders>
              <w:top w:val="single" w:sz="6" w:space="0" w:color="auto"/>
              <w:left w:val="single" w:sz="6" w:space="0" w:color="auto"/>
              <w:bottom w:val="single" w:sz="6" w:space="0" w:color="auto"/>
              <w:right w:val="single" w:sz="6" w:space="0" w:color="auto"/>
            </w:tcBorders>
          </w:tcPr>
          <w:p w14:paraId="1AF1A316"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30A4B73"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CFD470D" w14:textId="77777777" w:rsidR="006E2631" w:rsidRDefault="00000000">
            <w:pPr>
              <w:pStyle w:val="TAL"/>
              <w:rPr>
                <w:lang w:bidi="ar-IQ"/>
              </w:rPr>
            </w:pPr>
            <w:r>
              <w:rPr>
                <w:lang w:bidi="ar-IQ"/>
              </w:rPr>
              <w:t>Described in TS 32.290 [57]</w:t>
            </w:r>
          </w:p>
          <w:p w14:paraId="1B9BBA7B" w14:textId="77777777" w:rsidR="006E2631" w:rsidRDefault="00000000">
            <w:pPr>
              <w:pStyle w:val="TAL"/>
              <w:rPr>
                <w:lang w:bidi="ar-IQ"/>
              </w:rPr>
            </w:pPr>
            <w:r>
              <w:rPr>
                <w:lang w:bidi="ar-IQ"/>
              </w:rPr>
              <w:t>This field is not applicable to QBC.</w:t>
            </w:r>
          </w:p>
        </w:tc>
      </w:tr>
      <w:tr w:rsidR="006E2631" w14:paraId="1E97FC84"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2837DDC" w14:textId="77777777" w:rsidR="006E2631" w:rsidRDefault="00000000">
            <w:pPr>
              <w:pStyle w:val="TAL"/>
              <w:ind w:left="284"/>
            </w:pPr>
            <w:r>
              <w:rPr>
                <w:rFonts w:hint="eastAsia"/>
                <w:lang w:eastAsia="zh-CN" w:bidi="ar-IQ"/>
              </w:rPr>
              <w:t>Rating</w:t>
            </w:r>
            <w:r>
              <w:rPr>
                <w:lang w:eastAsia="zh-CN" w:bidi="ar-IQ"/>
              </w:rPr>
              <w:t xml:space="preserve"> Group</w:t>
            </w:r>
          </w:p>
        </w:tc>
        <w:tc>
          <w:tcPr>
            <w:tcW w:w="1111" w:type="dxa"/>
            <w:gridSpan w:val="2"/>
            <w:tcBorders>
              <w:top w:val="single" w:sz="6" w:space="0" w:color="auto"/>
              <w:left w:val="single" w:sz="6" w:space="0" w:color="auto"/>
              <w:bottom w:val="single" w:sz="6" w:space="0" w:color="auto"/>
              <w:right w:val="single" w:sz="6" w:space="0" w:color="auto"/>
            </w:tcBorders>
          </w:tcPr>
          <w:p w14:paraId="098019CC" w14:textId="77777777" w:rsidR="006E2631" w:rsidRDefault="00000000">
            <w:pPr>
              <w:pStyle w:val="TAL"/>
              <w:jc w:val="center"/>
              <w:rPr>
                <w:szCs w:val="18"/>
                <w:lang w:eastAsia="zh-CN" w:bidi="ar-IQ"/>
              </w:rPr>
            </w:pPr>
            <w:r>
              <w:rPr>
                <w:rFonts w:hint="eastAsia"/>
                <w:szCs w:val="18"/>
                <w:lang w:eastAsia="zh-CN"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126A556C" w14:textId="77777777" w:rsidR="006E2631" w:rsidRDefault="00000000">
            <w:pPr>
              <w:pStyle w:val="TAL"/>
              <w:jc w:val="center"/>
              <w:rPr>
                <w:lang w:bidi="ar-IQ"/>
              </w:rPr>
            </w:pPr>
            <w:r>
              <w:rPr>
                <w:rFonts w:hint="eastAsia"/>
                <w:szCs w:val="18"/>
                <w:lang w:eastAsia="zh-CN"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145BBE16" w14:textId="77777777" w:rsidR="006E2631" w:rsidRDefault="00000000">
            <w:pPr>
              <w:pStyle w:val="TAL"/>
            </w:pPr>
            <w:r>
              <w:rPr>
                <w:lang w:bidi="ar-IQ"/>
              </w:rPr>
              <w:t>Described in TS 32.290 [57]</w:t>
            </w:r>
          </w:p>
        </w:tc>
      </w:tr>
      <w:tr w:rsidR="006E2631" w14:paraId="00CDB4D6"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7BF1DB8" w14:textId="77777777" w:rsidR="006E2631" w:rsidRDefault="00000000">
            <w:pPr>
              <w:pStyle w:val="TAL"/>
              <w:ind w:left="284"/>
            </w:pPr>
            <w:r>
              <w:rPr>
                <w:lang w:eastAsia="zh-CN" w:bidi="ar-IQ"/>
              </w:rPr>
              <w:t>Requested Unit</w:t>
            </w:r>
          </w:p>
        </w:tc>
        <w:tc>
          <w:tcPr>
            <w:tcW w:w="1111" w:type="dxa"/>
            <w:gridSpan w:val="2"/>
            <w:tcBorders>
              <w:top w:val="single" w:sz="6" w:space="0" w:color="auto"/>
              <w:left w:val="single" w:sz="6" w:space="0" w:color="auto"/>
              <w:bottom w:val="single" w:sz="6" w:space="0" w:color="auto"/>
              <w:right w:val="single" w:sz="6" w:space="0" w:color="auto"/>
            </w:tcBorders>
          </w:tcPr>
          <w:p w14:paraId="09E40229"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B33A6AE" w14:textId="77777777" w:rsidR="006E2631" w:rsidRDefault="00000000">
            <w:pPr>
              <w:pStyle w:val="TAL"/>
              <w:jc w:val="center"/>
              <w:rPr>
                <w:lang w:bidi="ar-IQ"/>
              </w:rPr>
            </w:pPr>
            <w:r>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578E1523" w14:textId="77777777" w:rsidR="006E2631" w:rsidRDefault="00000000">
            <w:pPr>
              <w:pStyle w:val="TAL"/>
            </w:pPr>
            <w:r>
              <w:rPr>
                <w:lang w:bidi="ar-IQ"/>
              </w:rPr>
              <w:t>Described in TS 32.290 [57]</w:t>
            </w:r>
          </w:p>
        </w:tc>
      </w:tr>
      <w:tr w:rsidR="006E2631" w14:paraId="61CD2164"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E9F3667" w14:textId="77777777" w:rsidR="006E2631" w:rsidRDefault="00000000">
            <w:pPr>
              <w:pStyle w:val="TAL"/>
              <w:ind w:left="568"/>
            </w:pPr>
            <w:r>
              <w:t>Time</w:t>
            </w:r>
          </w:p>
        </w:tc>
        <w:tc>
          <w:tcPr>
            <w:tcW w:w="1111" w:type="dxa"/>
            <w:gridSpan w:val="2"/>
            <w:tcBorders>
              <w:top w:val="single" w:sz="6" w:space="0" w:color="auto"/>
              <w:left w:val="single" w:sz="6" w:space="0" w:color="auto"/>
              <w:bottom w:val="single" w:sz="6" w:space="0" w:color="auto"/>
              <w:right w:val="single" w:sz="6" w:space="0" w:color="auto"/>
            </w:tcBorders>
          </w:tcPr>
          <w:p w14:paraId="6CF70441" w14:textId="77777777" w:rsidR="006E2631" w:rsidRDefault="00000000">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5B6B1A23" w14:textId="77777777" w:rsidR="006E2631" w:rsidRDefault="00000000">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36D6998A" w14:textId="77777777" w:rsidR="006E2631" w:rsidRDefault="00000000">
            <w:pPr>
              <w:pStyle w:val="TAL"/>
              <w:rPr>
                <w:lang w:bidi="ar-IQ"/>
              </w:rPr>
            </w:pPr>
            <w:r>
              <w:rPr>
                <w:lang w:bidi="ar-IQ"/>
              </w:rPr>
              <w:t>Described in TS 32.290 [57]</w:t>
            </w:r>
          </w:p>
        </w:tc>
      </w:tr>
      <w:tr w:rsidR="006E2631" w14:paraId="2358EEE0"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586E680" w14:textId="77777777" w:rsidR="006E2631" w:rsidRDefault="00000000">
            <w:pPr>
              <w:pStyle w:val="TAL"/>
              <w:ind w:left="568"/>
            </w:pPr>
            <w:r>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734588ED" w14:textId="77777777" w:rsidR="006E2631" w:rsidRDefault="00000000">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4DA2D06D" w14:textId="77777777" w:rsidR="006E2631" w:rsidRDefault="00000000">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7A22C7D3" w14:textId="77777777" w:rsidR="006E2631" w:rsidRDefault="00000000">
            <w:pPr>
              <w:pStyle w:val="TAL"/>
              <w:rPr>
                <w:lang w:bidi="ar-IQ"/>
              </w:rPr>
            </w:pPr>
            <w:r>
              <w:rPr>
                <w:lang w:bidi="ar-IQ"/>
              </w:rPr>
              <w:t>Described in TS 32.290 [57]</w:t>
            </w:r>
          </w:p>
        </w:tc>
      </w:tr>
      <w:tr w:rsidR="006E2631" w14:paraId="70487A38"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5D0DFB8" w14:textId="77777777" w:rsidR="006E2631" w:rsidRDefault="00000000">
            <w:pPr>
              <w:pStyle w:val="TAL"/>
              <w:ind w:left="568"/>
            </w:pPr>
            <w:r>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59234F3D" w14:textId="77777777" w:rsidR="006E2631" w:rsidRDefault="00000000">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3AA3B63F" w14:textId="77777777" w:rsidR="006E2631" w:rsidRDefault="00000000">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3593559F" w14:textId="77777777" w:rsidR="006E2631" w:rsidRDefault="00000000">
            <w:pPr>
              <w:pStyle w:val="TAL"/>
              <w:rPr>
                <w:lang w:bidi="ar-IQ"/>
              </w:rPr>
            </w:pPr>
            <w:r>
              <w:rPr>
                <w:lang w:bidi="ar-IQ"/>
              </w:rPr>
              <w:t>Described in TS 32.290 [57]</w:t>
            </w:r>
          </w:p>
        </w:tc>
      </w:tr>
      <w:tr w:rsidR="006E2631" w14:paraId="39DE9B81"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7859ECC" w14:textId="77777777" w:rsidR="006E2631" w:rsidRDefault="00000000">
            <w:pPr>
              <w:pStyle w:val="TAL"/>
              <w:ind w:left="568"/>
            </w:pPr>
            <w:r>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4C29B3AD" w14:textId="77777777" w:rsidR="006E2631" w:rsidRDefault="00000000">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76DEDD32" w14:textId="77777777" w:rsidR="006E2631" w:rsidRDefault="00000000">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5ED8AFD6" w14:textId="77777777" w:rsidR="006E2631" w:rsidRDefault="00000000">
            <w:pPr>
              <w:pStyle w:val="TAL"/>
              <w:rPr>
                <w:lang w:bidi="ar-IQ"/>
              </w:rPr>
            </w:pPr>
            <w:r>
              <w:rPr>
                <w:lang w:bidi="ar-IQ"/>
              </w:rPr>
              <w:t>Described in TS 32.290 [57]</w:t>
            </w:r>
          </w:p>
        </w:tc>
      </w:tr>
      <w:tr w:rsidR="006E2631" w14:paraId="5DC372D5"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C0079E2" w14:textId="77777777" w:rsidR="006E2631" w:rsidRDefault="00000000">
            <w:pPr>
              <w:pStyle w:val="TAL"/>
              <w:ind w:left="284"/>
              <w:rPr>
                <w:lang w:val="fr-FR" w:eastAsia="zh-CN"/>
              </w:rPr>
            </w:pPr>
            <w:r>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111" w:type="dxa"/>
            <w:gridSpan w:val="2"/>
            <w:tcBorders>
              <w:top w:val="single" w:sz="6" w:space="0" w:color="auto"/>
              <w:left w:val="single" w:sz="6" w:space="0" w:color="auto"/>
              <w:bottom w:val="single" w:sz="6" w:space="0" w:color="auto"/>
              <w:right w:val="single" w:sz="6" w:space="0" w:color="auto"/>
            </w:tcBorders>
          </w:tcPr>
          <w:p w14:paraId="29509AA9"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44A0AC8" w14:textId="77777777" w:rsidR="006E2631" w:rsidRDefault="00000000">
            <w:pPr>
              <w:pStyle w:val="TAL"/>
              <w:jc w:val="center"/>
              <w:rPr>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78C55C6" w14:textId="77777777" w:rsidR="006E2631" w:rsidRDefault="00000000">
            <w:pPr>
              <w:pStyle w:val="TAL"/>
            </w:pPr>
            <w:r>
              <w:rPr>
                <w:lang w:bidi="ar-IQ"/>
              </w:rPr>
              <w:t>Described in TS 32.290 [57]</w:t>
            </w:r>
          </w:p>
        </w:tc>
      </w:tr>
      <w:tr w:rsidR="006E2631" w14:paraId="11F0D953"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E19306B" w14:textId="77777777" w:rsidR="006E2631" w:rsidRDefault="00000000">
            <w:pPr>
              <w:pStyle w:val="TAL"/>
              <w:ind w:left="568"/>
              <w:rPr>
                <w:lang w:eastAsia="zh-CN" w:bidi="ar-IQ"/>
              </w:rPr>
            </w:pPr>
            <w:r>
              <w:rPr>
                <w:lang w:eastAsia="zh-CN" w:bidi="ar-IQ"/>
              </w:rPr>
              <w:t>Service Identifier</w:t>
            </w:r>
          </w:p>
        </w:tc>
        <w:tc>
          <w:tcPr>
            <w:tcW w:w="1111" w:type="dxa"/>
            <w:gridSpan w:val="2"/>
            <w:tcBorders>
              <w:top w:val="single" w:sz="6" w:space="0" w:color="auto"/>
              <w:left w:val="single" w:sz="6" w:space="0" w:color="auto"/>
              <w:bottom w:val="single" w:sz="6" w:space="0" w:color="auto"/>
              <w:right w:val="single" w:sz="6" w:space="0" w:color="auto"/>
            </w:tcBorders>
          </w:tcPr>
          <w:p w14:paraId="176346F3" w14:textId="77777777" w:rsidR="006E2631" w:rsidRDefault="00000000">
            <w:pPr>
              <w:pStyle w:val="TAL"/>
              <w:jc w:val="center"/>
              <w:rPr>
                <w:szCs w:val="18"/>
                <w:lang w:bidi="ar-IQ"/>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6A59618" w14:textId="77777777" w:rsidR="006E2631" w:rsidRDefault="00000000">
            <w:pPr>
              <w:pStyle w:val="TAL"/>
              <w:jc w:val="center"/>
              <w:rPr>
                <w:szCs w:val="18"/>
                <w:lang w:bidi="ar-IQ"/>
              </w:rPr>
            </w:pPr>
            <w:r>
              <w:rPr>
                <w:lang w:val="fr-FR" w:eastAsia="zh-CN"/>
              </w:rPr>
              <w:t>O</w:t>
            </w:r>
            <w:r>
              <w:rPr>
                <w:vertAlign w:val="subscript"/>
                <w:lang w:val="fr-FR"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297BEAF1" w14:textId="77777777" w:rsidR="006E2631" w:rsidRDefault="00000000">
            <w:pPr>
              <w:pStyle w:val="TAL"/>
              <w:rPr>
                <w:lang w:bidi="ar-IQ"/>
              </w:rPr>
            </w:pPr>
            <w:r>
              <w:rPr>
                <w:lang w:bidi="ar-IQ"/>
              </w:rPr>
              <w:t>Described in TS 32.290 [57]</w:t>
            </w:r>
          </w:p>
        </w:tc>
      </w:tr>
      <w:tr w:rsidR="006E2631" w14:paraId="4B986AA0"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FCDFA5A" w14:textId="77777777" w:rsidR="006E2631" w:rsidRDefault="00000000">
            <w:pPr>
              <w:pStyle w:val="TAL"/>
              <w:ind w:left="568"/>
              <w:rPr>
                <w:lang w:eastAsia="zh-CN" w:bidi="ar-IQ"/>
              </w:rPr>
            </w:pPr>
            <w:r>
              <w:rPr>
                <w:lang w:eastAsia="zh-CN" w:bidi="ar-IQ"/>
              </w:rPr>
              <w:t>Quota management Indicator</w:t>
            </w:r>
          </w:p>
        </w:tc>
        <w:tc>
          <w:tcPr>
            <w:tcW w:w="1111" w:type="dxa"/>
            <w:gridSpan w:val="2"/>
            <w:tcBorders>
              <w:top w:val="single" w:sz="6" w:space="0" w:color="auto"/>
              <w:left w:val="single" w:sz="6" w:space="0" w:color="auto"/>
              <w:bottom w:val="single" w:sz="6" w:space="0" w:color="auto"/>
              <w:right w:val="single" w:sz="6" w:space="0" w:color="auto"/>
            </w:tcBorders>
          </w:tcPr>
          <w:p w14:paraId="7C0A272F" w14:textId="77777777" w:rsidR="006E2631" w:rsidRDefault="00000000">
            <w:pPr>
              <w:pStyle w:val="TAL"/>
              <w:jc w:val="center"/>
              <w:rPr>
                <w:szCs w:val="18"/>
                <w:lang w:bidi="ar-IQ"/>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2C8E23C5" w14:textId="77777777" w:rsidR="006E2631" w:rsidRDefault="00000000">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63FF1368" w14:textId="77777777" w:rsidR="006E2631" w:rsidRDefault="00000000">
            <w:pPr>
              <w:pStyle w:val="TAL"/>
              <w:rPr>
                <w:lang w:bidi="ar-IQ"/>
              </w:rPr>
            </w:pPr>
            <w:r>
              <w:rPr>
                <w:lang w:bidi="ar-IQ"/>
              </w:rPr>
              <w:t>Described in TS 32.290 [57]</w:t>
            </w:r>
          </w:p>
        </w:tc>
      </w:tr>
      <w:tr w:rsidR="006E2631" w14:paraId="7ABAB238"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13F60E8" w14:textId="77777777" w:rsidR="006E2631" w:rsidRDefault="00000000">
            <w:pPr>
              <w:pStyle w:val="TAL"/>
              <w:ind w:left="568"/>
              <w:rPr>
                <w:lang w:eastAsia="zh-CN"/>
              </w:rPr>
            </w:pPr>
            <w:r>
              <w:rPr>
                <w:rFonts w:hint="eastAsia"/>
                <w:lang w:eastAsia="zh-CN" w:bidi="ar-IQ"/>
              </w:rPr>
              <w:t>Triggers</w:t>
            </w:r>
          </w:p>
        </w:tc>
        <w:tc>
          <w:tcPr>
            <w:tcW w:w="1111" w:type="dxa"/>
            <w:gridSpan w:val="2"/>
            <w:tcBorders>
              <w:top w:val="single" w:sz="6" w:space="0" w:color="auto"/>
              <w:left w:val="single" w:sz="6" w:space="0" w:color="auto"/>
              <w:bottom w:val="single" w:sz="6" w:space="0" w:color="auto"/>
              <w:right w:val="single" w:sz="6" w:space="0" w:color="auto"/>
            </w:tcBorders>
          </w:tcPr>
          <w:p w14:paraId="67756385" w14:textId="77777777" w:rsidR="006E2631" w:rsidRDefault="00000000">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D77CAD9" w14:textId="77777777" w:rsidR="006E2631" w:rsidRDefault="00000000">
            <w:pPr>
              <w:pStyle w:val="TAL"/>
              <w:jc w:val="center"/>
              <w:rPr>
                <w:lang w:bidi="ar-IQ"/>
              </w:rPr>
            </w:pPr>
            <w:r>
              <w:rPr>
                <w:lang w:eastAsia="zh-CN"/>
              </w:rPr>
              <w:t>O</w:t>
            </w:r>
            <w:r>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17AD9F08" w14:textId="77777777" w:rsidR="006E2631" w:rsidRDefault="00000000">
            <w:pPr>
              <w:pStyle w:val="TAL"/>
              <w:rPr>
                <w:lang w:bidi="ar-IQ"/>
              </w:rPr>
            </w:pPr>
            <w:r>
              <w:rPr>
                <w:lang w:bidi="ar-IQ"/>
              </w:rPr>
              <w:t xml:space="preserve">This field is described in TS 32.290 [57] and holds the 5G data connectivity specific triggers described in clause 5.2.1. </w:t>
            </w:r>
          </w:p>
        </w:tc>
      </w:tr>
      <w:tr w:rsidR="006E2631" w14:paraId="724D93B0"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7541703" w14:textId="77777777" w:rsidR="006E2631" w:rsidRDefault="00000000">
            <w:pPr>
              <w:pStyle w:val="TAL"/>
              <w:ind w:left="568"/>
              <w:rPr>
                <w:lang w:eastAsia="zh-CN" w:bidi="ar-IQ"/>
              </w:rPr>
            </w:pPr>
            <w:r>
              <w:rPr>
                <w:rFonts w:cs="Arial"/>
                <w:szCs w:val="18"/>
              </w:rPr>
              <w:t>Trigger Timestamp</w:t>
            </w:r>
          </w:p>
        </w:tc>
        <w:tc>
          <w:tcPr>
            <w:tcW w:w="1111" w:type="dxa"/>
            <w:gridSpan w:val="2"/>
            <w:tcBorders>
              <w:top w:val="single" w:sz="6" w:space="0" w:color="auto"/>
              <w:left w:val="single" w:sz="6" w:space="0" w:color="auto"/>
              <w:bottom w:val="single" w:sz="6" w:space="0" w:color="auto"/>
              <w:right w:val="single" w:sz="6" w:space="0" w:color="auto"/>
            </w:tcBorders>
          </w:tcPr>
          <w:p w14:paraId="2003B3EB" w14:textId="77777777" w:rsidR="006E2631" w:rsidRDefault="00000000">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491A1271" w14:textId="77777777" w:rsidR="006E2631" w:rsidRDefault="00000000">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08424B40" w14:textId="77777777" w:rsidR="006E2631" w:rsidRDefault="00000000">
            <w:pPr>
              <w:pStyle w:val="TAL"/>
              <w:rPr>
                <w:lang w:bidi="ar-IQ"/>
              </w:rPr>
            </w:pPr>
            <w:r>
              <w:rPr>
                <w:lang w:bidi="ar-IQ"/>
              </w:rPr>
              <w:t>Described in TS 32.290 [57]</w:t>
            </w:r>
          </w:p>
        </w:tc>
      </w:tr>
      <w:tr w:rsidR="006E2631" w14:paraId="172237F7"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527C50B" w14:textId="77777777" w:rsidR="006E2631" w:rsidRDefault="00000000">
            <w:pPr>
              <w:pStyle w:val="TAL"/>
              <w:ind w:left="568"/>
              <w:rPr>
                <w:lang w:eastAsia="zh-CN" w:bidi="ar-IQ"/>
              </w:rPr>
            </w:pPr>
            <w:r>
              <w:t>Time</w:t>
            </w:r>
          </w:p>
        </w:tc>
        <w:tc>
          <w:tcPr>
            <w:tcW w:w="1111" w:type="dxa"/>
            <w:gridSpan w:val="2"/>
            <w:tcBorders>
              <w:top w:val="single" w:sz="6" w:space="0" w:color="auto"/>
              <w:left w:val="single" w:sz="6" w:space="0" w:color="auto"/>
              <w:bottom w:val="single" w:sz="6" w:space="0" w:color="auto"/>
              <w:right w:val="single" w:sz="6" w:space="0" w:color="auto"/>
            </w:tcBorders>
          </w:tcPr>
          <w:p w14:paraId="01BF0573" w14:textId="77777777" w:rsidR="006E2631" w:rsidRDefault="00000000">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1840C713" w14:textId="77777777" w:rsidR="006E2631" w:rsidRDefault="00000000">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0821E386" w14:textId="77777777" w:rsidR="006E2631" w:rsidRDefault="00000000">
            <w:pPr>
              <w:pStyle w:val="TAL"/>
              <w:rPr>
                <w:lang w:bidi="ar-IQ"/>
              </w:rPr>
            </w:pPr>
            <w:r>
              <w:rPr>
                <w:lang w:bidi="ar-IQ"/>
              </w:rPr>
              <w:t>Described in TS 32.290 [57]</w:t>
            </w:r>
          </w:p>
        </w:tc>
      </w:tr>
      <w:tr w:rsidR="006E2631" w14:paraId="5D48B604"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6C9BF9F" w14:textId="77777777" w:rsidR="006E2631" w:rsidRDefault="00000000">
            <w:pPr>
              <w:pStyle w:val="TAL"/>
              <w:ind w:left="568"/>
              <w:rPr>
                <w:lang w:eastAsia="zh-CN" w:bidi="ar-IQ"/>
              </w:rPr>
            </w:pPr>
            <w:r>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54C8F5C7" w14:textId="77777777" w:rsidR="006E2631" w:rsidRDefault="00000000">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3C89A3EB" w14:textId="77777777" w:rsidR="006E2631" w:rsidRDefault="00000000">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076232EF" w14:textId="77777777" w:rsidR="006E2631" w:rsidRDefault="00000000">
            <w:pPr>
              <w:pStyle w:val="TAL"/>
              <w:rPr>
                <w:lang w:bidi="ar-IQ"/>
              </w:rPr>
            </w:pPr>
            <w:r>
              <w:rPr>
                <w:lang w:bidi="ar-IQ"/>
              </w:rPr>
              <w:t>Described in TS 32.290 [57]</w:t>
            </w:r>
          </w:p>
        </w:tc>
      </w:tr>
      <w:tr w:rsidR="006E2631" w14:paraId="4020C9A7"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97BA453" w14:textId="77777777" w:rsidR="006E2631" w:rsidRDefault="00000000">
            <w:pPr>
              <w:pStyle w:val="TAL"/>
              <w:ind w:left="568"/>
              <w:rPr>
                <w:lang w:eastAsia="zh-CN" w:bidi="ar-IQ"/>
              </w:rPr>
            </w:pPr>
            <w:r>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275BDB12" w14:textId="77777777" w:rsidR="006E2631" w:rsidRDefault="00000000">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09F00FFE" w14:textId="77777777" w:rsidR="006E2631" w:rsidRDefault="00000000">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59A23D91" w14:textId="77777777" w:rsidR="006E2631" w:rsidRDefault="00000000">
            <w:pPr>
              <w:pStyle w:val="TAL"/>
              <w:rPr>
                <w:lang w:bidi="ar-IQ"/>
              </w:rPr>
            </w:pPr>
            <w:r>
              <w:rPr>
                <w:lang w:bidi="ar-IQ"/>
              </w:rPr>
              <w:t>Described in TS 32.290 [57]</w:t>
            </w:r>
          </w:p>
        </w:tc>
      </w:tr>
      <w:tr w:rsidR="006E2631" w14:paraId="6B46AF0D"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4E4EDAD" w14:textId="77777777" w:rsidR="006E2631" w:rsidRDefault="00000000">
            <w:pPr>
              <w:pStyle w:val="TAL"/>
              <w:ind w:left="568"/>
              <w:rPr>
                <w:lang w:eastAsia="zh-CN" w:bidi="ar-IQ"/>
              </w:rPr>
            </w:pPr>
            <w:r>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1D7ECFCE" w14:textId="77777777" w:rsidR="006E2631" w:rsidRDefault="00000000">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24F6D007" w14:textId="77777777" w:rsidR="006E2631" w:rsidRDefault="00000000">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2B976D3E" w14:textId="77777777" w:rsidR="006E2631" w:rsidRDefault="00000000">
            <w:pPr>
              <w:pStyle w:val="TAL"/>
              <w:rPr>
                <w:lang w:bidi="ar-IQ"/>
              </w:rPr>
            </w:pPr>
            <w:r>
              <w:rPr>
                <w:lang w:bidi="ar-IQ"/>
              </w:rPr>
              <w:t>Described in TS 32.290 [57]</w:t>
            </w:r>
          </w:p>
        </w:tc>
      </w:tr>
      <w:tr w:rsidR="006E2631" w14:paraId="721FF52C"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1B66329" w14:textId="77777777" w:rsidR="006E2631" w:rsidRDefault="00000000">
            <w:pPr>
              <w:pStyle w:val="TAL"/>
              <w:ind w:left="568"/>
              <w:rPr>
                <w:lang w:eastAsia="zh-CN" w:bidi="ar-IQ"/>
              </w:rPr>
            </w:pPr>
            <w:r>
              <w:rPr>
                <w:lang w:eastAsia="zh-CN" w:bidi="ar-IQ"/>
              </w:rPr>
              <w:t xml:space="preserve">Local Sequence Number </w:t>
            </w:r>
          </w:p>
        </w:tc>
        <w:tc>
          <w:tcPr>
            <w:tcW w:w="1111" w:type="dxa"/>
            <w:gridSpan w:val="2"/>
            <w:tcBorders>
              <w:top w:val="single" w:sz="6" w:space="0" w:color="auto"/>
              <w:left w:val="single" w:sz="6" w:space="0" w:color="auto"/>
              <w:bottom w:val="single" w:sz="6" w:space="0" w:color="auto"/>
              <w:right w:val="single" w:sz="6" w:space="0" w:color="auto"/>
            </w:tcBorders>
          </w:tcPr>
          <w:p w14:paraId="1D06E2DB" w14:textId="77777777" w:rsidR="006E2631" w:rsidRDefault="00000000">
            <w:pPr>
              <w:pStyle w:val="TAL"/>
              <w:jc w:val="center"/>
              <w:rPr>
                <w:lang w:eastAsia="zh-CN"/>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2C399F8F" w14:textId="77777777" w:rsidR="006E2631" w:rsidRDefault="00000000">
            <w:pPr>
              <w:pStyle w:val="TAL"/>
              <w:jc w:val="center"/>
              <w:rPr>
                <w:lang w:eastAsia="zh-CN"/>
              </w:rPr>
            </w:pPr>
            <w:r>
              <w:rPr>
                <w:szCs w:val="18"/>
                <w:lang w:bidi="ar-IQ"/>
              </w:rPr>
              <w:t>O</w:t>
            </w:r>
            <w:r>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39AB0D09" w14:textId="77777777" w:rsidR="006E2631" w:rsidRDefault="00000000">
            <w:pPr>
              <w:pStyle w:val="TAL"/>
              <w:rPr>
                <w:lang w:bidi="ar-IQ"/>
              </w:rPr>
            </w:pPr>
            <w:r>
              <w:rPr>
                <w:lang w:bidi="ar-IQ"/>
              </w:rPr>
              <w:t>Described in TS 32.290 [57]</w:t>
            </w:r>
          </w:p>
        </w:tc>
      </w:tr>
      <w:tr w:rsidR="006E2631" w14:paraId="48F80AE2"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F0D9032" w14:textId="77777777" w:rsidR="006E2631" w:rsidRDefault="00000000">
            <w:pPr>
              <w:pStyle w:val="TAL"/>
              <w:ind w:left="568"/>
              <w:rPr>
                <w:lang w:val="fr-FR"/>
              </w:rPr>
            </w:pPr>
            <w:r>
              <w:rPr>
                <w:lang w:val="fr-FR"/>
              </w:rPr>
              <w:t xml:space="preserve">PDU </w:t>
            </w:r>
            <w:r>
              <w:t>Container</w:t>
            </w:r>
            <w:r>
              <w:rPr>
                <w:lang w:val="fr-FR"/>
              </w:rPr>
              <w:t xml:space="preserve"> Information </w:t>
            </w:r>
          </w:p>
        </w:tc>
        <w:tc>
          <w:tcPr>
            <w:tcW w:w="1111" w:type="dxa"/>
            <w:gridSpan w:val="2"/>
            <w:tcBorders>
              <w:top w:val="single" w:sz="6" w:space="0" w:color="auto"/>
              <w:left w:val="single" w:sz="6" w:space="0" w:color="auto"/>
              <w:bottom w:val="single" w:sz="6" w:space="0" w:color="auto"/>
              <w:right w:val="single" w:sz="6" w:space="0" w:color="auto"/>
            </w:tcBorders>
          </w:tcPr>
          <w:p w14:paraId="5661A7B4"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B6B808D" w14:textId="77777777" w:rsidR="006E2631" w:rsidRDefault="00000000">
            <w:pPr>
              <w:pStyle w:val="TAL"/>
              <w:jc w:val="cente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662F8B18" w14:textId="77777777" w:rsidR="006E2631" w:rsidRDefault="00000000">
            <w:pPr>
              <w:pStyle w:val="TAL"/>
              <w:rPr>
                <w:lang w:bidi="ar-IQ"/>
              </w:rPr>
            </w:pPr>
            <w:r>
              <w:t xml:space="preserve">This field holds the </w:t>
            </w:r>
            <w:r>
              <w:rPr>
                <w:lang w:bidi="ar-IQ"/>
              </w:rPr>
              <w:t>5G data connectivity PDU session container specific</w:t>
            </w:r>
            <w:r>
              <w:t xml:space="preserve"> information described in clause 6.2</w:t>
            </w:r>
            <w:r>
              <w:rPr>
                <w:lang w:eastAsia="zh-CN"/>
              </w:rPr>
              <w:t>.</w:t>
            </w:r>
          </w:p>
        </w:tc>
      </w:tr>
      <w:tr w:rsidR="006E2631" w14:paraId="384AD39F"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EC660E8" w14:textId="77777777" w:rsidR="006E2631" w:rsidRDefault="00000000">
            <w:pPr>
              <w:pStyle w:val="TAL"/>
              <w:ind w:leftChars="100" w:left="200" w:firstLineChars="50" w:firstLine="90"/>
              <w:rPr>
                <w:lang w:eastAsia="zh-CN"/>
              </w:rPr>
            </w:pPr>
            <w:r>
              <w:rPr>
                <w:rFonts w:hint="eastAsia"/>
                <w:lang w:eastAsia="zh-CN"/>
              </w:rPr>
              <w:t>UPF ID</w:t>
            </w:r>
          </w:p>
        </w:tc>
        <w:tc>
          <w:tcPr>
            <w:tcW w:w="1111" w:type="dxa"/>
            <w:gridSpan w:val="2"/>
            <w:tcBorders>
              <w:top w:val="single" w:sz="6" w:space="0" w:color="auto"/>
              <w:left w:val="single" w:sz="6" w:space="0" w:color="auto"/>
              <w:bottom w:val="single" w:sz="6" w:space="0" w:color="auto"/>
              <w:right w:val="single" w:sz="6" w:space="0" w:color="auto"/>
            </w:tcBorders>
          </w:tcPr>
          <w:p w14:paraId="4B809832" w14:textId="77777777" w:rsidR="006E2631" w:rsidRDefault="00000000">
            <w:pPr>
              <w:pStyle w:val="TAL"/>
              <w:jc w:val="center"/>
              <w:rPr>
                <w:szCs w:val="18"/>
                <w:lang w:bidi="ar-IQ"/>
              </w:rPr>
            </w:pPr>
            <w:del w:id="12" w:author="Cmit" w:date="2025-07-16T10:18:00Z">
              <w:r>
                <w:rPr>
                  <w:rFonts w:hint="eastAsia"/>
                  <w:szCs w:val="18"/>
                  <w:lang w:val="en-US" w:eastAsia="zh-CN" w:bidi="ar-IQ"/>
                </w:rPr>
                <w:delText>Oc</w:delText>
              </w:r>
            </w:del>
            <w:ins w:id="13" w:author="Yimeng" w:date="2025-07-03T14:43:00Z">
              <w:r>
                <w:rPr>
                  <w:szCs w:val="18"/>
                  <w:lang w:bidi="ar-IQ"/>
                </w:rPr>
                <w:t>O</w:t>
              </w:r>
              <w:r>
                <w:rPr>
                  <w:szCs w:val="18"/>
                  <w:vertAlign w:val="subscript"/>
                  <w:lang w:bidi="ar-IQ"/>
                </w:rPr>
                <w:t>M</w:t>
              </w:r>
            </w:ins>
          </w:p>
        </w:tc>
        <w:tc>
          <w:tcPr>
            <w:tcW w:w="1571" w:type="dxa"/>
            <w:gridSpan w:val="2"/>
            <w:tcBorders>
              <w:top w:val="single" w:sz="6" w:space="0" w:color="auto"/>
              <w:left w:val="single" w:sz="6" w:space="0" w:color="auto"/>
              <w:bottom w:val="single" w:sz="6" w:space="0" w:color="auto"/>
              <w:right w:val="single" w:sz="6" w:space="0" w:color="auto"/>
            </w:tcBorders>
          </w:tcPr>
          <w:p w14:paraId="1F5B9001" w14:textId="77777777" w:rsidR="006E2631" w:rsidRDefault="00000000">
            <w:pPr>
              <w:pStyle w:val="TAL"/>
              <w:jc w:val="cente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6B0480A" w14:textId="77777777" w:rsidR="006E2631" w:rsidRDefault="00000000">
            <w:pPr>
              <w:pStyle w:val="TAL"/>
              <w:rPr>
                <w:del w:id="14" w:author="Cmit" w:date="2025-07-16T10:17:00Z"/>
                <w:lang w:bidi="ar-IQ"/>
              </w:rPr>
            </w:pPr>
            <w:r>
              <w:t>This field holds</w:t>
            </w:r>
            <w:r>
              <w:rPr>
                <w:rFonts w:hint="eastAsia"/>
                <w:lang w:eastAsia="zh-CN" w:bidi="ar-IQ"/>
              </w:rPr>
              <w:t xml:space="preserve"> </w:t>
            </w:r>
            <w:r>
              <w:rPr>
                <w:lang w:eastAsia="zh-CN" w:bidi="ar-IQ"/>
              </w:rPr>
              <w:t xml:space="preserve">the UPF </w:t>
            </w:r>
            <w:r>
              <w:rPr>
                <w:lang w:bidi="ar-IQ"/>
              </w:rPr>
              <w:t>identifier used to identify the UPF</w:t>
            </w:r>
            <w:ins w:id="15" w:author="Yimeng" w:date="2025-07-03T14:55:00Z">
              <w:r>
                <w:rPr>
                  <w:lang w:bidi="ar-IQ"/>
                </w:rPr>
                <w:t xml:space="preserve"> </w:t>
              </w:r>
              <w:r>
                <w:rPr>
                  <w:rFonts w:hint="eastAsia"/>
                  <w:lang w:eastAsia="zh-CN" w:bidi="ar-IQ"/>
                </w:rPr>
                <w:t>that</w:t>
              </w:r>
              <w:r>
                <w:rPr>
                  <w:lang w:bidi="ar-IQ"/>
                </w:rPr>
                <w:t xml:space="preserve"> report the usage information to SMF</w:t>
              </w:r>
            </w:ins>
            <w:r>
              <w:rPr>
                <w:lang w:bidi="ar-IQ"/>
              </w:rPr>
              <w:t>.</w:t>
            </w:r>
          </w:p>
          <w:p w14:paraId="03C85AAA" w14:textId="77777777" w:rsidR="006E2631" w:rsidRDefault="00000000">
            <w:pPr>
              <w:pStyle w:val="TAL"/>
            </w:pPr>
            <w:del w:id="16" w:author="Cmit" w:date="2025-07-16T10:17:00Z">
              <w:r>
                <w:rPr>
                  <w:lang w:bidi="ar-IQ"/>
                </w:rPr>
                <w:delText xml:space="preserve">These fields shall only be included </w:delText>
              </w:r>
              <w:r>
                <w:rPr>
                  <w:lang w:eastAsia="zh-CN" w:bidi="ar-IQ"/>
                </w:rPr>
                <w:delText xml:space="preserve">when either </w:delText>
              </w:r>
              <w:r>
                <w:rPr>
                  <w:lang w:bidi="ar-IQ"/>
                </w:rPr>
                <w:delText>quota is requested per UPF, or used units are reported per UPF</w:delText>
              </w:r>
            </w:del>
          </w:p>
        </w:tc>
      </w:tr>
      <w:tr w:rsidR="006E2631" w14:paraId="177A2D0E"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9A54684" w14:textId="77777777" w:rsidR="006E2631" w:rsidRDefault="00000000">
            <w:pPr>
              <w:pStyle w:val="TAL"/>
              <w:ind w:leftChars="100" w:left="200" w:firstLineChars="50" w:firstLine="90"/>
              <w:rPr>
                <w:lang w:eastAsia="zh-CN"/>
              </w:rPr>
            </w:pPr>
            <w:r>
              <w:rPr>
                <w:lang w:eastAsia="zh-CN" w:bidi="ar-IQ"/>
              </w:rPr>
              <w:t>multi-homed PDU address</w:t>
            </w:r>
          </w:p>
        </w:tc>
        <w:tc>
          <w:tcPr>
            <w:tcW w:w="1111" w:type="dxa"/>
            <w:gridSpan w:val="2"/>
            <w:tcBorders>
              <w:top w:val="single" w:sz="6" w:space="0" w:color="auto"/>
              <w:left w:val="single" w:sz="6" w:space="0" w:color="auto"/>
              <w:bottom w:val="single" w:sz="6" w:space="0" w:color="auto"/>
              <w:right w:val="single" w:sz="6" w:space="0" w:color="auto"/>
            </w:tcBorders>
          </w:tcPr>
          <w:p w14:paraId="448F01EE"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D49E858"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57634C7D" w14:textId="77777777" w:rsidR="006E2631" w:rsidRDefault="00000000">
            <w:pPr>
              <w:pStyle w:val="TAL"/>
            </w:pPr>
            <w:r>
              <w:rPr>
                <w:color w:val="000000"/>
              </w:rPr>
              <w:t>This field holds the IPv6 prefix used by UPF. It may only be used for IPv6 multi-homed PDU sessions and then only for reporting used units.</w:t>
            </w:r>
          </w:p>
        </w:tc>
      </w:tr>
      <w:tr w:rsidR="006E2631" w14:paraId="687BCED8"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51F3D2A" w14:textId="77777777" w:rsidR="006E2631" w:rsidRDefault="00000000">
            <w:pPr>
              <w:pStyle w:val="TAL"/>
            </w:pPr>
            <w:r>
              <w:t>PDU Session Charging Information</w:t>
            </w:r>
          </w:p>
        </w:tc>
        <w:tc>
          <w:tcPr>
            <w:tcW w:w="1111" w:type="dxa"/>
            <w:gridSpan w:val="2"/>
            <w:tcBorders>
              <w:top w:val="single" w:sz="6" w:space="0" w:color="auto"/>
              <w:left w:val="single" w:sz="6" w:space="0" w:color="auto"/>
              <w:bottom w:val="single" w:sz="6" w:space="0" w:color="auto"/>
              <w:right w:val="single" w:sz="6" w:space="0" w:color="auto"/>
            </w:tcBorders>
          </w:tcPr>
          <w:p w14:paraId="5A7A4E3F" w14:textId="77777777" w:rsidR="006E2631" w:rsidRDefault="00000000">
            <w:pPr>
              <w:pStyle w:val="TAL"/>
              <w:jc w:val="center"/>
              <w:rPr>
                <w:szCs w:val="18"/>
                <w:lang w:bidi="ar-IQ"/>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2118A67F" w14:textId="77777777" w:rsidR="006E2631" w:rsidRDefault="00000000">
            <w:pPr>
              <w:pStyle w:val="TAL"/>
              <w:jc w:val="center"/>
            </w:pPr>
            <w:r>
              <w:rPr>
                <w:szCs w:val="18"/>
                <w:lang w:bidi="ar-IQ"/>
              </w:rPr>
              <w:t>O</w:t>
            </w:r>
            <w:r>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49B82749" w14:textId="77777777" w:rsidR="006E2631" w:rsidRDefault="00000000">
            <w:pPr>
              <w:pStyle w:val="TAL"/>
              <w:rPr>
                <w:lang w:eastAsia="zh-CN"/>
              </w:rPr>
            </w:pPr>
            <w:r>
              <w:t xml:space="preserve">This field holds the </w:t>
            </w:r>
            <w:r>
              <w:rPr>
                <w:lang w:bidi="ar-IQ"/>
              </w:rPr>
              <w:t>5G data connectivity specific</w:t>
            </w:r>
            <w:r>
              <w:t xml:space="preserve"> information described in clause 6.2</w:t>
            </w:r>
            <w:r>
              <w:rPr>
                <w:lang w:eastAsia="zh-CN"/>
              </w:rPr>
              <w:t>.</w:t>
            </w:r>
          </w:p>
          <w:p w14:paraId="38C7EA7F" w14:textId="77777777" w:rsidR="006E2631" w:rsidRDefault="00000000">
            <w:pPr>
              <w:pStyle w:val="TAL"/>
              <w:rPr>
                <w:lang w:bidi="ar-IQ"/>
              </w:rPr>
            </w:pPr>
            <w:r>
              <w:t>This field is applicable to FBC and QBC.</w:t>
            </w:r>
          </w:p>
        </w:tc>
      </w:tr>
      <w:tr w:rsidR="006E2631" w14:paraId="207A104F"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0BB23F6" w14:textId="77777777" w:rsidR="006E2631" w:rsidRDefault="00000000">
            <w:pPr>
              <w:pStyle w:val="TAL"/>
            </w:pPr>
            <w:r>
              <w:lastRenderedPageBreak/>
              <w:t>Roaming QBC information</w:t>
            </w:r>
          </w:p>
        </w:tc>
        <w:tc>
          <w:tcPr>
            <w:tcW w:w="1111" w:type="dxa"/>
            <w:gridSpan w:val="2"/>
            <w:tcBorders>
              <w:top w:val="single" w:sz="6" w:space="0" w:color="auto"/>
              <w:left w:val="single" w:sz="6" w:space="0" w:color="auto"/>
              <w:bottom w:val="single" w:sz="6" w:space="0" w:color="auto"/>
              <w:right w:val="single" w:sz="6" w:space="0" w:color="auto"/>
            </w:tcBorders>
          </w:tcPr>
          <w:p w14:paraId="565F78FF" w14:textId="77777777" w:rsidR="006E2631" w:rsidRDefault="00000000">
            <w:pPr>
              <w:pStyle w:val="TAL"/>
              <w:jc w:val="center"/>
              <w:rPr>
                <w:szCs w:val="18"/>
                <w:lang w:bidi="ar-IQ"/>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27B1A661" w14:textId="77777777" w:rsidR="006E2631" w:rsidRDefault="00000000">
            <w:pPr>
              <w:pStyle w:val="TAL"/>
              <w:jc w:val="center"/>
            </w:pPr>
            <w:r>
              <w:rPr>
                <w:szCs w:val="18"/>
                <w:lang w:bidi="ar-IQ"/>
              </w:rPr>
              <w:t>O</w:t>
            </w:r>
            <w:r>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6548A59C" w14:textId="77777777" w:rsidR="006E2631" w:rsidRDefault="00000000">
            <w:pPr>
              <w:pStyle w:val="TAL"/>
            </w:pPr>
            <w:r>
              <w:t>This field holds the roaming QBC specific information defined in clause 6.2.1.4</w:t>
            </w:r>
          </w:p>
          <w:p w14:paraId="2F0651BA" w14:textId="77777777" w:rsidR="006E2631" w:rsidRDefault="00000000">
            <w:pPr>
              <w:pStyle w:val="TAL"/>
            </w:pPr>
            <w:r>
              <w:t>This field is only applicable to QBC.</w:t>
            </w:r>
          </w:p>
        </w:tc>
      </w:tr>
      <w:tr w:rsidR="006E2631" w14:paraId="792D86CF" w14:textId="77777777">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5D061F9" w14:textId="77777777" w:rsidR="006E2631" w:rsidRDefault="00000000">
            <w:pPr>
              <w:pStyle w:val="TAL"/>
            </w:pPr>
            <w:r>
              <w:t>Inter-CHF Information</w:t>
            </w:r>
          </w:p>
        </w:tc>
        <w:tc>
          <w:tcPr>
            <w:tcW w:w="1111" w:type="dxa"/>
            <w:gridSpan w:val="2"/>
            <w:tcBorders>
              <w:top w:val="single" w:sz="6" w:space="0" w:color="auto"/>
              <w:left w:val="single" w:sz="6" w:space="0" w:color="auto"/>
              <w:bottom w:val="single" w:sz="6" w:space="0" w:color="auto"/>
              <w:right w:val="single" w:sz="6" w:space="0" w:color="auto"/>
            </w:tcBorders>
          </w:tcPr>
          <w:p w14:paraId="264B3492" w14:textId="77777777" w:rsidR="006E2631" w:rsidRDefault="00000000">
            <w:pPr>
              <w:pStyle w:val="TAL"/>
              <w:jc w:val="center"/>
              <w:rPr>
                <w:szCs w:val="18"/>
                <w:lang w:bidi="ar-IQ"/>
              </w:rPr>
            </w:pPr>
            <w:r>
              <w:rPr>
                <w:szCs w:val="18"/>
                <w:lang w:bidi="ar-IQ"/>
              </w:rPr>
              <w:t>O</w:t>
            </w:r>
            <w:r>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E2C97D6" w14:textId="77777777" w:rsidR="006E2631" w:rsidRDefault="00000000">
            <w:pPr>
              <w:pStyle w:val="TAL"/>
              <w:jc w:val="center"/>
              <w:rPr>
                <w:szCs w:val="18"/>
                <w:lang w:bidi="ar-IQ"/>
              </w:rPr>
            </w:pPr>
            <w:r>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7FC9BB90" w14:textId="77777777" w:rsidR="006E2631" w:rsidRDefault="00000000">
            <w:pPr>
              <w:pStyle w:val="TAL"/>
            </w:pPr>
            <w:r>
              <w:t>This field holds inter CHF specific information described in clause 6.2.1.6</w:t>
            </w:r>
          </w:p>
        </w:tc>
      </w:tr>
      <w:bookmarkEnd w:id="1"/>
      <w:bookmarkEnd w:id="2"/>
      <w:bookmarkEnd w:id="3"/>
      <w:bookmarkEnd w:id="4"/>
      <w:bookmarkEnd w:id="5"/>
      <w:bookmarkEnd w:id="6"/>
      <w:bookmarkEnd w:id="7"/>
      <w:bookmarkEnd w:id="8"/>
      <w:bookmarkEnd w:id="9"/>
      <w:bookmarkEnd w:id="10"/>
      <w:bookmarkEnd w:id="11"/>
    </w:tbl>
    <w:p w14:paraId="6299AB02" w14:textId="77777777" w:rsidR="006E2631" w:rsidRDefault="006E26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631" w14:paraId="5802FFDC"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C4256A6" w14:textId="77777777" w:rsidR="006E2631" w:rsidRDefault="00000000">
            <w:pPr>
              <w:jc w:val="center"/>
              <w:rPr>
                <w:rFonts w:ascii="Arial" w:hAnsi="Arial" w:cs="Arial"/>
                <w:b/>
                <w:bCs/>
                <w:sz w:val="28"/>
                <w:szCs w:val="28"/>
              </w:rPr>
            </w:pPr>
            <w:r>
              <w:rPr>
                <w:rFonts w:ascii="Arial" w:hAnsi="Arial" w:cs="Arial"/>
                <w:b/>
                <w:bCs/>
                <w:sz w:val="28"/>
                <w:szCs w:val="28"/>
              </w:rPr>
              <w:t>2</w:t>
            </w:r>
            <w:r>
              <w:rPr>
                <w:rFonts w:ascii="Arial" w:hAnsi="Arial" w:cs="Arial"/>
                <w:b/>
                <w:bCs/>
                <w:sz w:val="28"/>
                <w:szCs w:val="28"/>
                <w:vertAlign w:val="superscript"/>
              </w:rPr>
              <w:t>nd</w:t>
            </w:r>
            <w:r>
              <w:rPr>
                <w:rFonts w:ascii="Arial" w:hAnsi="Arial" w:cs="Arial"/>
                <w:b/>
                <w:bCs/>
                <w:sz w:val="28"/>
                <w:szCs w:val="28"/>
              </w:rPr>
              <w:t xml:space="preserve"> Change</w:t>
            </w:r>
          </w:p>
        </w:tc>
      </w:tr>
    </w:tbl>
    <w:p w14:paraId="061E87CC" w14:textId="77777777" w:rsidR="006E2631" w:rsidRDefault="006E2631"/>
    <w:p w14:paraId="5C4C4DA9" w14:textId="77777777" w:rsidR="006E2631" w:rsidRDefault="00000000">
      <w:pPr>
        <w:pStyle w:val="4"/>
        <w:rPr>
          <w:lang w:bidi="ar-IQ"/>
        </w:rPr>
      </w:pPr>
      <w:bookmarkStart w:id="17" w:name="_Toc44928992"/>
      <w:bookmarkStart w:id="18" w:name="_Toc44664345"/>
      <w:bookmarkStart w:id="19" w:name="_Toc58598854"/>
      <w:bookmarkStart w:id="20" w:name="_Toc36045488"/>
      <w:bookmarkStart w:id="21" w:name="_Toc20205549"/>
      <w:bookmarkStart w:id="22" w:name="_Toc36112587"/>
      <w:bookmarkStart w:id="23" w:name="_Toc51859699"/>
      <w:bookmarkStart w:id="24" w:name="_Toc36049368"/>
      <w:bookmarkStart w:id="25" w:name="_Toc187416517"/>
      <w:bookmarkStart w:id="26" w:name="_Toc27579532"/>
      <w:bookmarkStart w:id="27" w:name="_Toc44928802"/>
      <w:r>
        <w:rPr>
          <w:lang w:bidi="ar-IQ"/>
        </w:rPr>
        <w:t>6.1.3.2</w:t>
      </w:r>
      <w:r>
        <w:rPr>
          <w:lang w:bidi="ar-IQ"/>
        </w:rPr>
        <w:tab/>
        <w:t>PDU session charging</w:t>
      </w:r>
      <w:r>
        <w:rPr>
          <w:lang w:val="en-US" w:bidi="ar-IQ"/>
        </w:rPr>
        <w:t xml:space="preserve"> </w:t>
      </w:r>
      <w:r>
        <w:rPr>
          <w:lang w:bidi="ar-IQ"/>
        </w:rPr>
        <w:t>CHF CDR data</w:t>
      </w:r>
      <w:bookmarkEnd w:id="17"/>
      <w:bookmarkEnd w:id="18"/>
      <w:bookmarkEnd w:id="19"/>
      <w:bookmarkEnd w:id="20"/>
      <w:bookmarkEnd w:id="21"/>
      <w:bookmarkEnd w:id="22"/>
      <w:bookmarkEnd w:id="23"/>
      <w:bookmarkEnd w:id="24"/>
      <w:bookmarkEnd w:id="25"/>
      <w:bookmarkEnd w:id="26"/>
      <w:bookmarkEnd w:id="27"/>
      <w:r>
        <w:rPr>
          <w:lang w:bidi="ar-IQ"/>
        </w:rPr>
        <w:t xml:space="preserve"> </w:t>
      </w:r>
    </w:p>
    <w:p w14:paraId="764C4134" w14:textId="77777777" w:rsidR="006E2631" w:rsidRDefault="00000000">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 xml:space="preserve">PDU session charging 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666E6EE9" w14:textId="77777777" w:rsidR="006E2631" w:rsidRDefault="00000000">
      <w:pPr>
        <w:rPr>
          <w:lang w:bidi="ar-IQ"/>
        </w:rPr>
      </w:pPr>
      <w:r>
        <w:rPr>
          <w:lang w:bidi="ar-IQ"/>
        </w:rPr>
        <w:t>The fields of PDU session charging CHF CDR are specified in table 6.1.3</w:t>
      </w:r>
      <w:r>
        <w:rPr>
          <w:lang w:eastAsia="zh-CN" w:bidi="ar-IQ"/>
        </w:rPr>
        <w:t>.2.1</w:t>
      </w:r>
      <w:r>
        <w:rPr>
          <w:lang w:bidi="ar-IQ"/>
        </w:rPr>
        <w:t>.</w:t>
      </w:r>
    </w:p>
    <w:p w14:paraId="35A1C6C6" w14:textId="77777777" w:rsidR="006E2631" w:rsidRDefault="00000000">
      <w:pPr>
        <w:pStyle w:val="TH"/>
        <w:rPr>
          <w:lang w:bidi="ar-IQ"/>
        </w:rPr>
      </w:pPr>
      <w:bookmarkStart w:id="28" w:name="_CRTable6_1_3_2_1"/>
      <w:r>
        <w:rPr>
          <w:lang w:bidi="ar-IQ"/>
        </w:rPr>
        <w:lastRenderedPageBreak/>
        <w:t xml:space="preserve">Table </w:t>
      </w:r>
      <w:bookmarkEnd w:id="28"/>
      <w:r>
        <w:rPr>
          <w:lang w:bidi="ar-IQ"/>
        </w:rPr>
        <w:t xml:space="preserve">6.1.3.2.1: PDU session charging CHF record 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6E2631" w14:paraId="67EF6A72" w14:textId="77777777">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tcPr>
          <w:p w14:paraId="1A536383" w14:textId="77777777" w:rsidR="006E2631" w:rsidRDefault="00000000">
            <w:pPr>
              <w:pStyle w:val="TAH"/>
              <w:keepLines w:val="0"/>
              <w:rPr>
                <w:lang w:bidi="ar-IQ"/>
              </w:rPr>
            </w:pPr>
            <w:r>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tcPr>
          <w:p w14:paraId="0C1D5A4E" w14:textId="77777777" w:rsidR="006E2631" w:rsidRDefault="00000000">
            <w:pPr>
              <w:pStyle w:val="TAH"/>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tcPr>
          <w:p w14:paraId="5D1E2146" w14:textId="77777777" w:rsidR="006E2631" w:rsidRDefault="00000000">
            <w:pPr>
              <w:pStyle w:val="TAH"/>
              <w:keepLines w:val="0"/>
              <w:rPr>
                <w:lang w:bidi="ar-IQ"/>
              </w:rPr>
            </w:pPr>
            <w:r>
              <w:rPr>
                <w:lang w:bidi="ar-IQ"/>
              </w:rPr>
              <w:t>Description</w:t>
            </w:r>
          </w:p>
        </w:tc>
      </w:tr>
      <w:tr w:rsidR="006E2631" w14:paraId="12B8E341"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6D38675" w14:textId="77777777" w:rsidR="006E2631" w:rsidRDefault="00000000">
            <w:pPr>
              <w:pStyle w:val="TAL"/>
              <w:rPr>
                <w:lang w:bidi="ar-IQ"/>
              </w:rPr>
            </w:pPr>
            <w:r>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tcPr>
          <w:p w14:paraId="5BDA17AF" w14:textId="77777777" w:rsidR="006E2631" w:rsidRDefault="00000000">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8CB84F7" w14:textId="77777777" w:rsidR="006E2631" w:rsidRDefault="00000000">
            <w:pPr>
              <w:pStyle w:val="TAL"/>
              <w:rPr>
                <w:lang w:bidi="ar-IQ"/>
              </w:rPr>
            </w:pPr>
            <w:r>
              <w:rPr>
                <w:lang w:bidi="ar-IQ"/>
              </w:rPr>
              <w:t>CHF</w:t>
            </w:r>
            <w:r>
              <w:rPr>
                <w:lang w:val="fr-FR" w:bidi="ar-IQ"/>
              </w:rPr>
              <w:t xml:space="preserve"> </w:t>
            </w:r>
            <w:r>
              <w:rPr>
                <w:lang w:bidi="ar-IQ"/>
              </w:rPr>
              <w:t>record.</w:t>
            </w:r>
          </w:p>
        </w:tc>
      </w:tr>
      <w:tr w:rsidR="006E2631" w14:paraId="0D0FAFFB"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9F30130" w14:textId="77777777" w:rsidR="006E2631" w:rsidRDefault="00000000">
            <w:pPr>
              <w:pStyle w:val="TAL"/>
              <w:rPr>
                <w:lang w:bidi="ar-IQ"/>
              </w:rPr>
            </w:pPr>
            <w:r>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tcPr>
          <w:p w14:paraId="5A8180B4" w14:textId="77777777" w:rsidR="006E2631" w:rsidRDefault="00000000">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533534E" w14:textId="77777777" w:rsidR="006E2631" w:rsidRDefault="00000000">
            <w:pPr>
              <w:pStyle w:val="TAL"/>
              <w:rPr>
                <w:lang w:bidi="ar-IQ"/>
              </w:rPr>
            </w:pPr>
            <w:r>
              <w:rPr>
                <w:lang w:bidi="ar-IQ"/>
              </w:rPr>
              <w:t>This field holds the name of the recording entity, i.e. the CHF id.</w:t>
            </w:r>
          </w:p>
        </w:tc>
      </w:tr>
      <w:tr w:rsidR="006E2631" w14:paraId="247F9989"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DDEDF17" w14:textId="77777777" w:rsidR="006E2631" w:rsidRDefault="00000000">
            <w:pPr>
              <w:pStyle w:val="TAL"/>
              <w:rPr>
                <w:lang w:bidi="ar-IQ"/>
              </w:rPr>
            </w:pPr>
            <w:r>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5A2143F4" w14:textId="77777777" w:rsidR="006E2631" w:rsidRDefault="00000000">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4938D63C" w14:textId="77777777" w:rsidR="006E2631" w:rsidRDefault="00000000">
            <w:pPr>
              <w:pStyle w:val="TAL"/>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rsidR="006E2631" w14:paraId="683DCCF5"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E31D929" w14:textId="77777777" w:rsidR="006E2631" w:rsidRDefault="00000000">
            <w:pPr>
              <w:pStyle w:val="TAL"/>
            </w:pPr>
            <w:r>
              <w:t>Tenant Identifier</w:t>
            </w:r>
          </w:p>
        </w:tc>
        <w:tc>
          <w:tcPr>
            <w:tcW w:w="850" w:type="dxa"/>
            <w:gridSpan w:val="2"/>
            <w:tcBorders>
              <w:top w:val="single" w:sz="6" w:space="0" w:color="auto"/>
              <w:left w:val="single" w:sz="6" w:space="0" w:color="auto"/>
              <w:bottom w:val="single" w:sz="6" w:space="0" w:color="auto"/>
              <w:right w:val="single" w:sz="6" w:space="0" w:color="auto"/>
            </w:tcBorders>
          </w:tcPr>
          <w:p w14:paraId="6964E32B" w14:textId="77777777" w:rsidR="006E2631" w:rsidRDefault="00000000">
            <w:pPr>
              <w:pStyle w:val="TAC"/>
              <w:rPr>
                <w:rFonts w:cs="Arial"/>
                <w:szCs w:val="18"/>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E6BCA53" w14:textId="77777777" w:rsidR="006E2631" w:rsidRDefault="00000000">
            <w:pPr>
              <w:pStyle w:val="TAL"/>
              <w:rPr>
                <w:lang w:bidi="ar-IQ"/>
              </w:rPr>
            </w:pPr>
            <w:r>
              <w:rPr>
                <w:lang w:bidi="ar-IQ"/>
              </w:rPr>
              <w:t>Described in TS 32.298 [57]. It is used in the business context.</w:t>
            </w:r>
          </w:p>
        </w:tc>
      </w:tr>
      <w:tr w:rsidR="006E2631" w14:paraId="3E13156C"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5ECC80B" w14:textId="77777777" w:rsidR="006E2631" w:rsidRDefault="00000000">
            <w:pPr>
              <w:pStyle w:val="TAL"/>
            </w:pPr>
            <w:r>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tcPr>
          <w:p w14:paraId="07C31D33" w14:textId="77777777" w:rsidR="006E2631" w:rsidRDefault="00000000">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6343E0C7" w14:textId="77777777" w:rsidR="006E2631" w:rsidRDefault="00000000">
            <w:pPr>
              <w:pStyle w:val="TAL"/>
              <w:rPr>
                <w:lang w:bidi="ar-IQ"/>
              </w:rPr>
            </w:pPr>
            <w:r>
              <w:rPr>
                <w:lang w:bidi="ar-IQ"/>
              </w:rPr>
              <w:t>This field holds the information of the SMF that used the charging service.</w:t>
            </w:r>
          </w:p>
        </w:tc>
      </w:tr>
      <w:tr w:rsidR="006E2631" w14:paraId="72EE1614"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D29B5FC" w14:textId="77777777" w:rsidR="006E2631" w:rsidRDefault="00000000">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44377803" w14:textId="77777777" w:rsidR="006E2631" w:rsidRDefault="00000000">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1F03E17C" w14:textId="77777777" w:rsidR="006E2631" w:rsidRDefault="00000000">
            <w:pPr>
              <w:pStyle w:val="TAL"/>
              <w:rPr>
                <w:lang w:bidi="ar-IQ"/>
              </w:rPr>
            </w:pPr>
            <w:r>
              <w:rPr>
                <w:lang w:eastAsia="zh-CN"/>
              </w:rPr>
              <w:t>This field contains the function of the node (i.e. SMF)</w:t>
            </w:r>
          </w:p>
        </w:tc>
      </w:tr>
      <w:tr w:rsidR="006E2631" w14:paraId="63C01188"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2D1FAC6" w14:textId="77777777" w:rsidR="006E2631" w:rsidRDefault="00000000">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3C8E3AFF"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77A23E6" w14:textId="77777777" w:rsidR="006E2631" w:rsidRDefault="00000000">
            <w:pPr>
              <w:pStyle w:val="TAL"/>
              <w:rPr>
                <w:lang w:bidi="ar-IQ"/>
              </w:rPr>
            </w:pPr>
            <w:r>
              <w:rPr>
                <w:lang w:bidi="ar-IQ"/>
              </w:rPr>
              <w:t>This field holds the name of the SMF used.</w:t>
            </w:r>
          </w:p>
        </w:tc>
      </w:tr>
      <w:tr w:rsidR="006E2631" w14:paraId="33426F2C"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A6D8C96" w14:textId="77777777" w:rsidR="006E2631" w:rsidRDefault="00000000">
            <w:pPr>
              <w:pStyle w:val="TAL"/>
              <w:ind w:left="284"/>
              <w:rPr>
                <w:lang w:bidi="ar-IQ"/>
              </w:rPr>
            </w:pPr>
            <w:r>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tcPr>
          <w:p w14:paraId="37B72BD6"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9198650" w14:textId="77777777" w:rsidR="006E2631" w:rsidRDefault="00000000">
            <w:pPr>
              <w:pStyle w:val="TAL"/>
              <w:rPr>
                <w:lang w:bidi="ar-IQ"/>
              </w:rPr>
            </w:pPr>
            <w:r>
              <w:rPr>
                <w:lang w:bidi="ar-IQ"/>
              </w:rPr>
              <w:t>This fields holds the IP Address of the SMF used.</w:t>
            </w:r>
          </w:p>
        </w:tc>
      </w:tr>
      <w:tr w:rsidR="006E2631" w14:paraId="7347C76D"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6AFC919" w14:textId="77777777" w:rsidR="006E2631" w:rsidRDefault="00000000">
            <w:pPr>
              <w:pStyle w:val="TAL"/>
              <w:ind w:left="284"/>
              <w:rPr>
                <w:rFonts w:ascii="Courier New" w:hAnsi="Courier New"/>
                <w:sz w:val="20"/>
                <w:lang w:bidi="ar-IQ"/>
              </w:rPr>
            </w:pPr>
            <w:r>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tcPr>
          <w:p w14:paraId="70C27CF3"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040714F" w14:textId="77777777" w:rsidR="006E2631" w:rsidRDefault="00000000">
            <w:pPr>
              <w:pStyle w:val="TAL"/>
              <w:rPr>
                <w:lang w:bidi="ar-IQ"/>
              </w:rPr>
            </w:pPr>
            <w:r>
              <w:rPr>
                <w:lang w:bidi="ar-IQ"/>
              </w:rPr>
              <w:t>This field holds the PLMN identifier (MCC MNC) of the SMF.</w:t>
            </w:r>
          </w:p>
        </w:tc>
      </w:tr>
      <w:tr w:rsidR="006E2631" w14:paraId="5DEA5929"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3BA97D0" w14:textId="77777777" w:rsidR="006E2631" w:rsidRDefault="00000000">
            <w:pPr>
              <w:pStyle w:val="TAL"/>
            </w:pPr>
            <w:r>
              <w:t>Invocation Timestamp</w:t>
            </w:r>
          </w:p>
        </w:tc>
        <w:tc>
          <w:tcPr>
            <w:tcW w:w="850" w:type="dxa"/>
            <w:gridSpan w:val="2"/>
            <w:tcBorders>
              <w:top w:val="single" w:sz="6" w:space="0" w:color="auto"/>
              <w:left w:val="single" w:sz="6" w:space="0" w:color="auto"/>
              <w:bottom w:val="single" w:sz="6" w:space="0" w:color="auto"/>
              <w:right w:val="single" w:sz="6" w:space="0" w:color="auto"/>
            </w:tcBorders>
          </w:tcPr>
          <w:p w14:paraId="485EB9BD" w14:textId="77777777" w:rsidR="006E2631" w:rsidRDefault="00000000">
            <w:pPr>
              <w:pStyle w:val="TAC"/>
              <w:rPr>
                <w:lang w:bidi="ar-IQ"/>
              </w:rPr>
            </w:pPr>
            <w:r>
              <w:rPr>
                <w:szCs w:val="18"/>
              </w:rPr>
              <w:t>O</w:t>
            </w:r>
            <w:r>
              <w:rPr>
                <w:szCs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750863D2" w14:textId="77777777" w:rsidR="006E2631" w:rsidRDefault="00000000">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6E2631" w14:paraId="6A66B9CF"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26B6D10" w14:textId="77777777" w:rsidR="006E2631" w:rsidRDefault="00000000">
            <w:pPr>
              <w:pStyle w:val="TAL"/>
              <w:rPr>
                <w:lang w:bidi="ar-IQ"/>
              </w:rPr>
            </w:pPr>
            <w:r>
              <w:rPr>
                <w:lang w:bidi="ar-IQ"/>
              </w:rPr>
              <w:t xml:space="preserve">List of Multiple Unit Usage </w:t>
            </w:r>
          </w:p>
        </w:tc>
        <w:tc>
          <w:tcPr>
            <w:tcW w:w="850" w:type="dxa"/>
            <w:gridSpan w:val="2"/>
            <w:tcBorders>
              <w:top w:val="single" w:sz="6" w:space="0" w:color="auto"/>
              <w:left w:val="single" w:sz="6" w:space="0" w:color="auto"/>
              <w:bottom w:val="single" w:sz="6" w:space="0" w:color="auto"/>
              <w:right w:val="single" w:sz="6" w:space="0" w:color="auto"/>
            </w:tcBorders>
          </w:tcPr>
          <w:p w14:paraId="6E43B941" w14:textId="77777777" w:rsidR="006E2631" w:rsidRDefault="00000000">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726E688" w14:textId="77777777" w:rsidR="006E2631" w:rsidRDefault="00000000">
            <w:pPr>
              <w:pStyle w:val="TAL"/>
            </w:pPr>
            <w:r>
              <w:rPr>
                <w:rFonts w:cs="Arial"/>
                <w:lang w:bidi="ar-IQ"/>
              </w:rPr>
              <w:t>This field holds a</w:t>
            </w:r>
            <w:r>
              <w:t xml:space="preserve"> list of changes in charging conditions for all service data flows within this PDU </w:t>
            </w:r>
            <w:proofErr w:type="spellStart"/>
            <w:proofErr w:type="gramStart"/>
            <w:r>
              <w:t>session.This</w:t>
            </w:r>
            <w:proofErr w:type="spellEnd"/>
            <w:proofErr w:type="gram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6E2631" w14:paraId="3329BD1F"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1F32234" w14:textId="77777777" w:rsidR="006E2631" w:rsidRDefault="00000000">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6773DCDC" w14:textId="77777777" w:rsidR="006E2631" w:rsidRDefault="00000000">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2ECD810" w14:textId="77777777" w:rsidR="006E2631" w:rsidRDefault="00000000">
            <w:pPr>
              <w:pStyle w:val="TAL"/>
              <w:rPr>
                <w:rFonts w:cs="Arial"/>
                <w:lang w:bidi="ar-IQ"/>
              </w:rPr>
            </w:pPr>
            <w:r>
              <w:rPr>
                <w:lang w:bidi="ar-IQ"/>
              </w:rPr>
              <w:t xml:space="preserve">This filed holds the rating group. </w:t>
            </w:r>
          </w:p>
        </w:tc>
      </w:tr>
      <w:tr w:rsidR="006E2631" w14:paraId="0284D8FA"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34929E6" w14:textId="77777777" w:rsidR="006E2631" w:rsidRDefault="00000000">
            <w:pPr>
              <w:pStyle w:val="TAL"/>
              <w:ind w:left="284"/>
              <w:rPr>
                <w:lang w:bidi="ar-IQ"/>
              </w:rPr>
            </w:pPr>
            <w:r>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08D93C04"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0E028AB" w14:textId="77777777" w:rsidR="006E2631" w:rsidRDefault="00000000">
            <w:pPr>
              <w:pStyle w:val="TAL"/>
              <w:rPr>
                <w:rFonts w:cs="Arial"/>
                <w:lang w:bidi="ar-IQ"/>
              </w:rPr>
            </w:pPr>
            <w:r>
              <w:rPr>
                <w:lang w:bidi="ar-IQ"/>
              </w:rPr>
              <w:t>This field holds the used units and information connected to the reported units.</w:t>
            </w:r>
          </w:p>
        </w:tc>
      </w:tr>
      <w:tr w:rsidR="006E2631" w14:paraId="563B2BFD"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84B2C8" w14:textId="77777777" w:rsidR="006E2631" w:rsidRDefault="00000000">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26CB72D5"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012D7E" w14:textId="77777777" w:rsidR="006E2631" w:rsidRDefault="00000000">
            <w:pPr>
              <w:pStyle w:val="TAL"/>
              <w:rPr>
                <w:rFonts w:cs="Arial"/>
                <w:lang w:bidi="ar-IQ"/>
              </w:rPr>
            </w:pPr>
            <w:r>
              <w:t>This field holds the Service Identifier.</w:t>
            </w:r>
          </w:p>
        </w:tc>
      </w:tr>
      <w:tr w:rsidR="006E2631" w14:paraId="7A01C900"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713745C" w14:textId="77777777" w:rsidR="006E2631" w:rsidRDefault="00000000">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0063B309" w14:textId="77777777" w:rsidR="006E2631" w:rsidRDefault="00000000">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BD809EF" w14:textId="77777777" w:rsidR="006E2631" w:rsidRDefault="00000000">
            <w:pPr>
              <w:pStyle w:val="TAL"/>
              <w:rPr>
                <w:rFonts w:cs="Arial"/>
                <w:lang w:bidi="ar-IQ"/>
              </w:rPr>
            </w:pPr>
            <w:r>
              <w:t>This field holds an indicator on whether the used units are with or without quota management.</w:t>
            </w:r>
          </w:p>
        </w:tc>
      </w:tr>
      <w:tr w:rsidR="006E2631" w14:paraId="3D694D37"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188EF8A" w14:textId="77777777" w:rsidR="006E2631" w:rsidRDefault="00000000">
            <w:pPr>
              <w:pStyle w:val="TAL"/>
              <w:ind w:left="568"/>
              <w:rPr>
                <w:lang w:bidi="ar-IQ"/>
              </w:rPr>
            </w:pPr>
            <w:r>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6D5A5713"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DCB5ADB" w14:textId="77777777" w:rsidR="006E2631" w:rsidRDefault="00000000">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6E2631" w14:paraId="7FF7E144"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BC3FFAA" w14:textId="77777777" w:rsidR="006E2631" w:rsidRDefault="00000000">
            <w:pPr>
              <w:pStyle w:val="TAL"/>
              <w:ind w:left="568"/>
              <w:rPr>
                <w:lang w:bidi="ar-IQ"/>
              </w:rPr>
            </w:pPr>
            <w:r>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7933D793"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4E212CB" w14:textId="77777777" w:rsidR="006E2631" w:rsidRDefault="00000000">
            <w:pPr>
              <w:pStyle w:val="TAL"/>
              <w:rPr>
                <w:rFonts w:cs="Arial"/>
                <w:lang w:bidi="ar-IQ"/>
              </w:rPr>
            </w:pPr>
            <w:r>
              <w:t>This field holds the timestamp of the trigger.</w:t>
            </w:r>
          </w:p>
        </w:tc>
      </w:tr>
      <w:tr w:rsidR="006E2631" w14:paraId="14BD8107"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389E0A4" w14:textId="77777777" w:rsidR="006E2631" w:rsidRDefault="00000000">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3B7BE5FF"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B332920" w14:textId="77777777" w:rsidR="006E2631" w:rsidRDefault="00000000">
            <w:pPr>
              <w:pStyle w:val="TAL"/>
              <w:rPr>
                <w:rFonts w:cs="Arial"/>
                <w:lang w:bidi="ar-IQ"/>
              </w:rPr>
            </w:pPr>
            <w:r>
              <w:t>This field holds the amount of used time.</w:t>
            </w:r>
          </w:p>
        </w:tc>
      </w:tr>
      <w:tr w:rsidR="006E2631" w14:paraId="40FE3A5B"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50B9933" w14:textId="77777777" w:rsidR="006E2631" w:rsidRDefault="00000000">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69010115"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936E60" w14:textId="77777777" w:rsidR="006E2631" w:rsidRDefault="00000000">
            <w:pPr>
              <w:pStyle w:val="TAL"/>
              <w:rPr>
                <w:rFonts w:cs="Arial"/>
                <w:lang w:bidi="ar-IQ"/>
              </w:rPr>
            </w:pPr>
            <w:r>
              <w:t>This field holds the amount of used volume in both uplink and downlink directions.</w:t>
            </w:r>
          </w:p>
        </w:tc>
      </w:tr>
      <w:tr w:rsidR="006E2631" w14:paraId="74BC069B"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4119AF5" w14:textId="77777777" w:rsidR="006E2631" w:rsidRDefault="00000000">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6272AA67"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40025EE" w14:textId="77777777" w:rsidR="006E2631" w:rsidRDefault="00000000">
            <w:pPr>
              <w:pStyle w:val="TAL"/>
              <w:rPr>
                <w:rFonts w:cs="Arial"/>
                <w:lang w:bidi="ar-IQ"/>
              </w:rPr>
            </w:pPr>
            <w:r>
              <w:t>This field holds the amount of used volume in uplink direction.</w:t>
            </w:r>
          </w:p>
        </w:tc>
      </w:tr>
      <w:tr w:rsidR="006E2631" w14:paraId="7F052D8F"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C565EC5" w14:textId="77777777" w:rsidR="006E2631" w:rsidRDefault="00000000">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487E8C26"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9D36CE4" w14:textId="77777777" w:rsidR="006E2631" w:rsidRDefault="00000000">
            <w:pPr>
              <w:pStyle w:val="TAL"/>
              <w:rPr>
                <w:rFonts w:cs="Arial"/>
                <w:lang w:bidi="ar-IQ"/>
              </w:rPr>
            </w:pPr>
            <w:r>
              <w:t>This field holds the amount of used volume in downlink direction.</w:t>
            </w:r>
          </w:p>
        </w:tc>
      </w:tr>
      <w:tr w:rsidR="006E2631" w14:paraId="3792CA1A" w14:textId="77777777">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4B1B2C6" w14:textId="77777777" w:rsidR="006E2631" w:rsidRDefault="00000000">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30241818"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3BD131A" w14:textId="77777777" w:rsidR="006E2631" w:rsidRDefault="00000000">
            <w:pPr>
              <w:pStyle w:val="TAL"/>
            </w:pPr>
            <w:r>
              <w:t>This field indicates if the units have been rated or not.</w:t>
            </w:r>
          </w:p>
        </w:tc>
      </w:tr>
      <w:tr w:rsidR="006E2631" w14:paraId="2933E1E1"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5601274" w14:textId="77777777" w:rsidR="006E2631" w:rsidRDefault="00000000">
            <w:pPr>
              <w:pStyle w:val="TAL"/>
              <w:ind w:left="568"/>
              <w:rPr>
                <w:lang w:bidi="ar-IQ"/>
              </w:rPr>
            </w:pPr>
            <w:r>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21B098CD" w14:textId="77777777" w:rsidR="006E2631" w:rsidRDefault="00000000">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EE2ADD8" w14:textId="77777777" w:rsidR="006E2631" w:rsidRDefault="00000000">
            <w:pPr>
              <w:pStyle w:val="TAL"/>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6E2631" w14:paraId="0C78B0A0"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66D473C" w14:textId="77777777" w:rsidR="006E2631" w:rsidRDefault="00000000">
            <w:pPr>
              <w:pStyle w:val="TAL"/>
              <w:ind w:left="568"/>
              <w:rPr>
                <w:lang w:bidi="ar-IQ"/>
              </w:rPr>
            </w:pPr>
            <w:r>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6952A21C" w14:textId="77777777" w:rsidR="006E2631" w:rsidRDefault="00000000">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221F9CB" w14:textId="77777777" w:rsidR="006E2631" w:rsidRDefault="00000000">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6E2631" w14:paraId="1E271916"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D1C8F5E" w14:textId="77777777" w:rsidR="006E2631" w:rsidRDefault="00000000">
            <w:pPr>
              <w:pStyle w:val="TAL"/>
              <w:ind w:left="284"/>
              <w:rPr>
                <w:lang w:bidi="ar-IQ"/>
              </w:rPr>
            </w:pPr>
            <w:r>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1BB4C731" w14:textId="77777777" w:rsidR="006E2631" w:rsidRDefault="00000000">
            <w:pPr>
              <w:pStyle w:val="TAC"/>
              <w:rPr>
                <w:lang w:bidi="ar-IQ"/>
              </w:rPr>
            </w:pPr>
            <w:ins w:id="29" w:author="Yimeng" w:date="2025-07-03T14:44:00Z">
              <w:r>
                <w:rPr>
                  <w:lang w:bidi="ar-IQ"/>
                </w:rPr>
                <w:t>O</w:t>
              </w:r>
              <w:r>
                <w:rPr>
                  <w:position w:val="-6"/>
                  <w:sz w:val="14"/>
                  <w:szCs w:val="14"/>
                  <w:lang w:bidi="ar-IQ"/>
                </w:rPr>
                <w:t>M</w:t>
              </w:r>
            </w:ins>
            <w:del w:id="30" w:author="Cmit" w:date="2025-07-16T10:18:00Z">
              <w:r>
                <w:rPr>
                  <w:lang w:bidi="ar-IQ"/>
                </w:rPr>
                <w:delText>O</w:delText>
              </w:r>
              <w:r>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014A6591" w14:textId="77777777" w:rsidR="006E2631" w:rsidRDefault="00000000">
            <w:pPr>
              <w:pStyle w:val="TAL"/>
              <w:rPr>
                <w:rFonts w:cs="Arial"/>
                <w:lang w:bidi="ar-IQ"/>
              </w:rPr>
            </w:pPr>
            <w:r>
              <w:rPr>
                <w:lang w:bidi="ar-IQ"/>
              </w:rPr>
              <w:t>This field holds the UPF identifier used to identify the UPF</w:t>
            </w:r>
            <w:ins w:id="31" w:author="Yimeng" w:date="2025-07-03T14:54:00Z">
              <w:r>
                <w:rPr>
                  <w:lang w:bidi="ar-IQ"/>
                </w:rPr>
                <w:t xml:space="preserve"> </w:t>
              </w:r>
              <w:r>
                <w:rPr>
                  <w:rFonts w:hint="eastAsia"/>
                  <w:lang w:eastAsia="zh-CN" w:bidi="ar-IQ"/>
                </w:rPr>
                <w:t>that</w:t>
              </w:r>
              <w:r>
                <w:rPr>
                  <w:lang w:bidi="ar-IQ"/>
                </w:rPr>
                <w:t xml:space="preserve"> report the usage information to SMF</w:t>
              </w:r>
            </w:ins>
            <w:r>
              <w:rPr>
                <w:lang w:bidi="ar-IQ"/>
              </w:rPr>
              <w:t xml:space="preserve"> </w:t>
            </w:r>
            <w:del w:id="32" w:author="Cmit" w:date="2025-07-16T10:18:00Z">
              <w:r>
                <w:rPr>
                  <w:lang w:bidi="ar-IQ"/>
                </w:rPr>
                <w:delText>when reporting the usage for the UPF.</w:delText>
              </w:r>
            </w:del>
            <w:ins w:id="33" w:author="Yimeng" w:date="2025-07-03T14:33:00Z">
              <w:del w:id="34" w:author="Cmit" w:date="2025-07-16T10:18:00Z">
                <w:r>
                  <w:rPr>
                    <w:lang w:bidi="ar-IQ"/>
                  </w:rPr>
                  <w:delText xml:space="preserve"> </w:delText>
                </w:r>
              </w:del>
            </w:ins>
          </w:p>
        </w:tc>
      </w:tr>
      <w:tr w:rsidR="006E2631" w14:paraId="228057EF"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CFA1751" w14:textId="77777777" w:rsidR="006E2631" w:rsidRDefault="00000000">
            <w:pPr>
              <w:pStyle w:val="TAL"/>
              <w:ind w:left="284"/>
              <w:rPr>
                <w:lang w:bidi="ar-IQ"/>
              </w:rPr>
            </w:pPr>
            <w:r>
              <w:rPr>
                <w:lang w:bidi="ar-IQ"/>
              </w:rPr>
              <w:t>Multi-homed PDU address</w:t>
            </w:r>
          </w:p>
        </w:tc>
        <w:tc>
          <w:tcPr>
            <w:tcW w:w="850" w:type="dxa"/>
            <w:gridSpan w:val="2"/>
            <w:tcBorders>
              <w:top w:val="single" w:sz="6" w:space="0" w:color="auto"/>
              <w:left w:val="single" w:sz="6" w:space="0" w:color="auto"/>
              <w:bottom w:val="single" w:sz="6" w:space="0" w:color="auto"/>
              <w:right w:val="single" w:sz="6" w:space="0" w:color="auto"/>
            </w:tcBorders>
          </w:tcPr>
          <w:p w14:paraId="015D57DB" w14:textId="77777777" w:rsidR="006E2631" w:rsidRDefault="00000000">
            <w:pPr>
              <w:pStyle w:val="TAC"/>
              <w:rPr>
                <w:lang w:bidi="ar-IQ"/>
              </w:rPr>
            </w:pPr>
            <w:proofErr w:type="spellStart"/>
            <w:r>
              <w:rPr>
                <w:rFonts w:hint="eastAsia"/>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75002B0C" w14:textId="77777777" w:rsidR="006E2631" w:rsidRDefault="00000000">
            <w:pPr>
              <w:pStyle w:val="TAL"/>
              <w:rPr>
                <w:lang w:bidi="ar-IQ"/>
              </w:rPr>
            </w:pPr>
            <w:r>
              <w:rPr>
                <w:lang w:bidi="ar-IQ"/>
              </w:rPr>
              <w:t xml:space="preserve">This field holds the </w:t>
            </w:r>
            <w:proofErr w:type="gramStart"/>
            <w:r>
              <w:rPr>
                <w:lang w:bidi="ar-IQ"/>
              </w:rPr>
              <w:t>Multi-homed</w:t>
            </w:r>
            <w:proofErr w:type="gramEnd"/>
            <w:r>
              <w:rPr>
                <w:lang w:bidi="ar-IQ"/>
              </w:rPr>
              <w:t xml:space="preserve"> IPv6 prefix used by UPF, identified by the UPF ID. It may only be used for reporting used units.</w:t>
            </w:r>
          </w:p>
        </w:tc>
      </w:tr>
      <w:tr w:rsidR="006E2631" w14:paraId="670B3416"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0BA327C" w14:textId="77777777" w:rsidR="006E2631" w:rsidRDefault="00000000">
            <w:pPr>
              <w:pStyle w:val="TAL"/>
              <w:rPr>
                <w:lang w:bidi="ar-IQ"/>
              </w:rPr>
            </w:pPr>
            <w:r>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tcPr>
          <w:p w14:paraId="722F7D89" w14:textId="77777777" w:rsidR="006E2631" w:rsidRDefault="00000000">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2EFDD58" w14:textId="77777777" w:rsidR="006E2631" w:rsidRDefault="00000000">
            <w:pPr>
              <w:pStyle w:val="TAL"/>
              <w:rPr>
                <w:lang w:bidi="ar-IQ"/>
              </w:rPr>
            </w:pPr>
            <w:r>
              <w:t xml:space="preserve">This field contains the time stamp when the record is opened, </w:t>
            </w:r>
            <w:r>
              <w:rPr>
                <w:rFonts w:cs="Arial"/>
                <w:szCs w:val="18"/>
              </w:rPr>
              <w:t xml:space="preserve">described in </w:t>
            </w:r>
            <w:r>
              <w:t>TS 32.298 [51]</w:t>
            </w:r>
            <w:r>
              <w:rPr>
                <w:lang w:bidi="ar-IQ"/>
              </w:rPr>
              <w:t>,</w:t>
            </w:r>
          </w:p>
        </w:tc>
      </w:tr>
      <w:tr w:rsidR="006E2631" w14:paraId="5AAB4568"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3DA15E5" w14:textId="77777777" w:rsidR="006E2631" w:rsidRDefault="00000000">
            <w:pPr>
              <w:pStyle w:val="TAL"/>
              <w:rPr>
                <w:lang w:bidi="ar-IQ"/>
              </w:rPr>
            </w:pPr>
            <w:r>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tcPr>
          <w:p w14:paraId="5086CD3B" w14:textId="77777777" w:rsidR="006E2631" w:rsidRDefault="00000000">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E7C1E82" w14:textId="77777777" w:rsidR="006E2631" w:rsidRDefault="00000000">
            <w:pPr>
              <w:pStyle w:val="TAL"/>
              <w:rPr>
                <w:lang w:bidi="ar-IQ"/>
              </w:rPr>
            </w:pPr>
            <w:r>
              <w:rPr>
                <w:lang w:bidi="ar-IQ"/>
              </w:rPr>
              <w:t>This field holds the duration of this record.</w:t>
            </w:r>
          </w:p>
        </w:tc>
      </w:tr>
      <w:tr w:rsidR="006E2631" w14:paraId="203A575F"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7927AFF" w14:textId="77777777" w:rsidR="006E2631" w:rsidRDefault="00000000">
            <w:pPr>
              <w:pStyle w:val="TAL"/>
              <w:rPr>
                <w:lang w:bidi="ar-IQ"/>
              </w:rPr>
            </w:pPr>
            <w:r>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49858F22" w14:textId="77777777" w:rsidR="006E2631" w:rsidRDefault="00000000">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3D0E6FE" w14:textId="77777777" w:rsidR="006E2631" w:rsidRDefault="00000000">
            <w:pPr>
              <w:pStyle w:val="TAL"/>
              <w:rPr>
                <w:lang w:bidi="ar-IQ"/>
              </w:rPr>
            </w:pPr>
            <w:r>
              <w:rPr>
                <w:lang w:bidi="ar-IQ"/>
              </w:rPr>
              <w:t>Partial record sequence number, only present in case of partial records.</w:t>
            </w:r>
          </w:p>
        </w:tc>
      </w:tr>
      <w:tr w:rsidR="006E2631" w14:paraId="6FF4651F"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9369AB8" w14:textId="77777777" w:rsidR="006E2631" w:rsidRDefault="00000000">
            <w:pPr>
              <w:pStyle w:val="TAL"/>
              <w:rPr>
                <w:lang w:bidi="ar-IQ"/>
              </w:rPr>
            </w:pPr>
            <w:r>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tcPr>
          <w:p w14:paraId="3EDA826D" w14:textId="77777777" w:rsidR="006E2631" w:rsidRDefault="00000000">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FCA538E" w14:textId="77777777" w:rsidR="006E2631" w:rsidRDefault="00000000">
            <w:pPr>
              <w:pStyle w:val="TAL"/>
              <w:rPr>
                <w:lang w:bidi="ar-IQ"/>
              </w:rPr>
            </w:pPr>
            <w:r>
              <w:rPr>
                <w:lang w:bidi="ar-IQ"/>
              </w:rPr>
              <w:t>The reason for the release of the record.</w:t>
            </w:r>
          </w:p>
        </w:tc>
      </w:tr>
      <w:tr w:rsidR="006E2631" w14:paraId="24EFEAE7" w14:textId="77777777">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tcPr>
          <w:p w14:paraId="0DD83DBE" w14:textId="77777777" w:rsidR="006E2631" w:rsidRDefault="00000000">
            <w:pPr>
              <w:pStyle w:val="TAL"/>
              <w:rPr>
                <w:lang w:bidi="ar-IQ"/>
              </w:rPr>
            </w:pPr>
            <w:r>
              <w:rPr>
                <w:lang w:bidi="ar-IQ"/>
              </w:rPr>
              <w:t>Diagnostics</w:t>
            </w:r>
          </w:p>
        </w:tc>
        <w:tc>
          <w:tcPr>
            <w:tcW w:w="850" w:type="dxa"/>
            <w:gridSpan w:val="2"/>
            <w:tcBorders>
              <w:top w:val="single" w:sz="6" w:space="0" w:color="auto"/>
              <w:left w:val="single" w:sz="6" w:space="0" w:color="auto"/>
              <w:bottom w:val="nil"/>
              <w:right w:val="single" w:sz="6" w:space="0" w:color="auto"/>
            </w:tcBorders>
          </w:tcPr>
          <w:p w14:paraId="3BC54FA8" w14:textId="77777777" w:rsidR="006E2631" w:rsidRDefault="00000000">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tcPr>
          <w:p w14:paraId="1B8DAB43" w14:textId="77777777" w:rsidR="006E2631" w:rsidRDefault="00000000">
            <w:pPr>
              <w:pStyle w:val="TAL"/>
              <w:rPr>
                <w:lang w:bidi="ar-IQ"/>
              </w:rPr>
            </w:pPr>
            <w:r>
              <w:rPr>
                <w:lang w:bidi="ar-IQ"/>
              </w:rPr>
              <w:t>This field holds a more detailed reason for the release of the PDU session, when a single cause is applicable.</w:t>
            </w:r>
          </w:p>
        </w:tc>
      </w:tr>
      <w:tr w:rsidR="006E2631" w14:paraId="42BDD5B3" w14:textId="77777777">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3137749" w14:textId="77777777" w:rsidR="006E2631" w:rsidRDefault="00000000">
            <w:pPr>
              <w:pStyle w:val="TAL"/>
              <w:rPr>
                <w:lang w:bidi="ar-IQ"/>
              </w:rPr>
            </w:pPr>
            <w:r>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3CD3FD6B" w14:textId="77777777" w:rsidR="006E2631" w:rsidRDefault="00000000">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BADB9CE" w14:textId="77777777" w:rsidR="006E2631" w:rsidRDefault="00000000">
            <w:pPr>
              <w:pStyle w:val="TAL"/>
              <w:rPr>
                <w:lang w:bidi="ar-IQ"/>
              </w:rPr>
            </w:pPr>
            <w:r>
              <w:rPr>
                <w:lang w:bidi="ar-IQ"/>
              </w:rPr>
              <w:t>Consecutive record number created by the CDF. The number is allocated sequentially including all CDR types.</w:t>
            </w:r>
          </w:p>
        </w:tc>
      </w:tr>
      <w:tr w:rsidR="006E2631" w14:paraId="0316BDDD" w14:textId="77777777">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07BC00E8" w14:textId="77777777" w:rsidR="006E2631" w:rsidRDefault="00000000">
            <w:pPr>
              <w:pStyle w:val="TAL"/>
              <w:rPr>
                <w:lang w:bidi="ar-IQ"/>
              </w:rPr>
            </w:pPr>
            <w:r>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tcPr>
          <w:p w14:paraId="527B85B1" w14:textId="77777777" w:rsidR="006E2631" w:rsidRDefault="00000000">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7C4C717" w14:textId="77777777" w:rsidR="006E2631" w:rsidRDefault="00000000">
            <w:pPr>
              <w:pStyle w:val="TAL"/>
            </w:pPr>
            <w:r>
              <w:t>A set of network operator/manufacturer specific extensions to the record. Conditioned upon the existence of an extension.</w:t>
            </w:r>
          </w:p>
        </w:tc>
      </w:tr>
      <w:tr w:rsidR="006E2631" w14:paraId="4B7F6F4B" w14:textId="77777777">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1A7E681B" w14:textId="77777777" w:rsidR="006E2631" w:rsidRDefault="00000000">
            <w:pPr>
              <w:pStyle w:val="TAL"/>
              <w:rPr>
                <w:lang w:bidi="ar-IQ"/>
              </w:rPr>
            </w:pPr>
            <w:r>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7E6C9CB6" w14:textId="77777777" w:rsidR="006E2631" w:rsidRDefault="00000000">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7C4FF35" w14:textId="77777777" w:rsidR="006E2631" w:rsidRDefault="00000000">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6E2631" w14:paraId="01B92E12" w14:textId="77777777">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72DD5E52" w14:textId="77777777" w:rsidR="006E2631" w:rsidRDefault="00000000">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317853F8" w14:textId="77777777" w:rsidR="006E2631" w:rsidRDefault="00000000">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03A2563" w14:textId="77777777" w:rsidR="006E2631" w:rsidRDefault="00000000">
            <w:pPr>
              <w:pStyle w:val="TAL"/>
            </w:pPr>
            <w:r>
              <w:t xml:space="preserve">This field holds the </w:t>
            </w:r>
            <w:r>
              <w:rPr>
                <w:lang w:bidi="ar-IQ"/>
              </w:rPr>
              <w:t>roaming QBC specific</w:t>
            </w:r>
            <w:r>
              <w:t xml:space="preserve"> information defined in clause 6.2</w:t>
            </w:r>
            <w:r>
              <w:rPr>
                <w:lang w:eastAsia="zh-CN"/>
              </w:rPr>
              <w:t>.1.4, when applicable.</w:t>
            </w:r>
          </w:p>
        </w:tc>
      </w:tr>
      <w:tr w:rsidR="006E2631" w14:paraId="6E12597C" w14:textId="77777777">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3829199E" w14:textId="77777777" w:rsidR="006E2631" w:rsidRDefault="00000000">
            <w:pPr>
              <w:pStyle w:val="TAL"/>
              <w:rPr>
                <w:lang w:bidi="ar-IQ"/>
              </w:rPr>
            </w:pPr>
            <w:r>
              <w:t>Inter-CHF Information</w:t>
            </w:r>
          </w:p>
        </w:tc>
        <w:tc>
          <w:tcPr>
            <w:tcW w:w="850" w:type="dxa"/>
            <w:gridSpan w:val="2"/>
            <w:tcBorders>
              <w:top w:val="single" w:sz="6" w:space="0" w:color="auto"/>
              <w:left w:val="single" w:sz="6" w:space="0" w:color="auto"/>
              <w:bottom w:val="single" w:sz="6" w:space="0" w:color="auto"/>
              <w:right w:val="single" w:sz="6" w:space="0" w:color="auto"/>
            </w:tcBorders>
          </w:tcPr>
          <w:p w14:paraId="1BC89B45" w14:textId="77777777" w:rsidR="006E2631" w:rsidRDefault="00000000">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9F95A83" w14:textId="77777777" w:rsidR="006E2631" w:rsidRDefault="00000000">
            <w:pPr>
              <w:pStyle w:val="TAL"/>
            </w:pPr>
            <w:r>
              <w:t>This field holds inter-CHF specific information described in clause 6.2.1.6</w:t>
            </w:r>
          </w:p>
        </w:tc>
      </w:tr>
    </w:tbl>
    <w:p w14:paraId="50FFDAAA" w14:textId="77777777" w:rsidR="006E2631" w:rsidRDefault="006E26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631" w14:paraId="4B418FBC"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27485E7" w14:textId="77777777" w:rsidR="006E2631" w:rsidRDefault="00000000">
            <w:pPr>
              <w:jc w:val="center"/>
              <w:rPr>
                <w:rFonts w:ascii="Arial" w:hAnsi="Arial" w:cs="Arial"/>
                <w:b/>
                <w:bCs/>
                <w:sz w:val="28"/>
                <w:szCs w:val="28"/>
              </w:rPr>
            </w:pPr>
            <w:r>
              <w:rPr>
                <w:rFonts w:ascii="Arial" w:hAnsi="Arial" w:cs="Arial"/>
                <w:b/>
                <w:bCs/>
                <w:sz w:val="28"/>
                <w:szCs w:val="28"/>
              </w:rPr>
              <w:lastRenderedPageBreak/>
              <w:t>End of Change</w:t>
            </w:r>
          </w:p>
        </w:tc>
      </w:tr>
    </w:tbl>
    <w:p w14:paraId="2D340E92" w14:textId="77777777" w:rsidR="006E2631" w:rsidRDefault="006E2631"/>
    <w:sectPr w:rsidR="006E263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4942" w14:textId="77777777" w:rsidR="00907664" w:rsidRDefault="00907664">
      <w:pPr>
        <w:spacing w:after="0"/>
      </w:pPr>
      <w:r>
        <w:separator/>
      </w:r>
    </w:p>
  </w:endnote>
  <w:endnote w:type="continuationSeparator" w:id="0">
    <w:p w14:paraId="1C9E3997" w14:textId="77777777" w:rsidR="00907664" w:rsidRDefault="00907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15ED1" w14:textId="77777777" w:rsidR="00907664" w:rsidRDefault="00907664">
      <w:pPr>
        <w:spacing w:after="0"/>
      </w:pPr>
      <w:r>
        <w:separator/>
      </w:r>
    </w:p>
  </w:footnote>
  <w:footnote w:type="continuationSeparator" w:id="0">
    <w:p w14:paraId="6BFF394A" w14:textId="77777777" w:rsidR="00907664" w:rsidRDefault="00907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6941" w14:textId="77777777" w:rsidR="006E263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6CFC7" w14:textId="77777777" w:rsidR="006E2631" w:rsidRDefault="006E263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7F2F" w14:textId="77777777" w:rsidR="006E2631"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ACF5" w14:textId="77777777" w:rsidR="006E2631" w:rsidRDefault="006E263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it">
    <w15:presenceInfo w15:providerId="None" w15:userId="Cmit"/>
  </w15:person>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51C64"/>
    <w:rsid w:val="00070E09"/>
    <w:rsid w:val="0009232E"/>
    <w:rsid w:val="000A4B57"/>
    <w:rsid w:val="000A6394"/>
    <w:rsid w:val="000B7FED"/>
    <w:rsid w:val="000C038A"/>
    <w:rsid w:val="000C6598"/>
    <w:rsid w:val="000D44B3"/>
    <w:rsid w:val="000E7E4F"/>
    <w:rsid w:val="000F1FAC"/>
    <w:rsid w:val="000F2E79"/>
    <w:rsid w:val="00133F8A"/>
    <w:rsid w:val="00145D43"/>
    <w:rsid w:val="00192C46"/>
    <w:rsid w:val="001A08B3"/>
    <w:rsid w:val="001A7B60"/>
    <w:rsid w:val="001B09D9"/>
    <w:rsid w:val="001B4AA2"/>
    <w:rsid w:val="001B52F0"/>
    <w:rsid w:val="001B7A65"/>
    <w:rsid w:val="001E41F3"/>
    <w:rsid w:val="001E5BF0"/>
    <w:rsid w:val="00211EDC"/>
    <w:rsid w:val="002162B9"/>
    <w:rsid w:val="0026004D"/>
    <w:rsid w:val="002640DD"/>
    <w:rsid w:val="0027045E"/>
    <w:rsid w:val="00275D12"/>
    <w:rsid w:val="00281EE9"/>
    <w:rsid w:val="00284FEB"/>
    <w:rsid w:val="002860C4"/>
    <w:rsid w:val="002A7335"/>
    <w:rsid w:val="002B5741"/>
    <w:rsid w:val="002B57DE"/>
    <w:rsid w:val="002C6CB5"/>
    <w:rsid w:val="002C7383"/>
    <w:rsid w:val="002E472E"/>
    <w:rsid w:val="002F5706"/>
    <w:rsid w:val="00305409"/>
    <w:rsid w:val="00322F8F"/>
    <w:rsid w:val="00326E3F"/>
    <w:rsid w:val="003408EB"/>
    <w:rsid w:val="003609EF"/>
    <w:rsid w:val="0036231A"/>
    <w:rsid w:val="00374DD4"/>
    <w:rsid w:val="003849D2"/>
    <w:rsid w:val="003A7297"/>
    <w:rsid w:val="003B19FB"/>
    <w:rsid w:val="003C327D"/>
    <w:rsid w:val="003E1A36"/>
    <w:rsid w:val="003F3DE1"/>
    <w:rsid w:val="00410371"/>
    <w:rsid w:val="00413AE4"/>
    <w:rsid w:val="004242F1"/>
    <w:rsid w:val="0042679F"/>
    <w:rsid w:val="00430352"/>
    <w:rsid w:val="00430E6D"/>
    <w:rsid w:val="004478C3"/>
    <w:rsid w:val="00465F9B"/>
    <w:rsid w:val="004A2854"/>
    <w:rsid w:val="004B75B7"/>
    <w:rsid w:val="004C16FE"/>
    <w:rsid w:val="005141D9"/>
    <w:rsid w:val="0051580D"/>
    <w:rsid w:val="00516AA4"/>
    <w:rsid w:val="00535075"/>
    <w:rsid w:val="00542BA4"/>
    <w:rsid w:val="00547111"/>
    <w:rsid w:val="00573299"/>
    <w:rsid w:val="00574C78"/>
    <w:rsid w:val="00592D74"/>
    <w:rsid w:val="00594FBD"/>
    <w:rsid w:val="005D4984"/>
    <w:rsid w:val="005E2C44"/>
    <w:rsid w:val="005F238A"/>
    <w:rsid w:val="00606E8C"/>
    <w:rsid w:val="00621188"/>
    <w:rsid w:val="006257ED"/>
    <w:rsid w:val="00630609"/>
    <w:rsid w:val="00653DE4"/>
    <w:rsid w:val="00665C47"/>
    <w:rsid w:val="00695808"/>
    <w:rsid w:val="006B46FB"/>
    <w:rsid w:val="006E21FB"/>
    <w:rsid w:val="006E2631"/>
    <w:rsid w:val="007474AF"/>
    <w:rsid w:val="00770136"/>
    <w:rsid w:val="00792342"/>
    <w:rsid w:val="007977A8"/>
    <w:rsid w:val="007B512A"/>
    <w:rsid w:val="007C2097"/>
    <w:rsid w:val="007D3D6D"/>
    <w:rsid w:val="007D6A07"/>
    <w:rsid w:val="007F0012"/>
    <w:rsid w:val="007F4A3B"/>
    <w:rsid w:val="007F7259"/>
    <w:rsid w:val="008040A8"/>
    <w:rsid w:val="00810F61"/>
    <w:rsid w:val="00822C14"/>
    <w:rsid w:val="008232ED"/>
    <w:rsid w:val="00823CA1"/>
    <w:rsid w:val="008279FA"/>
    <w:rsid w:val="0084751C"/>
    <w:rsid w:val="00853612"/>
    <w:rsid w:val="008626E7"/>
    <w:rsid w:val="008709CB"/>
    <w:rsid w:val="00870EE7"/>
    <w:rsid w:val="00876BCB"/>
    <w:rsid w:val="008863B9"/>
    <w:rsid w:val="008A45A6"/>
    <w:rsid w:val="008A649C"/>
    <w:rsid w:val="008D08BB"/>
    <w:rsid w:val="008D1FB2"/>
    <w:rsid w:val="008D3CCC"/>
    <w:rsid w:val="008F08DD"/>
    <w:rsid w:val="008F3789"/>
    <w:rsid w:val="008F686C"/>
    <w:rsid w:val="00904CC3"/>
    <w:rsid w:val="00907664"/>
    <w:rsid w:val="009148DE"/>
    <w:rsid w:val="009166EF"/>
    <w:rsid w:val="00941E30"/>
    <w:rsid w:val="00950DE0"/>
    <w:rsid w:val="009531B0"/>
    <w:rsid w:val="009741B3"/>
    <w:rsid w:val="009777D9"/>
    <w:rsid w:val="00991B88"/>
    <w:rsid w:val="009A1D26"/>
    <w:rsid w:val="009A5753"/>
    <w:rsid w:val="009A579D"/>
    <w:rsid w:val="009B22D2"/>
    <w:rsid w:val="009B6874"/>
    <w:rsid w:val="009E3297"/>
    <w:rsid w:val="009F1E26"/>
    <w:rsid w:val="009F734F"/>
    <w:rsid w:val="00A117D5"/>
    <w:rsid w:val="00A13F6D"/>
    <w:rsid w:val="00A246B6"/>
    <w:rsid w:val="00A26197"/>
    <w:rsid w:val="00A30402"/>
    <w:rsid w:val="00A3433E"/>
    <w:rsid w:val="00A36F2C"/>
    <w:rsid w:val="00A47E70"/>
    <w:rsid w:val="00A50CF0"/>
    <w:rsid w:val="00A56DD8"/>
    <w:rsid w:val="00A75246"/>
    <w:rsid w:val="00A7671C"/>
    <w:rsid w:val="00A86535"/>
    <w:rsid w:val="00A91B6B"/>
    <w:rsid w:val="00A91E31"/>
    <w:rsid w:val="00AA2CBC"/>
    <w:rsid w:val="00AC2786"/>
    <w:rsid w:val="00AC5820"/>
    <w:rsid w:val="00AD1CD8"/>
    <w:rsid w:val="00AD3A35"/>
    <w:rsid w:val="00AE035C"/>
    <w:rsid w:val="00AE5930"/>
    <w:rsid w:val="00B20909"/>
    <w:rsid w:val="00B258BB"/>
    <w:rsid w:val="00B25D6B"/>
    <w:rsid w:val="00B35E98"/>
    <w:rsid w:val="00B42869"/>
    <w:rsid w:val="00B429C7"/>
    <w:rsid w:val="00B60D98"/>
    <w:rsid w:val="00B67B97"/>
    <w:rsid w:val="00B950FA"/>
    <w:rsid w:val="00B968C8"/>
    <w:rsid w:val="00BA13DD"/>
    <w:rsid w:val="00BA3EC5"/>
    <w:rsid w:val="00BA500E"/>
    <w:rsid w:val="00BA51D9"/>
    <w:rsid w:val="00BB17DD"/>
    <w:rsid w:val="00BB5DFC"/>
    <w:rsid w:val="00BC6E0E"/>
    <w:rsid w:val="00BD279D"/>
    <w:rsid w:val="00BD6BB8"/>
    <w:rsid w:val="00C31803"/>
    <w:rsid w:val="00C66BA2"/>
    <w:rsid w:val="00C72AEC"/>
    <w:rsid w:val="00C804DC"/>
    <w:rsid w:val="00C870F6"/>
    <w:rsid w:val="00C95985"/>
    <w:rsid w:val="00CB1393"/>
    <w:rsid w:val="00CC5026"/>
    <w:rsid w:val="00CC5353"/>
    <w:rsid w:val="00CC68D0"/>
    <w:rsid w:val="00CD51D1"/>
    <w:rsid w:val="00CE1A7C"/>
    <w:rsid w:val="00D03F9A"/>
    <w:rsid w:val="00D06D51"/>
    <w:rsid w:val="00D24991"/>
    <w:rsid w:val="00D34C08"/>
    <w:rsid w:val="00D47A29"/>
    <w:rsid w:val="00D50255"/>
    <w:rsid w:val="00D66520"/>
    <w:rsid w:val="00D84AE9"/>
    <w:rsid w:val="00D9124E"/>
    <w:rsid w:val="00DA0A83"/>
    <w:rsid w:val="00DB7B14"/>
    <w:rsid w:val="00DD245C"/>
    <w:rsid w:val="00DD4660"/>
    <w:rsid w:val="00DE34CF"/>
    <w:rsid w:val="00E02973"/>
    <w:rsid w:val="00E13F3D"/>
    <w:rsid w:val="00E21726"/>
    <w:rsid w:val="00E30227"/>
    <w:rsid w:val="00E32A27"/>
    <w:rsid w:val="00E34898"/>
    <w:rsid w:val="00E56B5D"/>
    <w:rsid w:val="00EB09B7"/>
    <w:rsid w:val="00EE7D7C"/>
    <w:rsid w:val="00EE7EB7"/>
    <w:rsid w:val="00F01CB3"/>
    <w:rsid w:val="00F02DE3"/>
    <w:rsid w:val="00F07DD9"/>
    <w:rsid w:val="00F25D98"/>
    <w:rsid w:val="00F300FB"/>
    <w:rsid w:val="00F665CE"/>
    <w:rsid w:val="00FA0B74"/>
    <w:rsid w:val="00FB6386"/>
    <w:rsid w:val="01B96F83"/>
    <w:rsid w:val="075D312A"/>
    <w:rsid w:val="0EDE4702"/>
    <w:rsid w:val="1A0716F8"/>
    <w:rsid w:val="207B7DF2"/>
    <w:rsid w:val="5C3C2B68"/>
    <w:rsid w:val="717F67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F1FD6"/>
  <w15:docId w15:val="{6FDF9A58-A4AD-4FBC-AC91-5EA3C64F2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c">
    <w:name w:val="页眉 字符"/>
    <w:link w:val="ab"/>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TALChar1">
    <w:name w:val="TAL Char1"/>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unhideWhenUsed/>
    <w:rsid w:val="003849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69D96-984A-4741-953A-3EF5E365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1514</Words>
  <Characters>8630</Characters>
  <Application>Microsoft Office Word</Application>
  <DocSecurity>0</DocSecurity>
  <Lines>71</Lines>
  <Paragraphs>20</Paragraphs>
  <ScaleCrop>false</ScaleCrop>
  <Company>3GPP Support Team</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xuan shi</cp:lastModifiedBy>
  <cp:revision>7</cp:revision>
  <cp:lastPrinted>2411-12-31T15:59:00Z</cp:lastPrinted>
  <dcterms:created xsi:type="dcterms:W3CDTF">2025-08-15T07:02:00Z</dcterms:created>
  <dcterms:modified xsi:type="dcterms:W3CDTF">2025-08-15T13:03:00Z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1751447104</vt:lpwstr>
  </property>
  <property fmtid="{D5CDD505-2E9C-101B-9397-08002B2CF9AE}" pid="25" name="KSOProductBuildVer">
    <vt:lpwstr>2052-12.8.2.21177</vt:lpwstr>
  </property>
  <property fmtid="{D5CDD505-2E9C-101B-9397-08002B2CF9AE}" pid="26" name="ICV">
    <vt:lpwstr>BFBB772267EE4148ACE7DF66F1A03797_13</vt:lpwstr>
  </property>
</Properties>
</file>