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E7DCB" w14:textId="5719EB56" w:rsidR="00E87429" w:rsidRDefault="00E87429" w:rsidP="00E87429">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68</w:t>
        </w:r>
      </w:fldSimple>
      <w:r>
        <w:fldChar w:fldCharType="begin"/>
      </w:r>
      <w:r>
        <w:instrText xml:space="preserve"> DOCPROPERTY  MtgTitle  \* MERGEFORMAT </w:instrText>
      </w:r>
      <w:r>
        <w:fldChar w:fldCharType="end"/>
      </w:r>
      <w:r>
        <w:rPr>
          <w:b/>
          <w:i/>
          <w:noProof/>
          <w:sz w:val="28"/>
        </w:rPr>
        <w:tab/>
      </w:r>
      <w:r w:rsidRPr="004776E7">
        <w:rPr>
          <w:b/>
          <w:noProof/>
          <w:sz w:val="24"/>
        </w:rPr>
        <w:t>S5-253455</w:t>
      </w:r>
    </w:p>
    <w:p w14:paraId="2BBC8DC5" w14:textId="77777777" w:rsidR="00E87429" w:rsidRDefault="004776E7" w:rsidP="00E87429">
      <w:pPr>
        <w:pStyle w:val="CRCoverPage"/>
        <w:spacing w:after="0"/>
        <w:outlineLvl w:val="0"/>
        <w:rPr>
          <w:b/>
          <w:noProof/>
          <w:sz w:val="24"/>
        </w:rPr>
      </w:pPr>
      <w:fldSimple w:instr=" DOCPROPERTY  Location  \* MERGEFORMAT ">
        <w:r w:rsidR="00E87429" w:rsidRPr="00BA51D9">
          <w:rPr>
            <w:b/>
            <w:noProof/>
            <w:sz w:val="24"/>
          </w:rPr>
          <w:t>Stor-Göteborg</w:t>
        </w:r>
      </w:fldSimple>
      <w:r w:rsidR="00E87429">
        <w:rPr>
          <w:b/>
          <w:noProof/>
          <w:sz w:val="24"/>
        </w:rPr>
        <w:t xml:space="preserve">, </w:t>
      </w:r>
      <w:fldSimple w:instr=" DOCPROPERTY  Country  \* MERGEFORMAT ">
        <w:r w:rsidR="00E87429" w:rsidRPr="00BA51D9">
          <w:rPr>
            <w:b/>
            <w:noProof/>
            <w:sz w:val="24"/>
          </w:rPr>
          <w:t>Sweden</w:t>
        </w:r>
      </w:fldSimple>
      <w:r w:rsidR="00E87429">
        <w:rPr>
          <w:b/>
          <w:noProof/>
          <w:sz w:val="24"/>
        </w:rPr>
        <w:t xml:space="preserve">, </w:t>
      </w:r>
      <w:fldSimple w:instr=" DOCPROPERTY  StartDate  \* MERGEFORMAT ">
        <w:r w:rsidR="00E87429" w:rsidRPr="00BA51D9">
          <w:rPr>
            <w:b/>
            <w:noProof/>
            <w:sz w:val="24"/>
          </w:rPr>
          <w:t>25th Aug 2025</w:t>
        </w:r>
      </w:fldSimple>
      <w:r w:rsidR="00E87429">
        <w:rPr>
          <w:b/>
          <w:noProof/>
          <w:sz w:val="24"/>
        </w:rPr>
        <w:t xml:space="preserve"> - </w:t>
      </w:r>
      <w:fldSimple w:instr=" DOCPROPERTY  EndDate  \* MERGEFORMAT ">
        <w:r w:rsidR="00E87429" w:rsidRPr="00BA51D9">
          <w:rPr>
            <w:b/>
            <w:noProof/>
            <w:sz w:val="24"/>
          </w:rPr>
          <w:t>29th Aug 2025</w:t>
        </w:r>
      </w:fldSimple>
    </w:p>
    <w:p w14:paraId="7B977ACE" w14:textId="77777777" w:rsidR="00E87429" w:rsidRPr="001E01F0" w:rsidRDefault="00E87429" w:rsidP="00E87429">
      <w:pPr>
        <w:pBdr>
          <w:bottom w:val="single" w:sz="4" w:space="1" w:color="auto"/>
        </w:pBdr>
        <w:tabs>
          <w:tab w:val="right" w:pos="9214"/>
        </w:tabs>
        <w:rPr>
          <w:rFonts w:ascii="Arial" w:hAnsi="Arial"/>
          <w:b/>
          <w:noProof/>
          <w:sz w:val="24"/>
        </w:rPr>
      </w:pPr>
    </w:p>
    <w:p w14:paraId="3FC9216B" w14:textId="18B85393"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r>
      <w:r w:rsidR="00DC635B" w:rsidRPr="000C3C8F">
        <w:rPr>
          <w:rFonts w:ascii="Arial" w:hAnsi="Arial" w:cs="Arial"/>
          <w:b/>
          <w:bCs/>
          <w:lang w:val="en-US"/>
        </w:rPr>
        <w:fldChar w:fldCharType="begin"/>
      </w:r>
      <w:r w:rsidR="00DC635B" w:rsidRPr="000C3C8F">
        <w:rPr>
          <w:rFonts w:ascii="Arial" w:hAnsi="Arial" w:cs="Arial"/>
          <w:b/>
          <w:bCs/>
          <w:lang w:val="en-US"/>
        </w:rPr>
        <w:instrText xml:space="preserve"> DOCPROPERTY  SourceIfWg  \* MERGEFORMAT </w:instrText>
      </w:r>
      <w:r w:rsidR="00DC635B" w:rsidRPr="000C3C8F">
        <w:rPr>
          <w:rFonts w:ascii="Arial" w:hAnsi="Arial" w:cs="Arial"/>
          <w:b/>
          <w:bCs/>
          <w:lang w:val="en-US"/>
        </w:rPr>
        <w:fldChar w:fldCharType="separate"/>
      </w:r>
      <w:r w:rsidR="00DC635B" w:rsidRPr="000C3C8F">
        <w:rPr>
          <w:rFonts w:ascii="Arial" w:hAnsi="Arial" w:cs="Arial"/>
          <w:b/>
          <w:bCs/>
          <w:lang w:val="en-US"/>
        </w:rPr>
        <w:t>Jio Platforms</w:t>
      </w:r>
      <w:r w:rsidR="00DC635B" w:rsidRPr="000C3C8F">
        <w:rPr>
          <w:rFonts w:ascii="Arial" w:hAnsi="Arial" w:cs="Arial"/>
          <w:b/>
          <w:bCs/>
          <w:lang w:val="en-US"/>
        </w:rPr>
        <w:fldChar w:fldCharType="end"/>
      </w:r>
    </w:p>
    <w:p w14:paraId="2213E0FC" w14:textId="01A9327A"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0D562C">
        <w:rPr>
          <w:rFonts w:ascii="Arial" w:hAnsi="Arial" w:cs="Arial"/>
          <w:b/>
          <w:bCs/>
          <w:lang w:val="en-US"/>
        </w:rPr>
        <w:t>Use Case on outlier detection for ML model training optimization using NDT</w:t>
      </w:r>
    </w:p>
    <w:p w14:paraId="6FAAF897" w14:textId="7DD68C55"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w:t>
      </w:r>
      <w:r w:rsidR="000D562C">
        <w:rPr>
          <w:rFonts w:ascii="Arial" w:hAnsi="Arial" w:cs="Arial"/>
          <w:b/>
          <w:bCs/>
          <w:lang w:val="sv-SE"/>
        </w:rPr>
        <w:t>8.</w:t>
      </w:r>
      <w:r w:rsidR="00E87429">
        <w:rPr>
          <w:rFonts w:ascii="Arial" w:hAnsi="Arial" w:cs="Arial"/>
          <w:b/>
          <w:bCs/>
          <w:lang w:val="sv-SE"/>
        </w:rPr>
        <w:t>883</w:t>
      </w:r>
    </w:p>
    <w:p w14:paraId="0D0F98EB" w14:textId="495A9073"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4776E7">
        <w:rPr>
          <w:rFonts w:ascii="Arial" w:hAnsi="Arial" w:cs="Arial"/>
          <w:b/>
          <w:bCs/>
          <w:lang w:val="sv-SE"/>
        </w:rPr>
        <w:t>6.20.3</w:t>
      </w:r>
    </w:p>
    <w:p w14:paraId="6124C1B8" w14:textId="77777777" w:rsidR="00CD2478"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7B15353B" w14:textId="18E83CB4" w:rsidR="00ED1BD9" w:rsidRPr="00360CC2" w:rsidRDefault="00ED1BD9" w:rsidP="00ED1BD9">
      <w:pPr>
        <w:spacing w:after="120"/>
        <w:ind w:left="1985" w:hanging="1985"/>
        <w:rPr>
          <w:rFonts w:ascii="Arial" w:hAnsi="Arial" w:cs="Arial"/>
          <w:b/>
          <w:bCs/>
        </w:rPr>
      </w:pPr>
      <w:r>
        <w:rPr>
          <w:rFonts w:ascii="Arial" w:hAnsi="Arial" w:cs="Arial"/>
          <w:b/>
          <w:bCs/>
        </w:rPr>
        <w:t>Contact:</w:t>
      </w:r>
      <w:r>
        <w:rPr>
          <w:rFonts w:ascii="Arial" w:hAnsi="Arial" w:cs="Arial"/>
          <w:b/>
          <w:bCs/>
        </w:rPr>
        <w:tab/>
      </w:r>
      <w:r w:rsidR="0062137C">
        <w:rPr>
          <w:rFonts w:ascii="Arial" w:hAnsi="Arial" w:cs="Arial"/>
          <w:b/>
          <w:bCs/>
        </w:rPr>
        <w:t>Raghvendra Bhushan</w:t>
      </w:r>
      <w:r>
        <w:rPr>
          <w:rFonts w:ascii="Arial" w:hAnsi="Arial" w:cs="Arial"/>
          <w:b/>
          <w:bCs/>
        </w:rPr>
        <w:t xml:space="preserve"> &lt;</w:t>
      </w:r>
      <w:r w:rsidR="0062137C">
        <w:rPr>
          <w:rFonts w:ascii="Arial" w:hAnsi="Arial" w:cs="Arial"/>
          <w:b/>
          <w:bCs/>
        </w:rPr>
        <w:t>Raghvendra.Bhushan@ril.com</w:t>
      </w:r>
      <w:r>
        <w:rPr>
          <w:rFonts w:ascii="Arial" w:hAnsi="Arial" w:cs="Arial"/>
          <w:b/>
          <w:bCs/>
        </w:rPr>
        <w:t>&gt;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5DDC6936" w:rsidR="006871B1" w:rsidRDefault="0062137C" w:rsidP="006871B1">
      <w:r>
        <w:t>The</w:t>
      </w:r>
      <w:r w:rsidR="006871B1" w:rsidRPr="00F130A8">
        <w:t xml:space="preserve"> </w:t>
      </w:r>
      <w:r w:rsidR="000D562C">
        <w:t>FS_NDT_Ph2</w:t>
      </w:r>
      <w:r w:rsidR="006871B1">
        <w:t xml:space="preserve"> </w:t>
      </w:r>
      <w:r>
        <w:t xml:space="preserve">on </w:t>
      </w:r>
      <w:r w:rsidR="000D562C">
        <w:t xml:space="preserve">management aspects of network digital twins mentions multiple work items. This proposal is based </w:t>
      </w:r>
      <w:r w:rsidR="006871B1">
        <w:t>the</w:t>
      </w:r>
      <w:r w:rsidR="000D562C">
        <w:t xml:space="preserve"> scenario</w:t>
      </w:r>
      <w:r w:rsidR="006871B1">
        <w:t>:</w:t>
      </w:r>
    </w:p>
    <w:p w14:paraId="206840C8" w14:textId="214D11BB" w:rsidR="000D562C" w:rsidRPr="000D562C" w:rsidRDefault="000D562C" w:rsidP="00657F5B">
      <w:pPr>
        <w:pStyle w:val="ListParagraph"/>
        <w:numPr>
          <w:ilvl w:val="0"/>
          <w:numId w:val="11"/>
        </w:numPr>
        <w:rPr>
          <w:lang w:val="en-US" w:eastAsia="zh-CN"/>
        </w:rPr>
      </w:pPr>
      <w:r>
        <w:t>WT-</w:t>
      </w:r>
      <w:r>
        <w:rPr>
          <w:lang w:val="en-US" w:eastAsia="zh-CN"/>
        </w:rPr>
        <w:t xml:space="preserve">4: Investigate </w:t>
      </w:r>
      <w:r>
        <w:t>new use cases</w:t>
      </w:r>
      <w:r>
        <w:rPr>
          <w:lang w:val="en-US" w:eastAsia="zh-CN"/>
        </w:rPr>
        <w:t xml:space="preserve"> </w:t>
      </w:r>
      <w:r>
        <w:t xml:space="preserve">and requirements </w:t>
      </w:r>
      <w:r>
        <w:rPr>
          <w:lang w:val="en-US" w:eastAsia="zh-CN"/>
        </w:rPr>
        <w:t>that require enhancement of NDT in 3GPP management system</w:t>
      </w:r>
    </w:p>
    <w:p w14:paraId="583D27EA" w14:textId="43710815" w:rsidR="00F55BE2" w:rsidRDefault="00657F5B" w:rsidP="00354327">
      <w:pPr>
        <w:rPr>
          <w:lang w:val="en-IN"/>
        </w:rPr>
      </w:pPr>
      <w:r>
        <w:rPr>
          <w:lang w:val="en-IN"/>
        </w:rPr>
        <w:t xml:space="preserve">The </w:t>
      </w:r>
      <w:r w:rsidR="000D562C">
        <w:rPr>
          <w:lang w:val="en-IN"/>
        </w:rPr>
        <w:t>MLT MnS producer</w:t>
      </w:r>
      <w:r>
        <w:rPr>
          <w:lang w:val="en-IN"/>
        </w:rPr>
        <w:t xml:space="preserve"> server aggregates </w:t>
      </w:r>
      <w:r w:rsidR="002A5DE1">
        <w:rPr>
          <w:lang w:val="en-IN"/>
        </w:rPr>
        <w:t>training</w:t>
      </w:r>
      <w:r>
        <w:rPr>
          <w:lang w:val="en-IN"/>
        </w:rPr>
        <w:t xml:space="preserve"> data of multiple AIMLE clients. This collection can be in two modes i.e. synchronous and asynchronous.</w:t>
      </w:r>
      <w:r w:rsidR="000D562C">
        <w:rPr>
          <w:lang w:val="en-IN"/>
        </w:rPr>
        <w:t xml:space="preserve"> These training modes allows AIMLE server or MLT MnS producer to merge the training data into a model being trained. However, the data coming from AIMLE clients may degrade the training if the client is low performing or malicious. This may cause </w:t>
      </w:r>
      <w:r w:rsidR="002A5DE1">
        <w:rPr>
          <w:lang w:val="en-IN"/>
        </w:rPr>
        <w:t>retraining</w:t>
      </w:r>
      <w:r w:rsidR="000D562C">
        <w:rPr>
          <w:lang w:val="en-IN"/>
        </w:rPr>
        <w:t xml:space="preserve"> of model. This proposal introduces management</w:t>
      </w:r>
      <w:r w:rsidR="00F55BE2">
        <w:rPr>
          <w:lang w:val="en-IN"/>
        </w:rPr>
        <w:t xml:space="preserve"> capabilities on MLT MnS producer to create a model instances in NDT environment, train them with AIMLE client output data and then check the performance/accuracy of model instance in NDT environment. This will help in detecting which output of AIMLE client may result in low performing models.</w:t>
      </w:r>
    </w:p>
    <w:p w14:paraId="49C7CE1C" w14:textId="4AD2198F" w:rsidR="00573811" w:rsidRDefault="00F55BE2" w:rsidP="00354327">
      <w:pPr>
        <w:rPr>
          <w:lang w:val="en-IN"/>
        </w:rPr>
      </w:pPr>
      <w:r>
        <w:rPr>
          <w:lang w:val="en-IN"/>
        </w:rPr>
        <w:t>The focus of this pCR lies on introducing management capabilities for outlier detection</w:t>
      </w:r>
      <w:r w:rsidR="000D562C">
        <w:rPr>
          <w:lang w:val="en-IN"/>
        </w:rPr>
        <w:t xml:space="preserve"> </w:t>
      </w:r>
      <w:r>
        <w:rPr>
          <w:lang w:val="en-IN"/>
        </w:rPr>
        <w:t>by comparing training output and model performance to optimize ML training. The following scenarios will be covered</w:t>
      </w:r>
    </w:p>
    <w:p w14:paraId="792B60AE" w14:textId="2EC8D442" w:rsidR="00F55BE2" w:rsidRPr="00F55BE2" w:rsidRDefault="00F55BE2" w:rsidP="00F55BE2">
      <w:pPr>
        <w:pStyle w:val="ListParagraph"/>
        <w:numPr>
          <w:ilvl w:val="0"/>
          <w:numId w:val="12"/>
        </w:numPr>
        <w:rPr>
          <w:lang w:val="en-IN"/>
        </w:rPr>
      </w:pPr>
      <w:r w:rsidRPr="00F55BE2">
        <w:rPr>
          <w:lang w:val="en-IN"/>
        </w:rPr>
        <w:t xml:space="preserve">MLT MnS producer is capable to compare training data of </w:t>
      </w:r>
      <w:r w:rsidR="002A5DE1" w:rsidRPr="00F55BE2">
        <w:rPr>
          <w:lang w:val="en-IN"/>
        </w:rPr>
        <w:t>actual</w:t>
      </w:r>
      <w:r w:rsidRPr="00F55BE2">
        <w:rPr>
          <w:lang w:val="en-IN"/>
        </w:rPr>
        <w:t xml:space="preserve"> AIMLE client with NDT generated training data (as per clause 5.6 of TR 28.561)</w:t>
      </w:r>
    </w:p>
    <w:p w14:paraId="1CE96E32" w14:textId="331FD948" w:rsidR="00F55BE2" w:rsidRPr="00F55BE2" w:rsidRDefault="00F55BE2" w:rsidP="00F55BE2">
      <w:pPr>
        <w:pStyle w:val="ListParagraph"/>
        <w:numPr>
          <w:ilvl w:val="0"/>
          <w:numId w:val="12"/>
        </w:numPr>
        <w:rPr>
          <w:lang w:val="en-IN"/>
        </w:rPr>
      </w:pPr>
      <w:r>
        <w:rPr>
          <w:lang w:val="en-IN"/>
        </w:rPr>
        <w:t xml:space="preserve">The MLT MnS producer is capable to </w:t>
      </w:r>
      <w:r w:rsidR="00760B4B">
        <w:rPr>
          <w:lang w:val="en-IN"/>
        </w:rPr>
        <w:t>train simulated model in NDT, check their accuracy and accordingly merge the training output to final model in any type of training mode i.e. synchronous or asynchronous.</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1904437D" w:rsidR="000D6995" w:rsidRPr="00C55C3A" w:rsidRDefault="000D6995" w:rsidP="7F07E4CD">
      <w:pPr>
        <w:pStyle w:val="CRCoverPage"/>
        <w:rPr>
          <w:rFonts w:ascii="Times New Roman" w:hAnsi="Times New Roman"/>
          <w:noProof/>
        </w:rPr>
      </w:pPr>
      <w:r w:rsidRPr="7F07E4CD">
        <w:rPr>
          <w:rFonts w:ascii="Times New Roman" w:hAnsi="Times New Roman"/>
          <w:noProof/>
          <w:lang w:val="fr-FR"/>
        </w:rPr>
        <w:t xml:space="preserve">To </w:t>
      </w:r>
      <w:r w:rsidR="003E65B7">
        <w:rPr>
          <w:rFonts w:ascii="Times New Roman" w:hAnsi="Times New Roman"/>
          <w:noProof/>
          <w:lang w:val="fr-FR"/>
        </w:rPr>
        <w:t>enhance</w:t>
      </w:r>
      <w:r w:rsidRPr="7F07E4CD">
        <w:rPr>
          <w:rFonts w:ascii="Times New Roman" w:hAnsi="Times New Roman"/>
          <w:noProof/>
          <w:lang w:val="fr-FR"/>
        </w:rPr>
        <w:t xml:space="preserve"> </w:t>
      </w:r>
      <w:r w:rsidR="00760B4B">
        <w:rPr>
          <w:rFonts w:ascii="Times New Roman" w:hAnsi="Times New Roman"/>
          <w:noProof/>
          <w:lang w:val="fr-FR"/>
        </w:rPr>
        <w:t>management capabilies of MLT MnS Producer for outlier detection in training data and ensuring robust training using NDT based model simulation.</w:t>
      </w:r>
    </w:p>
    <w:p w14:paraId="498F637C" w14:textId="714ACBAB" w:rsidR="00CD2478" w:rsidRPr="00C55C3A" w:rsidRDefault="00CD2478" w:rsidP="00CD2478">
      <w:pPr>
        <w:pStyle w:val="CRCoverPage"/>
        <w:rPr>
          <w:b/>
          <w:noProof/>
        </w:rPr>
      </w:pPr>
      <w:r w:rsidRPr="00C55C3A">
        <w:rPr>
          <w:b/>
          <w:noProof/>
        </w:rPr>
        <w:t>3. Conclusions</w:t>
      </w:r>
    </w:p>
    <w:p w14:paraId="77F02322" w14:textId="24CE5BF8" w:rsidR="00F105CF" w:rsidRPr="00E87429" w:rsidRDefault="00F105CF" w:rsidP="7F07E4CD">
      <w:pPr>
        <w:pStyle w:val="CRCoverPage"/>
        <w:rPr>
          <w:rFonts w:ascii="Times New Roman" w:hAnsi="Times New Roman"/>
          <w:lang w:val="en-US"/>
        </w:rPr>
      </w:pPr>
      <w:r w:rsidRPr="00E87429">
        <w:rPr>
          <w:rFonts w:ascii="Times New Roman" w:hAnsi="Times New Roman"/>
          <w:lang w:val="en-US"/>
        </w:rPr>
        <w:t>This paper proposes</w:t>
      </w:r>
      <w:r w:rsidR="00D65232" w:rsidRPr="00E87429">
        <w:rPr>
          <w:rFonts w:ascii="Times New Roman" w:hAnsi="Times New Roman"/>
          <w:lang w:val="en-US"/>
        </w:rPr>
        <w:t xml:space="preserve"> </w:t>
      </w:r>
      <w:r w:rsidR="00E87429" w:rsidRPr="00E87429">
        <w:rPr>
          <w:rFonts w:ascii="Times New Roman" w:hAnsi="Times New Roman"/>
          <w:lang w:val="en-US"/>
        </w:rPr>
        <w:t>a use case o</w:t>
      </w:r>
      <w:r w:rsidR="00AC309A">
        <w:rPr>
          <w:rFonts w:ascii="Times New Roman" w:hAnsi="Times New Roman"/>
          <w:lang w:val="en-US"/>
        </w:rPr>
        <w:t>n</w:t>
      </w:r>
      <w:r w:rsidR="00E87429" w:rsidRPr="00E87429">
        <w:rPr>
          <w:rFonts w:ascii="Times New Roman" w:hAnsi="Times New Roman"/>
          <w:lang w:val="en-US"/>
        </w:rPr>
        <w:t xml:space="preserve"> ML model outlier detection using Model and AIMLE client simulations in NDT environment.</w:t>
      </w:r>
    </w:p>
    <w:p w14:paraId="1AD024AF" w14:textId="59F71BBE" w:rsidR="00CD2478" w:rsidRPr="00E87429" w:rsidRDefault="00CD2478" w:rsidP="00CD2478">
      <w:pPr>
        <w:pStyle w:val="CRCoverPage"/>
        <w:rPr>
          <w:b/>
          <w:noProof/>
        </w:rPr>
      </w:pPr>
      <w:r w:rsidRPr="00E87429">
        <w:rPr>
          <w:b/>
          <w:noProof/>
        </w:rPr>
        <w:t>4. Proposal</w:t>
      </w:r>
    </w:p>
    <w:p w14:paraId="0DB7F6B4" w14:textId="00304DB3" w:rsidR="00794E85" w:rsidRDefault="00794E85" w:rsidP="00794E85">
      <w:pPr>
        <w:rPr>
          <w:noProof/>
          <w:lang w:val="en-US"/>
        </w:rPr>
      </w:pPr>
      <w:r w:rsidRPr="00E87429">
        <w:rPr>
          <w:noProof/>
          <w:lang w:val="en-US"/>
        </w:rPr>
        <w:t>It is proposed to agree the following changes to 3GPP TR 2</w:t>
      </w:r>
      <w:r w:rsidR="00E87429" w:rsidRPr="00E87429">
        <w:rPr>
          <w:noProof/>
          <w:lang w:val="en-US"/>
        </w:rPr>
        <w:t>8.883</w:t>
      </w:r>
      <w:r w:rsidRPr="00E87429">
        <w:rPr>
          <w:noProof/>
          <w:lang w:val="en-US"/>
        </w:rPr>
        <w:t xml:space="preserve"> v0.</w:t>
      </w:r>
      <w:r w:rsidR="00E87429" w:rsidRPr="00E87429">
        <w:rPr>
          <w:noProof/>
          <w:lang w:val="en-US"/>
        </w:rPr>
        <w:t>0</w:t>
      </w:r>
      <w:r w:rsidRPr="00E87429">
        <w:rPr>
          <w:noProof/>
          <w:lang w:val="en-US"/>
        </w:rPr>
        <w:t>.0.</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70C177F8" w14:textId="77777777" w:rsidR="00652113" w:rsidRDefault="00652113" w:rsidP="00652113">
      <w:pPr>
        <w:pStyle w:val="Heading2"/>
        <w:rPr>
          <w:ins w:id="0" w:author="Raghvendra Bhushan" w:date="2025-08-18T00:11:00Z"/>
        </w:rPr>
      </w:pPr>
      <w:bookmarkStart w:id="1" w:name="_Toc193925252"/>
      <w:ins w:id="2" w:author="Raghvendra Bhushan" w:date="2025-08-18T00:11:00Z">
        <w:r>
          <w:lastRenderedPageBreak/>
          <w:t>7.XX</w:t>
        </w:r>
        <w:r>
          <w:tab/>
          <w:t>Outlier detection and model training optimization using NDT</w:t>
        </w:r>
      </w:ins>
    </w:p>
    <w:p w14:paraId="49246B4A" w14:textId="77777777" w:rsidR="00652113" w:rsidRPr="002662F7" w:rsidRDefault="00652113" w:rsidP="00652113">
      <w:pPr>
        <w:pStyle w:val="Heading3"/>
        <w:rPr>
          <w:ins w:id="3" w:author="Raghvendra Bhushan" w:date="2025-08-18T00:11:00Z"/>
        </w:rPr>
      </w:pPr>
      <w:ins w:id="4" w:author="Raghvendra Bhushan" w:date="2025-08-18T00:11:00Z">
        <w:r>
          <w:t>7.XX.1</w:t>
        </w:r>
        <w:r>
          <w:tab/>
          <w:t>Solution Description</w:t>
        </w:r>
      </w:ins>
    </w:p>
    <w:p w14:paraId="1534DC03" w14:textId="77777777" w:rsidR="00652113" w:rsidRDefault="00652113" w:rsidP="00652113">
      <w:pPr>
        <w:pStyle w:val="Heading4"/>
        <w:rPr>
          <w:ins w:id="5" w:author="Raghvendra Bhushan" w:date="2025-08-18T00:11:00Z"/>
        </w:rPr>
      </w:pPr>
      <w:ins w:id="6" w:author="Raghvendra Bhushan" w:date="2025-08-18T00:11:00Z">
        <w:r>
          <w:t>7.XX.1.1</w:t>
        </w:r>
        <w:r>
          <w:tab/>
          <w:t>General</w:t>
        </w:r>
      </w:ins>
    </w:p>
    <w:p w14:paraId="27E928AC" w14:textId="77777777" w:rsidR="00652113" w:rsidRPr="005325B2" w:rsidRDefault="00652113" w:rsidP="00652113">
      <w:pPr>
        <w:rPr>
          <w:ins w:id="7" w:author="Raghvendra Bhushan" w:date="2025-08-18T00:11:00Z"/>
        </w:rPr>
      </w:pPr>
      <w:ins w:id="8" w:author="Raghvendra Bhushan" w:date="2025-08-18T00:11:00Z">
        <w:r>
          <w:t xml:space="preserve">This use case describes how network digital twin can be used to enhance AIML model training by detecting outliers in training data and comparison of model accuracies in NDT environment before training actual model. The synchronous and asynchronous training approaches can also be simulated in NDT environment before training actual model. This use case leverages NDT to compare training data generated by AIMLE clients and training data generated by NDT (asp per clause 5.6 of TR 28.915.), train multiple model instances and dynamically adjust training data contributions based on model performance, thereby improving robustness and accuracy of AI/ML models used in network management. </w:t>
        </w:r>
      </w:ins>
    </w:p>
    <w:p w14:paraId="36CA1033" w14:textId="77777777" w:rsidR="00652113" w:rsidRDefault="00652113" w:rsidP="00652113">
      <w:pPr>
        <w:jc w:val="center"/>
        <w:rPr>
          <w:ins w:id="9" w:author="Raghvendra Bhushan" w:date="2025-08-18T00:11:00Z"/>
        </w:rPr>
      </w:pPr>
      <w:ins w:id="10" w:author="Raghvendra Bhushan" w:date="2025-08-18T00:11:00Z">
        <w:r>
          <w:rPr>
            <w:noProof/>
          </w:rPr>
          <w:drawing>
            <wp:inline distT="0" distB="0" distL="0" distR="0" wp14:anchorId="5BC74710" wp14:editId="06FE143F">
              <wp:extent cx="5162550" cy="33978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93593" cy="3418232"/>
                      </a:xfrm>
                      <a:prstGeom prst="rect">
                        <a:avLst/>
                      </a:prstGeom>
                    </pic:spPr>
                  </pic:pic>
                </a:graphicData>
              </a:graphic>
            </wp:inline>
          </w:drawing>
        </w:r>
      </w:ins>
    </w:p>
    <w:p w14:paraId="00DC3379" w14:textId="77777777" w:rsidR="00652113" w:rsidRDefault="00652113" w:rsidP="00652113">
      <w:pPr>
        <w:jc w:val="center"/>
        <w:rPr>
          <w:ins w:id="11" w:author="Raghvendra Bhushan" w:date="2025-08-18T00:11:00Z"/>
          <w:b/>
        </w:rPr>
      </w:pPr>
      <w:ins w:id="12" w:author="Raghvendra Bhushan" w:date="2025-08-18T00:11:00Z">
        <w:r w:rsidRPr="00FF470B">
          <w:rPr>
            <w:b/>
          </w:rPr>
          <w:t>Figure7.XX.1.1-1: Training optimization and outlier detection with NDT</w:t>
        </w:r>
      </w:ins>
    </w:p>
    <w:p w14:paraId="1AAF4C40" w14:textId="77777777" w:rsidR="00652113" w:rsidRPr="00FF470B" w:rsidRDefault="00652113" w:rsidP="00652113">
      <w:pPr>
        <w:jc w:val="center"/>
        <w:rPr>
          <w:ins w:id="13" w:author="Raghvendra Bhushan" w:date="2025-08-18T00:11:00Z"/>
          <w:b/>
        </w:rPr>
      </w:pPr>
    </w:p>
    <w:p w14:paraId="520CFBEE" w14:textId="77777777" w:rsidR="00652113" w:rsidRDefault="00652113" w:rsidP="00652113">
      <w:pPr>
        <w:rPr>
          <w:ins w:id="14" w:author="Raghvendra Bhushan" w:date="2025-08-18T00:11:00Z"/>
        </w:rPr>
      </w:pPr>
      <w:ins w:id="15" w:author="Raghvendra Bhushan" w:date="2025-08-18T00:11:00Z">
        <w:r>
          <w:t>The following scenarios are included in this use case:</w:t>
        </w:r>
      </w:ins>
    </w:p>
    <w:p w14:paraId="5729C625" w14:textId="77777777" w:rsidR="00652113" w:rsidRDefault="00652113" w:rsidP="00652113">
      <w:pPr>
        <w:pStyle w:val="ListParagraph"/>
        <w:numPr>
          <w:ilvl w:val="0"/>
          <w:numId w:val="13"/>
        </w:numPr>
        <w:rPr>
          <w:ins w:id="16" w:author="Raghvendra Bhushan" w:date="2025-08-18T00:11:00Z"/>
        </w:rPr>
      </w:pPr>
      <w:ins w:id="17" w:author="Raghvendra Bhushan" w:date="2025-08-18T00:11:00Z">
        <w:r>
          <w:t xml:space="preserve">Outlier Detection: AIMLE clients sends training data to MLT </w:t>
        </w:r>
        <w:proofErr w:type="spellStart"/>
        <w:r>
          <w:t>MnS</w:t>
        </w:r>
        <w:proofErr w:type="spellEnd"/>
        <w:r>
          <w:t xml:space="preserve"> producer and NDT generates simulated training data based on configurations mentioned in clause 5.6 of TR 28.915. The MLT </w:t>
        </w:r>
        <w:proofErr w:type="spellStart"/>
        <w:r>
          <w:t>MnS</w:t>
        </w:r>
        <w:proofErr w:type="spellEnd"/>
        <w:r>
          <w:t xml:space="preserve"> produced compares the output of AIMLE client with simulated data to detect outliers to ensure robust model training.</w:t>
        </w:r>
      </w:ins>
    </w:p>
    <w:p w14:paraId="78A35227" w14:textId="77777777" w:rsidR="00652113" w:rsidRDefault="00652113" w:rsidP="00652113">
      <w:pPr>
        <w:pStyle w:val="ListParagraph"/>
        <w:rPr>
          <w:ins w:id="18" w:author="Raghvendra Bhushan" w:date="2025-08-18T00:11:00Z"/>
        </w:rPr>
      </w:pPr>
    </w:p>
    <w:p w14:paraId="2C93A4C5" w14:textId="77777777" w:rsidR="00652113" w:rsidRDefault="00652113" w:rsidP="00652113">
      <w:pPr>
        <w:pStyle w:val="ListParagraph"/>
        <w:numPr>
          <w:ilvl w:val="0"/>
          <w:numId w:val="13"/>
        </w:numPr>
        <w:rPr>
          <w:ins w:id="19" w:author="Raghvendra Bhushan" w:date="2025-08-18T00:11:00Z"/>
        </w:rPr>
      </w:pPr>
      <w:ins w:id="20" w:author="Raghvendra Bhushan" w:date="2025-08-18T00:11:00Z">
        <w:r>
          <w:t xml:space="preserve">Model performance comparison: The MLT </w:t>
        </w:r>
        <w:proofErr w:type="spellStart"/>
        <w:r>
          <w:t>MnS</w:t>
        </w:r>
        <w:proofErr w:type="spellEnd"/>
        <w:r>
          <w:t xml:space="preserve"> producer may train model or group of models in NDT environment on data generated by AIMLE clients or group of AIMLE clients. The comparison on model performance can be done among multiple model instances being trained in NDT environment over same type of dataset in case of synchronous training or it can be comparisons among model’s performance before and after merging training data in NDT environment in case of asynchronous training.</w:t>
        </w:r>
      </w:ins>
    </w:p>
    <w:p w14:paraId="3724E41F" w14:textId="77777777" w:rsidR="00652113" w:rsidRDefault="00652113" w:rsidP="00652113">
      <w:pPr>
        <w:pStyle w:val="Heading4"/>
        <w:rPr>
          <w:ins w:id="21" w:author="Raghvendra Bhushan" w:date="2025-08-18T00:11:00Z"/>
        </w:rPr>
      </w:pPr>
      <w:ins w:id="22" w:author="Raghvendra Bhushan" w:date="2025-08-18T00:11:00Z">
        <w:r>
          <w:t>7.XX.1.2</w:t>
        </w:r>
        <w:r>
          <w:tab/>
          <w:t>Potential Requirements</w:t>
        </w:r>
      </w:ins>
    </w:p>
    <w:p w14:paraId="1D5048D7" w14:textId="77777777" w:rsidR="00652113" w:rsidRDefault="00652113" w:rsidP="00652113">
      <w:pPr>
        <w:rPr>
          <w:ins w:id="23" w:author="Raghvendra Bhushan" w:date="2025-08-18T00:11:00Z"/>
          <w:rFonts w:eastAsia="Microsoft YaHei"/>
          <w:kern w:val="2"/>
          <w:szCs w:val="18"/>
          <w:lang w:eastAsia="zh-CN" w:bidi="ar-KW"/>
        </w:rPr>
      </w:pPr>
      <w:ins w:id="24" w:author="Raghvendra Bhushan" w:date="2025-08-18T00:11:00Z">
        <w:r w:rsidRPr="009C473F">
          <w:rPr>
            <w:b/>
          </w:rPr>
          <w:t>REQ-NDT-OUTLIER-01:</w:t>
        </w:r>
        <w:r w:rsidRPr="009C473F">
          <w:t xml:space="preserve"> </w:t>
        </w:r>
        <w:r>
          <w:rPr>
            <w:rFonts w:eastAsia="Microsoft YaHei"/>
            <w:kern w:val="2"/>
            <w:szCs w:val="18"/>
            <w:lang w:eastAsia="zh-CN" w:bidi="ar-KW"/>
          </w:rPr>
          <w:t xml:space="preserve">The NDT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producer should have the capability to allow an authorized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 to request outlier detection using AIMLE client-to-NDT simulated training data comparison.</w:t>
        </w:r>
      </w:ins>
    </w:p>
    <w:p w14:paraId="2C070FD6" w14:textId="77777777" w:rsidR="00652113" w:rsidRPr="009C473F" w:rsidRDefault="00652113" w:rsidP="00652113">
      <w:pPr>
        <w:rPr>
          <w:ins w:id="25" w:author="Raghvendra Bhushan" w:date="2025-08-18T00:11:00Z"/>
        </w:rPr>
      </w:pPr>
      <w:ins w:id="26" w:author="Raghvendra Bhushan" w:date="2025-08-18T00:11:00Z">
        <w:r w:rsidRPr="009C473F">
          <w:rPr>
            <w:b/>
          </w:rPr>
          <w:t>REQ-NDT-OUTLIER-0</w:t>
        </w:r>
        <w:r>
          <w:rPr>
            <w:b/>
          </w:rPr>
          <w:t>2</w:t>
        </w:r>
        <w:r w:rsidRPr="009C473F">
          <w:rPr>
            <w:b/>
          </w:rPr>
          <w:t>:</w:t>
        </w:r>
        <w:r w:rsidRPr="009C473F">
          <w:t xml:space="preserve"> </w:t>
        </w:r>
        <w:r>
          <w:rPr>
            <w:rFonts w:eastAsia="Microsoft YaHei"/>
            <w:kern w:val="2"/>
            <w:szCs w:val="18"/>
            <w:lang w:eastAsia="zh-CN" w:bidi="ar-KW"/>
          </w:rPr>
          <w:t xml:space="preserve">The NDT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producer should have the capability to allow an authorized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 to send training data towards different instances of simulated models.</w:t>
        </w:r>
      </w:ins>
    </w:p>
    <w:p w14:paraId="25F75345" w14:textId="77777777" w:rsidR="00652113" w:rsidRDefault="00652113" w:rsidP="00652113">
      <w:pPr>
        <w:rPr>
          <w:ins w:id="27" w:author="Raghvendra Bhushan" w:date="2025-08-18T00:11:00Z"/>
          <w:rFonts w:eastAsia="Microsoft YaHei"/>
          <w:kern w:val="2"/>
          <w:szCs w:val="18"/>
          <w:lang w:eastAsia="zh-CN" w:bidi="ar-KW"/>
        </w:rPr>
      </w:pPr>
      <w:ins w:id="28" w:author="Raghvendra Bhushan" w:date="2025-08-18T00:11:00Z">
        <w:r w:rsidRPr="009C473F">
          <w:rPr>
            <w:b/>
          </w:rPr>
          <w:lastRenderedPageBreak/>
          <w:t>REQ-NDT-OUTLIER-0</w:t>
        </w:r>
        <w:r>
          <w:rPr>
            <w:b/>
          </w:rPr>
          <w:t>3</w:t>
        </w:r>
        <w:r w:rsidRPr="009C473F">
          <w:rPr>
            <w:b/>
          </w:rPr>
          <w:t>:</w:t>
        </w:r>
        <w:r w:rsidRPr="009C473F">
          <w:t xml:space="preserve"> </w:t>
        </w:r>
        <w:r>
          <w:rPr>
            <w:rFonts w:eastAsia="Microsoft YaHei"/>
            <w:kern w:val="2"/>
            <w:szCs w:val="18"/>
            <w:lang w:eastAsia="zh-CN" w:bidi="ar-KW"/>
          </w:rPr>
          <w:t xml:space="preserve">The NDT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producer should have the capability to evaluate performance of AI/ML models trained in NDT environment and report performance metrics to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 as per configuration.</w:t>
        </w:r>
      </w:ins>
    </w:p>
    <w:p w14:paraId="1C423F55" w14:textId="77777777" w:rsidR="00652113" w:rsidRDefault="00652113" w:rsidP="00652113">
      <w:pPr>
        <w:pStyle w:val="Heading4"/>
        <w:rPr>
          <w:ins w:id="29" w:author="Raghvendra Bhushan" w:date="2025-08-18T00:11:00Z"/>
        </w:rPr>
      </w:pPr>
      <w:ins w:id="30" w:author="Raghvendra Bhushan" w:date="2025-08-18T00:11:00Z">
        <w:r>
          <w:t>7.XX.1.3</w:t>
        </w:r>
        <w:r>
          <w:tab/>
          <w:t>Potential Solutions</w:t>
        </w:r>
      </w:ins>
    </w:p>
    <w:p w14:paraId="34845B5F" w14:textId="77777777" w:rsidR="00652113" w:rsidRDefault="00652113" w:rsidP="00652113">
      <w:pPr>
        <w:pStyle w:val="Heading4"/>
        <w:rPr>
          <w:ins w:id="31" w:author="Raghvendra Bhushan" w:date="2025-08-18T00:11:00Z"/>
        </w:rPr>
      </w:pPr>
      <w:ins w:id="32" w:author="Raghvendra Bhushan" w:date="2025-08-18T00:11:00Z">
        <w:r w:rsidRPr="001B3B8B">
          <w:t>7.XX.1.3.1</w:t>
        </w:r>
        <w:r w:rsidRPr="001B3B8B">
          <w:tab/>
          <w:t>Solution:</w:t>
        </w:r>
        <w:r>
          <w:t xml:space="preserve"> Procedure for outlier detection and model training optimization using NDT</w:t>
        </w:r>
      </w:ins>
    </w:p>
    <w:p w14:paraId="54B22DE4" w14:textId="77777777" w:rsidR="00652113" w:rsidRDefault="00652113" w:rsidP="00652113">
      <w:pPr>
        <w:rPr>
          <w:ins w:id="33" w:author="Raghvendra Bhushan" w:date="2025-08-18T00:11:00Z"/>
        </w:rPr>
      </w:pPr>
      <w:ins w:id="34" w:author="Raghvendra Bhushan" w:date="2025-08-18T00:11:00Z">
        <w:r>
          <w:t>1.</w:t>
        </w:r>
        <w:r>
          <w:tab/>
        </w:r>
        <w:proofErr w:type="spellStart"/>
        <w:r>
          <w:t>MnS</w:t>
        </w:r>
        <w:proofErr w:type="spellEnd"/>
        <w:r>
          <w:t xml:space="preserve"> Consumer request for outlier detection and training:</w:t>
        </w:r>
      </w:ins>
    </w:p>
    <w:p w14:paraId="529770A0" w14:textId="77777777" w:rsidR="00652113" w:rsidRDefault="00652113" w:rsidP="00652113">
      <w:pPr>
        <w:pStyle w:val="ListParagraph"/>
        <w:numPr>
          <w:ilvl w:val="0"/>
          <w:numId w:val="14"/>
        </w:numPr>
        <w:rPr>
          <w:ins w:id="35" w:author="Raghvendra Bhushan" w:date="2025-08-18T00:11:00Z"/>
        </w:rPr>
      </w:pPr>
      <w:ins w:id="36" w:author="Raghvendra Bhushan" w:date="2025-08-18T00:11:00Z">
        <w:r>
          <w:t xml:space="preserve">The </w:t>
        </w:r>
        <w:proofErr w:type="spellStart"/>
        <w:r>
          <w:t>MnS</w:t>
        </w:r>
        <w:proofErr w:type="spellEnd"/>
        <w:r>
          <w:t xml:space="preserve"> consumer requests NDT </w:t>
        </w:r>
        <w:proofErr w:type="spellStart"/>
        <w:r>
          <w:t>MnS</w:t>
        </w:r>
        <w:proofErr w:type="spellEnd"/>
        <w:r>
          <w:t xml:space="preserve"> Producer to generate simulated training data as described in clause 5.6. the request parameter shall contain all data types as per section 5.6.3.1.-1.</w:t>
        </w:r>
      </w:ins>
    </w:p>
    <w:p w14:paraId="16C87A14" w14:textId="77777777" w:rsidR="00652113" w:rsidRDefault="00652113" w:rsidP="00652113">
      <w:pPr>
        <w:pStyle w:val="ListParagraph"/>
        <w:numPr>
          <w:ilvl w:val="0"/>
          <w:numId w:val="14"/>
        </w:numPr>
        <w:rPr>
          <w:ins w:id="37" w:author="Raghvendra Bhushan" w:date="2025-08-18T00:11:00Z"/>
        </w:rPr>
      </w:pPr>
      <w:ins w:id="38" w:author="Raghvendra Bhushan" w:date="2025-08-18T00:11:00Z">
        <w:r>
          <w:t xml:space="preserve">The NDT generates the simulated training data. The NDT may also synchronize with live network or </w:t>
        </w:r>
        <w:proofErr w:type="spellStart"/>
        <w:r>
          <w:t>MnS</w:t>
        </w:r>
        <w:proofErr w:type="spellEnd"/>
        <w:r>
          <w:t xml:space="preserve"> Producer to ensure data relevance.</w:t>
        </w:r>
      </w:ins>
    </w:p>
    <w:p w14:paraId="23FFFD7A" w14:textId="77777777" w:rsidR="00652113" w:rsidRDefault="00652113" w:rsidP="00652113">
      <w:pPr>
        <w:pStyle w:val="ListParagraph"/>
        <w:numPr>
          <w:ilvl w:val="0"/>
          <w:numId w:val="14"/>
        </w:numPr>
        <w:rPr>
          <w:ins w:id="39" w:author="Raghvendra Bhushan" w:date="2025-08-18T00:11:00Z"/>
        </w:rPr>
      </w:pPr>
      <w:ins w:id="40" w:author="Raghvendra Bhushan" w:date="2025-08-18T00:11:00Z">
        <w:r>
          <w:t xml:space="preserve">The NDT shall report the generated data to </w:t>
        </w:r>
        <w:proofErr w:type="spellStart"/>
        <w:r>
          <w:t>MnS</w:t>
        </w:r>
        <w:proofErr w:type="spellEnd"/>
        <w:r>
          <w:t xml:space="preserve"> consumer or AIMLE server. The AIMLE server shall use the generated data by NDT to compare the data generated by AIMLE clients to detect outliers. Optionally, the NDT may include the outlier training data in its report.</w:t>
        </w:r>
      </w:ins>
    </w:p>
    <w:p w14:paraId="2EABEB3E" w14:textId="77777777" w:rsidR="00652113" w:rsidRDefault="00652113" w:rsidP="00652113">
      <w:pPr>
        <w:rPr>
          <w:ins w:id="41" w:author="Raghvendra Bhushan" w:date="2025-08-18T00:11:00Z"/>
        </w:rPr>
      </w:pPr>
      <w:ins w:id="42" w:author="Raghvendra Bhushan" w:date="2025-08-18T00:11:00Z">
        <w:r>
          <w:t>2.</w:t>
        </w:r>
        <w:r>
          <w:tab/>
          <w:t>Model comparisons for synchronous training.</w:t>
        </w:r>
      </w:ins>
    </w:p>
    <w:p w14:paraId="146C6CAA" w14:textId="77777777" w:rsidR="00652113" w:rsidRDefault="00652113" w:rsidP="00652113">
      <w:pPr>
        <w:pStyle w:val="ListParagraph"/>
        <w:numPr>
          <w:ilvl w:val="0"/>
          <w:numId w:val="15"/>
        </w:numPr>
        <w:rPr>
          <w:ins w:id="43" w:author="Raghvendra Bhushan" w:date="2025-08-18T00:11:00Z"/>
        </w:rPr>
      </w:pPr>
      <w:ins w:id="44" w:author="Raghvendra Bhushan" w:date="2025-08-18T00:11:00Z">
        <w:r>
          <w:t xml:space="preserve">The </w:t>
        </w:r>
        <w:proofErr w:type="spellStart"/>
        <w:r>
          <w:t>MnS</w:t>
        </w:r>
        <w:proofErr w:type="spellEnd"/>
        <w:r>
          <w:t xml:space="preserve"> consumer requests multiple NDTs to simulate ML model and train the model with provided different AIMLE clients data or data from different AIMLE client groups.</w:t>
        </w:r>
      </w:ins>
    </w:p>
    <w:p w14:paraId="1E915FA5" w14:textId="77777777" w:rsidR="00652113" w:rsidRDefault="00652113" w:rsidP="00652113">
      <w:pPr>
        <w:pStyle w:val="ListParagraph"/>
        <w:numPr>
          <w:ilvl w:val="0"/>
          <w:numId w:val="15"/>
        </w:numPr>
        <w:rPr>
          <w:ins w:id="45" w:author="Raghvendra Bhushan" w:date="2025-08-18T00:11:00Z"/>
        </w:rPr>
      </w:pPr>
      <w:ins w:id="46" w:author="Raghvendra Bhushan" w:date="2025-08-18T00:11:00Z">
        <w:r>
          <w:t xml:space="preserve">The NDT </w:t>
        </w:r>
        <w:proofErr w:type="spellStart"/>
        <w:r>
          <w:t>MnS</w:t>
        </w:r>
        <w:proofErr w:type="spellEnd"/>
        <w:r>
          <w:t xml:space="preserve"> Producer shall train ML models in different NDT environments with data from different AIMLE clients or different AIMLE client groups.</w:t>
        </w:r>
      </w:ins>
    </w:p>
    <w:p w14:paraId="4A0F0506" w14:textId="77777777" w:rsidR="00652113" w:rsidRDefault="00652113" w:rsidP="00652113">
      <w:pPr>
        <w:pStyle w:val="ListParagraph"/>
        <w:numPr>
          <w:ilvl w:val="0"/>
          <w:numId w:val="15"/>
        </w:numPr>
        <w:rPr>
          <w:ins w:id="47" w:author="Raghvendra Bhushan" w:date="2025-08-18T00:11:00Z"/>
        </w:rPr>
      </w:pPr>
      <w:ins w:id="48" w:author="Raghvendra Bhushan" w:date="2025-08-18T00:11:00Z">
        <w:r>
          <w:t xml:space="preserve">Every NDT </w:t>
        </w:r>
        <w:proofErr w:type="spellStart"/>
        <w:r>
          <w:t>MnS</w:t>
        </w:r>
        <w:proofErr w:type="spellEnd"/>
        <w:r>
          <w:t xml:space="preserve"> producer reports the performance of ML model instance post training with the AIMLE client data to </w:t>
        </w:r>
        <w:proofErr w:type="spellStart"/>
        <w:r>
          <w:t>MnS</w:t>
        </w:r>
        <w:proofErr w:type="spellEnd"/>
        <w:r>
          <w:t xml:space="preserve"> consumer or AIMLE server.</w:t>
        </w:r>
      </w:ins>
    </w:p>
    <w:p w14:paraId="3D4086FB" w14:textId="77777777" w:rsidR="00652113" w:rsidRDefault="00652113" w:rsidP="00652113">
      <w:pPr>
        <w:pStyle w:val="ListParagraph"/>
        <w:numPr>
          <w:ilvl w:val="0"/>
          <w:numId w:val="15"/>
        </w:numPr>
        <w:rPr>
          <w:ins w:id="49" w:author="Raghvendra Bhushan" w:date="2025-08-18T00:11:00Z"/>
        </w:rPr>
      </w:pPr>
      <w:ins w:id="50" w:author="Raghvendra Bhushan" w:date="2025-08-18T00:11:00Z">
        <w:r>
          <w:t>The AIMLE server may compare the performance data of every model instance trained by group of different clients in multiple NDT environments. The data which was used to train low performing model instance will be treated as outlier and the AIMLE server may discard it or merge to main model with low weights.</w:t>
        </w:r>
      </w:ins>
    </w:p>
    <w:p w14:paraId="6F870FD1" w14:textId="77777777" w:rsidR="00652113" w:rsidRDefault="00652113" w:rsidP="00652113">
      <w:pPr>
        <w:rPr>
          <w:ins w:id="51" w:author="Raghvendra Bhushan" w:date="2025-08-18T00:11:00Z"/>
        </w:rPr>
      </w:pPr>
      <w:ins w:id="52" w:author="Raghvendra Bhushan" w:date="2025-08-18T00:11:00Z">
        <w:r>
          <w:t>3.</w:t>
        </w:r>
        <w:r>
          <w:tab/>
          <w:t>Model comparisons for asynchronous training.</w:t>
        </w:r>
      </w:ins>
    </w:p>
    <w:p w14:paraId="2B76AD74" w14:textId="77777777" w:rsidR="00652113" w:rsidRDefault="00652113" w:rsidP="00652113">
      <w:pPr>
        <w:pStyle w:val="ListParagraph"/>
        <w:numPr>
          <w:ilvl w:val="0"/>
          <w:numId w:val="16"/>
        </w:numPr>
        <w:rPr>
          <w:ins w:id="53" w:author="Raghvendra Bhushan" w:date="2025-08-18T00:11:00Z"/>
        </w:rPr>
      </w:pPr>
      <w:ins w:id="54" w:author="Raghvendra Bhushan" w:date="2025-08-18T00:11:00Z">
        <w:r>
          <w:t xml:space="preserve">The </w:t>
        </w:r>
        <w:proofErr w:type="spellStart"/>
        <w:r>
          <w:t>MnS</w:t>
        </w:r>
        <w:proofErr w:type="spellEnd"/>
        <w:r>
          <w:t xml:space="preserve"> consumer requests to train a single model with AIMLE client data and provide performance report of model before and after training using a validation dataset.</w:t>
        </w:r>
      </w:ins>
    </w:p>
    <w:p w14:paraId="02E8FD9B" w14:textId="77777777" w:rsidR="00652113" w:rsidRDefault="00652113" w:rsidP="00652113">
      <w:pPr>
        <w:pStyle w:val="ListParagraph"/>
        <w:numPr>
          <w:ilvl w:val="0"/>
          <w:numId w:val="16"/>
        </w:numPr>
        <w:rPr>
          <w:ins w:id="55" w:author="Raghvendra Bhushan" w:date="2025-08-18T00:11:00Z"/>
        </w:rPr>
      </w:pPr>
      <w:ins w:id="56" w:author="Raghvendra Bhushan" w:date="2025-08-18T00:11:00Z">
        <w:r>
          <w:t xml:space="preserve">The NDT </w:t>
        </w:r>
        <w:proofErr w:type="spellStart"/>
        <w:r>
          <w:t>MnS</w:t>
        </w:r>
        <w:proofErr w:type="spellEnd"/>
        <w:r>
          <w:t xml:space="preserve"> producer trains a simulated model with data of AIMLE client and reports performance metrics before and after training to </w:t>
        </w:r>
        <w:proofErr w:type="spellStart"/>
        <w:r>
          <w:t>MnS</w:t>
        </w:r>
        <w:proofErr w:type="spellEnd"/>
        <w:r>
          <w:t xml:space="preserve"> consumer or AIMLE server. Optionally, it may provide the optimum weight that shall be added to AIMLE client training data before training actual model.</w:t>
        </w:r>
      </w:ins>
    </w:p>
    <w:p w14:paraId="3F55DB35" w14:textId="77777777" w:rsidR="00652113" w:rsidRPr="00705858" w:rsidRDefault="00652113" w:rsidP="00652113">
      <w:pPr>
        <w:pStyle w:val="ListParagraph"/>
        <w:numPr>
          <w:ilvl w:val="0"/>
          <w:numId w:val="16"/>
        </w:numPr>
        <w:rPr>
          <w:ins w:id="57" w:author="Raghvendra Bhushan" w:date="2025-08-18T00:11:00Z"/>
        </w:rPr>
      </w:pPr>
      <w:ins w:id="58" w:author="Raghvendra Bhushan" w:date="2025-08-18T00:11:00Z">
        <w:r>
          <w:t>The AIMLE server compares the performance data and decides if the AIMLE client training data shall be discarded or merged to main model with a calculated weight. Or it may directly use the weight provided by NDT to add to training data and train the final model.</w:t>
        </w:r>
      </w:ins>
    </w:p>
    <w:p w14:paraId="56385B06" w14:textId="77777777" w:rsidR="001B3B8B" w:rsidRDefault="001B3B8B" w:rsidP="0042539A">
      <w:pPr>
        <w:pStyle w:val="Heading3"/>
        <w:rPr>
          <w:lang w:val="en-US" w:eastAsia="zh-CN"/>
        </w:rPr>
      </w:pPr>
    </w:p>
    <w:p w14:paraId="6D2F2E9D" w14:textId="77777777" w:rsidR="00310B6F" w:rsidRDefault="00310B6F" w:rsidP="00310B6F">
      <w:pPr>
        <w:rPr>
          <w:ins w:id="59" w:author="Jing Yue" w:date="2025-05-06T08:19:00Z"/>
        </w:rPr>
      </w:pPr>
      <w:bookmarkStart w:id="60" w:name="_Toc195532223"/>
      <w:bookmarkEnd w:id="1"/>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61" w:name="_GoBack"/>
      <w:bookmarkEnd w:id="60"/>
      <w:bookmarkEnd w:id="61"/>
      <w:r w:rsidRPr="00360CC2">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65055" w14:textId="77777777" w:rsidR="00EF2A7F" w:rsidRDefault="00EF2A7F">
      <w:r>
        <w:separator/>
      </w:r>
    </w:p>
  </w:endnote>
  <w:endnote w:type="continuationSeparator" w:id="0">
    <w:p w14:paraId="33AAD18E" w14:textId="77777777" w:rsidR="00EF2A7F" w:rsidRDefault="00EF2A7F">
      <w:r>
        <w:continuationSeparator/>
      </w:r>
    </w:p>
  </w:endnote>
  <w:endnote w:type="continuationNotice" w:id="1">
    <w:p w14:paraId="22810C88" w14:textId="77777777" w:rsidR="00EF2A7F" w:rsidRDefault="00EF2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D619A" w14:textId="77777777" w:rsidR="00EF2A7F" w:rsidRDefault="00EF2A7F">
      <w:r>
        <w:separator/>
      </w:r>
    </w:p>
  </w:footnote>
  <w:footnote w:type="continuationSeparator" w:id="0">
    <w:p w14:paraId="541D2953" w14:textId="77777777" w:rsidR="00EF2A7F" w:rsidRDefault="00EF2A7F">
      <w:r>
        <w:continuationSeparator/>
      </w:r>
    </w:p>
  </w:footnote>
  <w:footnote w:type="continuationNotice" w:id="1">
    <w:p w14:paraId="5C29460A" w14:textId="77777777" w:rsidR="00EF2A7F" w:rsidRDefault="00EF2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EF2A7F" w:rsidRDefault="00EF2A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07FED"/>
    <w:multiLevelType w:val="hybridMultilevel"/>
    <w:tmpl w:val="D3E24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43372D"/>
    <w:multiLevelType w:val="hybridMultilevel"/>
    <w:tmpl w:val="B532E0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CF7E89"/>
    <w:multiLevelType w:val="hybridMultilevel"/>
    <w:tmpl w:val="C540C3B4"/>
    <w:lvl w:ilvl="0" w:tplc="C4FA5D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2BB0694"/>
    <w:multiLevelType w:val="hybridMultilevel"/>
    <w:tmpl w:val="FA7C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0A5036"/>
    <w:multiLevelType w:val="hybridMultilevel"/>
    <w:tmpl w:val="D9E4862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188618E"/>
    <w:multiLevelType w:val="hybridMultilevel"/>
    <w:tmpl w:val="5BC040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0"/>
  </w:num>
  <w:num w:numId="4">
    <w:abstractNumId w:val="6"/>
  </w:num>
  <w:num w:numId="5">
    <w:abstractNumId w:val="4"/>
  </w:num>
  <w:num w:numId="6">
    <w:abstractNumId w:val="15"/>
  </w:num>
  <w:num w:numId="7">
    <w:abstractNumId w:val="1"/>
  </w:num>
  <w:num w:numId="8">
    <w:abstractNumId w:val="13"/>
  </w:num>
  <w:num w:numId="9">
    <w:abstractNumId w:val="11"/>
  </w:num>
  <w:num w:numId="10">
    <w:abstractNumId w:val="2"/>
  </w:num>
  <w:num w:numId="11">
    <w:abstractNumId w:val="5"/>
  </w:num>
  <w:num w:numId="12">
    <w:abstractNumId w:val="3"/>
  </w:num>
  <w:num w:numId="13">
    <w:abstractNumId w:val="14"/>
  </w:num>
  <w:num w:numId="14">
    <w:abstractNumId w:val="0"/>
  </w:num>
  <w:num w:numId="15">
    <w:abstractNumId w:val="8"/>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699C"/>
    <w:rsid w:val="00017303"/>
    <w:rsid w:val="000178AE"/>
    <w:rsid w:val="00017CE2"/>
    <w:rsid w:val="00020C10"/>
    <w:rsid w:val="00021321"/>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2A"/>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4A9"/>
    <w:rsid w:val="000B1EDD"/>
    <w:rsid w:val="000B595D"/>
    <w:rsid w:val="000B6310"/>
    <w:rsid w:val="000C22B1"/>
    <w:rsid w:val="000C4089"/>
    <w:rsid w:val="000C4BE5"/>
    <w:rsid w:val="000C5088"/>
    <w:rsid w:val="000C6598"/>
    <w:rsid w:val="000C7B93"/>
    <w:rsid w:val="000C7EE7"/>
    <w:rsid w:val="000D1F0D"/>
    <w:rsid w:val="000D562C"/>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1B7A"/>
    <w:rsid w:val="00113C69"/>
    <w:rsid w:val="00117BF7"/>
    <w:rsid w:val="00120C7E"/>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657"/>
    <w:rsid w:val="00170BF1"/>
    <w:rsid w:val="00171787"/>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86D"/>
    <w:rsid w:val="001A4F30"/>
    <w:rsid w:val="001B3B8B"/>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0B93"/>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3D32"/>
    <w:rsid w:val="00275D12"/>
    <w:rsid w:val="00275EF7"/>
    <w:rsid w:val="00280152"/>
    <w:rsid w:val="00280C0A"/>
    <w:rsid w:val="002828CC"/>
    <w:rsid w:val="00284602"/>
    <w:rsid w:val="00284D8B"/>
    <w:rsid w:val="00285820"/>
    <w:rsid w:val="002916B2"/>
    <w:rsid w:val="0029270D"/>
    <w:rsid w:val="00297FD0"/>
    <w:rsid w:val="002A14F0"/>
    <w:rsid w:val="002A3184"/>
    <w:rsid w:val="002A3AF3"/>
    <w:rsid w:val="002A412E"/>
    <w:rsid w:val="002A4630"/>
    <w:rsid w:val="002A583A"/>
    <w:rsid w:val="002A5A0B"/>
    <w:rsid w:val="002A5DE1"/>
    <w:rsid w:val="002B1A76"/>
    <w:rsid w:val="002B1F0E"/>
    <w:rsid w:val="002B266D"/>
    <w:rsid w:val="002B27E8"/>
    <w:rsid w:val="002B2DFB"/>
    <w:rsid w:val="002B38EA"/>
    <w:rsid w:val="002B5227"/>
    <w:rsid w:val="002B61BC"/>
    <w:rsid w:val="002B767F"/>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2959"/>
    <w:rsid w:val="002F3C73"/>
    <w:rsid w:val="002F553D"/>
    <w:rsid w:val="002F5601"/>
    <w:rsid w:val="002F5D9E"/>
    <w:rsid w:val="002F6EE2"/>
    <w:rsid w:val="002F7180"/>
    <w:rsid w:val="002F7766"/>
    <w:rsid w:val="002F79A0"/>
    <w:rsid w:val="0030184F"/>
    <w:rsid w:val="003062A7"/>
    <w:rsid w:val="00307245"/>
    <w:rsid w:val="00310B6F"/>
    <w:rsid w:val="003115B6"/>
    <w:rsid w:val="00312FFE"/>
    <w:rsid w:val="003131B7"/>
    <w:rsid w:val="00315685"/>
    <w:rsid w:val="00316DE0"/>
    <w:rsid w:val="003179E5"/>
    <w:rsid w:val="00323F3C"/>
    <w:rsid w:val="003260C4"/>
    <w:rsid w:val="00326B83"/>
    <w:rsid w:val="00327F41"/>
    <w:rsid w:val="00332156"/>
    <w:rsid w:val="00332BBF"/>
    <w:rsid w:val="003336AD"/>
    <w:rsid w:val="00336C47"/>
    <w:rsid w:val="003401AE"/>
    <w:rsid w:val="00342695"/>
    <w:rsid w:val="0034399E"/>
    <w:rsid w:val="0034643A"/>
    <w:rsid w:val="003464DA"/>
    <w:rsid w:val="00346D92"/>
    <w:rsid w:val="00347CAD"/>
    <w:rsid w:val="00350ACC"/>
    <w:rsid w:val="003511AD"/>
    <w:rsid w:val="00351809"/>
    <w:rsid w:val="0035273B"/>
    <w:rsid w:val="00353E91"/>
    <w:rsid w:val="003542C9"/>
    <w:rsid w:val="00354327"/>
    <w:rsid w:val="003561E2"/>
    <w:rsid w:val="00356796"/>
    <w:rsid w:val="00360CC2"/>
    <w:rsid w:val="0036583B"/>
    <w:rsid w:val="00367769"/>
    <w:rsid w:val="00367D5D"/>
    <w:rsid w:val="00370766"/>
    <w:rsid w:val="00373265"/>
    <w:rsid w:val="003744A4"/>
    <w:rsid w:val="00375B62"/>
    <w:rsid w:val="00375F0F"/>
    <w:rsid w:val="00376839"/>
    <w:rsid w:val="00380237"/>
    <w:rsid w:val="0038129D"/>
    <w:rsid w:val="00382DFE"/>
    <w:rsid w:val="00386A29"/>
    <w:rsid w:val="00394AC2"/>
    <w:rsid w:val="00394C99"/>
    <w:rsid w:val="0039762D"/>
    <w:rsid w:val="0039785B"/>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E65B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39A"/>
    <w:rsid w:val="00425A80"/>
    <w:rsid w:val="004277AC"/>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322B"/>
    <w:rsid w:val="0047759E"/>
    <w:rsid w:val="004776E7"/>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54"/>
    <w:rsid w:val="004D0C80"/>
    <w:rsid w:val="004D4A41"/>
    <w:rsid w:val="004D5F95"/>
    <w:rsid w:val="004D6547"/>
    <w:rsid w:val="004E1226"/>
    <w:rsid w:val="004E3020"/>
    <w:rsid w:val="004E302C"/>
    <w:rsid w:val="004E32B7"/>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671"/>
    <w:rsid w:val="00527AA6"/>
    <w:rsid w:val="00527C02"/>
    <w:rsid w:val="005305A9"/>
    <w:rsid w:val="005325B2"/>
    <w:rsid w:val="00533108"/>
    <w:rsid w:val="00533C2F"/>
    <w:rsid w:val="00534795"/>
    <w:rsid w:val="00534C09"/>
    <w:rsid w:val="00535A52"/>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3FD3"/>
    <w:rsid w:val="005660BD"/>
    <w:rsid w:val="00566129"/>
    <w:rsid w:val="005676E2"/>
    <w:rsid w:val="00567CFF"/>
    <w:rsid w:val="00567FC9"/>
    <w:rsid w:val="005720FA"/>
    <w:rsid w:val="00573811"/>
    <w:rsid w:val="0057595A"/>
    <w:rsid w:val="0058026D"/>
    <w:rsid w:val="00581CF1"/>
    <w:rsid w:val="0058218D"/>
    <w:rsid w:val="005856FA"/>
    <w:rsid w:val="00585996"/>
    <w:rsid w:val="0058703A"/>
    <w:rsid w:val="00587211"/>
    <w:rsid w:val="00590967"/>
    <w:rsid w:val="00591BA7"/>
    <w:rsid w:val="00592021"/>
    <w:rsid w:val="0059376B"/>
    <w:rsid w:val="005976F1"/>
    <w:rsid w:val="005A2FD3"/>
    <w:rsid w:val="005A331D"/>
    <w:rsid w:val="005A3F92"/>
    <w:rsid w:val="005A4024"/>
    <w:rsid w:val="005A405C"/>
    <w:rsid w:val="005A6510"/>
    <w:rsid w:val="005B0A3A"/>
    <w:rsid w:val="005B15F3"/>
    <w:rsid w:val="005B3494"/>
    <w:rsid w:val="005B37CC"/>
    <w:rsid w:val="005B3E04"/>
    <w:rsid w:val="005B4C40"/>
    <w:rsid w:val="005B5D33"/>
    <w:rsid w:val="005B5D93"/>
    <w:rsid w:val="005B72DE"/>
    <w:rsid w:val="005B7C20"/>
    <w:rsid w:val="005C1635"/>
    <w:rsid w:val="005C3CCF"/>
    <w:rsid w:val="005C3F34"/>
    <w:rsid w:val="005C46DA"/>
    <w:rsid w:val="005C752F"/>
    <w:rsid w:val="005D14ED"/>
    <w:rsid w:val="005D5305"/>
    <w:rsid w:val="005D74C0"/>
    <w:rsid w:val="005D7570"/>
    <w:rsid w:val="005E081D"/>
    <w:rsid w:val="005E1FFA"/>
    <w:rsid w:val="005E2C44"/>
    <w:rsid w:val="005E3F34"/>
    <w:rsid w:val="005E4909"/>
    <w:rsid w:val="005E55FC"/>
    <w:rsid w:val="005E5AB4"/>
    <w:rsid w:val="005E5D86"/>
    <w:rsid w:val="005E6596"/>
    <w:rsid w:val="005E681B"/>
    <w:rsid w:val="005F1419"/>
    <w:rsid w:val="005F2445"/>
    <w:rsid w:val="005F281B"/>
    <w:rsid w:val="005F52BC"/>
    <w:rsid w:val="00600DC4"/>
    <w:rsid w:val="00601BAD"/>
    <w:rsid w:val="00603517"/>
    <w:rsid w:val="00604959"/>
    <w:rsid w:val="00607CA1"/>
    <w:rsid w:val="006212AF"/>
    <w:rsid w:val="0062137C"/>
    <w:rsid w:val="00626964"/>
    <w:rsid w:val="00627B4D"/>
    <w:rsid w:val="00627F36"/>
    <w:rsid w:val="00630F7C"/>
    <w:rsid w:val="006333C5"/>
    <w:rsid w:val="00635BBA"/>
    <w:rsid w:val="006413AA"/>
    <w:rsid w:val="00642835"/>
    <w:rsid w:val="00645066"/>
    <w:rsid w:val="00647A1B"/>
    <w:rsid w:val="00650025"/>
    <w:rsid w:val="0065003E"/>
    <w:rsid w:val="00652113"/>
    <w:rsid w:val="0065339A"/>
    <w:rsid w:val="00653AF0"/>
    <w:rsid w:val="00654073"/>
    <w:rsid w:val="00656D59"/>
    <w:rsid w:val="00657F5B"/>
    <w:rsid w:val="00661381"/>
    <w:rsid w:val="0066518D"/>
    <w:rsid w:val="00665EA1"/>
    <w:rsid w:val="006676F7"/>
    <w:rsid w:val="00667B8B"/>
    <w:rsid w:val="00670072"/>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B667D"/>
    <w:rsid w:val="006C170D"/>
    <w:rsid w:val="006C264E"/>
    <w:rsid w:val="006C560F"/>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5858"/>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0B4B"/>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5DC5"/>
    <w:rsid w:val="00786694"/>
    <w:rsid w:val="007902A7"/>
    <w:rsid w:val="00791B86"/>
    <w:rsid w:val="0079369A"/>
    <w:rsid w:val="00794423"/>
    <w:rsid w:val="007949B9"/>
    <w:rsid w:val="00794E85"/>
    <w:rsid w:val="00796060"/>
    <w:rsid w:val="007A004A"/>
    <w:rsid w:val="007A09EB"/>
    <w:rsid w:val="007A37EE"/>
    <w:rsid w:val="007A38F6"/>
    <w:rsid w:val="007A4A08"/>
    <w:rsid w:val="007A7E18"/>
    <w:rsid w:val="007B0683"/>
    <w:rsid w:val="007B1B36"/>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6456"/>
    <w:rsid w:val="007F7E99"/>
    <w:rsid w:val="00800104"/>
    <w:rsid w:val="008019C1"/>
    <w:rsid w:val="00803A12"/>
    <w:rsid w:val="00803E3E"/>
    <w:rsid w:val="008054AA"/>
    <w:rsid w:val="00805DD6"/>
    <w:rsid w:val="0080691C"/>
    <w:rsid w:val="00806FCF"/>
    <w:rsid w:val="0081295B"/>
    <w:rsid w:val="008143FB"/>
    <w:rsid w:val="008158FC"/>
    <w:rsid w:val="00817868"/>
    <w:rsid w:val="008207D9"/>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4D"/>
    <w:rsid w:val="00857388"/>
    <w:rsid w:val="0086040F"/>
    <w:rsid w:val="0087012B"/>
    <w:rsid w:val="00870EE7"/>
    <w:rsid w:val="00871BC1"/>
    <w:rsid w:val="00873B74"/>
    <w:rsid w:val="00875F47"/>
    <w:rsid w:val="00881914"/>
    <w:rsid w:val="00881AEE"/>
    <w:rsid w:val="0088623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1A33"/>
    <w:rsid w:val="00902F40"/>
    <w:rsid w:val="00905AC6"/>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8175B"/>
    <w:rsid w:val="009835F3"/>
    <w:rsid w:val="00983C6C"/>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560B"/>
    <w:rsid w:val="009C157B"/>
    <w:rsid w:val="009C207D"/>
    <w:rsid w:val="009C2BB4"/>
    <w:rsid w:val="009C473F"/>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F4C"/>
    <w:rsid w:val="009F2ABB"/>
    <w:rsid w:val="009F41FE"/>
    <w:rsid w:val="009F5F2B"/>
    <w:rsid w:val="009F5F8F"/>
    <w:rsid w:val="009F6B7D"/>
    <w:rsid w:val="009F7FF6"/>
    <w:rsid w:val="00A004B6"/>
    <w:rsid w:val="00A05503"/>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3F97"/>
    <w:rsid w:val="00A46322"/>
    <w:rsid w:val="00A468AD"/>
    <w:rsid w:val="00A47401"/>
    <w:rsid w:val="00A47E70"/>
    <w:rsid w:val="00A51C56"/>
    <w:rsid w:val="00A526CC"/>
    <w:rsid w:val="00A536CD"/>
    <w:rsid w:val="00A54030"/>
    <w:rsid w:val="00A54367"/>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309A"/>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A1F"/>
    <w:rsid w:val="00B05B9E"/>
    <w:rsid w:val="00B064B5"/>
    <w:rsid w:val="00B112DA"/>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E88"/>
    <w:rsid w:val="00BA2FCA"/>
    <w:rsid w:val="00BA3D10"/>
    <w:rsid w:val="00BA3EE8"/>
    <w:rsid w:val="00BA5622"/>
    <w:rsid w:val="00BB03B7"/>
    <w:rsid w:val="00BB1891"/>
    <w:rsid w:val="00BB1D8C"/>
    <w:rsid w:val="00BB35C7"/>
    <w:rsid w:val="00BB3FC1"/>
    <w:rsid w:val="00BB5DFC"/>
    <w:rsid w:val="00BB5F3E"/>
    <w:rsid w:val="00BB63CC"/>
    <w:rsid w:val="00BB72D6"/>
    <w:rsid w:val="00BC2967"/>
    <w:rsid w:val="00BC3E40"/>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2CB6"/>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39D"/>
    <w:rsid w:val="00DA75EC"/>
    <w:rsid w:val="00DA7E1F"/>
    <w:rsid w:val="00DB03D7"/>
    <w:rsid w:val="00DB0E86"/>
    <w:rsid w:val="00DB6ECE"/>
    <w:rsid w:val="00DC11E4"/>
    <w:rsid w:val="00DC285D"/>
    <w:rsid w:val="00DC2A14"/>
    <w:rsid w:val="00DC4583"/>
    <w:rsid w:val="00DC492A"/>
    <w:rsid w:val="00DC5193"/>
    <w:rsid w:val="00DC635B"/>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185A"/>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37F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87429"/>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492"/>
    <w:rsid w:val="00EB377D"/>
    <w:rsid w:val="00EB4FA3"/>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A7F"/>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2195"/>
    <w:rsid w:val="00F42BB4"/>
    <w:rsid w:val="00F449CF"/>
    <w:rsid w:val="00F44D06"/>
    <w:rsid w:val="00F528FD"/>
    <w:rsid w:val="00F5389E"/>
    <w:rsid w:val="00F545AC"/>
    <w:rsid w:val="00F55688"/>
    <w:rsid w:val="00F55BE2"/>
    <w:rsid w:val="00F56BA7"/>
    <w:rsid w:val="00F6081A"/>
    <w:rsid w:val="00F610C3"/>
    <w:rsid w:val="00F648C0"/>
    <w:rsid w:val="00F65691"/>
    <w:rsid w:val="00F65CCD"/>
    <w:rsid w:val="00F678BB"/>
    <w:rsid w:val="00F67B67"/>
    <w:rsid w:val="00F67BD4"/>
    <w:rsid w:val="00F70884"/>
    <w:rsid w:val="00F71A9F"/>
    <w:rsid w:val="00F71B73"/>
    <w:rsid w:val="00F74F2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70B"/>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styleId="ListParagraph">
    <w:name w:val="List Paragraph"/>
    <w:basedOn w:val="Normal"/>
    <w:uiPriority w:val="34"/>
    <w:qFormat/>
    <w:rsid w:val="00657F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15BD-3235-4A12-A50D-10717971C1CA}">
  <ds:schemaRefs>
    <ds:schemaRef ds:uri="a898737b-76c3-420b-8af3-9a233b1ccf50"/>
    <ds:schemaRef ds:uri="http://schemas.microsoft.com/office/2006/metadata/properties"/>
    <ds:schemaRef ds:uri="http://schemas.microsoft.com/office/2006/documentManagement/types"/>
    <ds:schemaRef ds:uri="http://purl.org/dc/term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edd64c1e-7efe-4eaf-ae6c-9e13ce297a2a"/>
  </ds:schemaRefs>
</ds:datastoreItem>
</file>

<file path=customXml/itemProps2.xml><?xml version="1.0" encoding="utf-8"?>
<ds:datastoreItem xmlns:ds="http://schemas.openxmlformats.org/officeDocument/2006/customXml" ds:itemID="{7ADC831B-AF15-4BA7-B52E-DFA3731D5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8392D2F0-62AC-4586-AB43-2E6A90193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3</Pages>
  <Words>1095</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Raghvendra Bhushan</cp:lastModifiedBy>
  <cp:revision>15</cp:revision>
  <cp:lastPrinted>1900-01-01T17:00:00Z</cp:lastPrinted>
  <dcterms:created xsi:type="dcterms:W3CDTF">2025-08-02T15:43:00Z</dcterms:created>
  <dcterms:modified xsi:type="dcterms:W3CDTF">2025-08-17T18:42:00Z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y fmtid="{D5CDD505-2E9C-101B-9397-08002B2CF9AE}" pid="4" name="MediaServiceImageTags">
    <vt:lpwstr/>
  </property>
</Properties>
</file>