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3D54DC4C"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AB5318" w:rsidRPr="00AB5318">
              <w:rPr>
                <w:noProof w:val="0"/>
              </w:rPr>
              <w:t>V</w:t>
            </w:r>
            <w:r w:rsidR="00724218" w:rsidRPr="00AB5318">
              <w:rPr>
                <w:noProof w:val="0"/>
              </w:rPr>
              <w:t>18</w:t>
            </w:r>
            <w:r w:rsidR="001D4C5C">
              <w:rPr>
                <w:noProof w:val="0"/>
              </w:rPr>
              <w:t>.</w:t>
            </w:r>
            <w:ins w:id="3" w:author="MCC" w:date="2025-10-16T10:10:00Z">
              <w:r w:rsidR="002A69B1">
                <w:rPr>
                  <w:noProof w:val="0"/>
                  <w:lang w:eastAsia="zh-CN"/>
                </w:rPr>
                <w:t>6</w:t>
              </w:r>
            </w:ins>
            <w:del w:id="4" w:author="MCC" w:date="2025-10-16T10:10:00Z">
              <w:r w:rsidR="00626FE2" w:rsidDel="002A69B1">
                <w:rPr>
                  <w:rFonts w:hint="eastAsia"/>
                  <w:noProof w:val="0"/>
                  <w:lang w:eastAsia="zh-CN"/>
                </w:rPr>
                <w:delText>5</w:delText>
              </w:r>
            </w:del>
            <w:r w:rsidR="00631C8C" w:rsidRPr="008227B8">
              <w:rPr>
                <w:noProof w:val="0"/>
              </w:rPr>
              <w:t>.</w:t>
            </w:r>
            <w:ins w:id="5" w:author="MCC" w:date="2025-10-16T10:10:00Z">
              <w:r w:rsidR="002A69B1">
                <w:rPr>
                  <w:noProof w:val="0"/>
                </w:rPr>
                <w:t>0</w:t>
              </w:r>
            </w:ins>
            <w:del w:id="6" w:author="MCC" w:date="2025-10-16T10:10:00Z">
              <w:r w:rsidR="00125DF7" w:rsidDel="002A69B1">
                <w:rPr>
                  <w:noProof w:val="0"/>
                </w:rPr>
                <w:delText>1</w:delText>
              </w:r>
            </w:del>
            <w:r w:rsidRPr="008227B8">
              <w:rPr>
                <w:noProof w:val="0"/>
              </w:rPr>
              <w:t xml:space="preserve"> </w:t>
            </w:r>
            <w:r w:rsidRPr="008227B8">
              <w:rPr>
                <w:noProof w:val="0"/>
                <w:sz w:val="32"/>
              </w:rPr>
              <w:t>(</w:t>
            </w:r>
            <w:bookmarkStart w:id="7" w:name="issueDate"/>
            <w:r w:rsidR="000D07BF" w:rsidRPr="008227B8">
              <w:rPr>
                <w:noProof w:val="0"/>
                <w:sz w:val="32"/>
                <w:shd w:val="clear" w:color="auto" w:fill="FFFFFF" w:themeFill="background1"/>
              </w:rPr>
              <w:t>202</w:t>
            </w:r>
            <w:r w:rsidR="000D07BF">
              <w:rPr>
                <w:noProof w:val="0"/>
                <w:sz w:val="32"/>
                <w:shd w:val="clear" w:color="auto" w:fill="FFFFFF" w:themeFill="background1"/>
              </w:rPr>
              <w:t>5</w:t>
            </w:r>
            <w:r w:rsidR="00631C8C" w:rsidRPr="008227B8">
              <w:rPr>
                <w:noProof w:val="0"/>
                <w:sz w:val="32"/>
                <w:shd w:val="clear" w:color="auto" w:fill="FFFFFF" w:themeFill="background1"/>
              </w:rPr>
              <w:t>-</w:t>
            </w:r>
            <w:bookmarkEnd w:id="7"/>
            <w:r w:rsidR="00626FE2">
              <w:rPr>
                <w:noProof w:val="0"/>
                <w:sz w:val="32"/>
                <w:shd w:val="clear" w:color="auto" w:fill="FFFFFF" w:themeFill="background1"/>
              </w:rPr>
              <w:t>0</w:t>
            </w:r>
            <w:ins w:id="8" w:author="MCC" w:date="2025-10-16T10:10:00Z">
              <w:r w:rsidR="002A69B1">
                <w:rPr>
                  <w:noProof w:val="0"/>
                  <w:sz w:val="32"/>
                  <w:shd w:val="clear" w:color="auto" w:fill="FFFFFF" w:themeFill="background1"/>
                  <w:lang w:eastAsia="zh-CN"/>
                </w:rPr>
                <w:t>9</w:t>
              </w:r>
            </w:ins>
            <w:del w:id="9" w:author="MCC" w:date="2025-10-16T10:10:00Z">
              <w:r w:rsidR="00626FE2" w:rsidDel="002A69B1">
                <w:rPr>
                  <w:rFonts w:hint="eastAsia"/>
                  <w:noProof w:val="0"/>
                  <w:sz w:val="32"/>
                  <w:shd w:val="clear" w:color="auto" w:fill="FFFFFF" w:themeFill="background1"/>
                  <w:lang w:eastAsia="zh-CN"/>
                </w:rPr>
                <w:delText>6</w:delText>
              </w:r>
            </w:del>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10" w:name="spectype2"/>
            <w:r w:rsidRPr="008227B8">
              <w:rPr>
                <w:noProof w:val="0"/>
              </w:rPr>
              <w:t>Specification</w:t>
            </w:r>
            <w:bookmarkEnd w:id="10"/>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11"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11"/>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12" w:name="specRelease"/>
            <w:r w:rsidRPr="008227B8">
              <w:rPr>
                <w:rStyle w:val="ZGSM"/>
              </w:rPr>
              <w:t>1</w:t>
            </w:r>
            <w:r w:rsidR="00D82E6F" w:rsidRPr="008227B8">
              <w:rPr>
                <w:rStyle w:val="ZGSM"/>
              </w:rPr>
              <w:t>8</w:t>
            </w:r>
            <w:bookmarkEnd w:id="12"/>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13"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13"/>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14"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15"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650 Route des Lucioles - Sophia Antipolis</w:t>
            </w:r>
          </w:p>
          <w:p w14:paraId="7A890E1F"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15"/>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6"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01282ABC" w:rsidR="00E16509" w:rsidRPr="008227B8" w:rsidRDefault="00E16509" w:rsidP="00133525">
            <w:pPr>
              <w:pStyle w:val="FP"/>
              <w:jc w:val="center"/>
              <w:rPr>
                <w:sz w:val="18"/>
              </w:rPr>
            </w:pPr>
            <w:r w:rsidRPr="008227B8">
              <w:rPr>
                <w:sz w:val="18"/>
              </w:rPr>
              <w:t xml:space="preserve">© </w:t>
            </w:r>
            <w:r w:rsidR="000D07BF" w:rsidRPr="008227B8">
              <w:rPr>
                <w:sz w:val="18"/>
              </w:rPr>
              <w:t>202</w:t>
            </w:r>
            <w:r w:rsidR="000D07BF">
              <w:rPr>
                <w:sz w:val="18"/>
              </w:rPr>
              <w:t>5</w:t>
            </w:r>
            <w:r w:rsidRPr="008227B8">
              <w:rPr>
                <w:sz w:val="18"/>
              </w:rPr>
              <w:t>, 3GPP Organizational Partners (ARIB, ATIS, CCSA, ETSI, TSDSI, TTA, TTC).</w:t>
            </w:r>
            <w:bookmarkStart w:id="17" w:name="copyrightaddon"/>
            <w:bookmarkEnd w:id="17"/>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6"/>
          </w:p>
          <w:p w14:paraId="26DA3D2F" w14:textId="77777777" w:rsidR="00E16509" w:rsidRPr="008227B8" w:rsidRDefault="00E16509" w:rsidP="00133525"/>
        </w:tc>
      </w:tr>
      <w:bookmarkEnd w:id="14"/>
    </w:tbl>
    <w:p w14:paraId="04D347A8" w14:textId="77777777" w:rsidR="00080512" w:rsidRPr="008227B8" w:rsidRDefault="00080512">
      <w:pPr>
        <w:pStyle w:val="TT"/>
      </w:pPr>
      <w:r w:rsidRPr="008227B8">
        <w:br w:type="page"/>
      </w:r>
      <w:bookmarkStart w:id="18" w:name="tableOfContents"/>
      <w:bookmarkEnd w:id="18"/>
      <w:r w:rsidRPr="008227B8">
        <w:lastRenderedPageBreak/>
        <w:t>Contents</w:t>
      </w:r>
    </w:p>
    <w:p w14:paraId="58C1E21F" w14:textId="3FD60D70" w:rsidR="002B1DF9" w:rsidRDefault="00184F9F">
      <w:pPr>
        <w:pStyle w:val="TOC1"/>
        <w:rPr>
          <w:rFonts w:asciiTheme="minorHAnsi"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2B1DF9">
        <w:rPr>
          <w:noProof/>
        </w:rPr>
        <w:t>Foreword</w:t>
      </w:r>
      <w:r w:rsidR="002B1DF9">
        <w:rPr>
          <w:noProof/>
        </w:rPr>
        <w:tab/>
      </w:r>
      <w:r w:rsidR="002B1DF9">
        <w:rPr>
          <w:noProof/>
        </w:rPr>
        <w:fldChar w:fldCharType="begin" w:fldLock="1"/>
      </w:r>
      <w:r w:rsidR="002B1DF9">
        <w:rPr>
          <w:noProof/>
        </w:rPr>
        <w:instrText xml:space="preserve"> PAGEREF _Toc202514045 \h </w:instrText>
      </w:r>
      <w:r w:rsidR="002B1DF9">
        <w:rPr>
          <w:noProof/>
        </w:rPr>
      </w:r>
      <w:r w:rsidR="002B1DF9">
        <w:rPr>
          <w:noProof/>
        </w:rPr>
        <w:fldChar w:fldCharType="separate"/>
      </w:r>
      <w:r w:rsidR="002B1DF9">
        <w:rPr>
          <w:noProof/>
        </w:rPr>
        <w:t>6</w:t>
      </w:r>
      <w:r w:rsidR="002B1DF9">
        <w:rPr>
          <w:noProof/>
        </w:rPr>
        <w:fldChar w:fldCharType="end"/>
      </w:r>
    </w:p>
    <w:p w14:paraId="210CB26E" w14:textId="2AC68F0B" w:rsidR="002B1DF9" w:rsidRDefault="002B1DF9">
      <w:pPr>
        <w:pStyle w:val="TOC1"/>
        <w:rPr>
          <w:rFonts w:asciiTheme="minorHAnsi"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_Toc202514046 \h </w:instrText>
      </w:r>
      <w:r>
        <w:rPr>
          <w:noProof/>
        </w:rPr>
      </w:r>
      <w:r>
        <w:rPr>
          <w:noProof/>
        </w:rPr>
        <w:fldChar w:fldCharType="separate"/>
      </w:r>
      <w:r>
        <w:rPr>
          <w:noProof/>
        </w:rPr>
        <w:t>8</w:t>
      </w:r>
      <w:r>
        <w:rPr>
          <w:noProof/>
        </w:rPr>
        <w:fldChar w:fldCharType="end"/>
      </w:r>
    </w:p>
    <w:p w14:paraId="7F25E067" w14:textId="475AFAB6" w:rsidR="002B1DF9" w:rsidRDefault="002B1DF9">
      <w:pPr>
        <w:pStyle w:val="TOC1"/>
        <w:rPr>
          <w:rFonts w:asciiTheme="minorHAnsi"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_Toc202514047 \h </w:instrText>
      </w:r>
      <w:r>
        <w:rPr>
          <w:noProof/>
        </w:rPr>
      </w:r>
      <w:r>
        <w:rPr>
          <w:noProof/>
        </w:rPr>
        <w:fldChar w:fldCharType="separate"/>
      </w:r>
      <w:r>
        <w:rPr>
          <w:noProof/>
        </w:rPr>
        <w:t>8</w:t>
      </w:r>
      <w:r>
        <w:rPr>
          <w:noProof/>
        </w:rPr>
        <w:fldChar w:fldCharType="end"/>
      </w:r>
    </w:p>
    <w:p w14:paraId="6B1EC354" w14:textId="2BF51125" w:rsidR="002B1DF9" w:rsidRDefault="002B1DF9">
      <w:pPr>
        <w:pStyle w:val="TOC1"/>
        <w:rPr>
          <w:rFonts w:asciiTheme="minorHAnsi"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_Toc202514048 \h </w:instrText>
      </w:r>
      <w:r>
        <w:rPr>
          <w:noProof/>
        </w:rPr>
      </w:r>
      <w:r>
        <w:rPr>
          <w:noProof/>
        </w:rPr>
        <w:fldChar w:fldCharType="separate"/>
      </w:r>
      <w:r>
        <w:rPr>
          <w:noProof/>
        </w:rPr>
        <w:t>9</w:t>
      </w:r>
      <w:r>
        <w:rPr>
          <w:noProof/>
        </w:rPr>
        <w:fldChar w:fldCharType="end"/>
      </w:r>
    </w:p>
    <w:p w14:paraId="16386DB9" w14:textId="65EFC3F2" w:rsidR="002B1DF9" w:rsidRDefault="002B1DF9">
      <w:pPr>
        <w:pStyle w:val="TOC2"/>
        <w:rPr>
          <w:rFonts w:asciiTheme="minorHAnsi"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_Toc202514049 \h </w:instrText>
      </w:r>
      <w:r>
        <w:rPr>
          <w:noProof/>
        </w:rPr>
      </w:r>
      <w:r>
        <w:rPr>
          <w:noProof/>
        </w:rPr>
        <w:fldChar w:fldCharType="separate"/>
      </w:r>
      <w:r>
        <w:rPr>
          <w:noProof/>
        </w:rPr>
        <w:t>9</w:t>
      </w:r>
      <w:r>
        <w:rPr>
          <w:noProof/>
        </w:rPr>
        <w:fldChar w:fldCharType="end"/>
      </w:r>
    </w:p>
    <w:p w14:paraId="0DD5FD98" w14:textId="1DFA7EA1" w:rsidR="002B1DF9" w:rsidRDefault="002B1DF9">
      <w:pPr>
        <w:pStyle w:val="TOC2"/>
        <w:rPr>
          <w:rFonts w:asciiTheme="minorHAnsi"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_Toc202514050 \h </w:instrText>
      </w:r>
      <w:r>
        <w:rPr>
          <w:noProof/>
        </w:rPr>
      </w:r>
      <w:r>
        <w:rPr>
          <w:noProof/>
        </w:rPr>
        <w:fldChar w:fldCharType="separate"/>
      </w:r>
      <w:r>
        <w:rPr>
          <w:noProof/>
        </w:rPr>
        <w:t>9</w:t>
      </w:r>
      <w:r>
        <w:rPr>
          <w:noProof/>
        </w:rPr>
        <w:fldChar w:fldCharType="end"/>
      </w:r>
    </w:p>
    <w:p w14:paraId="656E6A36" w14:textId="64B5C3C8" w:rsidR="002B1DF9" w:rsidRDefault="002B1DF9">
      <w:pPr>
        <w:pStyle w:val="TOC2"/>
        <w:rPr>
          <w:rFonts w:asciiTheme="minorHAnsi"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_Toc202514051 \h </w:instrText>
      </w:r>
      <w:r>
        <w:rPr>
          <w:noProof/>
        </w:rPr>
      </w:r>
      <w:r>
        <w:rPr>
          <w:noProof/>
        </w:rPr>
        <w:fldChar w:fldCharType="separate"/>
      </w:r>
      <w:r>
        <w:rPr>
          <w:noProof/>
        </w:rPr>
        <w:t>9</w:t>
      </w:r>
      <w:r>
        <w:rPr>
          <w:noProof/>
        </w:rPr>
        <w:fldChar w:fldCharType="end"/>
      </w:r>
    </w:p>
    <w:p w14:paraId="57ED8A15" w14:textId="609DC648" w:rsidR="002B1DF9" w:rsidRDefault="002B1DF9">
      <w:pPr>
        <w:pStyle w:val="TOC1"/>
        <w:rPr>
          <w:rFonts w:asciiTheme="minorHAnsi"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_Toc202514052 \h </w:instrText>
      </w:r>
      <w:r>
        <w:rPr>
          <w:noProof/>
        </w:rPr>
      </w:r>
      <w:r>
        <w:rPr>
          <w:noProof/>
        </w:rPr>
        <w:fldChar w:fldCharType="separate"/>
      </w:r>
      <w:r>
        <w:rPr>
          <w:noProof/>
        </w:rPr>
        <w:t>10</w:t>
      </w:r>
      <w:r>
        <w:rPr>
          <w:noProof/>
        </w:rPr>
        <w:fldChar w:fldCharType="end"/>
      </w:r>
    </w:p>
    <w:p w14:paraId="4ED73A1E" w14:textId="4C95747E" w:rsidR="002B1DF9" w:rsidRDefault="002B1DF9">
      <w:pPr>
        <w:pStyle w:val="TOC1"/>
        <w:rPr>
          <w:rFonts w:asciiTheme="minorHAnsi"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_Toc202514053 \h </w:instrText>
      </w:r>
      <w:r>
        <w:rPr>
          <w:noProof/>
        </w:rPr>
      </w:r>
      <w:r>
        <w:rPr>
          <w:noProof/>
        </w:rPr>
        <w:fldChar w:fldCharType="separate"/>
      </w:r>
      <w:r>
        <w:rPr>
          <w:noProof/>
        </w:rPr>
        <w:t>10</w:t>
      </w:r>
      <w:r>
        <w:rPr>
          <w:noProof/>
        </w:rPr>
        <w:fldChar w:fldCharType="end"/>
      </w:r>
    </w:p>
    <w:p w14:paraId="31DD7FB8" w14:textId="584AA40D" w:rsidR="002B1DF9" w:rsidRDefault="002B1DF9">
      <w:pPr>
        <w:pStyle w:val="TOC1"/>
        <w:rPr>
          <w:rFonts w:asciiTheme="minorHAnsi"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_Toc202514054 \h </w:instrText>
      </w:r>
      <w:r>
        <w:rPr>
          <w:noProof/>
        </w:rPr>
      </w:r>
      <w:r>
        <w:rPr>
          <w:noProof/>
        </w:rPr>
        <w:fldChar w:fldCharType="separate"/>
      </w:r>
      <w:r>
        <w:rPr>
          <w:noProof/>
        </w:rPr>
        <w:t>11</w:t>
      </w:r>
      <w:r>
        <w:rPr>
          <w:noProof/>
        </w:rPr>
        <w:fldChar w:fldCharType="end"/>
      </w:r>
    </w:p>
    <w:p w14:paraId="19798220" w14:textId="43A19C6E" w:rsidR="002B1DF9" w:rsidRDefault="002B1DF9">
      <w:pPr>
        <w:pStyle w:val="TOC2"/>
        <w:rPr>
          <w:rFonts w:asciiTheme="minorHAnsi"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_Toc202514055 \h </w:instrText>
      </w:r>
      <w:r>
        <w:rPr>
          <w:noProof/>
        </w:rPr>
      </w:r>
      <w:r>
        <w:rPr>
          <w:noProof/>
        </w:rPr>
        <w:fldChar w:fldCharType="separate"/>
      </w:r>
      <w:r>
        <w:rPr>
          <w:noProof/>
        </w:rPr>
        <w:t>11</w:t>
      </w:r>
      <w:r>
        <w:rPr>
          <w:noProof/>
        </w:rPr>
        <w:fldChar w:fldCharType="end"/>
      </w:r>
    </w:p>
    <w:p w14:paraId="6581B5A7" w14:textId="28954B34" w:rsidR="002B1DF9" w:rsidRDefault="002B1DF9">
      <w:pPr>
        <w:pStyle w:val="TOC2"/>
        <w:rPr>
          <w:rFonts w:asciiTheme="minorHAnsi"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_Toc202514056 \h </w:instrText>
      </w:r>
      <w:r>
        <w:rPr>
          <w:noProof/>
        </w:rPr>
      </w:r>
      <w:r>
        <w:rPr>
          <w:noProof/>
        </w:rPr>
        <w:fldChar w:fldCharType="separate"/>
      </w:r>
      <w:r>
        <w:rPr>
          <w:noProof/>
        </w:rPr>
        <w:t>12</w:t>
      </w:r>
      <w:r>
        <w:rPr>
          <w:noProof/>
        </w:rPr>
        <w:fldChar w:fldCharType="end"/>
      </w:r>
    </w:p>
    <w:p w14:paraId="3C22B211" w14:textId="6CD9FD85" w:rsidR="002B1DF9" w:rsidRDefault="002B1DF9">
      <w:pPr>
        <w:pStyle w:val="TOC2"/>
        <w:rPr>
          <w:rFonts w:asciiTheme="minorHAnsi"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_Toc202514057 \h </w:instrText>
      </w:r>
      <w:r>
        <w:rPr>
          <w:noProof/>
        </w:rPr>
      </w:r>
      <w:r>
        <w:rPr>
          <w:noProof/>
        </w:rPr>
        <w:fldChar w:fldCharType="separate"/>
      </w:r>
      <w:r>
        <w:rPr>
          <w:noProof/>
        </w:rPr>
        <w:t>12</w:t>
      </w:r>
      <w:r>
        <w:rPr>
          <w:noProof/>
        </w:rPr>
        <w:fldChar w:fldCharType="end"/>
      </w:r>
    </w:p>
    <w:p w14:paraId="1A160D52" w14:textId="5CA05E5D" w:rsidR="002B1DF9" w:rsidRDefault="002B1DF9">
      <w:pPr>
        <w:pStyle w:val="TOC2"/>
        <w:rPr>
          <w:rFonts w:asciiTheme="minorHAnsi"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_Toc202514058 \h </w:instrText>
      </w:r>
      <w:r>
        <w:rPr>
          <w:noProof/>
        </w:rPr>
      </w:r>
      <w:r>
        <w:rPr>
          <w:noProof/>
        </w:rPr>
        <w:fldChar w:fldCharType="separate"/>
      </w:r>
      <w:r>
        <w:rPr>
          <w:noProof/>
        </w:rPr>
        <w:t>13</w:t>
      </w:r>
      <w:r>
        <w:rPr>
          <w:noProof/>
        </w:rPr>
        <w:fldChar w:fldCharType="end"/>
      </w:r>
    </w:p>
    <w:p w14:paraId="5B09BFC8" w14:textId="007D8581" w:rsidR="002B1DF9" w:rsidRDefault="002B1DF9">
      <w:pPr>
        <w:pStyle w:val="TOC2"/>
        <w:rPr>
          <w:rFonts w:asciiTheme="minorHAnsi"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_Toc202514059 \h </w:instrText>
      </w:r>
      <w:r>
        <w:rPr>
          <w:noProof/>
        </w:rPr>
      </w:r>
      <w:r>
        <w:rPr>
          <w:noProof/>
        </w:rPr>
        <w:fldChar w:fldCharType="separate"/>
      </w:r>
      <w:r>
        <w:rPr>
          <w:noProof/>
        </w:rPr>
        <w:t>13</w:t>
      </w:r>
      <w:r>
        <w:rPr>
          <w:noProof/>
        </w:rPr>
        <w:fldChar w:fldCharType="end"/>
      </w:r>
    </w:p>
    <w:p w14:paraId="200F2FF4" w14:textId="20C5DB99" w:rsidR="002B1DF9" w:rsidRDefault="002B1DF9">
      <w:pPr>
        <w:pStyle w:val="TOC2"/>
        <w:rPr>
          <w:rFonts w:asciiTheme="minorHAnsi"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_Toc202514060 \h </w:instrText>
      </w:r>
      <w:r>
        <w:rPr>
          <w:noProof/>
        </w:rPr>
      </w:r>
      <w:r>
        <w:rPr>
          <w:noProof/>
        </w:rPr>
        <w:fldChar w:fldCharType="separate"/>
      </w:r>
      <w:r>
        <w:rPr>
          <w:noProof/>
        </w:rPr>
        <w:t>13</w:t>
      </w:r>
      <w:r>
        <w:rPr>
          <w:noProof/>
        </w:rPr>
        <w:fldChar w:fldCharType="end"/>
      </w:r>
    </w:p>
    <w:p w14:paraId="01AF6462" w14:textId="748F64F6" w:rsidR="002B1DF9" w:rsidRDefault="002B1DF9">
      <w:pPr>
        <w:pStyle w:val="TOC2"/>
        <w:rPr>
          <w:rFonts w:asciiTheme="minorHAnsi" w:hAnsiTheme="minorHAnsi" w:cstheme="minorBidi"/>
          <w:noProof/>
          <w:kern w:val="2"/>
          <w:sz w:val="24"/>
          <w:szCs w:val="24"/>
          <w:lang w:eastAsia="en-GB"/>
          <w14:ligatures w14:val="standardContextual"/>
        </w:rPr>
      </w:pPr>
      <w:r w:rsidRPr="002976AA">
        <w:rPr>
          <w:rFonts w:eastAsia="SimSun"/>
          <w:noProof/>
          <w:lang w:eastAsia="zh-CN"/>
        </w:rPr>
        <w:t>6.7</w:t>
      </w:r>
      <w:r w:rsidRPr="002976AA">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_Toc202514061 \h </w:instrText>
      </w:r>
      <w:r>
        <w:rPr>
          <w:noProof/>
        </w:rPr>
      </w:r>
      <w:r>
        <w:rPr>
          <w:noProof/>
        </w:rPr>
        <w:fldChar w:fldCharType="separate"/>
      </w:r>
      <w:r>
        <w:rPr>
          <w:noProof/>
        </w:rPr>
        <w:t>13</w:t>
      </w:r>
      <w:r>
        <w:rPr>
          <w:noProof/>
        </w:rPr>
        <w:fldChar w:fldCharType="end"/>
      </w:r>
    </w:p>
    <w:p w14:paraId="40AAB4AE" w14:textId="34919DC7" w:rsidR="002B1DF9" w:rsidRDefault="002B1DF9">
      <w:pPr>
        <w:pStyle w:val="TOC2"/>
        <w:rPr>
          <w:rFonts w:asciiTheme="minorHAnsi"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_Toc202514062 \h </w:instrText>
      </w:r>
      <w:r>
        <w:rPr>
          <w:noProof/>
        </w:rPr>
      </w:r>
      <w:r>
        <w:rPr>
          <w:noProof/>
        </w:rPr>
        <w:fldChar w:fldCharType="separate"/>
      </w:r>
      <w:r>
        <w:rPr>
          <w:noProof/>
        </w:rPr>
        <w:t>14</w:t>
      </w:r>
      <w:r>
        <w:rPr>
          <w:noProof/>
        </w:rPr>
        <w:fldChar w:fldCharType="end"/>
      </w:r>
    </w:p>
    <w:p w14:paraId="6FE25013" w14:textId="2CDEFA90" w:rsidR="002B1DF9" w:rsidRDefault="002B1DF9">
      <w:pPr>
        <w:pStyle w:val="TOC2"/>
        <w:rPr>
          <w:rFonts w:asciiTheme="minorHAnsi"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_Toc202514063 \h </w:instrText>
      </w:r>
      <w:r>
        <w:rPr>
          <w:noProof/>
        </w:rPr>
      </w:r>
      <w:r>
        <w:rPr>
          <w:noProof/>
        </w:rPr>
        <w:fldChar w:fldCharType="separate"/>
      </w:r>
      <w:r>
        <w:rPr>
          <w:noProof/>
        </w:rPr>
        <w:t>14</w:t>
      </w:r>
      <w:r>
        <w:rPr>
          <w:noProof/>
        </w:rPr>
        <w:fldChar w:fldCharType="end"/>
      </w:r>
    </w:p>
    <w:p w14:paraId="5826EA14" w14:textId="17E7B570" w:rsidR="002B1DF9" w:rsidRDefault="002B1DF9">
      <w:pPr>
        <w:pStyle w:val="TOC2"/>
        <w:rPr>
          <w:rFonts w:asciiTheme="minorHAnsi"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_Toc202514064 \h </w:instrText>
      </w:r>
      <w:r>
        <w:rPr>
          <w:noProof/>
        </w:rPr>
      </w:r>
      <w:r>
        <w:rPr>
          <w:noProof/>
        </w:rPr>
        <w:fldChar w:fldCharType="separate"/>
      </w:r>
      <w:r>
        <w:rPr>
          <w:noProof/>
        </w:rPr>
        <w:t>14</w:t>
      </w:r>
      <w:r>
        <w:rPr>
          <w:noProof/>
        </w:rPr>
        <w:fldChar w:fldCharType="end"/>
      </w:r>
    </w:p>
    <w:p w14:paraId="67EEE0CC" w14:textId="13B745BA" w:rsidR="002B1DF9" w:rsidRDefault="002B1DF9">
      <w:pPr>
        <w:pStyle w:val="TOC2"/>
        <w:rPr>
          <w:rFonts w:asciiTheme="minorHAnsi"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_Toc202514065 \h </w:instrText>
      </w:r>
      <w:r>
        <w:rPr>
          <w:noProof/>
        </w:rPr>
      </w:r>
      <w:r>
        <w:rPr>
          <w:noProof/>
        </w:rPr>
        <w:fldChar w:fldCharType="separate"/>
      </w:r>
      <w:r>
        <w:rPr>
          <w:noProof/>
        </w:rPr>
        <w:t>14</w:t>
      </w:r>
      <w:r>
        <w:rPr>
          <w:noProof/>
        </w:rPr>
        <w:fldChar w:fldCharType="end"/>
      </w:r>
    </w:p>
    <w:p w14:paraId="5232E2A7" w14:textId="0BE155B7" w:rsidR="002B1DF9" w:rsidRDefault="002B1DF9">
      <w:pPr>
        <w:pStyle w:val="TOC2"/>
        <w:rPr>
          <w:rFonts w:asciiTheme="minorHAnsi"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_Toc202514066 \h </w:instrText>
      </w:r>
      <w:r>
        <w:rPr>
          <w:noProof/>
        </w:rPr>
      </w:r>
      <w:r>
        <w:rPr>
          <w:noProof/>
        </w:rPr>
        <w:fldChar w:fldCharType="separate"/>
      </w:r>
      <w:r>
        <w:rPr>
          <w:noProof/>
        </w:rPr>
        <w:t>15</w:t>
      </w:r>
      <w:r>
        <w:rPr>
          <w:noProof/>
        </w:rPr>
        <w:fldChar w:fldCharType="end"/>
      </w:r>
    </w:p>
    <w:p w14:paraId="052DF3C4" w14:textId="23F3CDA9" w:rsidR="002B1DF9" w:rsidRDefault="002B1DF9">
      <w:pPr>
        <w:pStyle w:val="TOC2"/>
        <w:rPr>
          <w:rFonts w:asciiTheme="minorHAnsi"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_Toc202514067 \h </w:instrText>
      </w:r>
      <w:r>
        <w:rPr>
          <w:noProof/>
        </w:rPr>
      </w:r>
      <w:r>
        <w:rPr>
          <w:noProof/>
        </w:rPr>
        <w:fldChar w:fldCharType="separate"/>
      </w:r>
      <w:r>
        <w:rPr>
          <w:noProof/>
        </w:rPr>
        <w:t>15</w:t>
      </w:r>
      <w:r>
        <w:rPr>
          <w:noProof/>
        </w:rPr>
        <w:fldChar w:fldCharType="end"/>
      </w:r>
    </w:p>
    <w:p w14:paraId="4EED6A8A" w14:textId="205F5E0A" w:rsidR="002B1DF9" w:rsidRDefault="002B1DF9">
      <w:pPr>
        <w:pStyle w:val="TOC2"/>
        <w:rPr>
          <w:rFonts w:asciiTheme="minorHAnsi"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_Toc202514068 \h </w:instrText>
      </w:r>
      <w:r>
        <w:rPr>
          <w:noProof/>
        </w:rPr>
      </w:r>
      <w:r>
        <w:rPr>
          <w:noProof/>
        </w:rPr>
        <w:fldChar w:fldCharType="separate"/>
      </w:r>
      <w:r>
        <w:rPr>
          <w:noProof/>
        </w:rPr>
        <w:t>16</w:t>
      </w:r>
      <w:r>
        <w:rPr>
          <w:noProof/>
        </w:rPr>
        <w:fldChar w:fldCharType="end"/>
      </w:r>
    </w:p>
    <w:p w14:paraId="051CFCCA" w14:textId="66316B22" w:rsidR="002B1DF9" w:rsidRDefault="002B1DF9">
      <w:pPr>
        <w:pStyle w:val="TOC1"/>
        <w:rPr>
          <w:rFonts w:asciiTheme="minorHAnsi"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_Toc202514069 \h </w:instrText>
      </w:r>
      <w:r>
        <w:rPr>
          <w:noProof/>
        </w:rPr>
      </w:r>
      <w:r>
        <w:rPr>
          <w:noProof/>
        </w:rPr>
        <w:fldChar w:fldCharType="separate"/>
      </w:r>
      <w:r>
        <w:rPr>
          <w:noProof/>
        </w:rPr>
        <w:t>16</w:t>
      </w:r>
      <w:r>
        <w:rPr>
          <w:noProof/>
        </w:rPr>
        <w:fldChar w:fldCharType="end"/>
      </w:r>
    </w:p>
    <w:p w14:paraId="441A7DE4" w14:textId="2773ECEF" w:rsidR="002B1DF9" w:rsidRDefault="002B1DF9">
      <w:pPr>
        <w:pStyle w:val="TOC2"/>
        <w:rPr>
          <w:rFonts w:asciiTheme="minorHAnsi"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_Toc202514070 \h </w:instrText>
      </w:r>
      <w:r>
        <w:rPr>
          <w:noProof/>
        </w:rPr>
      </w:r>
      <w:r>
        <w:rPr>
          <w:noProof/>
        </w:rPr>
        <w:fldChar w:fldCharType="separate"/>
      </w:r>
      <w:r>
        <w:rPr>
          <w:noProof/>
        </w:rPr>
        <w:t>16</w:t>
      </w:r>
      <w:r>
        <w:rPr>
          <w:noProof/>
        </w:rPr>
        <w:fldChar w:fldCharType="end"/>
      </w:r>
    </w:p>
    <w:p w14:paraId="475C699F" w14:textId="3F0FF281" w:rsidR="002B1DF9" w:rsidRDefault="002B1DF9">
      <w:pPr>
        <w:pStyle w:val="TOC2"/>
        <w:rPr>
          <w:rFonts w:asciiTheme="minorHAnsi"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_Toc202514071 \h </w:instrText>
      </w:r>
      <w:r>
        <w:rPr>
          <w:noProof/>
        </w:rPr>
      </w:r>
      <w:r>
        <w:rPr>
          <w:noProof/>
        </w:rPr>
        <w:fldChar w:fldCharType="separate"/>
      </w:r>
      <w:r>
        <w:rPr>
          <w:noProof/>
        </w:rPr>
        <w:t>17</w:t>
      </w:r>
      <w:r>
        <w:rPr>
          <w:noProof/>
        </w:rPr>
        <w:fldChar w:fldCharType="end"/>
      </w:r>
    </w:p>
    <w:p w14:paraId="3F4CD1C7" w14:textId="572EE9F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7.2.1</w:t>
      </w:r>
      <w:r w:rsidRPr="002976AA">
        <w:rPr>
          <w:rFonts w:eastAsia="SimSun"/>
          <w:noProof/>
          <w:lang w:eastAsia="zh-CN"/>
        </w:rPr>
        <w:tab/>
        <w:t>Relationships</w:t>
      </w:r>
      <w:r>
        <w:rPr>
          <w:noProof/>
        </w:rPr>
        <w:tab/>
      </w:r>
      <w:r>
        <w:rPr>
          <w:noProof/>
        </w:rPr>
        <w:fldChar w:fldCharType="begin" w:fldLock="1"/>
      </w:r>
      <w:r>
        <w:rPr>
          <w:noProof/>
        </w:rPr>
        <w:instrText xml:space="preserve"> PAGEREF _Toc202514072 \h </w:instrText>
      </w:r>
      <w:r>
        <w:rPr>
          <w:noProof/>
        </w:rPr>
      </w:r>
      <w:r>
        <w:rPr>
          <w:noProof/>
        </w:rPr>
        <w:fldChar w:fldCharType="separate"/>
      </w:r>
      <w:r>
        <w:rPr>
          <w:noProof/>
        </w:rPr>
        <w:t>17</w:t>
      </w:r>
      <w:r>
        <w:rPr>
          <w:noProof/>
        </w:rPr>
        <w:fldChar w:fldCharType="end"/>
      </w:r>
    </w:p>
    <w:p w14:paraId="0118910B" w14:textId="20AFA90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7.2.2</w:t>
      </w:r>
      <w:r w:rsidRPr="002976AA">
        <w:rPr>
          <w:rFonts w:eastAsia="SimSun"/>
          <w:noProof/>
          <w:lang w:eastAsia="zh-CN"/>
        </w:rPr>
        <w:tab/>
        <w:t>Inheritance</w:t>
      </w:r>
      <w:r>
        <w:rPr>
          <w:noProof/>
        </w:rPr>
        <w:tab/>
      </w:r>
      <w:r>
        <w:rPr>
          <w:noProof/>
        </w:rPr>
        <w:fldChar w:fldCharType="begin" w:fldLock="1"/>
      </w:r>
      <w:r>
        <w:rPr>
          <w:noProof/>
        </w:rPr>
        <w:instrText xml:space="preserve"> PAGEREF _Toc202514073 \h </w:instrText>
      </w:r>
      <w:r>
        <w:rPr>
          <w:noProof/>
        </w:rPr>
      </w:r>
      <w:r>
        <w:rPr>
          <w:noProof/>
        </w:rPr>
        <w:fldChar w:fldCharType="separate"/>
      </w:r>
      <w:r>
        <w:rPr>
          <w:noProof/>
        </w:rPr>
        <w:t>17</w:t>
      </w:r>
      <w:r>
        <w:rPr>
          <w:noProof/>
        </w:rPr>
        <w:fldChar w:fldCharType="end"/>
      </w:r>
    </w:p>
    <w:p w14:paraId="26810CFE" w14:textId="3A5715DE" w:rsidR="002B1DF9" w:rsidRDefault="002B1DF9">
      <w:pPr>
        <w:pStyle w:val="TOC2"/>
        <w:rPr>
          <w:rFonts w:asciiTheme="minorHAnsi"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_Toc202514074 \h </w:instrText>
      </w:r>
      <w:r>
        <w:rPr>
          <w:noProof/>
        </w:rPr>
      </w:r>
      <w:r>
        <w:rPr>
          <w:noProof/>
        </w:rPr>
        <w:fldChar w:fldCharType="separate"/>
      </w:r>
      <w:r>
        <w:rPr>
          <w:noProof/>
        </w:rPr>
        <w:t>17</w:t>
      </w:r>
      <w:r>
        <w:rPr>
          <w:noProof/>
        </w:rPr>
        <w:fldChar w:fldCharType="end"/>
      </w:r>
    </w:p>
    <w:p w14:paraId="3FDC3661" w14:textId="228D4D5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7.3.1</w:t>
      </w:r>
      <w:r w:rsidRPr="002976AA">
        <w:rPr>
          <w:rFonts w:eastAsia="SimSun"/>
          <w:noProof/>
          <w:lang w:eastAsia="zh-CN"/>
        </w:rPr>
        <w:tab/>
        <w:t>AlarmRecord &lt;&lt;dataType&gt;&gt;</w:t>
      </w:r>
      <w:r>
        <w:rPr>
          <w:noProof/>
        </w:rPr>
        <w:tab/>
      </w:r>
      <w:r>
        <w:rPr>
          <w:noProof/>
        </w:rPr>
        <w:fldChar w:fldCharType="begin" w:fldLock="1"/>
      </w:r>
      <w:r>
        <w:rPr>
          <w:noProof/>
        </w:rPr>
        <w:instrText xml:space="preserve"> PAGEREF _Toc202514075 \h </w:instrText>
      </w:r>
      <w:r>
        <w:rPr>
          <w:noProof/>
        </w:rPr>
      </w:r>
      <w:r>
        <w:rPr>
          <w:noProof/>
        </w:rPr>
        <w:fldChar w:fldCharType="separate"/>
      </w:r>
      <w:r>
        <w:rPr>
          <w:noProof/>
        </w:rPr>
        <w:t>17</w:t>
      </w:r>
      <w:r>
        <w:rPr>
          <w:noProof/>
        </w:rPr>
        <w:fldChar w:fldCharType="end"/>
      </w:r>
    </w:p>
    <w:p w14:paraId="7E1EFEDD" w14:textId="6A8AF71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7.3.1.1</w:t>
      </w:r>
      <w:r w:rsidRPr="002976AA">
        <w:rPr>
          <w:rFonts w:eastAsia="SimSun"/>
          <w:noProof/>
          <w:lang w:eastAsia="zh-CN"/>
        </w:rPr>
        <w:tab/>
        <w:t>Definition</w:t>
      </w:r>
      <w:r>
        <w:rPr>
          <w:noProof/>
        </w:rPr>
        <w:tab/>
      </w:r>
      <w:r>
        <w:rPr>
          <w:noProof/>
        </w:rPr>
        <w:fldChar w:fldCharType="begin" w:fldLock="1"/>
      </w:r>
      <w:r>
        <w:rPr>
          <w:noProof/>
        </w:rPr>
        <w:instrText xml:space="preserve"> PAGEREF _Toc202514076 \h </w:instrText>
      </w:r>
      <w:r>
        <w:rPr>
          <w:noProof/>
        </w:rPr>
      </w:r>
      <w:r>
        <w:rPr>
          <w:noProof/>
        </w:rPr>
        <w:fldChar w:fldCharType="separate"/>
      </w:r>
      <w:r>
        <w:rPr>
          <w:noProof/>
        </w:rPr>
        <w:t>17</w:t>
      </w:r>
      <w:r>
        <w:rPr>
          <w:noProof/>
        </w:rPr>
        <w:fldChar w:fldCharType="end"/>
      </w:r>
    </w:p>
    <w:p w14:paraId="062461B8" w14:textId="2245CDAC"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7.3.1.2</w:t>
      </w:r>
      <w:r w:rsidRPr="002976AA">
        <w:rPr>
          <w:rFonts w:eastAsia="SimSun"/>
          <w:noProof/>
          <w:lang w:eastAsia="zh-CN"/>
        </w:rPr>
        <w:tab/>
        <w:t>Attributes</w:t>
      </w:r>
      <w:r>
        <w:rPr>
          <w:noProof/>
        </w:rPr>
        <w:tab/>
      </w:r>
      <w:r>
        <w:rPr>
          <w:noProof/>
        </w:rPr>
        <w:fldChar w:fldCharType="begin" w:fldLock="1"/>
      </w:r>
      <w:r>
        <w:rPr>
          <w:noProof/>
        </w:rPr>
        <w:instrText xml:space="preserve"> PAGEREF _Toc202514077 \h </w:instrText>
      </w:r>
      <w:r>
        <w:rPr>
          <w:noProof/>
        </w:rPr>
      </w:r>
      <w:r>
        <w:rPr>
          <w:noProof/>
        </w:rPr>
        <w:fldChar w:fldCharType="separate"/>
      </w:r>
      <w:r>
        <w:rPr>
          <w:noProof/>
        </w:rPr>
        <w:t>18</w:t>
      </w:r>
      <w:r>
        <w:rPr>
          <w:noProof/>
        </w:rPr>
        <w:fldChar w:fldCharType="end"/>
      </w:r>
    </w:p>
    <w:p w14:paraId="3CC58604" w14:textId="2B3FC43E"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_Toc202514078 \h </w:instrText>
      </w:r>
      <w:r>
        <w:rPr>
          <w:noProof/>
        </w:rPr>
      </w:r>
      <w:r>
        <w:rPr>
          <w:noProof/>
        </w:rPr>
        <w:fldChar w:fldCharType="separate"/>
      </w:r>
      <w:r>
        <w:rPr>
          <w:noProof/>
        </w:rPr>
        <w:t>18</w:t>
      </w:r>
      <w:r>
        <w:rPr>
          <w:noProof/>
        </w:rPr>
        <w:fldChar w:fldCharType="end"/>
      </w:r>
    </w:p>
    <w:p w14:paraId="00B32DCF" w14:textId="153C07D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7.3.1.4</w:t>
      </w:r>
      <w:r w:rsidRPr="002976AA">
        <w:rPr>
          <w:rFonts w:eastAsia="SimSun"/>
          <w:noProof/>
          <w:lang w:eastAsia="zh-CN"/>
        </w:rPr>
        <w:tab/>
        <w:t>Notifications</w:t>
      </w:r>
      <w:r>
        <w:rPr>
          <w:noProof/>
        </w:rPr>
        <w:tab/>
      </w:r>
      <w:r>
        <w:rPr>
          <w:noProof/>
        </w:rPr>
        <w:fldChar w:fldCharType="begin" w:fldLock="1"/>
      </w:r>
      <w:r>
        <w:rPr>
          <w:noProof/>
        </w:rPr>
        <w:instrText xml:space="preserve"> PAGEREF _Toc202514079 \h </w:instrText>
      </w:r>
      <w:r>
        <w:rPr>
          <w:noProof/>
        </w:rPr>
      </w:r>
      <w:r>
        <w:rPr>
          <w:noProof/>
        </w:rPr>
        <w:fldChar w:fldCharType="separate"/>
      </w:r>
      <w:r>
        <w:rPr>
          <w:noProof/>
        </w:rPr>
        <w:t>18</w:t>
      </w:r>
      <w:r>
        <w:rPr>
          <w:noProof/>
        </w:rPr>
        <w:fldChar w:fldCharType="end"/>
      </w:r>
    </w:p>
    <w:p w14:paraId="74F11651" w14:textId="7724D84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7.3.2</w:t>
      </w:r>
      <w:r w:rsidRPr="002976AA">
        <w:rPr>
          <w:rFonts w:eastAsia="SimSun"/>
          <w:noProof/>
          <w:lang w:eastAsia="zh-CN"/>
        </w:rPr>
        <w:tab/>
        <w:t>AlarmList</w:t>
      </w:r>
      <w:r>
        <w:rPr>
          <w:noProof/>
        </w:rPr>
        <w:tab/>
      </w:r>
      <w:r>
        <w:rPr>
          <w:noProof/>
        </w:rPr>
        <w:fldChar w:fldCharType="begin" w:fldLock="1"/>
      </w:r>
      <w:r>
        <w:rPr>
          <w:noProof/>
        </w:rPr>
        <w:instrText xml:space="preserve"> PAGEREF _Toc202514080 \h </w:instrText>
      </w:r>
      <w:r>
        <w:rPr>
          <w:noProof/>
        </w:rPr>
      </w:r>
      <w:r>
        <w:rPr>
          <w:noProof/>
        </w:rPr>
        <w:fldChar w:fldCharType="separate"/>
      </w:r>
      <w:r>
        <w:rPr>
          <w:noProof/>
        </w:rPr>
        <w:t>19</w:t>
      </w:r>
      <w:r>
        <w:rPr>
          <w:noProof/>
        </w:rPr>
        <w:fldChar w:fldCharType="end"/>
      </w:r>
    </w:p>
    <w:p w14:paraId="5FF22380" w14:textId="7CB683E3"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7.3.2.1</w:t>
      </w:r>
      <w:r w:rsidRPr="002976AA">
        <w:rPr>
          <w:rFonts w:eastAsia="SimSun"/>
          <w:noProof/>
          <w:lang w:eastAsia="zh-CN"/>
        </w:rPr>
        <w:tab/>
        <w:t>Definition</w:t>
      </w:r>
      <w:r>
        <w:rPr>
          <w:noProof/>
        </w:rPr>
        <w:tab/>
      </w:r>
      <w:r>
        <w:rPr>
          <w:noProof/>
        </w:rPr>
        <w:fldChar w:fldCharType="begin" w:fldLock="1"/>
      </w:r>
      <w:r>
        <w:rPr>
          <w:noProof/>
        </w:rPr>
        <w:instrText xml:space="preserve"> PAGEREF _Toc202514081 \h </w:instrText>
      </w:r>
      <w:r>
        <w:rPr>
          <w:noProof/>
        </w:rPr>
      </w:r>
      <w:r>
        <w:rPr>
          <w:noProof/>
        </w:rPr>
        <w:fldChar w:fldCharType="separate"/>
      </w:r>
      <w:r>
        <w:rPr>
          <w:noProof/>
        </w:rPr>
        <w:t>19</w:t>
      </w:r>
      <w:r>
        <w:rPr>
          <w:noProof/>
        </w:rPr>
        <w:fldChar w:fldCharType="end"/>
      </w:r>
    </w:p>
    <w:p w14:paraId="6748D777" w14:textId="3A3A5BC7"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7.3.2.2</w:t>
      </w:r>
      <w:r w:rsidRPr="002976AA">
        <w:rPr>
          <w:rFonts w:eastAsia="SimSun"/>
          <w:noProof/>
          <w:lang w:eastAsia="zh-CN"/>
        </w:rPr>
        <w:tab/>
        <w:t>Attributes</w:t>
      </w:r>
      <w:r>
        <w:rPr>
          <w:noProof/>
        </w:rPr>
        <w:tab/>
      </w:r>
      <w:r>
        <w:rPr>
          <w:noProof/>
        </w:rPr>
        <w:fldChar w:fldCharType="begin" w:fldLock="1"/>
      </w:r>
      <w:r>
        <w:rPr>
          <w:noProof/>
        </w:rPr>
        <w:instrText xml:space="preserve"> PAGEREF _Toc202514082 \h </w:instrText>
      </w:r>
      <w:r>
        <w:rPr>
          <w:noProof/>
        </w:rPr>
      </w:r>
      <w:r>
        <w:rPr>
          <w:noProof/>
        </w:rPr>
        <w:fldChar w:fldCharType="separate"/>
      </w:r>
      <w:r>
        <w:rPr>
          <w:noProof/>
        </w:rPr>
        <w:t>19</w:t>
      </w:r>
      <w:r>
        <w:rPr>
          <w:noProof/>
        </w:rPr>
        <w:fldChar w:fldCharType="end"/>
      </w:r>
    </w:p>
    <w:p w14:paraId="707ED4A2" w14:textId="2D7CAAC8"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_Toc202514083 \h </w:instrText>
      </w:r>
      <w:r>
        <w:rPr>
          <w:noProof/>
        </w:rPr>
      </w:r>
      <w:r>
        <w:rPr>
          <w:noProof/>
        </w:rPr>
        <w:fldChar w:fldCharType="separate"/>
      </w:r>
      <w:r>
        <w:rPr>
          <w:noProof/>
        </w:rPr>
        <w:t>19</w:t>
      </w:r>
      <w:r>
        <w:rPr>
          <w:noProof/>
        </w:rPr>
        <w:fldChar w:fldCharType="end"/>
      </w:r>
    </w:p>
    <w:p w14:paraId="4CB033FA" w14:textId="6940E2F5"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7.3.2.4</w:t>
      </w:r>
      <w:r w:rsidRPr="002976AA">
        <w:rPr>
          <w:rFonts w:eastAsia="SimSun"/>
          <w:noProof/>
          <w:lang w:eastAsia="zh-CN"/>
        </w:rPr>
        <w:tab/>
        <w:t>Notifications</w:t>
      </w:r>
      <w:r>
        <w:rPr>
          <w:noProof/>
        </w:rPr>
        <w:tab/>
      </w:r>
      <w:r>
        <w:rPr>
          <w:noProof/>
        </w:rPr>
        <w:fldChar w:fldCharType="begin" w:fldLock="1"/>
      </w:r>
      <w:r>
        <w:rPr>
          <w:noProof/>
        </w:rPr>
        <w:instrText xml:space="preserve"> PAGEREF _Toc202514084 \h </w:instrText>
      </w:r>
      <w:r>
        <w:rPr>
          <w:noProof/>
        </w:rPr>
      </w:r>
      <w:r>
        <w:rPr>
          <w:noProof/>
        </w:rPr>
        <w:fldChar w:fldCharType="separate"/>
      </w:r>
      <w:r>
        <w:rPr>
          <w:noProof/>
        </w:rPr>
        <w:t>19</w:t>
      </w:r>
      <w:r>
        <w:rPr>
          <w:noProof/>
        </w:rPr>
        <w:fldChar w:fldCharType="end"/>
      </w:r>
    </w:p>
    <w:p w14:paraId="1EC6D1AB" w14:textId="6BA9846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7.3.3</w:t>
      </w:r>
      <w:r w:rsidRPr="002976AA">
        <w:rPr>
          <w:rFonts w:eastAsia="SimSun"/>
          <w:noProof/>
          <w:lang w:eastAsia="zh-CN"/>
        </w:rPr>
        <w:tab/>
        <w:t>AlarmComment &lt;&lt;dataType&gt;&gt;</w:t>
      </w:r>
      <w:r>
        <w:rPr>
          <w:noProof/>
        </w:rPr>
        <w:tab/>
      </w:r>
      <w:r>
        <w:rPr>
          <w:noProof/>
        </w:rPr>
        <w:fldChar w:fldCharType="begin" w:fldLock="1"/>
      </w:r>
      <w:r>
        <w:rPr>
          <w:noProof/>
        </w:rPr>
        <w:instrText xml:space="preserve"> PAGEREF _Toc202514085 \h </w:instrText>
      </w:r>
      <w:r>
        <w:rPr>
          <w:noProof/>
        </w:rPr>
      </w:r>
      <w:r>
        <w:rPr>
          <w:noProof/>
        </w:rPr>
        <w:fldChar w:fldCharType="separate"/>
      </w:r>
      <w:r>
        <w:rPr>
          <w:noProof/>
        </w:rPr>
        <w:t>19</w:t>
      </w:r>
      <w:r>
        <w:rPr>
          <w:noProof/>
        </w:rPr>
        <w:fldChar w:fldCharType="end"/>
      </w:r>
    </w:p>
    <w:p w14:paraId="4C664A69" w14:textId="5B1F0544"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7.3.3.1</w:t>
      </w:r>
      <w:r w:rsidRPr="002976AA">
        <w:rPr>
          <w:rFonts w:eastAsia="SimSun"/>
          <w:noProof/>
          <w:lang w:eastAsia="zh-CN"/>
        </w:rPr>
        <w:tab/>
        <w:t>Definition</w:t>
      </w:r>
      <w:r>
        <w:rPr>
          <w:noProof/>
        </w:rPr>
        <w:tab/>
      </w:r>
      <w:r>
        <w:rPr>
          <w:noProof/>
        </w:rPr>
        <w:fldChar w:fldCharType="begin" w:fldLock="1"/>
      </w:r>
      <w:r>
        <w:rPr>
          <w:noProof/>
        </w:rPr>
        <w:instrText xml:space="preserve"> PAGEREF _Toc202514086 \h </w:instrText>
      </w:r>
      <w:r>
        <w:rPr>
          <w:noProof/>
        </w:rPr>
      </w:r>
      <w:r>
        <w:rPr>
          <w:noProof/>
        </w:rPr>
        <w:fldChar w:fldCharType="separate"/>
      </w:r>
      <w:r>
        <w:rPr>
          <w:noProof/>
        </w:rPr>
        <w:t>19</w:t>
      </w:r>
      <w:r>
        <w:rPr>
          <w:noProof/>
        </w:rPr>
        <w:fldChar w:fldCharType="end"/>
      </w:r>
    </w:p>
    <w:p w14:paraId="0B418E51" w14:textId="3D5F2C9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7.3.3.2</w:t>
      </w:r>
      <w:r w:rsidRPr="002976AA">
        <w:rPr>
          <w:rFonts w:eastAsia="SimSun"/>
          <w:noProof/>
          <w:lang w:eastAsia="zh-CN"/>
        </w:rPr>
        <w:tab/>
        <w:t>Attributes</w:t>
      </w:r>
      <w:r>
        <w:rPr>
          <w:noProof/>
        </w:rPr>
        <w:tab/>
      </w:r>
      <w:r>
        <w:rPr>
          <w:noProof/>
        </w:rPr>
        <w:fldChar w:fldCharType="begin" w:fldLock="1"/>
      </w:r>
      <w:r>
        <w:rPr>
          <w:noProof/>
        </w:rPr>
        <w:instrText xml:space="preserve"> PAGEREF _Toc202514087 \h </w:instrText>
      </w:r>
      <w:r>
        <w:rPr>
          <w:noProof/>
        </w:rPr>
      </w:r>
      <w:r>
        <w:rPr>
          <w:noProof/>
        </w:rPr>
        <w:fldChar w:fldCharType="separate"/>
      </w:r>
      <w:r>
        <w:rPr>
          <w:noProof/>
        </w:rPr>
        <w:t>19</w:t>
      </w:r>
      <w:r>
        <w:rPr>
          <w:noProof/>
        </w:rPr>
        <w:fldChar w:fldCharType="end"/>
      </w:r>
    </w:p>
    <w:p w14:paraId="6CFD69AD" w14:textId="25394E9F"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_Toc202514088 \h </w:instrText>
      </w:r>
      <w:r>
        <w:rPr>
          <w:noProof/>
        </w:rPr>
      </w:r>
      <w:r>
        <w:rPr>
          <w:noProof/>
        </w:rPr>
        <w:fldChar w:fldCharType="separate"/>
      </w:r>
      <w:r>
        <w:rPr>
          <w:noProof/>
        </w:rPr>
        <w:t>20</w:t>
      </w:r>
      <w:r>
        <w:rPr>
          <w:noProof/>
        </w:rPr>
        <w:fldChar w:fldCharType="end"/>
      </w:r>
    </w:p>
    <w:p w14:paraId="50CC1126" w14:textId="48A06B55"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7.3.3.4</w:t>
      </w:r>
      <w:r w:rsidRPr="002976AA">
        <w:rPr>
          <w:rFonts w:eastAsia="SimSun"/>
          <w:noProof/>
          <w:lang w:eastAsia="zh-CN"/>
        </w:rPr>
        <w:tab/>
        <w:t>Notifications</w:t>
      </w:r>
      <w:r>
        <w:rPr>
          <w:noProof/>
        </w:rPr>
        <w:tab/>
      </w:r>
      <w:r>
        <w:rPr>
          <w:noProof/>
        </w:rPr>
        <w:fldChar w:fldCharType="begin" w:fldLock="1"/>
      </w:r>
      <w:r>
        <w:rPr>
          <w:noProof/>
        </w:rPr>
        <w:instrText xml:space="preserve"> PAGEREF _Toc202514089 \h </w:instrText>
      </w:r>
      <w:r>
        <w:rPr>
          <w:noProof/>
        </w:rPr>
      </w:r>
      <w:r>
        <w:rPr>
          <w:noProof/>
        </w:rPr>
        <w:fldChar w:fldCharType="separate"/>
      </w:r>
      <w:r>
        <w:rPr>
          <w:noProof/>
        </w:rPr>
        <w:t>20</w:t>
      </w:r>
      <w:r>
        <w:rPr>
          <w:noProof/>
        </w:rPr>
        <w:fldChar w:fldCharType="end"/>
      </w:r>
    </w:p>
    <w:p w14:paraId="3FBAD006" w14:textId="2D16581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7.3.4</w:t>
      </w:r>
      <w:r w:rsidRPr="002976AA">
        <w:rPr>
          <w:rFonts w:eastAsia="SimSun"/>
          <w:noProof/>
          <w:lang w:eastAsia="zh-CN"/>
        </w:rPr>
        <w:tab/>
        <w:t>CorrelatedNotification &lt;&lt;dataType&gt;&gt;</w:t>
      </w:r>
      <w:r>
        <w:rPr>
          <w:noProof/>
        </w:rPr>
        <w:tab/>
      </w:r>
      <w:r>
        <w:rPr>
          <w:noProof/>
        </w:rPr>
        <w:fldChar w:fldCharType="begin" w:fldLock="1"/>
      </w:r>
      <w:r>
        <w:rPr>
          <w:noProof/>
        </w:rPr>
        <w:instrText xml:space="preserve"> PAGEREF _Toc202514090 \h </w:instrText>
      </w:r>
      <w:r>
        <w:rPr>
          <w:noProof/>
        </w:rPr>
      </w:r>
      <w:r>
        <w:rPr>
          <w:noProof/>
        </w:rPr>
        <w:fldChar w:fldCharType="separate"/>
      </w:r>
      <w:r>
        <w:rPr>
          <w:noProof/>
        </w:rPr>
        <w:t>20</w:t>
      </w:r>
      <w:r>
        <w:rPr>
          <w:noProof/>
        </w:rPr>
        <w:fldChar w:fldCharType="end"/>
      </w:r>
    </w:p>
    <w:p w14:paraId="7CCB3B43" w14:textId="3F4C6A0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7.3.4.1</w:t>
      </w:r>
      <w:r w:rsidRPr="002976AA">
        <w:rPr>
          <w:rFonts w:eastAsia="SimSun"/>
          <w:noProof/>
          <w:lang w:eastAsia="zh-CN"/>
        </w:rPr>
        <w:tab/>
        <w:t>Definition</w:t>
      </w:r>
      <w:r>
        <w:rPr>
          <w:noProof/>
        </w:rPr>
        <w:tab/>
      </w:r>
      <w:r>
        <w:rPr>
          <w:noProof/>
        </w:rPr>
        <w:fldChar w:fldCharType="begin" w:fldLock="1"/>
      </w:r>
      <w:r>
        <w:rPr>
          <w:noProof/>
        </w:rPr>
        <w:instrText xml:space="preserve"> PAGEREF _Toc202514091 \h </w:instrText>
      </w:r>
      <w:r>
        <w:rPr>
          <w:noProof/>
        </w:rPr>
      </w:r>
      <w:r>
        <w:rPr>
          <w:noProof/>
        </w:rPr>
        <w:fldChar w:fldCharType="separate"/>
      </w:r>
      <w:r>
        <w:rPr>
          <w:noProof/>
        </w:rPr>
        <w:t>20</w:t>
      </w:r>
      <w:r>
        <w:rPr>
          <w:noProof/>
        </w:rPr>
        <w:fldChar w:fldCharType="end"/>
      </w:r>
    </w:p>
    <w:p w14:paraId="1BAD6550" w14:textId="68441DD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7.3.4.2</w:t>
      </w:r>
      <w:r w:rsidRPr="002976AA">
        <w:rPr>
          <w:rFonts w:eastAsia="SimSun"/>
          <w:noProof/>
          <w:lang w:eastAsia="zh-CN"/>
        </w:rPr>
        <w:tab/>
        <w:t>Attributes</w:t>
      </w:r>
      <w:r>
        <w:rPr>
          <w:noProof/>
        </w:rPr>
        <w:tab/>
      </w:r>
      <w:r>
        <w:rPr>
          <w:noProof/>
        </w:rPr>
        <w:fldChar w:fldCharType="begin" w:fldLock="1"/>
      </w:r>
      <w:r>
        <w:rPr>
          <w:noProof/>
        </w:rPr>
        <w:instrText xml:space="preserve"> PAGEREF _Toc202514092 \h </w:instrText>
      </w:r>
      <w:r>
        <w:rPr>
          <w:noProof/>
        </w:rPr>
      </w:r>
      <w:r>
        <w:rPr>
          <w:noProof/>
        </w:rPr>
        <w:fldChar w:fldCharType="separate"/>
      </w:r>
      <w:r>
        <w:rPr>
          <w:noProof/>
        </w:rPr>
        <w:t>20</w:t>
      </w:r>
      <w:r>
        <w:rPr>
          <w:noProof/>
        </w:rPr>
        <w:fldChar w:fldCharType="end"/>
      </w:r>
    </w:p>
    <w:p w14:paraId="66147E29" w14:textId="3AD152D8"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7.3.4.3</w:t>
      </w:r>
      <w:r w:rsidRPr="002976AA">
        <w:rPr>
          <w:rFonts w:eastAsia="SimSun"/>
          <w:noProof/>
          <w:lang w:eastAsia="zh-CN"/>
        </w:rPr>
        <w:tab/>
        <w:t>Attribute constraints</w:t>
      </w:r>
      <w:r>
        <w:rPr>
          <w:noProof/>
        </w:rPr>
        <w:tab/>
      </w:r>
      <w:r>
        <w:rPr>
          <w:noProof/>
        </w:rPr>
        <w:fldChar w:fldCharType="begin" w:fldLock="1"/>
      </w:r>
      <w:r>
        <w:rPr>
          <w:noProof/>
        </w:rPr>
        <w:instrText xml:space="preserve"> PAGEREF _Toc202514093 \h </w:instrText>
      </w:r>
      <w:r>
        <w:rPr>
          <w:noProof/>
        </w:rPr>
      </w:r>
      <w:r>
        <w:rPr>
          <w:noProof/>
        </w:rPr>
        <w:fldChar w:fldCharType="separate"/>
      </w:r>
      <w:r>
        <w:rPr>
          <w:noProof/>
        </w:rPr>
        <w:t>20</w:t>
      </w:r>
      <w:r>
        <w:rPr>
          <w:noProof/>
        </w:rPr>
        <w:fldChar w:fldCharType="end"/>
      </w:r>
    </w:p>
    <w:p w14:paraId="3B38CB67" w14:textId="303C473D"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lang w:eastAsia="zh-CN"/>
        </w:rPr>
        <w:t>7.3.4.4</w:t>
      </w:r>
      <w:r w:rsidRPr="002976AA">
        <w:rPr>
          <w:rFonts w:eastAsia="SimSun"/>
          <w:noProof/>
          <w:lang w:eastAsia="zh-CN"/>
        </w:rPr>
        <w:tab/>
        <w:t>Notifications</w:t>
      </w:r>
      <w:r>
        <w:rPr>
          <w:noProof/>
        </w:rPr>
        <w:tab/>
      </w:r>
      <w:r>
        <w:rPr>
          <w:noProof/>
        </w:rPr>
        <w:fldChar w:fldCharType="begin" w:fldLock="1"/>
      </w:r>
      <w:r>
        <w:rPr>
          <w:noProof/>
        </w:rPr>
        <w:instrText xml:space="preserve"> PAGEREF _Toc202514094 \h </w:instrText>
      </w:r>
      <w:r>
        <w:rPr>
          <w:noProof/>
        </w:rPr>
      </w:r>
      <w:r>
        <w:rPr>
          <w:noProof/>
        </w:rPr>
        <w:fldChar w:fldCharType="separate"/>
      </w:r>
      <w:r>
        <w:rPr>
          <w:noProof/>
        </w:rPr>
        <w:t>20</w:t>
      </w:r>
      <w:r>
        <w:rPr>
          <w:noProof/>
        </w:rPr>
        <w:fldChar w:fldCharType="end"/>
      </w:r>
    </w:p>
    <w:p w14:paraId="0CE00676" w14:textId="4778C588"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7.3.5</w:t>
      </w:r>
      <w:r>
        <w:rPr>
          <w:noProof/>
          <w:lang w:eastAsia="zh-CN"/>
        </w:rPr>
        <w:tab/>
        <w:t>ThresholdCrossing &lt;&lt;dataType&gt;&gt;</w:t>
      </w:r>
      <w:r>
        <w:rPr>
          <w:noProof/>
        </w:rPr>
        <w:tab/>
      </w:r>
      <w:r>
        <w:rPr>
          <w:noProof/>
        </w:rPr>
        <w:fldChar w:fldCharType="begin" w:fldLock="1"/>
      </w:r>
      <w:r>
        <w:rPr>
          <w:noProof/>
        </w:rPr>
        <w:instrText xml:space="preserve"> PAGEREF _Toc202514095 \h </w:instrText>
      </w:r>
      <w:r>
        <w:rPr>
          <w:noProof/>
        </w:rPr>
      </w:r>
      <w:r>
        <w:rPr>
          <w:noProof/>
        </w:rPr>
        <w:fldChar w:fldCharType="separate"/>
      </w:r>
      <w:r>
        <w:rPr>
          <w:noProof/>
        </w:rPr>
        <w:t>20</w:t>
      </w:r>
      <w:r>
        <w:rPr>
          <w:noProof/>
        </w:rPr>
        <w:fldChar w:fldCharType="end"/>
      </w:r>
    </w:p>
    <w:p w14:paraId="0964A0C2" w14:textId="0DA176C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7.3.5.1</w:t>
      </w:r>
      <w:r>
        <w:rPr>
          <w:noProof/>
          <w:lang w:eastAsia="zh-CN"/>
        </w:rPr>
        <w:tab/>
        <w:t>Definition</w:t>
      </w:r>
      <w:r>
        <w:rPr>
          <w:noProof/>
        </w:rPr>
        <w:tab/>
      </w:r>
      <w:r>
        <w:rPr>
          <w:noProof/>
        </w:rPr>
        <w:fldChar w:fldCharType="begin" w:fldLock="1"/>
      </w:r>
      <w:r>
        <w:rPr>
          <w:noProof/>
        </w:rPr>
        <w:instrText xml:space="preserve"> PAGEREF _Toc202514096 \h </w:instrText>
      </w:r>
      <w:r>
        <w:rPr>
          <w:noProof/>
        </w:rPr>
      </w:r>
      <w:r>
        <w:rPr>
          <w:noProof/>
        </w:rPr>
        <w:fldChar w:fldCharType="separate"/>
      </w:r>
      <w:r>
        <w:rPr>
          <w:noProof/>
        </w:rPr>
        <w:t>20</w:t>
      </w:r>
      <w:r>
        <w:rPr>
          <w:noProof/>
        </w:rPr>
        <w:fldChar w:fldCharType="end"/>
      </w:r>
    </w:p>
    <w:p w14:paraId="7477D551" w14:textId="3C1CCCDC"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7.3.5.2</w:t>
      </w:r>
      <w:r>
        <w:rPr>
          <w:noProof/>
          <w:lang w:eastAsia="zh-CN"/>
        </w:rPr>
        <w:tab/>
        <w:t>Attributes</w:t>
      </w:r>
      <w:r>
        <w:rPr>
          <w:noProof/>
        </w:rPr>
        <w:tab/>
      </w:r>
      <w:r>
        <w:rPr>
          <w:noProof/>
        </w:rPr>
        <w:fldChar w:fldCharType="begin" w:fldLock="1"/>
      </w:r>
      <w:r>
        <w:rPr>
          <w:noProof/>
        </w:rPr>
        <w:instrText xml:space="preserve"> PAGEREF _Toc202514097 \h </w:instrText>
      </w:r>
      <w:r>
        <w:rPr>
          <w:noProof/>
        </w:rPr>
      </w:r>
      <w:r>
        <w:rPr>
          <w:noProof/>
        </w:rPr>
        <w:fldChar w:fldCharType="separate"/>
      </w:r>
      <w:r>
        <w:rPr>
          <w:noProof/>
        </w:rPr>
        <w:t>21</w:t>
      </w:r>
      <w:r>
        <w:rPr>
          <w:noProof/>
        </w:rPr>
        <w:fldChar w:fldCharType="end"/>
      </w:r>
    </w:p>
    <w:p w14:paraId="343F7006" w14:textId="65941AC7"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7.3.5.3</w:t>
      </w:r>
      <w:r>
        <w:rPr>
          <w:noProof/>
          <w:lang w:eastAsia="zh-CN"/>
        </w:rPr>
        <w:tab/>
        <w:t>Attribute constraints</w:t>
      </w:r>
      <w:r>
        <w:rPr>
          <w:noProof/>
        </w:rPr>
        <w:tab/>
      </w:r>
      <w:r>
        <w:rPr>
          <w:noProof/>
        </w:rPr>
        <w:fldChar w:fldCharType="begin" w:fldLock="1"/>
      </w:r>
      <w:r>
        <w:rPr>
          <w:noProof/>
        </w:rPr>
        <w:instrText xml:space="preserve"> PAGEREF _Toc202514098 \h </w:instrText>
      </w:r>
      <w:r>
        <w:rPr>
          <w:noProof/>
        </w:rPr>
      </w:r>
      <w:r>
        <w:rPr>
          <w:noProof/>
        </w:rPr>
        <w:fldChar w:fldCharType="separate"/>
      </w:r>
      <w:r>
        <w:rPr>
          <w:noProof/>
        </w:rPr>
        <w:t>21</w:t>
      </w:r>
      <w:r>
        <w:rPr>
          <w:noProof/>
        </w:rPr>
        <w:fldChar w:fldCharType="end"/>
      </w:r>
    </w:p>
    <w:p w14:paraId="00B969BB" w14:textId="195C487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lastRenderedPageBreak/>
        <w:t>7.3.5.4</w:t>
      </w:r>
      <w:r>
        <w:rPr>
          <w:noProof/>
          <w:lang w:eastAsia="zh-CN"/>
        </w:rPr>
        <w:tab/>
        <w:t>Notifications</w:t>
      </w:r>
      <w:r>
        <w:rPr>
          <w:noProof/>
        </w:rPr>
        <w:tab/>
      </w:r>
      <w:r>
        <w:rPr>
          <w:noProof/>
        </w:rPr>
        <w:fldChar w:fldCharType="begin" w:fldLock="1"/>
      </w:r>
      <w:r>
        <w:rPr>
          <w:noProof/>
        </w:rPr>
        <w:instrText xml:space="preserve"> PAGEREF _Toc202514099 \h </w:instrText>
      </w:r>
      <w:r>
        <w:rPr>
          <w:noProof/>
        </w:rPr>
      </w:r>
      <w:r>
        <w:rPr>
          <w:noProof/>
        </w:rPr>
        <w:fldChar w:fldCharType="separate"/>
      </w:r>
      <w:r>
        <w:rPr>
          <w:noProof/>
        </w:rPr>
        <w:t>21</w:t>
      </w:r>
      <w:r>
        <w:rPr>
          <w:noProof/>
        </w:rPr>
        <w:fldChar w:fldCharType="end"/>
      </w:r>
    </w:p>
    <w:p w14:paraId="6419CC5A" w14:textId="2B5BCB9F"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7.3.6</w:t>
      </w:r>
      <w:r>
        <w:rPr>
          <w:noProof/>
          <w:lang w:eastAsia="zh-CN"/>
        </w:rPr>
        <w:tab/>
        <w:t>ThresholdLevelInd &lt;&lt;dataType&gt;&gt;</w:t>
      </w:r>
      <w:r>
        <w:rPr>
          <w:noProof/>
        </w:rPr>
        <w:tab/>
      </w:r>
      <w:r>
        <w:rPr>
          <w:noProof/>
        </w:rPr>
        <w:fldChar w:fldCharType="begin" w:fldLock="1"/>
      </w:r>
      <w:r>
        <w:rPr>
          <w:noProof/>
        </w:rPr>
        <w:instrText xml:space="preserve"> PAGEREF _Toc202514100 \h </w:instrText>
      </w:r>
      <w:r>
        <w:rPr>
          <w:noProof/>
        </w:rPr>
      </w:r>
      <w:r>
        <w:rPr>
          <w:noProof/>
        </w:rPr>
        <w:fldChar w:fldCharType="separate"/>
      </w:r>
      <w:r>
        <w:rPr>
          <w:noProof/>
        </w:rPr>
        <w:t>21</w:t>
      </w:r>
      <w:r>
        <w:rPr>
          <w:noProof/>
        </w:rPr>
        <w:fldChar w:fldCharType="end"/>
      </w:r>
    </w:p>
    <w:p w14:paraId="4CC172FC" w14:textId="20AA144E"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7.3.6.1</w:t>
      </w:r>
      <w:r>
        <w:rPr>
          <w:noProof/>
          <w:lang w:eastAsia="zh-CN"/>
        </w:rPr>
        <w:tab/>
        <w:t>Definition</w:t>
      </w:r>
      <w:r>
        <w:rPr>
          <w:noProof/>
        </w:rPr>
        <w:tab/>
      </w:r>
      <w:r>
        <w:rPr>
          <w:noProof/>
        </w:rPr>
        <w:fldChar w:fldCharType="begin" w:fldLock="1"/>
      </w:r>
      <w:r>
        <w:rPr>
          <w:noProof/>
        </w:rPr>
        <w:instrText xml:space="preserve"> PAGEREF _Toc202514101 \h </w:instrText>
      </w:r>
      <w:r>
        <w:rPr>
          <w:noProof/>
        </w:rPr>
      </w:r>
      <w:r>
        <w:rPr>
          <w:noProof/>
        </w:rPr>
        <w:fldChar w:fldCharType="separate"/>
      </w:r>
      <w:r>
        <w:rPr>
          <w:noProof/>
        </w:rPr>
        <w:t>21</w:t>
      </w:r>
      <w:r>
        <w:rPr>
          <w:noProof/>
        </w:rPr>
        <w:fldChar w:fldCharType="end"/>
      </w:r>
    </w:p>
    <w:p w14:paraId="34650E21" w14:textId="1EBBDBAD"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7.3.6.2</w:t>
      </w:r>
      <w:r>
        <w:rPr>
          <w:noProof/>
          <w:lang w:eastAsia="zh-CN"/>
        </w:rPr>
        <w:tab/>
        <w:t>Attributes</w:t>
      </w:r>
      <w:r>
        <w:rPr>
          <w:noProof/>
        </w:rPr>
        <w:tab/>
      </w:r>
      <w:r>
        <w:rPr>
          <w:noProof/>
        </w:rPr>
        <w:fldChar w:fldCharType="begin" w:fldLock="1"/>
      </w:r>
      <w:r>
        <w:rPr>
          <w:noProof/>
        </w:rPr>
        <w:instrText xml:space="preserve"> PAGEREF _Toc202514102 \h </w:instrText>
      </w:r>
      <w:r>
        <w:rPr>
          <w:noProof/>
        </w:rPr>
      </w:r>
      <w:r>
        <w:rPr>
          <w:noProof/>
        </w:rPr>
        <w:fldChar w:fldCharType="separate"/>
      </w:r>
      <w:r>
        <w:rPr>
          <w:noProof/>
        </w:rPr>
        <w:t>21</w:t>
      </w:r>
      <w:r>
        <w:rPr>
          <w:noProof/>
        </w:rPr>
        <w:fldChar w:fldCharType="end"/>
      </w:r>
    </w:p>
    <w:p w14:paraId="23DBE700" w14:textId="6339CD6D"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7.3.6.3</w:t>
      </w:r>
      <w:r>
        <w:rPr>
          <w:noProof/>
          <w:lang w:eastAsia="zh-CN"/>
        </w:rPr>
        <w:tab/>
        <w:t>Attribute constraints</w:t>
      </w:r>
      <w:r>
        <w:rPr>
          <w:noProof/>
        </w:rPr>
        <w:tab/>
      </w:r>
      <w:r>
        <w:rPr>
          <w:noProof/>
        </w:rPr>
        <w:fldChar w:fldCharType="begin" w:fldLock="1"/>
      </w:r>
      <w:r>
        <w:rPr>
          <w:noProof/>
        </w:rPr>
        <w:instrText xml:space="preserve"> PAGEREF _Toc202514103 \h </w:instrText>
      </w:r>
      <w:r>
        <w:rPr>
          <w:noProof/>
        </w:rPr>
      </w:r>
      <w:r>
        <w:rPr>
          <w:noProof/>
        </w:rPr>
        <w:fldChar w:fldCharType="separate"/>
      </w:r>
      <w:r>
        <w:rPr>
          <w:noProof/>
        </w:rPr>
        <w:t>21</w:t>
      </w:r>
      <w:r>
        <w:rPr>
          <w:noProof/>
        </w:rPr>
        <w:fldChar w:fldCharType="end"/>
      </w:r>
    </w:p>
    <w:p w14:paraId="4639AAC4" w14:textId="70AD5089"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7.3.6.4</w:t>
      </w:r>
      <w:r>
        <w:rPr>
          <w:noProof/>
          <w:lang w:eastAsia="zh-CN"/>
        </w:rPr>
        <w:tab/>
        <w:t>Notifications</w:t>
      </w:r>
      <w:r>
        <w:rPr>
          <w:noProof/>
        </w:rPr>
        <w:tab/>
      </w:r>
      <w:r>
        <w:rPr>
          <w:noProof/>
        </w:rPr>
        <w:fldChar w:fldCharType="begin" w:fldLock="1"/>
      </w:r>
      <w:r>
        <w:rPr>
          <w:noProof/>
        </w:rPr>
        <w:instrText xml:space="preserve"> PAGEREF _Toc202514104 \h </w:instrText>
      </w:r>
      <w:r>
        <w:rPr>
          <w:noProof/>
        </w:rPr>
      </w:r>
      <w:r>
        <w:rPr>
          <w:noProof/>
        </w:rPr>
        <w:fldChar w:fldCharType="separate"/>
      </w:r>
      <w:r>
        <w:rPr>
          <w:noProof/>
        </w:rPr>
        <w:t>21</w:t>
      </w:r>
      <w:r>
        <w:rPr>
          <w:noProof/>
        </w:rPr>
        <w:fldChar w:fldCharType="end"/>
      </w:r>
    </w:p>
    <w:p w14:paraId="2D58EAC9" w14:textId="053FE9AB" w:rsidR="002B1DF9" w:rsidRDefault="002B1DF9">
      <w:pPr>
        <w:pStyle w:val="TOC3"/>
        <w:rPr>
          <w:rFonts w:asciiTheme="minorHAnsi" w:hAnsiTheme="minorHAnsi" w:cstheme="minorBidi"/>
          <w:noProof/>
          <w:kern w:val="2"/>
          <w:sz w:val="24"/>
          <w:szCs w:val="24"/>
          <w:lang w:eastAsia="en-GB"/>
          <w14:ligatures w14:val="standardContextual"/>
        </w:rPr>
      </w:pPr>
      <w:r>
        <w:rPr>
          <w:noProof/>
          <w:lang w:eastAsia="zh-CN"/>
        </w:rPr>
        <w:t>7.3.7</w:t>
      </w:r>
      <w:r>
        <w:rPr>
          <w:noProof/>
          <w:lang w:eastAsia="zh-CN"/>
        </w:rPr>
        <w:tab/>
        <w:t>ThresholdHysteresis &lt;&lt;dataType&gt;&gt;</w:t>
      </w:r>
      <w:r>
        <w:rPr>
          <w:noProof/>
        </w:rPr>
        <w:tab/>
      </w:r>
      <w:r>
        <w:rPr>
          <w:noProof/>
        </w:rPr>
        <w:fldChar w:fldCharType="begin" w:fldLock="1"/>
      </w:r>
      <w:r>
        <w:rPr>
          <w:noProof/>
        </w:rPr>
        <w:instrText xml:space="preserve"> PAGEREF _Toc202514105 \h </w:instrText>
      </w:r>
      <w:r>
        <w:rPr>
          <w:noProof/>
        </w:rPr>
      </w:r>
      <w:r>
        <w:rPr>
          <w:noProof/>
        </w:rPr>
        <w:fldChar w:fldCharType="separate"/>
      </w:r>
      <w:r>
        <w:rPr>
          <w:noProof/>
        </w:rPr>
        <w:t>21</w:t>
      </w:r>
      <w:r>
        <w:rPr>
          <w:noProof/>
        </w:rPr>
        <w:fldChar w:fldCharType="end"/>
      </w:r>
    </w:p>
    <w:p w14:paraId="4733E2BB" w14:textId="2B1E28B8"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7.3.7.1</w:t>
      </w:r>
      <w:r>
        <w:rPr>
          <w:noProof/>
          <w:lang w:eastAsia="zh-CN"/>
        </w:rPr>
        <w:tab/>
        <w:t>Definition</w:t>
      </w:r>
      <w:r>
        <w:rPr>
          <w:noProof/>
        </w:rPr>
        <w:tab/>
      </w:r>
      <w:r>
        <w:rPr>
          <w:noProof/>
        </w:rPr>
        <w:fldChar w:fldCharType="begin" w:fldLock="1"/>
      </w:r>
      <w:r>
        <w:rPr>
          <w:noProof/>
        </w:rPr>
        <w:instrText xml:space="preserve"> PAGEREF _Toc202514106 \h </w:instrText>
      </w:r>
      <w:r>
        <w:rPr>
          <w:noProof/>
        </w:rPr>
      </w:r>
      <w:r>
        <w:rPr>
          <w:noProof/>
        </w:rPr>
        <w:fldChar w:fldCharType="separate"/>
      </w:r>
      <w:r>
        <w:rPr>
          <w:noProof/>
        </w:rPr>
        <w:t>21</w:t>
      </w:r>
      <w:r>
        <w:rPr>
          <w:noProof/>
        </w:rPr>
        <w:fldChar w:fldCharType="end"/>
      </w:r>
    </w:p>
    <w:p w14:paraId="2C8E053D" w14:textId="16A1D9D2"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7.3.7.2</w:t>
      </w:r>
      <w:r>
        <w:rPr>
          <w:noProof/>
          <w:lang w:eastAsia="zh-CN"/>
        </w:rPr>
        <w:tab/>
        <w:t>Attributes</w:t>
      </w:r>
      <w:r>
        <w:rPr>
          <w:noProof/>
        </w:rPr>
        <w:tab/>
      </w:r>
      <w:r>
        <w:rPr>
          <w:noProof/>
        </w:rPr>
        <w:fldChar w:fldCharType="begin" w:fldLock="1"/>
      </w:r>
      <w:r>
        <w:rPr>
          <w:noProof/>
        </w:rPr>
        <w:instrText xml:space="preserve"> PAGEREF _Toc202514107 \h </w:instrText>
      </w:r>
      <w:r>
        <w:rPr>
          <w:noProof/>
        </w:rPr>
      </w:r>
      <w:r>
        <w:rPr>
          <w:noProof/>
        </w:rPr>
        <w:fldChar w:fldCharType="separate"/>
      </w:r>
      <w:r>
        <w:rPr>
          <w:noProof/>
        </w:rPr>
        <w:t>22</w:t>
      </w:r>
      <w:r>
        <w:rPr>
          <w:noProof/>
        </w:rPr>
        <w:fldChar w:fldCharType="end"/>
      </w:r>
    </w:p>
    <w:p w14:paraId="5F6BBED0" w14:textId="60DC3C75"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7.3.7.3</w:t>
      </w:r>
      <w:r>
        <w:rPr>
          <w:noProof/>
          <w:lang w:eastAsia="zh-CN"/>
        </w:rPr>
        <w:tab/>
        <w:t>Attribute constraints</w:t>
      </w:r>
      <w:r>
        <w:rPr>
          <w:noProof/>
        </w:rPr>
        <w:tab/>
      </w:r>
      <w:r>
        <w:rPr>
          <w:noProof/>
        </w:rPr>
        <w:fldChar w:fldCharType="begin" w:fldLock="1"/>
      </w:r>
      <w:r>
        <w:rPr>
          <w:noProof/>
        </w:rPr>
        <w:instrText xml:space="preserve"> PAGEREF _Toc202514108 \h </w:instrText>
      </w:r>
      <w:r>
        <w:rPr>
          <w:noProof/>
        </w:rPr>
      </w:r>
      <w:r>
        <w:rPr>
          <w:noProof/>
        </w:rPr>
        <w:fldChar w:fldCharType="separate"/>
      </w:r>
      <w:r>
        <w:rPr>
          <w:noProof/>
        </w:rPr>
        <w:t>22</w:t>
      </w:r>
      <w:r>
        <w:rPr>
          <w:noProof/>
        </w:rPr>
        <w:fldChar w:fldCharType="end"/>
      </w:r>
    </w:p>
    <w:p w14:paraId="4384209B" w14:textId="1D37EB73" w:rsidR="002B1DF9" w:rsidRDefault="002B1DF9">
      <w:pPr>
        <w:pStyle w:val="TOC4"/>
        <w:rPr>
          <w:rFonts w:asciiTheme="minorHAnsi" w:hAnsiTheme="minorHAnsi" w:cstheme="minorBidi"/>
          <w:noProof/>
          <w:kern w:val="2"/>
          <w:sz w:val="24"/>
          <w:szCs w:val="24"/>
          <w:lang w:eastAsia="en-GB"/>
          <w14:ligatures w14:val="standardContextual"/>
        </w:rPr>
      </w:pPr>
      <w:r>
        <w:rPr>
          <w:noProof/>
          <w:lang w:eastAsia="zh-CN"/>
        </w:rPr>
        <w:t>7.3.7.4</w:t>
      </w:r>
      <w:r>
        <w:rPr>
          <w:noProof/>
          <w:lang w:eastAsia="zh-CN"/>
        </w:rPr>
        <w:tab/>
        <w:t>Notifications</w:t>
      </w:r>
      <w:r>
        <w:rPr>
          <w:noProof/>
        </w:rPr>
        <w:tab/>
      </w:r>
      <w:r>
        <w:rPr>
          <w:noProof/>
        </w:rPr>
        <w:fldChar w:fldCharType="begin" w:fldLock="1"/>
      </w:r>
      <w:r>
        <w:rPr>
          <w:noProof/>
        </w:rPr>
        <w:instrText xml:space="preserve"> PAGEREF _Toc202514109 \h </w:instrText>
      </w:r>
      <w:r>
        <w:rPr>
          <w:noProof/>
        </w:rPr>
      </w:r>
      <w:r>
        <w:rPr>
          <w:noProof/>
        </w:rPr>
        <w:fldChar w:fldCharType="separate"/>
      </w:r>
      <w:r>
        <w:rPr>
          <w:noProof/>
        </w:rPr>
        <w:t>22</w:t>
      </w:r>
      <w:r>
        <w:rPr>
          <w:noProof/>
        </w:rPr>
        <w:fldChar w:fldCharType="end"/>
      </w:r>
    </w:p>
    <w:p w14:paraId="3EE3BB7E" w14:textId="63160EA6" w:rsidR="002B1DF9" w:rsidRDefault="002B1DF9">
      <w:pPr>
        <w:pStyle w:val="TOC2"/>
        <w:rPr>
          <w:rFonts w:asciiTheme="minorHAnsi"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_Toc202514110 \h </w:instrText>
      </w:r>
      <w:r>
        <w:rPr>
          <w:noProof/>
        </w:rPr>
      </w:r>
      <w:r>
        <w:rPr>
          <w:noProof/>
        </w:rPr>
        <w:fldChar w:fldCharType="separate"/>
      </w:r>
      <w:r>
        <w:rPr>
          <w:noProof/>
        </w:rPr>
        <w:t>22</w:t>
      </w:r>
      <w:r>
        <w:rPr>
          <w:noProof/>
        </w:rPr>
        <w:fldChar w:fldCharType="end"/>
      </w:r>
    </w:p>
    <w:p w14:paraId="419C9ACE" w14:textId="2E0FC88F"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7.4.1</w:t>
      </w:r>
      <w:r w:rsidRPr="002976AA">
        <w:rPr>
          <w:rFonts w:eastAsia="SimSun"/>
          <w:noProof/>
          <w:lang w:eastAsia="zh-CN"/>
        </w:rPr>
        <w:tab/>
        <w:t>Attribute properties</w:t>
      </w:r>
      <w:r>
        <w:rPr>
          <w:noProof/>
        </w:rPr>
        <w:tab/>
      </w:r>
      <w:r>
        <w:rPr>
          <w:noProof/>
        </w:rPr>
        <w:fldChar w:fldCharType="begin" w:fldLock="1"/>
      </w:r>
      <w:r>
        <w:rPr>
          <w:noProof/>
        </w:rPr>
        <w:instrText xml:space="preserve"> PAGEREF _Toc202514111 \h </w:instrText>
      </w:r>
      <w:r>
        <w:rPr>
          <w:noProof/>
        </w:rPr>
      </w:r>
      <w:r>
        <w:rPr>
          <w:noProof/>
        </w:rPr>
        <w:fldChar w:fldCharType="separate"/>
      </w:r>
      <w:r>
        <w:rPr>
          <w:noProof/>
        </w:rPr>
        <w:t>22</w:t>
      </w:r>
      <w:r>
        <w:rPr>
          <w:noProof/>
        </w:rPr>
        <w:fldChar w:fldCharType="end"/>
      </w:r>
    </w:p>
    <w:p w14:paraId="2FEB95FF" w14:textId="7FC5BB8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7.4.2</w:t>
      </w:r>
      <w:r w:rsidRPr="002976AA">
        <w:rPr>
          <w:rFonts w:eastAsia="SimSun"/>
          <w:noProof/>
          <w:lang w:eastAsia="zh-CN"/>
        </w:rPr>
        <w:tab/>
        <w:t>Constraints</w:t>
      </w:r>
      <w:r>
        <w:rPr>
          <w:noProof/>
        </w:rPr>
        <w:tab/>
      </w:r>
      <w:r>
        <w:rPr>
          <w:noProof/>
        </w:rPr>
        <w:fldChar w:fldCharType="begin" w:fldLock="1"/>
      </w:r>
      <w:r>
        <w:rPr>
          <w:noProof/>
        </w:rPr>
        <w:instrText xml:space="preserve"> PAGEREF _Toc202514112 \h </w:instrText>
      </w:r>
      <w:r>
        <w:rPr>
          <w:noProof/>
        </w:rPr>
      </w:r>
      <w:r>
        <w:rPr>
          <w:noProof/>
        </w:rPr>
        <w:fldChar w:fldCharType="separate"/>
      </w:r>
      <w:r>
        <w:rPr>
          <w:noProof/>
        </w:rPr>
        <w:t>30</w:t>
      </w:r>
      <w:r>
        <w:rPr>
          <w:noProof/>
        </w:rPr>
        <w:fldChar w:fldCharType="end"/>
      </w:r>
    </w:p>
    <w:p w14:paraId="7BE62436" w14:textId="18BF919A" w:rsidR="002B1DF9" w:rsidRDefault="002B1DF9">
      <w:pPr>
        <w:pStyle w:val="TOC2"/>
        <w:rPr>
          <w:rFonts w:asciiTheme="minorHAnsi"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_Toc202514113 \h </w:instrText>
      </w:r>
      <w:r>
        <w:rPr>
          <w:noProof/>
        </w:rPr>
      </w:r>
      <w:r>
        <w:rPr>
          <w:noProof/>
        </w:rPr>
        <w:fldChar w:fldCharType="separate"/>
      </w:r>
      <w:r>
        <w:rPr>
          <w:noProof/>
        </w:rPr>
        <w:t>30</w:t>
      </w:r>
      <w:r>
        <w:rPr>
          <w:noProof/>
        </w:rPr>
        <w:fldChar w:fldCharType="end"/>
      </w:r>
    </w:p>
    <w:p w14:paraId="47081DE2" w14:textId="0E778C5F"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7.5.1</w:t>
      </w:r>
      <w:r w:rsidRPr="002976AA">
        <w:rPr>
          <w:rFonts w:eastAsia="SimSun"/>
          <w:noProof/>
        </w:rPr>
        <w:tab/>
        <w:t>Alarm notifications</w:t>
      </w:r>
      <w:r>
        <w:rPr>
          <w:noProof/>
        </w:rPr>
        <w:tab/>
      </w:r>
      <w:r>
        <w:rPr>
          <w:noProof/>
        </w:rPr>
        <w:fldChar w:fldCharType="begin" w:fldLock="1"/>
      </w:r>
      <w:r>
        <w:rPr>
          <w:noProof/>
        </w:rPr>
        <w:instrText xml:space="preserve"> PAGEREF _Toc202514114 \h </w:instrText>
      </w:r>
      <w:r>
        <w:rPr>
          <w:noProof/>
        </w:rPr>
      </w:r>
      <w:r>
        <w:rPr>
          <w:noProof/>
        </w:rPr>
        <w:fldChar w:fldCharType="separate"/>
      </w:r>
      <w:r>
        <w:rPr>
          <w:noProof/>
        </w:rPr>
        <w:t>30</w:t>
      </w:r>
      <w:r>
        <w:rPr>
          <w:noProof/>
        </w:rPr>
        <w:fldChar w:fldCharType="end"/>
      </w:r>
    </w:p>
    <w:p w14:paraId="1D6F4118" w14:textId="6BEA17E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7.5.2</w:t>
      </w:r>
      <w:r w:rsidRPr="002976AA">
        <w:rPr>
          <w:rFonts w:eastAsia="SimSun"/>
          <w:noProof/>
          <w:lang w:eastAsia="zh-CN"/>
        </w:rPr>
        <w:tab/>
        <w:t>Configuration notifications</w:t>
      </w:r>
      <w:r>
        <w:rPr>
          <w:noProof/>
        </w:rPr>
        <w:tab/>
      </w:r>
      <w:r>
        <w:rPr>
          <w:noProof/>
        </w:rPr>
        <w:fldChar w:fldCharType="begin" w:fldLock="1"/>
      </w:r>
      <w:r>
        <w:rPr>
          <w:noProof/>
        </w:rPr>
        <w:instrText xml:space="preserve"> PAGEREF _Toc202514115 \h </w:instrText>
      </w:r>
      <w:r>
        <w:rPr>
          <w:noProof/>
        </w:rPr>
      </w:r>
      <w:r>
        <w:rPr>
          <w:noProof/>
        </w:rPr>
        <w:fldChar w:fldCharType="separate"/>
      </w:r>
      <w:r>
        <w:rPr>
          <w:noProof/>
        </w:rPr>
        <w:t>31</w:t>
      </w:r>
      <w:r>
        <w:rPr>
          <w:noProof/>
        </w:rPr>
        <w:fldChar w:fldCharType="end"/>
      </w:r>
    </w:p>
    <w:p w14:paraId="5020EEF7" w14:textId="683F8E08" w:rsidR="002B1DF9" w:rsidRDefault="002B1DF9">
      <w:pPr>
        <w:pStyle w:val="TOC1"/>
        <w:rPr>
          <w:rFonts w:asciiTheme="minorHAnsi"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_Toc202514116 \h </w:instrText>
      </w:r>
      <w:r>
        <w:rPr>
          <w:noProof/>
        </w:rPr>
      </w:r>
      <w:r>
        <w:rPr>
          <w:noProof/>
        </w:rPr>
        <w:fldChar w:fldCharType="separate"/>
      </w:r>
      <w:r>
        <w:rPr>
          <w:noProof/>
        </w:rPr>
        <w:t>31</w:t>
      </w:r>
      <w:r>
        <w:rPr>
          <w:noProof/>
        </w:rPr>
        <w:fldChar w:fldCharType="end"/>
      </w:r>
    </w:p>
    <w:p w14:paraId="1A7C4AE1" w14:textId="2EFAE35C" w:rsidR="002B1DF9" w:rsidRDefault="002B1DF9">
      <w:pPr>
        <w:pStyle w:val="TOC2"/>
        <w:rPr>
          <w:rFonts w:asciiTheme="minorHAnsi"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fldLock="1"/>
      </w:r>
      <w:r>
        <w:rPr>
          <w:noProof/>
        </w:rPr>
        <w:instrText xml:space="preserve"> PAGEREF _Toc202514117 \h </w:instrText>
      </w:r>
      <w:r>
        <w:rPr>
          <w:noProof/>
        </w:rPr>
      </w:r>
      <w:r>
        <w:rPr>
          <w:noProof/>
        </w:rPr>
        <w:fldChar w:fldCharType="separate"/>
      </w:r>
      <w:r>
        <w:rPr>
          <w:noProof/>
        </w:rPr>
        <w:t>31</w:t>
      </w:r>
      <w:r>
        <w:rPr>
          <w:noProof/>
        </w:rPr>
        <w:fldChar w:fldCharType="end"/>
      </w:r>
    </w:p>
    <w:p w14:paraId="2D5168B7" w14:textId="3ADE56EC" w:rsidR="002B1DF9" w:rsidRDefault="002B1DF9">
      <w:pPr>
        <w:pStyle w:val="TOC2"/>
        <w:rPr>
          <w:rFonts w:asciiTheme="minorHAnsi"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_Toc202514118 \h </w:instrText>
      </w:r>
      <w:r>
        <w:rPr>
          <w:noProof/>
        </w:rPr>
      </w:r>
      <w:r>
        <w:rPr>
          <w:noProof/>
        </w:rPr>
        <w:fldChar w:fldCharType="separate"/>
      </w:r>
      <w:r>
        <w:rPr>
          <w:noProof/>
        </w:rPr>
        <w:t>31</w:t>
      </w:r>
      <w:r>
        <w:rPr>
          <w:noProof/>
        </w:rPr>
        <w:fldChar w:fldCharType="end"/>
      </w:r>
    </w:p>
    <w:p w14:paraId="272AF931" w14:textId="4790258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8.2.1</w:t>
      </w:r>
      <w:r w:rsidRPr="002976AA">
        <w:rPr>
          <w:rFonts w:eastAsia="SimSun"/>
          <w:noProof/>
          <w:lang w:eastAsia="zh-CN"/>
        </w:rPr>
        <w:tab/>
        <w:t>Definition</w:t>
      </w:r>
      <w:r>
        <w:rPr>
          <w:noProof/>
        </w:rPr>
        <w:tab/>
      </w:r>
      <w:r>
        <w:rPr>
          <w:noProof/>
        </w:rPr>
        <w:fldChar w:fldCharType="begin" w:fldLock="1"/>
      </w:r>
      <w:r>
        <w:rPr>
          <w:noProof/>
        </w:rPr>
        <w:instrText xml:space="preserve"> PAGEREF _Toc202514119 \h </w:instrText>
      </w:r>
      <w:r>
        <w:rPr>
          <w:noProof/>
        </w:rPr>
      </w:r>
      <w:r>
        <w:rPr>
          <w:noProof/>
        </w:rPr>
        <w:fldChar w:fldCharType="separate"/>
      </w:r>
      <w:r>
        <w:rPr>
          <w:noProof/>
        </w:rPr>
        <w:t>31</w:t>
      </w:r>
      <w:r>
        <w:rPr>
          <w:noProof/>
        </w:rPr>
        <w:fldChar w:fldCharType="end"/>
      </w:r>
    </w:p>
    <w:p w14:paraId="36A695EF" w14:textId="40D10E5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8.2.2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_Toc202514120 \h </w:instrText>
      </w:r>
      <w:r>
        <w:rPr>
          <w:noProof/>
        </w:rPr>
      </w:r>
      <w:r>
        <w:rPr>
          <w:noProof/>
        </w:rPr>
        <w:fldChar w:fldCharType="separate"/>
      </w:r>
      <w:r>
        <w:rPr>
          <w:noProof/>
        </w:rPr>
        <w:t>31</w:t>
      </w:r>
      <w:r>
        <w:rPr>
          <w:noProof/>
        </w:rPr>
        <w:fldChar w:fldCharType="end"/>
      </w:r>
    </w:p>
    <w:p w14:paraId="2FD2B017" w14:textId="44295330" w:rsidR="002B1DF9" w:rsidRDefault="002B1DF9">
      <w:pPr>
        <w:pStyle w:val="TOC2"/>
        <w:rPr>
          <w:rFonts w:asciiTheme="minorHAnsi"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_Toc202514121 \h </w:instrText>
      </w:r>
      <w:r>
        <w:rPr>
          <w:noProof/>
        </w:rPr>
      </w:r>
      <w:r>
        <w:rPr>
          <w:noProof/>
        </w:rPr>
        <w:fldChar w:fldCharType="separate"/>
      </w:r>
      <w:r>
        <w:rPr>
          <w:noProof/>
        </w:rPr>
        <w:t>32</w:t>
      </w:r>
      <w:r>
        <w:rPr>
          <w:noProof/>
        </w:rPr>
        <w:fldChar w:fldCharType="end"/>
      </w:r>
    </w:p>
    <w:p w14:paraId="40BA3A06" w14:textId="32726E1C"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8.3.1</w:t>
      </w:r>
      <w:r w:rsidRPr="002976AA">
        <w:rPr>
          <w:rFonts w:eastAsia="SimSun"/>
          <w:noProof/>
        </w:rPr>
        <w:tab/>
        <w:t>Definition</w:t>
      </w:r>
      <w:r>
        <w:rPr>
          <w:noProof/>
        </w:rPr>
        <w:tab/>
      </w:r>
      <w:r>
        <w:rPr>
          <w:noProof/>
        </w:rPr>
        <w:fldChar w:fldCharType="begin" w:fldLock="1"/>
      </w:r>
      <w:r>
        <w:rPr>
          <w:noProof/>
        </w:rPr>
        <w:instrText xml:space="preserve"> PAGEREF _Toc202514122 \h </w:instrText>
      </w:r>
      <w:r>
        <w:rPr>
          <w:noProof/>
        </w:rPr>
      </w:r>
      <w:r>
        <w:rPr>
          <w:noProof/>
        </w:rPr>
        <w:fldChar w:fldCharType="separate"/>
      </w:r>
      <w:r>
        <w:rPr>
          <w:noProof/>
        </w:rPr>
        <w:t>32</w:t>
      </w:r>
      <w:r>
        <w:rPr>
          <w:noProof/>
        </w:rPr>
        <w:fldChar w:fldCharType="end"/>
      </w:r>
    </w:p>
    <w:p w14:paraId="4350BF96" w14:textId="027DCCC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8.3.2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_Toc202514123 \h </w:instrText>
      </w:r>
      <w:r>
        <w:rPr>
          <w:noProof/>
        </w:rPr>
      </w:r>
      <w:r>
        <w:rPr>
          <w:noProof/>
        </w:rPr>
        <w:fldChar w:fldCharType="separate"/>
      </w:r>
      <w:r>
        <w:rPr>
          <w:noProof/>
        </w:rPr>
        <w:t>33</w:t>
      </w:r>
      <w:r>
        <w:rPr>
          <w:noProof/>
        </w:rPr>
        <w:fldChar w:fldCharType="end"/>
      </w:r>
    </w:p>
    <w:p w14:paraId="0BD2BB4E" w14:textId="212B48EF" w:rsidR="002B1DF9" w:rsidRDefault="002B1DF9">
      <w:pPr>
        <w:pStyle w:val="TOC2"/>
        <w:rPr>
          <w:rFonts w:asciiTheme="minorHAnsi"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_Toc202514124 \h </w:instrText>
      </w:r>
      <w:r>
        <w:rPr>
          <w:noProof/>
        </w:rPr>
      </w:r>
      <w:r>
        <w:rPr>
          <w:noProof/>
        </w:rPr>
        <w:fldChar w:fldCharType="separate"/>
      </w:r>
      <w:r>
        <w:rPr>
          <w:noProof/>
        </w:rPr>
        <w:t>33</w:t>
      </w:r>
      <w:r>
        <w:rPr>
          <w:noProof/>
        </w:rPr>
        <w:fldChar w:fldCharType="end"/>
      </w:r>
    </w:p>
    <w:p w14:paraId="2E6862B3" w14:textId="494A56F5"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8.4.1</w:t>
      </w:r>
      <w:r w:rsidRPr="002976AA">
        <w:rPr>
          <w:rFonts w:eastAsia="SimSun"/>
          <w:noProof/>
          <w:lang w:eastAsia="zh-CN"/>
        </w:rPr>
        <w:tab/>
        <w:t>Definition</w:t>
      </w:r>
      <w:r>
        <w:rPr>
          <w:noProof/>
        </w:rPr>
        <w:tab/>
      </w:r>
      <w:r>
        <w:rPr>
          <w:noProof/>
        </w:rPr>
        <w:fldChar w:fldCharType="begin" w:fldLock="1"/>
      </w:r>
      <w:r>
        <w:rPr>
          <w:noProof/>
        </w:rPr>
        <w:instrText xml:space="preserve"> PAGEREF _Toc202514125 \h </w:instrText>
      </w:r>
      <w:r>
        <w:rPr>
          <w:noProof/>
        </w:rPr>
      </w:r>
      <w:r>
        <w:rPr>
          <w:noProof/>
        </w:rPr>
        <w:fldChar w:fldCharType="separate"/>
      </w:r>
      <w:r>
        <w:rPr>
          <w:noProof/>
        </w:rPr>
        <w:t>33</w:t>
      </w:r>
      <w:r>
        <w:rPr>
          <w:noProof/>
        </w:rPr>
        <w:fldChar w:fldCharType="end"/>
      </w:r>
    </w:p>
    <w:p w14:paraId="759F2BD0" w14:textId="51457A7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8.4.2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_Toc202514126 \h </w:instrText>
      </w:r>
      <w:r>
        <w:rPr>
          <w:noProof/>
        </w:rPr>
      </w:r>
      <w:r>
        <w:rPr>
          <w:noProof/>
        </w:rPr>
        <w:fldChar w:fldCharType="separate"/>
      </w:r>
      <w:r>
        <w:rPr>
          <w:noProof/>
        </w:rPr>
        <w:t>34</w:t>
      </w:r>
      <w:r>
        <w:rPr>
          <w:noProof/>
        </w:rPr>
        <w:fldChar w:fldCharType="end"/>
      </w:r>
    </w:p>
    <w:p w14:paraId="7660D301" w14:textId="32B508D7" w:rsidR="002B1DF9" w:rsidRDefault="002B1DF9">
      <w:pPr>
        <w:pStyle w:val="TOC2"/>
        <w:rPr>
          <w:rFonts w:asciiTheme="minorHAnsi"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_Toc202514127 \h </w:instrText>
      </w:r>
      <w:r>
        <w:rPr>
          <w:noProof/>
        </w:rPr>
      </w:r>
      <w:r>
        <w:rPr>
          <w:noProof/>
        </w:rPr>
        <w:fldChar w:fldCharType="separate"/>
      </w:r>
      <w:r>
        <w:rPr>
          <w:noProof/>
        </w:rPr>
        <w:t>34</w:t>
      </w:r>
      <w:r>
        <w:rPr>
          <w:noProof/>
        </w:rPr>
        <w:fldChar w:fldCharType="end"/>
      </w:r>
    </w:p>
    <w:p w14:paraId="7B8BC4B9" w14:textId="15D4770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8.5.1</w:t>
      </w:r>
      <w:r w:rsidRPr="002976AA">
        <w:rPr>
          <w:rFonts w:eastAsia="SimSun"/>
          <w:noProof/>
          <w:lang w:eastAsia="zh-CN"/>
        </w:rPr>
        <w:tab/>
        <w:t>Definition</w:t>
      </w:r>
      <w:r>
        <w:rPr>
          <w:noProof/>
        </w:rPr>
        <w:tab/>
      </w:r>
      <w:r>
        <w:rPr>
          <w:noProof/>
        </w:rPr>
        <w:fldChar w:fldCharType="begin" w:fldLock="1"/>
      </w:r>
      <w:r>
        <w:rPr>
          <w:noProof/>
        </w:rPr>
        <w:instrText xml:space="preserve"> PAGEREF _Toc202514128 \h </w:instrText>
      </w:r>
      <w:r>
        <w:rPr>
          <w:noProof/>
        </w:rPr>
      </w:r>
      <w:r>
        <w:rPr>
          <w:noProof/>
        </w:rPr>
        <w:fldChar w:fldCharType="separate"/>
      </w:r>
      <w:r>
        <w:rPr>
          <w:noProof/>
        </w:rPr>
        <w:t>34</w:t>
      </w:r>
      <w:r>
        <w:rPr>
          <w:noProof/>
        </w:rPr>
        <w:fldChar w:fldCharType="end"/>
      </w:r>
    </w:p>
    <w:p w14:paraId="3C06D4AF" w14:textId="42577DC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8.5.2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_Toc202514129 \h </w:instrText>
      </w:r>
      <w:r>
        <w:rPr>
          <w:noProof/>
        </w:rPr>
      </w:r>
      <w:r>
        <w:rPr>
          <w:noProof/>
        </w:rPr>
        <w:fldChar w:fldCharType="separate"/>
      </w:r>
      <w:r>
        <w:rPr>
          <w:noProof/>
        </w:rPr>
        <w:t>35</w:t>
      </w:r>
      <w:r>
        <w:rPr>
          <w:noProof/>
        </w:rPr>
        <w:fldChar w:fldCharType="end"/>
      </w:r>
    </w:p>
    <w:p w14:paraId="6D1A1191" w14:textId="5A8E875F" w:rsidR="002B1DF9" w:rsidRDefault="002B1DF9">
      <w:pPr>
        <w:pStyle w:val="TOC2"/>
        <w:rPr>
          <w:rFonts w:asciiTheme="minorHAnsi"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_Toc202514130 \h </w:instrText>
      </w:r>
      <w:r>
        <w:rPr>
          <w:noProof/>
        </w:rPr>
      </w:r>
      <w:r>
        <w:rPr>
          <w:noProof/>
        </w:rPr>
        <w:fldChar w:fldCharType="separate"/>
      </w:r>
      <w:r>
        <w:rPr>
          <w:noProof/>
        </w:rPr>
        <w:t>35</w:t>
      </w:r>
      <w:r>
        <w:rPr>
          <w:noProof/>
        </w:rPr>
        <w:fldChar w:fldCharType="end"/>
      </w:r>
    </w:p>
    <w:p w14:paraId="1C20D945" w14:textId="1EBD9609"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8.6.1</w:t>
      </w:r>
      <w:r w:rsidRPr="002976AA">
        <w:rPr>
          <w:rFonts w:eastAsia="SimSun"/>
          <w:noProof/>
          <w:lang w:eastAsia="zh-CN"/>
        </w:rPr>
        <w:tab/>
        <w:t>Definition</w:t>
      </w:r>
      <w:r>
        <w:rPr>
          <w:noProof/>
        </w:rPr>
        <w:tab/>
      </w:r>
      <w:r>
        <w:rPr>
          <w:noProof/>
        </w:rPr>
        <w:fldChar w:fldCharType="begin" w:fldLock="1"/>
      </w:r>
      <w:r>
        <w:rPr>
          <w:noProof/>
        </w:rPr>
        <w:instrText xml:space="preserve"> PAGEREF _Toc202514131 \h </w:instrText>
      </w:r>
      <w:r>
        <w:rPr>
          <w:noProof/>
        </w:rPr>
      </w:r>
      <w:r>
        <w:rPr>
          <w:noProof/>
        </w:rPr>
        <w:fldChar w:fldCharType="separate"/>
      </w:r>
      <w:r>
        <w:rPr>
          <w:noProof/>
        </w:rPr>
        <w:t>35</w:t>
      </w:r>
      <w:r>
        <w:rPr>
          <w:noProof/>
        </w:rPr>
        <w:fldChar w:fldCharType="end"/>
      </w:r>
    </w:p>
    <w:p w14:paraId="333BEDA1" w14:textId="1513D83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8.6.2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_Toc202514132 \h </w:instrText>
      </w:r>
      <w:r>
        <w:rPr>
          <w:noProof/>
        </w:rPr>
      </w:r>
      <w:r>
        <w:rPr>
          <w:noProof/>
        </w:rPr>
        <w:fldChar w:fldCharType="separate"/>
      </w:r>
      <w:r>
        <w:rPr>
          <w:noProof/>
        </w:rPr>
        <w:t>36</w:t>
      </w:r>
      <w:r>
        <w:rPr>
          <w:noProof/>
        </w:rPr>
        <w:fldChar w:fldCharType="end"/>
      </w:r>
    </w:p>
    <w:p w14:paraId="1D1810DB" w14:textId="72381F9E" w:rsidR="002B1DF9" w:rsidRDefault="002B1DF9">
      <w:pPr>
        <w:pStyle w:val="TOC2"/>
        <w:rPr>
          <w:rFonts w:asciiTheme="minorHAnsi"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_Toc202514133 \h </w:instrText>
      </w:r>
      <w:r>
        <w:rPr>
          <w:noProof/>
        </w:rPr>
      </w:r>
      <w:r>
        <w:rPr>
          <w:noProof/>
        </w:rPr>
        <w:fldChar w:fldCharType="separate"/>
      </w:r>
      <w:r>
        <w:rPr>
          <w:noProof/>
        </w:rPr>
        <w:t>36</w:t>
      </w:r>
      <w:r>
        <w:rPr>
          <w:noProof/>
        </w:rPr>
        <w:fldChar w:fldCharType="end"/>
      </w:r>
    </w:p>
    <w:p w14:paraId="3F4B7375" w14:textId="4C9CC69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8.7.1</w:t>
      </w:r>
      <w:r w:rsidRPr="002976AA">
        <w:rPr>
          <w:rFonts w:eastAsia="SimSun"/>
          <w:noProof/>
          <w:lang w:eastAsia="zh-CN"/>
        </w:rPr>
        <w:tab/>
        <w:t>Definition</w:t>
      </w:r>
      <w:r>
        <w:rPr>
          <w:noProof/>
        </w:rPr>
        <w:tab/>
      </w:r>
      <w:r>
        <w:rPr>
          <w:noProof/>
        </w:rPr>
        <w:fldChar w:fldCharType="begin" w:fldLock="1"/>
      </w:r>
      <w:r>
        <w:rPr>
          <w:noProof/>
        </w:rPr>
        <w:instrText xml:space="preserve"> PAGEREF _Toc202514134 \h </w:instrText>
      </w:r>
      <w:r>
        <w:rPr>
          <w:noProof/>
        </w:rPr>
      </w:r>
      <w:r>
        <w:rPr>
          <w:noProof/>
        </w:rPr>
        <w:fldChar w:fldCharType="separate"/>
      </w:r>
      <w:r>
        <w:rPr>
          <w:noProof/>
        </w:rPr>
        <w:t>36</w:t>
      </w:r>
      <w:r>
        <w:rPr>
          <w:noProof/>
        </w:rPr>
        <w:fldChar w:fldCharType="end"/>
      </w:r>
    </w:p>
    <w:p w14:paraId="4C99176F" w14:textId="75BE67DE"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8.7.2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_Toc202514135 \h </w:instrText>
      </w:r>
      <w:r>
        <w:rPr>
          <w:noProof/>
        </w:rPr>
      </w:r>
      <w:r>
        <w:rPr>
          <w:noProof/>
        </w:rPr>
        <w:fldChar w:fldCharType="separate"/>
      </w:r>
      <w:r>
        <w:rPr>
          <w:noProof/>
        </w:rPr>
        <w:t>36</w:t>
      </w:r>
      <w:r>
        <w:rPr>
          <w:noProof/>
        </w:rPr>
        <w:fldChar w:fldCharType="end"/>
      </w:r>
    </w:p>
    <w:p w14:paraId="2824E58D" w14:textId="74BC3DB7" w:rsidR="002B1DF9" w:rsidRDefault="002B1DF9">
      <w:pPr>
        <w:pStyle w:val="TOC2"/>
        <w:rPr>
          <w:rFonts w:asciiTheme="minorHAnsi"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_Toc202514136 \h </w:instrText>
      </w:r>
      <w:r>
        <w:rPr>
          <w:noProof/>
        </w:rPr>
      </w:r>
      <w:r>
        <w:rPr>
          <w:noProof/>
        </w:rPr>
        <w:fldChar w:fldCharType="separate"/>
      </w:r>
      <w:r>
        <w:rPr>
          <w:noProof/>
        </w:rPr>
        <w:t>36</w:t>
      </w:r>
      <w:r>
        <w:rPr>
          <w:noProof/>
        </w:rPr>
        <w:fldChar w:fldCharType="end"/>
      </w:r>
    </w:p>
    <w:p w14:paraId="2A871F1A" w14:textId="7346114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8.8.1</w:t>
      </w:r>
      <w:r w:rsidRPr="002976AA">
        <w:rPr>
          <w:rFonts w:eastAsia="SimSun"/>
          <w:noProof/>
          <w:lang w:eastAsia="zh-CN"/>
        </w:rPr>
        <w:tab/>
        <w:t>Definition</w:t>
      </w:r>
      <w:r>
        <w:rPr>
          <w:noProof/>
        </w:rPr>
        <w:tab/>
      </w:r>
      <w:r>
        <w:rPr>
          <w:noProof/>
        </w:rPr>
        <w:fldChar w:fldCharType="begin" w:fldLock="1"/>
      </w:r>
      <w:r>
        <w:rPr>
          <w:noProof/>
        </w:rPr>
        <w:instrText xml:space="preserve"> PAGEREF _Toc202514137 \h </w:instrText>
      </w:r>
      <w:r>
        <w:rPr>
          <w:noProof/>
        </w:rPr>
      </w:r>
      <w:r>
        <w:rPr>
          <w:noProof/>
        </w:rPr>
        <w:fldChar w:fldCharType="separate"/>
      </w:r>
      <w:r>
        <w:rPr>
          <w:noProof/>
        </w:rPr>
        <w:t>36</w:t>
      </w:r>
      <w:r>
        <w:rPr>
          <w:noProof/>
        </w:rPr>
        <w:fldChar w:fldCharType="end"/>
      </w:r>
    </w:p>
    <w:p w14:paraId="1CC0E9DC" w14:textId="432BA1EB"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8.8.2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_Toc202514138 \h </w:instrText>
      </w:r>
      <w:r>
        <w:rPr>
          <w:noProof/>
        </w:rPr>
      </w:r>
      <w:r>
        <w:rPr>
          <w:noProof/>
        </w:rPr>
        <w:fldChar w:fldCharType="separate"/>
      </w:r>
      <w:r>
        <w:rPr>
          <w:noProof/>
        </w:rPr>
        <w:t>37</w:t>
      </w:r>
      <w:r>
        <w:rPr>
          <w:noProof/>
        </w:rPr>
        <w:fldChar w:fldCharType="end"/>
      </w:r>
    </w:p>
    <w:p w14:paraId="2FD8665A" w14:textId="4F0997FB" w:rsidR="002B1DF9" w:rsidRDefault="002B1DF9">
      <w:pPr>
        <w:pStyle w:val="TOC2"/>
        <w:rPr>
          <w:rFonts w:asciiTheme="minorHAnsi"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_Toc202514139 \h </w:instrText>
      </w:r>
      <w:r>
        <w:rPr>
          <w:noProof/>
        </w:rPr>
      </w:r>
      <w:r>
        <w:rPr>
          <w:noProof/>
        </w:rPr>
        <w:fldChar w:fldCharType="separate"/>
      </w:r>
      <w:r>
        <w:rPr>
          <w:noProof/>
        </w:rPr>
        <w:t>37</w:t>
      </w:r>
      <w:r>
        <w:rPr>
          <w:noProof/>
        </w:rPr>
        <w:fldChar w:fldCharType="end"/>
      </w:r>
    </w:p>
    <w:p w14:paraId="1BDB64D6" w14:textId="7AFF3423"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8.9.1</w:t>
      </w:r>
      <w:r w:rsidRPr="002976AA">
        <w:rPr>
          <w:rFonts w:eastAsia="SimSun"/>
          <w:noProof/>
          <w:lang w:eastAsia="zh-CN"/>
        </w:rPr>
        <w:tab/>
        <w:t>Definition</w:t>
      </w:r>
      <w:r>
        <w:rPr>
          <w:noProof/>
        </w:rPr>
        <w:tab/>
      </w:r>
      <w:r>
        <w:rPr>
          <w:noProof/>
        </w:rPr>
        <w:fldChar w:fldCharType="begin" w:fldLock="1"/>
      </w:r>
      <w:r>
        <w:rPr>
          <w:noProof/>
        </w:rPr>
        <w:instrText xml:space="preserve"> PAGEREF _Toc202514140 \h </w:instrText>
      </w:r>
      <w:r>
        <w:rPr>
          <w:noProof/>
        </w:rPr>
      </w:r>
      <w:r>
        <w:rPr>
          <w:noProof/>
        </w:rPr>
        <w:fldChar w:fldCharType="separate"/>
      </w:r>
      <w:r>
        <w:rPr>
          <w:noProof/>
        </w:rPr>
        <w:t>37</w:t>
      </w:r>
      <w:r>
        <w:rPr>
          <w:noProof/>
        </w:rPr>
        <w:fldChar w:fldCharType="end"/>
      </w:r>
    </w:p>
    <w:p w14:paraId="4AB82CEC" w14:textId="7876C5F2"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8.9.2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_Toc202514141 \h </w:instrText>
      </w:r>
      <w:r>
        <w:rPr>
          <w:noProof/>
        </w:rPr>
      </w:r>
      <w:r>
        <w:rPr>
          <w:noProof/>
        </w:rPr>
        <w:fldChar w:fldCharType="separate"/>
      </w:r>
      <w:r>
        <w:rPr>
          <w:noProof/>
        </w:rPr>
        <w:t>37</w:t>
      </w:r>
      <w:r>
        <w:rPr>
          <w:noProof/>
        </w:rPr>
        <w:fldChar w:fldCharType="end"/>
      </w:r>
    </w:p>
    <w:p w14:paraId="16A04901" w14:textId="04E7448D" w:rsidR="002B1DF9" w:rsidRDefault="002B1DF9">
      <w:pPr>
        <w:pStyle w:val="TOC2"/>
        <w:rPr>
          <w:rFonts w:asciiTheme="minorHAnsi"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_Toc202514142 \h </w:instrText>
      </w:r>
      <w:r>
        <w:rPr>
          <w:noProof/>
        </w:rPr>
      </w:r>
      <w:r>
        <w:rPr>
          <w:noProof/>
        </w:rPr>
        <w:fldChar w:fldCharType="separate"/>
      </w:r>
      <w:r>
        <w:rPr>
          <w:noProof/>
        </w:rPr>
        <w:t>37</w:t>
      </w:r>
      <w:r>
        <w:rPr>
          <w:noProof/>
        </w:rPr>
        <w:fldChar w:fldCharType="end"/>
      </w:r>
    </w:p>
    <w:p w14:paraId="1E1D7B17" w14:textId="2127952A"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8.10.1</w:t>
      </w:r>
      <w:r w:rsidRPr="002976AA">
        <w:rPr>
          <w:rFonts w:eastAsia="SimSun"/>
          <w:noProof/>
          <w:lang w:eastAsia="zh-CN"/>
        </w:rPr>
        <w:tab/>
        <w:t>Definition</w:t>
      </w:r>
      <w:r>
        <w:rPr>
          <w:noProof/>
        </w:rPr>
        <w:tab/>
      </w:r>
      <w:r>
        <w:rPr>
          <w:noProof/>
        </w:rPr>
        <w:fldChar w:fldCharType="begin" w:fldLock="1"/>
      </w:r>
      <w:r>
        <w:rPr>
          <w:noProof/>
        </w:rPr>
        <w:instrText xml:space="preserve"> PAGEREF _Toc202514143 \h </w:instrText>
      </w:r>
      <w:r>
        <w:rPr>
          <w:noProof/>
        </w:rPr>
      </w:r>
      <w:r>
        <w:rPr>
          <w:noProof/>
        </w:rPr>
        <w:fldChar w:fldCharType="separate"/>
      </w:r>
      <w:r>
        <w:rPr>
          <w:noProof/>
        </w:rPr>
        <w:t>37</w:t>
      </w:r>
      <w:r>
        <w:rPr>
          <w:noProof/>
        </w:rPr>
        <w:fldChar w:fldCharType="end"/>
      </w:r>
    </w:p>
    <w:p w14:paraId="6C07DF05" w14:textId="62A7561B"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lang w:eastAsia="zh-CN"/>
        </w:rPr>
        <w:t>8.10.2</w:t>
      </w:r>
      <w:r w:rsidRPr="002976AA">
        <w:rPr>
          <w:rFonts w:eastAsia="SimSun"/>
          <w:noProof/>
          <w:lang w:eastAsia="zh-CN"/>
        </w:rPr>
        <w:tab/>
        <w:t>Input parameters</w:t>
      </w:r>
      <w:r>
        <w:rPr>
          <w:noProof/>
        </w:rPr>
        <w:tab/>
      </w:r>
      <w:r>
        <w:rPr>
          <w:noProof/>
        </w:rPr>
        <w:fldChar w:fldCharType="begin" w:fldLock="1"/>
      </w:r>
      <w:r>
        <w:rPr>
          <w:noProof/>
        </w:rPr>
        <w:instrText xml:space="preserve"> PAGEREF _Toc202514144 \h </w:instrText>
      </w:r>
      <w:r>
        <w:rPr>
          <w:noProof/>
        </w:rPr>
      </w:r>
      <w:r>
        <w:rPr>
          <w:noProof/>
        </w:rPr>
        <w:fldChar w:fldCharType="separate"/>
      </w:r>
      <w:r>
        <w:rPr>
          <w:noProof/>
        </w:rPr>
        <w:t>38</w:t>
      </w:r>
      <w:r>
        <w:rPr>
          <w:noProof/>
        </w:rPr>
        <w:fldChar w:fldCharType="end"/>
      </w:r>
    </w:p>
    <w:p w14:paraId="0503AF77" w14:textId="55C442A2"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_Toc202514145 \h </w:instrText>
      </w:r>
      <w:r>
        <w:rPr>
          <w:noProof/>
        </w:rPr>
      </w:r>
      <w:r>
        <w:rPr>
          <w:noProof/>
        </w:rPr>
        <w:fldChar w:fldCharType="separate"/>
      </w:r>
      <w:r>
        <w:rPr>
          <w:noProof/>
        </w:rPr>
        <w:t>39</w:t>
      </w:r>
      <w:r>
        <w:rPr>
          <w:noProof/>
        </w:rPr>
        <w:fldChar w:fldCharType="end"/>
      </w:r>
    </w:p>
    <w:p w14:paraId="796F2A64" w14:textId="5E5DCE82" w:rsidR="002B1DF9" w:rsidRDefault="002B1DF9">
      <w:pPr>
        <w:pStyle w:val="TOC2"/>
        <w:rPr>
          <w:rFonts w:asciiTheme="minorHAnsi" w:hAnsiTheme="minorHAnsi" w:cstheme="minorBidi"/>
          <w:noProof/>
          <w:kern w:val="2"/>
          <w:sz w:val="24"/>
          <w:szCs w:val="24"/>
          <w:lang w:eastAsia="en-GB"/>
          <w14:ligatures w14:val="standardContextual"/>
        </w:rPr>
      </w:pPr>
      <w:r>
        <w:rPr>
          <w:noProof/>
        </w:rPr>
        <w:t>A.1</w:t>
      </w:r>
      <w:r>
        <w:rPr>
          <w:noProof/>
        </w:rPr>
        <w:tab/>
      </w:r>
      <w:r w:rsidRPr="002976AA">
        <w:rPr>
          <w:rFonts w:eastAsia="SimSun"/>
          <w:noProof/>
        </w:rPr>
        <w:t>RESTful HTTP-based solution set</w:t>
      </w:r>
      <w:r>
        <w:rPr>
          <w:noProof/>
        </w:rPr>
        <w:tab/>
      </w:r>
      <w:r>
        <w:rPr>
          <w:noProof/>
        </w:rPr>
        <w:fldChar w:fldCharType="begin" w:fldLock="1"/>
      </w:r>
      <w:r>
        <w:rPr>
          <w:noProof/>
        </w:rPr>
        <w:instrText xml:space="preserve"> PAGEREF _Toc202514146 \h </w:instrText>
      </w:r>
      <w:r>
        <w:rPr>
          <w:noProof/>
        </w:rPr>
      </w:r>
      <w:r>
        <w:rPr>
          <w:noProof/>
        </w:rPr>
        <w:fldChar w:fldCharType="separate"/>
      </w:r>
      <w:r>
        <w:rPr>
          <w:noProof/>
        </w:rPr>
        <w:t>39</w:t>
      </w:r>
      <w:r>
        <w:rPr>
          <w:noProof/>
        </w:rPr>
        <w:fldChar w:fldCharType="end"/>
      </w:r>
    </w:p>
    <w:p w14:paraId="38BA2714" w14:textId="5B3167CC" w:rsidR="002B1DF9" w:rsidRDefault="002B1DF9">
      <w:pPr>
        <w:pStyle w:val="TOC3"/>
        <w:rPr>
          <w:rFonts w:asciiTheme="minorHAnsi"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_Toc202514147 \h </w:instrText>
      </w:r>
      <w:r>
        <w:rPr>
          <w:noProof/>
        </w:rPr>
      </w:r>
      <w:r>
        <w:rPr>
          <w:noProof/>
        </w:rPr>
        <w:fldChar w:fldCharType="separate"/>
      </w:r>
      <w:r>
        <w:rPr>
          <w:noProof/>
        </w:rPr>
        <w:t>39</w:t>
      </w:r>
      <w:r>
        <w:rPr>
          <w:noProof/>
        </w:rPr>
        <w:fldChar w:fldCharType="end"/>
      </w:r>
    </w:p>
    <w:p w14:paraId="587A01B5" w14:textId="0AD7B772" w:rsidR="002B1DF9" w:rsidRDefault="002B1DF9">
      <w:pPr>
        <w:pStyle w:val="TOC3"/>
        <w:rPr>
          <w:rFonts w:asciiTheme="minorHAnsi"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_Toc202514148 \h </w:instrText>
      </w:r>
      <w:r>
        <w:rPr>
          <w:noProof/>
        </w:rPr>
      </w:r>
      <w:r>
        <w:rPr>
          <w:noProof/>
        </w:rPr>
        <w:fldChar w:fldCharType="separate"/>
      </w:r>
      <w:r>
        <w:rPr>
          <w:noProof/>
        </w:rPr>
        <w:t>39</w:t>
      </w:r>
      <w:r>
        <w:rPr>
          <w:noProof/>
        </w:rPr>
        <w:fldChar w:fldCharType="end"/>
      </w:r>
    </w:p>
    <w:p w14:paraId="5BA0559E" w14:textId="73F97BAC" w:rsidR="002B1DF9" w:rsidRDefault="002B1DF9">
      <w:pPr>
        <w:pStyle w:val="TOC3"/>
        <w:rPr>
          <w:rFonts w:asciiTheme="minorHAnsi"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_Toc202514149 \h </w:instrText>
      </w:r>
      <w:r>
        <w:rPr>
          <w:noProof/>
        </w:rPr>
      </w:r>
      <w:r>
        <w:rPr>
          <w:noProof/>
        </w:rPr>
        <w:fldChar w:fldCharType="separate"/>
      </w:r>
      <w:r>
        <w:rPr>
          <w:noProof/>
        </w:rPr>
        <w:t>39</w:t>
      </w:r>
      <w:r>
        <w:rPr>
          <w:noProof/>
        </w:rPr>
        <w:fldChar w:fldCharType="end"/>
      </w:r>
    </w:p>
    <w:p w14:paraId="31017893" w14:textId="57923EA6" w:rsidR="002B1DF9" w:rsidRDefault="002B1DF9">
      <w:pPr>
        <w:pStyle w:val="TOC3"/>
        <w:rPr>
          <w:rFonts w:asciiTheme="minorHAnsi"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fldLock="1"/>
      </w:r>
      <w:r>
        <w:rPr>
          <w:noProof/>
        </w:rPr>
        <w:instrText xml:space="preserve"> PAGEREF _Toc202514150 \h </w:instrText>
      </w:r>
      <w:r>
        <w:rPr>
          <w:noProof/>
        </w:rPr>
      </w:r>
      <w:r>
        <w:rPr>
          <w:noProof/>
        </w:rPr>
        <w:fldChar w:fldCharType="separate"/>
      </w:r>
      <w:r>
        <w:rPr>
          <w:noProof/>
        </w:rPr>
        <w:t>39</w:t>
      </w:r>
      <w:r>
        <w:rPr>
          <w:noProof/>
        </w:rPr>
        <w:fldChar w:fldCharType="end"/>
      </w:r>
    </w:p>
    <w:p w14:paraId="207B61A4" w14:textId="62BBC435" w:rsidR="002B1DF9" w:rsidRDefault="002B1DF9">
      <w:pPr>
        <w:pStyle w:val="TOC2"/>
        <w:rPr>
          <w:rFonts w:asciiTheme="minorHAnsi" w:hAnsiTheme="minorHAnsi" w:cstheme="minorBidi"/>
          <w:noProof/>
          <w:kern w:val="2"/>
          <w:sz w:val="24"/>
          <w:szCs w:val="24"/>
          <w:lang w:eastAsia="en-GB"/>
          <w14:ligatures w14:val="standardContextual"/>
        </w:rPr>
      </w:pPr>
      <w:r w:rsidRPr="002976AA">
        <w:rPr>
          <w:rFonts w:eastAsia="SimSun"/>
          <w:noProof/>
        </w:rPr>
        <w:t>A.2</w:t>
      </w:r>
      <w:r w:rsidRPr="002976AA">
        <w:rPr>
          <w:rFonts w:eastAsia="SimSun"/>
          <w:noProof/>
        </w:rPr>
        <w:tab/>
        <w:t>RESTful HTTP-based solution set for integration with ONAP VES API</w:t>
      </w:r>
      <w:r>
        <w:rPr>
          <w:noProof/>
        </w:rPr>
        <w:tab/>
      </w:r>
      <w:r>
        <w:rPr>
          <w:noProof/>
        </w:rPr>
        <w:fldChar w:fldCharType="begin" w:fldLock="1"/>
      </w:r>
      <w:r>
        <w:rPr>
          <w:noProof/>
        </w:rPr>
        <w:instrText xml:space="preserve"> PAGEREF _Toc202514151 \h </w:instrText>
      </w:r>
      <w:r>
        <w:rPr>
          <w:noProof/>
        </w:rPr>
      </w:r>
      <w:r>
        <w:rPr>
          <w:noProof/>
        </w:rPr>
        <w:fldChar w:fldCharType="separate"/>
      </w:r>
      <w:r>
        <w:rPr>
          <w:noProof/>
        </w:rPr>
        <w:t>41</w:t>
      </w:r>
      <w:r>
        <w:rPr>
          <w:noProof/>
        </w:rPr>
        <w:fldChar w:fldCharType="end"/>
      </w:r>
    </w:p>
    <w:p w14:paraId="385D99EF" w14:textId="6AF02016"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A.2.1</w:t>
      </w:r>
      <w:r w:rsidRPr="002976AA">
        <w:rPr>
          <w:rFonts w:eastAsia="SimSun"/>
          <w:noProof/>
        </w:rPr>
        <w:tab/>
        <w:t>General</w:t>
      </w:r>
      <w:r>
        <w:rPr>
          <w:noProof/>
        </w:rPr>
        <w:tab/>
      </w:r>
      <w:r>
        <w:rPr>
          <w:noProof/>
        </w:rPr>
        <w:fldChar w:fldCharType="begin" w:fldLock="1"/>
      </w:r>
      <w:r>
        <w:rPr>
          <w:noProof/>
        </w:rPr>
        <w:instrText xml:space="preserve"> PAGEREF _Toc202514152 \h </w:instrText>
      </w:r>
      <w:r>
        <w:rPr>
          <w:noProof/>
        </w:rPr>
      </w:r>
      <w:r>
        <w:rPr>
          <w:noProof/>
        </w:rPr>
        <w:fldChar w:fldCharType="separate"/>
      </w:r>
      <w:r>
        <w:rPr>
          <w:noProof/>
        </w:rPr>
        <w:t>41</w:t>
      </w:r>
      <w:r>
        <w:rPr>
          <w:noProof/>
        </w:rPr>
        <w:fldChar w:fldCharType="end"/>
      </w:r>
    </w:p>
    <w:p w14:paraId="79E738FE" w14:textId="1C7C2BC1"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A.2.2</w:t>
      </w:r>
      <w:r w:rsidRPr="002976AA">
        <w:rPr>
          <w:rFonts w:eastAsia="SimSun"/>
          <w:noProof/>
        </w:rPr>
        <w:tab/>
        <w:t>Mapping of notifications</w:t>
      </w:r>
      <w:r>
        <w:rPr>
          <w:noProof/>
        </w:rPr>
        <w:tab/>
      </w:r>
      <w:r>
        <w:rPr>
          <w:noProof/>
        </w:rPr>
        <w:fldChar w:fldCharType="begin" w:fldLock="1"/>
      </w:r>
      <w:r>
        <w:rPr>
          <w:noProof/>
        </w:rPr>
        <w:instrText xml:space="preserve"> PAGEREF _Toc202514153 \h </w:instrText>
      </w:r>
      <w:r>
        <w:rPr>
          <w:noProof/>
        </w:rPr>
      </w:r>
      <w:r>
        <w:rPr>
          <w:noProof/>
        </w:rPr>
        <w:fldChar w:fldCharType="separate"/>
      </w:r>
      <w:r>
        <w:rPr>
          <w:noProof/>
        </w:rPr>
        <w:t>42</w:t>
      </w:r>
      <w:r>
        <w:rPr>
          <w:noProof/>
        </w:rPr>
        <w:fldChar w:fldCharType="end"/>
      </w:r>
    </w:p>
    <w:p w14:paraId="368259F1" w14:textId="679FD3F0"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rPr>
        <w:t>A.2.2.1</w:t>
      </w:r>
      <w:r w:rsidRPr="002976AA">
        <w:rPr>
          <w:rFonts w:eastAsia="SimSun"/>
          <w:noProof/>
        </w:rPr>
        <w:tab/>
        <w:t>General</w:t>
      </w:r>
      <w:r>
        <w:rPr>
          <w:noProof/>
        </w:rPr>
        <w:tab/>
      </w:r>
      <w:r>
        <w:rPr>
          <w:noProof/>
        </w:rPr>
        <w:fldChar w:fldCharType="begin" w:fldLock="1"/>
      </w:r>
      <w:r>
        <w:rPr>
          <w:noProof/>
        </w:rPr>
        <w:instrText xml:space="preserve"> PAGEREF _Toc202514154 \h </w:instrText>
      </w:r>
      <w:r>
        <w:rPr>
          <w:noProof/>
        </w:rPr>
      </w:r>
      <w:r>
        <w:rPr>
          <w:noProof/>
        </w:rPr>
        <w:fldChar w:fldCharType="separate"/>
      </w:r>
      <w:r>
        <w:rPr>
          <w:noProof/>
        </w:rPr>
        <w:t>42</w:t>
      </w:r>
      <w:r>
        <w:rPr>
          <w:noProof/>
        </w:rPr>
        <w:fldChar w:fldCharType="end"/>
      </w:r>
    </w:p>
    <w:p w14:paraId="41C13B28" w14:textId="3F4455EA" w:rsidR="002B1DF9" w:rsidRDefault="002B1DF9">
      <w:pPr>
        <w:pStyle w:val="TOC4"/>
        <w:rPr>
          <w:rFonts w:asciiTheme="minorHAnsi" w:hAnsiTheme="minorHAnsi" w:cstheme="minorBidi"/>
          <w:noProof/>
          <w:kern w:val="2"/>
          <w:sz w:val="24"/>
          <w:szCs w:val="24"/>
          <w:lang w:eastAsia="en-GB"/>
          <w14:ligatures w14:val="standardContextual"/>
        </w:rPr>
      </w:pPr>
      <w:r w:rsidRPr="002976AA">
        <w:rPr>
          <w:rFonts w:eastAsia="SimSun"/>
          <w:noProof/>
        </w:rPr>
        <w:t>A.2.2.2</w:t>
      </w:r>
      <w:r w:rsidRPr="002976AA">
        <w:rPr>
          <w:rFonts w:eastAsia="SimSun"/>
          <w:noProof/>
        </w:rPr>
        <w:tab/>
        <w:t>Resources</w:t>
      </w:r>
      <w:r>
        <w:rPr>
          <w:noProof/>
        </w:rPr>
        <w:tab/>
      </w:r>
      <w:r>
        <w:rPr>
          <w:noProof/>
        </w:rPr>
        <w:fldChar w:fldCharType="begin" w:fldLock="1"/>
      </w:r>
      <w:r>
        <w:rPr>
          <w:noProof/>
        </w:rPr>
        <w:instrText xml:space="preserve"> PAGEREF _Toc202514155 \h </w:instrText>
      </w:r>
      <w:r>
        <w:rPr>
          <w:noProof/>
        </w:rPr>
      </w:r>
      <w:r>
        <w:rPr>
          <w:noProof/>
        </w:rPr>
        <w:fldChar w:fldCharType="separate"/>
      </w:r>
      <w:r>
        <w:rPr>
          <w:noProof/>
        </w:rPr>
        <w:t>42</w:t>
      </w:r>
      <w:r>
        <w:rPr>
          <w:noProof/>
        </w:rPr>
        <w:fldChar w:fldCharType="end"/>
      </w:r>
    </w:p>
    <w:p w14:paraId="2D0747BF" w14:textId="761CEC4D" w:rsidR="002B1DF9" w:rsidRDefault="002B1DF9">
      <w:pPr>
        <w:pStyle w:val="TOC3"/>
        <w:rPr>
          <w:rFonts w:asciiTheme="minorHAnsi" w:hAnsiTheme="minorHAnsi" w:cstheme="minorBidi"/>
          <w:noProof/>
          <w:kern w:val="2"/>
          <w:sz w:val="24"/>
          <w:szCs w:val="24"/>
          <w:lang w:eastAsia="en-GB"/>
          <w14:ligatures w14:val="standardContextual"/>
        </w:rPr>
      </w:pPr>
      <w:r w:rsidRPr="002976AA">
        <w:rPr>
          <w:rFonts w:eastAsia="SimSun"/>
          <w:noProof/>
        </w:rPr>
        <w:t>A.2.3</w:t>
      </w:r>
      <w:r w:rsidRPr="002976AA">
        <w:rPr>
          <w:rFonts w:eastAsia="SimSun"/>
          <w:noProof/>
        </w:rPr>
        <w:tab/>
      </w:r>
      <w:r w:rsidRPr="002976AA">
        <w:rPr>
          <w:rFonts w:eastAsia="SimSun"/>
          <w:noProof/>
          <w:lang w:eastAsia="de-DE"/>
        </w:rPr>
        <w:t>Integration with ONAP VES</w:t>
      </w:r>
      <w:r>
        <w:rPr>
          <w:noProof/>
        </w:rPr>
        <w:tab/>
      </w:r>
      <w:r>
        <w:rPr>
          <w:noProof/>
        </w:rPr>
        <w:fldChar w:fldCharType="begin" w:fldLock="1"/>
      </w:r>
      <w:r>
        <w:rPr>
          <w:noProof/>
        </w:rPr>
        <w:instrText xml:space="preserve"> PAGEREF _Toc202514156 \h </w:instrText>
      </w:r>
      <w:r>
        <w:rPr>
          <w:noProof/>
        </w:rPr>
      </w:r>
      <w:r>
        <w:rPr>
          <w:noProof/>
        </w:rPr>
        <w:fldChar w:fldCharType="separate"/>
      </w:r>
      <w:r>
        <w:rPr>
          <w:noProof/>
        </w:rPr>
        <w:t>42</w:t>
      </w:r>
      <w:r>
        <w:rPr>
          <w:noProof/>
        </w:rPr>
        <w:fldChar w:fldCharType="end"/>
      </w:r>
    </w:p>
    <w:p w14:paraId="0B58388A" w14:textId="23576B45" w:rsidR="002B1DF9" w:rsidRDefault="002B1DF9">
      <w:pPr>
        <w:pStyle w:val="TOC2"/>
        <w:rPr>
          <w:rFonts w:asciiTheme="minorHAnsi"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_Toc202514157 \h </w:instrText>
      </w:r>
      <w:r>
        <w:rPr>
          <w:noProof/>
        </w:rPr>
      </w:r>
      <w:r>
        <w:rPr>
          <w:noProof/>
        </w:rPr>
        <w:fldChar w:fldCharType="separate"/>
      </w:r>
      <w:r>
        <w:rPr>
          <w:noProof/>
        </w:rPr>
        <w:t>42</w:t>
      </w:r>
      <w:r>
        <w:rPr>
          <w:noProof/>
        </w:rPr>
        <w:fldChar w:fldCharType="end"/>
      </w:r>
    </w:p>
    <w:p w14:paraId="527DCAEB" w14:textId="067B09EF" w:rsidR="002B1DF9" w:rsidRDefault="002B1DF9">
      <w:pPr>
        <w:pStyle w:val="TOC3"/>
        <w:rPr>
          <w:rFonts w:asciiTheme="minorHAnsi"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fldLock="1"/>
      </w:r>
      <w:r>
        <w:rPr>
          <w:noProof/>
        </w:rPr>
        <w:instrText xml:space="preserve"> PAGEREF _Toc202514158 \h </w:instrText>
      </w:r>
      <w:r>
        <w:rPr>
          <w:noProof/>
        </w:rPr>
      </w:r>
      <w:r>
        <w:rPr>
          <w:noProof/>
        </w:rPr>
        <w:fldChar w:fldCharType="separate"/>
      </w:r>
      <w:r>
        <w:rPr>
          <w:noProof/>
        </w:rPr>
        <w:t>42</w:t>
      </w:r>
      <w:r>
        <w:rPr>
          <w:noProof/>
        </w:rPr>
        <w:fldChar w:fldCharType="end"/>
      </w:r>
    </w:p>
    <w:p w14:paraId="3EDE6978" w14:textId="3A5BDB0A" w:rsidR="002B1DF9" w:rsidRDefault="002B1DF9">
      <w:pPr>
        <w:pStyle w:val="TOC3"/>
        <w:rPr>
          <w:rFonts w:asciiTheme="minorHAnsi" w:hAnsiTheme="minorHAnsi" w:cstheme="minorBidi"/>
          <w:noProof/>
          <w:kern w:val="2"/>
          <w:sz w:val="24"/>
          <w:szCs w:val="24"/>
          <w:lang w:eastAsia="en-GB"/>
          <w14:ligatures w14:val="standardContextual"/>
        </w:rPr>
      </w:pPr>
      <w:r>
        <w:rPr>
          <w:noProof/>
        </w:rPr>
        <w:lastRenderedPageBreak/>
        <w:t>A.3.2</w:t>
      </w:r>
      <w:r>
        <w:rPr>
          <w:noProof/>
        </w:rPr>
        <w:tab/>
        <w:t>YANG definitions</w:t>
      </w:r>
      <w:r>
        <w:rPr>
          <w:noProof/>
        </w:rPr>
        <w:tab/>
      </w:r>
      <w:r>
        <w:rPr>
          <w:noProof/>
        </w:rPr>
        <w:fldChar w:fldCharType="begin" w:fldLock="1"/>
      </w:r>
      <w:r>
        <w:rPr>
          <w:noProof/>
        </w:rPr>
        <w:instrText xml:space="preserve"> PAGEREF _Toc202514159 \h </w:instrText>
      </w:r>
      <w:r>
        <w:rPr>
          <w:noProof/>
        </w:rPr>
      </w:r>
      <w:r>
        <w:rPr>
          <w:noProof/>
        </w:rPr>
        <w:fldChar w:fldCharType="separate"/>
      </w:r>
      <w:r>
        <w:rPr>
          <w:noProof/>
        </w:rPr>
        <w:t>42</w:t>
      </w:r>
      <w:r>
        <w:rPr>
          <w:noProof/>
        </w:rPr>
        <w:fldChar w:fldCharType="end"/>
      </w:r>
    </w:p>
    <w:p w14:paraId="75810119" w14:textId="7549BD8E"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_Toc202514160 \h </w:instrText>
      </w:r>
      <w:r>
        <w:rPr>
          <w:noProof/>
        </w:rPr>
      </w:r>
      <w:r>
        <w:rPr>
          <w:noProof/>
        </w:rPr>
        <w:fldChar w:fldCharType="separate"/>
      </w:r>
      <w:r>
        <w:rPr>
          <w:noProof/>
        </w:rPr>
        <w:t>43</w:t>
      </w:r>
      <w:r>
        <w:rPr>
          <w:noProof/>
        </w:rPr>
        <w:fldChar w:fldCharType="end"/>
      </w:r>
    </w:p>
    <w:p w14:paraId="71141A7C" w14:textId="15BA1C9A" w:rsidR="002B1DF9" w:rsidRDefault="002B1DF9" w:rsidP="002B1DF9">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_Toc202514161 \h </w:instrText>
      </w:r>
      <w:r>
        <w:rPr>
          <w:noProof/>
        </w:rPr>
      </w:r>
      <w:r>
        <w:rPr>
          <w:noProof/>
        </w:rPr>
        <w:fldChar w:fldCharType="separate"/>
      </w:r>
      <w:r>
        <w:rPr>
          <w:noProof/>
        </w:rPr>
        <w:t>49</w:t>
      </w:r>
      <w:r>
        <w:rPr>
          <w:noProof/>
        </w:rPr>
        <w:fldChar w:fldCharType="end"/>
      </w:r>
    </w:p>
    <w:p w14:paraId="0B9E3498" w14:textId="2B48F15F"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9" w:name="foreword"/>
      <w:bookmarkStart w:id="20" w:name="_Toc157982633"/>
      <w:bookmarkStart w:id="21" w:name="_Toc202514045"/>
      <w:bookmarkEnd w:id="19"/>
      <w:r w:rsidRPr="008227B8">
        <w:lastRenderedPageBreak/>
        <w:t>Foreword</w:t>
      </w:r>
      <w:bookmarkEnd w:id="20"/>
      <w:bookmarkEnd w:id="21"/>
    </w:p>
    <w:p w14:paraId="2511FBFA" w14:textId="12DBFAD2" w:rsidR="00080512" w:rsidRPr="008227B8" w:rsidRDefault="00080512">
      <w:r w:rsidRPr="008227B8">
        <w:t xml:space="preserve">This Technical </w:t>
      </w:r>
      <w:bookmarkStart w:id="22" w:name="spectype3"/>
      <w:r w:rsidRPr="008227B8">
        <w:t>Specification</w:t>
      </w:r>
      <w:bookmarkEnd w:id="22"/>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23" w:name="introduction"/>
      <w:bookmarkEnd w:id="23"/>
      <w:r w:rsidRPr="008227B8">
        <w:br w:type="page"/>
      </w:r>
      <w:bookmarkStart w:id="24" w:name="_Toc157982634"/>
      <w:bookmarkStart w:id="25" w:name="_Toc202514046"/>
      <w:r w:rsidRPr="008227B8">
        <w:lastRenderedPageBreak/>
        <w:t>1</w:t>
      </w:r>
      <w:r w:rsidRPr="008227B8">
        <w:tab/>
        <w:t>Scope</w:t>
      </w:r>
      <w:bookmarkEnd w:id="24"/>
      <w:bookmarkEnd w:id="25"/>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6" w:name="references"/>
      <w:bookmarkStart w:id="27" w:name="_Toc157982635"/>
      <w:bookmarkStart w:id="28" w:name="_Toc202514047"/>
      <w:bookmarkEnd w:id="26"/>
      <w:r w:rsidRPr="008227B8">
        <w:t>2</w:t>
      </w:r>
      <w:r w:rsidRPr="008227B8">
        <w:tab/>
        <w:t>References</w:t>
      </w:r>
      <w:bookmarkEnd w:id="27"/>
      <w:bookmarkEnd w:id="28"/>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9" w:name="definitions"/>
      <w:bookmarkStart w:id="30" w:name="_Toc157982636"/>
      <w:bookmarkStart w:id="31" w:name="_Toc202514048"/>
      <w:bookmarkEnd w:id="29"/>
      <w:r w:rsidRPr="008227B8">
        <w:t>3</w:t>
      </w:r>
      <w:r w:rsidRPr="008227B8">
        <w:tab/>
        <w:t>Definitions of terms, symbols and abbreviations</w:t>
      </w:r>
      <w:bookmarkEnd w:id="30"/>
      <w:bookmarkEnd w:id="31"/>
    </w:p>
    <w:p w14:paraId="3B607EF7" w14:textId="77777777" w:rsidR="002B6147" w:rsidRPr="008227B8" w:rsidRDefault="002B6147" w:rsidP="002F011B">
      <w:pPr>
        <w:pStyle w:val="Heading2"/>
      </w:pPr>
      <w:bookmarkStart w:id="32" w:name="_Toc157982637"/>
      <w:bookmarkStart w:id="33" w:name="_Toc202514049"/>
      <w:r w:rsidRPr="008227B8">
        <w:t>3.1</w:t>
      </w:r>
      <w:r w:rsidRPr="008227B8">
        <w:tab/>
        <w:t>Terms</w:t>
      </w:r>
      <w:bookmarkEnd w:id="32"/>
      <w:bookmarkEnd w:id="33"/>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0D243426" w14:textId="77777777" w:rsidR="00761881" w:rsidRPr="008227B8" w:rsidRDefault="00761881" w:rsidP="00761881">
      <w:pPr>
        <w:rPr>
          <w:rFonts w:eastAsia="SimSun"/>
        </w:rPr>
      </w:pPr>
      <w:r w:rsidRPr="008227B8">
        <w:rPr>
          <w:rFonts w:eastAsia="SimSun"/>
          <w:b/>
          <w:bCs/>
        </w:rPr>
        <w:t>Alarm:</w:t>
      </w:r>
      <w:r w:rsidRPr="008227B8">
        <w:rPr>
          <w:rFonts w:eastAsia="SimSun"/>
        </w:rPr>
        <w:t xml:space="preserve"> A </w:t>
      </w:r>
      <w:r>
        <w:rPr>
          <w:rFonts w:eastAsia="SimSun"/>
        </w:rPr>
        <w:t xml:space="preserve">management </w:t>
      </w:r>
      <w:r w:rsidRPr="008227B8">
        <w:rPr>
          <w:rFonts w:eastAsia="SimSun"/>
        </w:rPr>
        <w:t xml:space="preserve">representation of </w:t>
      </w:r>
      <w:r>
        <w:rPr>
          <w:rFonts w:eastAsia="SimSun"/>
        </w:rPr>
        <w:t xml:space="preserve">a fault, </w:t>
      </w:r>
      <w:r w:rsidRPr="008227B8">
        <w:rPr>
          <w:rFonts w:eastAsia="SimSun"/>
        </w:rPr>
        <w:t xml:space="preserve">an error or </w:t>
      </w:r>
      <w:r>
        <w:rPr>
          <w:rFonts w:eastAsia="SimSun"/>
        </w:rPr>
        <w:t xml:space="preserve">a </w:t>
      </w:r>
      <w:r w:rsidRPr="008227B8">
        <w:rPr>
          <w:rFonts w:eastAsia="SimSun"/>
        </w:rPr>
        <w:t>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34" w:name="_Toc157982638"/>
      <w:bookmarkStart w:id="35" w:name="_Toc202514050"/>
      <w:r w:rsidRPr="008227B8">
        <w:t>3.2</w:t>
      </w:r>
      <w:r w:rsidRPr="008227B8">
        <w:tab/>
        <w:t>Symbols</w:t>
      </w:r>
      <w:bookmarkEnd w:id="34"/>
      <w:bookmarkEnd w:id="35"/>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6" w:name="_Toc157982639"/>
      <w:bookmarkStart w:id="37" w:name="_Toc202514051"/>
      <w:r w:rsidRPr="008227B8">
        <w:t>3.3</w:t>
      </w:r>
      <w:r w:rsidRPr="008227B8">
        <w:tab/>
        <w:t>Abbreviations</w:t>
      </w:r>
      <w:bookmarkEnd w:id="36"/>
      <w:bookmarkEnd w:id="37"/>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8" w:name="clause4"/>
      <w:bookmarkEnd w:id="38"/>
    </w:p>
    <w:p w14:paraId="39A7D325" w14:textId="77777777" w:rsidR="002B6147" w:rsidRPr="008227B8" w:rsidRDefault="002B6147" w:rsidP="00550B19">
      <w:pPr>
        <w:pStyle w:val="Heading1"/>
      </w:pPr>
      <w:bookmarkStart w:id="39" w:name="_Toc202514052"/>
      <w:bookmarkStart w:id="40" w:name="_Toc157982640"/>
      <w:r w:rsidRPr="008227B8">
        <w:lastRenderedPageBreak/>
        <w:t>4</w:t>
      </w:r>
      <w:r w:rsidRPr="008227B8">
        <w:tab/>
        <w:t>Concepts and overview</w:t>
      </w:r>
      <w:bookmarkEnd w:id="39"/>
      <w:r w:rsidRPr="008227B8" w:rsidDel="00173912">
        <w:t xml:space="preserve"> </w:t>
      </w:r>
      <w:bookmarkEnd w:id="40"/>
    </w:p>
    <w:p w14:paraId="7AB9A16C" w14:textId="6BCF56EB" w:rsidR="004A35B2" w:rsidRPr="008227B8" w:rsidRDefault="004A35B2" w:rsidP="004A35B2">
      <w:pPr>
        <w:rPr>
          <w:rFonts w:eastAsia="SimSun"/>
        </w:rPr>
      </w:pPr>
      <w:r w:rsidRPr="008227B8">
        <w:rPr>
          <w:rFonts w:eastAsia="SimSun"/>
          <w:lang w:eastAsia="zh-CN"/>
        </w:rPr>
        <w:t>A (managed) system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B1860D0" w14:textId="77777777" w:rsidR="00E37614" w:rsidRPr="008227B8" w:rsidRDefault="00E37614" w:rsidP="00E37614">
      <w:pPr>
        <w:rPr>
          <w:rFonts w:eastAsia="SimSun"/>
        </w:rPr>
      </w:pPr>
      <w:r w:rsidRPr="008227B8">
        <w:rPr>
          <w:rFonts w:eastAsia="SimSun"/>
        </w:rPr>
        <w:t>In summary, a fault may ca</w:t>
      </w:r>
      <w:r>
        <w:rPr>
          <w:rFonts w:eastAsia="SimSun"/>
        </w:rPr>
        <w:t>u</w:t>
      </w:r>
      <w:r w:rsidRPr="008227B8">
        <w:rPr>
          <w:rFonts w:eastAsia="SimSun"/>
        </w:rPr>
        <w:t>se one or more errors, and an error may cause one or more failures.</w:t>
      </w:r>
    </w:p>
    <w:p w14:paraId="1146D1EC" w14:textId="041C911E" w:rsidR="00E37614" w:rsidRPr="008227B8" w:rsidRDefault="00E37614" w:rsidP="00E37614">
      <w:pPr>
        <w:rPr>
          <w:rFonts w:eastAsia="SimSun"/>
        </w:rPr>
      </w:pPr>
      <w:r w:rsidRPr="008227B8">
        <w:rPr>
          <w:rFonts w:eastAsia="SimSun"/>
        </w:rPr>
        <w:t xml:space="preserve">An alarm is </w:t>
      </w:r>
      <w:r>
        <w:rPr>
          <w:rFonts w:eastAsia="SimSun"/>
        </w:rPr>
        <w:t>a</w:t>
      </w:r>
      <w:r w:rsidRPr="008227B8">
        <w:rPr>
          <w:rFonts w:eastAsia="SimSun"/>
        </w:rPr>
        <w:t xml:space="preserve"> management representation of a fault, a</w:t>
      </w:r>
      <w:r>
        <w:rPr>
          <w:rFonts w:eastAsia="SimSun"/>
        </w:rPr>
        <w:t>n</w:t>
      </w:r>
      <w:r w:rsidRPr="008227B8">
        <w:rPr>
          <w:rFonts w:eastAsia="SimSun"/>
        </w:rPr>
        <w:t xml:space="preserve">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41" w:name="_Toc202514053"/>
      <w:bookmarkStart w:id="42" w:name="_Toc157982641"/>
      <w:r w:rsidRPr="008227B8">
        <w:t>5</w:t>
      </w:r>
      <w:r w:rsidRPr="008227B8">
        <w:tab/>
        <w:t>Requirements</w:t>
      </w:r>
      <w:bookmarkEnd w:id="41"/>
      <w:r w:rsidRPr="008227B8">
        <w:t xml:space="preserve"> </w:t>
      </w:r>
      <w:bookmarkEnd w:id="42"/>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43" w:name="_MCCTEMPBM_CRPT22660006___7"/>
            <w:r w:rsidRPr="008227B8">
              <w:rPr>
                <w:rFonts w:ascii="Arial" w:eastAsia="SimSun" w:hAnsi="Arial"/>
                <w:b/>
                <w:bCs/>
                <w:sz w:val="18"/>
                <w:lang w:eastAsia="zh-CN"/>
              </w:rPr>
              <w:t>REQ-FM-MC-1</w:t>
            </w:r>
            <w:bookmarkEnd w:id="43"/>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44" w:name="_MCCTEMPBM_CRPT22660007___7"/>
            <w:r w:rsidRPr="008227B8">
              <w:rPr>
                <w:rFonts w:ascii="Arial" w:eastAsia="SimSun" w:hAnsi="Arial"/>
                <w:b/>
                <w:bCs/>
                <w:sz w:val="18"/>
                <w:lang w:eastAsia="zh-CN"/>
              </w:rPr>
              <w:t>REQ-FM-MC-2</w:t>
            </w:r>
            <w:bookmarkEnd w:id="44"/>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45" w:name="_MCCTEMPBM_CRPT22660008___7"/>
            <w:r w:rsidRPr="008227B8">
              <w:rPr>
                <w:rFonts w:ascii="Arial" w:eastAsia="SimSun" w:hAnsi="Arial"/>
                <w:b/>
                <w:bCs/>
                <w:sz w:val="18"/>
                <w:lang w:eastAsia="zh-CN"/>
              </w:rPr>
              <w:t>REQ-FM-MC-3</w:t>
            </w:r>
            <w:bookmarkEnd w:id="45"/>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6" w:name="_MCCTEMPBM_CRPT22660009___7"/>
            <w:r w:rsidRPr="008227B8">
              <w:rPr>
                <w:rFonts w:ascii="Arial" w:eastAsia="SimSun" w:hAnsi="Arial"/>
                <w:b/>
                <w:bCs/>
                <w:sz w:val="18"/>
                <w:lang w:eastAsia="zh-CN"/>
              </w:rPr>
              <w:t>REQ-FM-MC-4</w:t>
            </w:r>
            <w:bookmarkEnd w:id="46"/>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7" w:name="_MCCTEMPBM_CRPT22660010___7"/>
            <w:r w:rsidRPr="008227B8">
              <w:rPr>
                <w:rFonts w:ascii="Arial" w:eastAsia="SimSun" w:hAnsi="Arial"/>
                <w:b/>
                <w:bCs/>
                <w:sz w:val="18"/>
                <w:lang w:eastAsia="zh-CN"/>
              </w:rPr>
              <w:t>REQ-FM-MC-5</w:t>
            </w:r>
            <w:bookmarkEnd w:id="47"/>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8" w:name="_MCCTEMPBM_CRPT22660011___7"/>
            <w:r w:rsidRPr="008227B8">
              <w:rPr>
                <w:rFonts w:ascii="Arial" w:eastAsia="SimSun" w:hAnsi="Arial"/>
                <w:b/>
                <w:bCs/>
                <w:sz w:val="18"/>
                <w:lang w:eastAsia="zh-CN"/>
              </w:rPr>
              <w:lastRenderedPageBreak/>
              <w:t>REQ-FM-MC-6</w:t>
            </w:r>
            <w:bookmarkEnd w:id="48"/>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9" w:name="_MCCTEMPBM_CRPT22660012___7"/>
            <w:r w:rsidRPr="008227B8">
              <w:rPr>
                <w:rFonts w:ascii="Arial" w:eastAsia="SimSun" w:hAnsi="Arial"/>
                <w:b/>
                <w:bCs/>
                <w:sz w:val="18"/>
                <w:lang w:eastAsia="zh-CN"/>
              </w:rPr>
              <w:t>REQ-FM-MC-7</w:t>
            </w:r>
            <w:bookmarkEnd w:id="49"/>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50" w:name="_MCCTEMPBM_CRPT22660013___7"/>
            <w:r w:rsidRPr="008227B8">
              <w:rPr>
                <w:rFonts w:ascii="Arial" w:eastAsia="SimSun" w:hAnsi="Arial"/>
                <w:b/>
                <w:bCs/>
                <w:sz w:val="18"/>
                <w:lang w:eastAsia="zh-CN"/>
              </w:rPr>
              <w:t>REQ-FM-MC-8</w:t>
            </w:r>
            <w:bookmarkEnd w:id="50"/>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51" w:name="_MCCTEMPBM_CRPT22660014___7"/>
            <w:r w:rsidRPr="008227B8">
              <w:rPr>
                <w:rFonts w:ascii="Arial" w:eastAsia="SimSun" w:hAnsi="Arial"/>
                <w:b/>
                <w:bCs/>
                <w:sz w:val="18"/>
                <w:lang w:eastAsia="zh-CN"/>
              </w:rPr>
              <w:t>REQ-FM-MC-9</w:t>
            </w:r>
            <w:bookmarkEnd w:id="51"/>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52" w:name="_MCCTEMPBM_CRPT22660015___7"/>
            <w:r w:rsidRPr="008227B8">
              <w:rPr>
                <w:rFonts w:ascii="Arial" w:eastAsia="SimSun" w:hAnsi="Arial"/>
                <w:b/>
                <w:bCs/>
                <w:sz w:val="18"/>
                <w:lang w:eastAsia="zh-CN"/>
              </w:rPr>
              <w:t>REQ-FM-MC-10</w:t>
            </w:r>
            <w:bookmarkEnd w:id="52"/>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53" w:name="_MCCTEMPBM_CRPT22660016___7"/>
            <w:r w:rsidRPr="008227B8">
              <w:rPr>
                <w:rFonts w:ascii="Arial" w:eastAsia="SimSun" w:hAnsi="Arial"/>
                <w:b/>
                <w:bCs/>
                <w:sz w:val="18"/>
                <w:lang w:eastAsia="zh-CN"/>
              </w:rPr>
              <w:t>REQ-FM-MC-11</w:t>
            </w:r>
            <w:bookmarkEnd w:id="53"/>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54" w:name="_MCCTEMPBM_CRPT22660017___7"/>
            <w:r w:rsidRPr="008227B8">
              <w:rPr>
                <w:rFonts w:ascii="Arial" w:eastAsia="SimSun" w:hAnsi="Arial"/>
                <w:b/>
                <w:bCs/>
                <w:sz w:val="18"/>
                <w:lang w:eastAsia="zh-CN"/>
              </w:rPr>
              <w:t>REQ-FM-MC-12</w:t>
            </w:r>
            <w:bookmarkEnd w:id="54"/>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55" w:name="_MCCTEMPBM_CRPT22660018___7"/>
            <w:r w:rsidRPr="008227B8">
              <w:rPr>
                <w:rFonts w:ascii="Arial" w:eastAsia="SimSun" w:hAnsi="Arial"/>
                <w:b/>
                <w:bCs/>
                <w:sz w:val="18"/>
                <w:lang w:eastAsia="zh-CN"/>
              </w:rPr>
              <w:t>REQ-FM-MC-13</w:t>
            </w:r>
            <w:bookmarkEnd w:id="55"/>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6" w:name="_MCCTEMPBM_CRPT22660019___7"/>
            <w:r w:rsidRPr="008227B8">
              <w:rPr>
                <w:rFonts w:ascii="Arial" w:eastAsia="SimSun" w:hAnsi="Arial"/>
                <w:b/>
                <w:bCs/>
                <w:sz w:val="18"/>
                <w:lang w:eastAsia="zh-CN"/>
              </w:rPr>
              <w:t>REQ-FM-MC-14</w:t>
            </w:r>
            <w:bookmarkEnd w:id="56"/>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7" w:name="_Toc157982642"/>
      <w:bookmarkStart w:id="58" w:name="_Toc202514054"/>
      <w:r w:rsidRPr="008227B8">
        <w:t>6</w:t>
      </w:r>
      <w:r w:rsidR="002B6147" w:rsidRPr="008227B8">
        <w:tab/>
        <w:t>Solution description</w:t>
      </w:r>
      <w:bookmarkEnd w:id="57"/>
      <w:bookmarkEnd w:id="58"/>
    </w:p>
    <w:p w14:paraId="340544AC" w14:textId="1CEE28F5" w:rsidR="002B6147" w:rsidRPr="008227B8" w:rsidRDefault="00C77DBA" w:rsidP="002F011B">
      <w:pPr>
        <w:pStyle w:val="Heading2"/>
      </w:pPr>
      <w:bookmarkStart w:id="59" w:name="_Toc157982643"/>
      <w:bookmarkStart w:id="60" w:name="_Toc202514055"/>
      <w:r w:rsidRPr="008227B8">
        <w:t>6.</w:t>
      </w:r>
      <w:r w:rsidR="002B6147" w:rsidRPr="008227B8">
        <w:t>1</w:t>
      </w:r>
      <w:r w:rsidR="002B6147" w:rsidRPr="008227B8">
        <w:tab/>
        <w:t>Solution components</w:t>
      </w:r>
      <w:bookmarkEnd w:id="59"/>
      <w:bookmarkEnd w:id="60"/>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61"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62" w:name="_MCCTEMPBM_CRPT22660023___7" w:colFirst="0" w:colLast="1"/>
            <w:bookmarkEnd w:id="61"/>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63" w:name="_MCCTEMPBM_CRPT22660024___7" w:colFirst="0" w:colLast="0"/>
            <w:bookmarkEnd w:id="62"/>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64" w:name="_MCCTEMPBM_CRPT22660025___7" w:colFirst="0" w:colLast="2"/>
            <w:bookmarkEnd w:id="63"/>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65" w:name="_MCCTEMPBM_CRPT22660026___7" w:colFirst="0" w:colLast="1"/>
            <w:bookmarkEnd w:id="64"/>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6" w:name="_MCCTEMPBM_CRPT22660027___7" w:colFirst="0" w:colLast="2"/>
            <w:bookmarkEnd w:id="65"/>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7" w:name="_MCCTEMPBM_CRPT22660028___7" w:colFirst="0" w:colLast="1"/>
            <w:bookmarkEnd w:id="66"/>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7"/>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8" w:name="_Toc157982644"/>
      <w:bookmarkStart w:id="69" w:name="_Toc202514056"/>
      <w:r w:rsidRPr="008227B8">
        <w:t>6.</w:t>
      </w:r>
      <w:r w:rsidR="002B6147" w:rsidRPr="008227B8">
        <w:t>2</w:t>
      </w:r>
      <w:r w:rsidR="002B6147" w:rsidRPr="008227B8">
        <w:tab/>
        <w:t>Model driven approach</w:t>
      </w:r>
      <w:bookmarkEnd w:id="68"/>
      <w:bookmarkEnd w:id="69"/>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70" w:name="_Toc157982645"/>
      <w:bookmarkStart w:id="71" w:name="_Toc202514057"/>
      <w:r w:rsidRPr="008227B8">
        <w:t>6.</w:t>
      </w:r>
      <w:r w:rsidR="002B6147" w:rsidRPr="008227B8">
        <w:t>3</w:t>
      </w:r>
      <w:r w:rsidR="002B6147" w:rsidRPr="008227B8">
        <w:tab/>
        <w:t>Alarm records</w:t>
      </w:r>
      <w:bookmarkEnd w:id="70"/>
      <w:bookmarkEnd w:id="71"/>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31114677" w14:textId="77777777" w:rsidR="000D07BF" w:rsidRPr="000D07BF" w:rsidRDefault="000D07BF" w:rsidP="000D07BF">
      <w:pPr>
        <w:overflowPunct/>
        <w:autoSpaceDE/>
        <w:autoSpaceDN/>
        <w:adjustRightInd/>
        <w:textAlignment w:val="auto"/>
        <w:rPr>
          <w:rFonts w:eastAsia="SimSun"/>
          <w:lang w:eastAsia="zh-CN"/>
        </w:rPr>
      </w:pPr>
      <w:bookmarkStart w:id="72" w:name="_MCCTEMPBM_CRPT22660030___7"/>
      <w:r w:rsidRPr="000D07BF">
        <w:rPr>
          <w:rFonts w:eastAsia="SimSun"/>
          <w:lang w:eastAsia="zh-CN"/>
        </w:rPr>
        <w:t xml:space="preserve">The </w:t>
      </w:r>
      <w:r w:rsidRPr="000D07BF">
        <w:rPr>
          <w:rFonts w:ascii="Times" w:hAnsi="Times" w:cs="Times"/>
          <w:color w:val="000000"/>
          <w:szCs w:val="24"/>
          <w:lang w:eastAsia="en-GB"/>
        </w:rPr>
        <w:t xml:space="preserve">probable cause </w:t>
      </w:r>
      <w:r w:rsidRPr="000D07BF">
        <w:rPr>
          <w:rFonts w:eastAsia="SimSun"/>
          <w:lang w:eastAsia="zh-CN"/>
        </w:rPr>
        <w:t xml:space="preserve">(ITU-T X.733 [8], clause 8.1.2.1) </w:t>
      </w:r>
      <w:r w:rsidRPr="000D07BF">
        <w:rPr>
          <w:rFonts w:ascii="Times" w:hAnsi="Times" w:cs="Times"/>
          <w:color w:val="000000"/>
          <w:szCs w:val="24"/>
          <w:lang w:eastAsia="en-GB"/>
        </w:rPr>
        <w:t xml:space="preserve"> </w:t>
      </w:r>
      <w:r w:rsidRPr="000D07BF">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72"/>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73" w:name="_Toc157982646"/>
      <w:bookmarkStart w:id="74" w:name="_Toc202514058"/>
      <w:r w:rsidRPr="008227B8">
        <w:t>6.</w:t>
      </w:r>
      <w:r w:rsidR="002B6147" w:rsidRPr="008227B8">
        <w:t>4</w:t>
      </w:r>
      <w:r w:rsidR="002B6147" w:rsidRPr="008227B8">
        <w:tab/>
        <w:t>Alarm identification</w:t>
      </w:r>
      <w:bookmarkEnd w:id="73"/>
      <w:bookmarkEnd w:id="74"/>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75" w:name="_Toc157982647"/>
      <w:bookmarkStart w:id="76" w:name="_Toc202514059"/>
      <w:r w:rsidRPr="008227B8">
        <w:t>6.</w:t>
      </w:r>
      <w:r w:rsidR="002B6147" w:rsidRPr="008227B8">
        <w:t>5</w:t>
      </w:r>
      <w:r w:rsidR="002B6147" w:rsidRPr="008227B8">
        <w:tab/>
        <w:t>Alarm lists</w:t>
      </w:r>
      <w:bookmarkEnd w:id="75"/>
      <w:bookmarkEnd w:id="76"/>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7" w:name="_Toc157982648"/>
      <w:bookmarkStart w:id="78" w:name="_Toc202514060"/>
      <w:r w:rsidRPr="008227B8">
        <w:t>6.</w:t>
      </w:r>
      <w:r w:rsidR="002B6147" w:rsidRPr="008227B8">
        <w:t>6</w:t>
      </w:r>
      <w:r w:rsidR="002B6147" w:rsidRPr="008227B8">
        <w:tab/>
        <w:t>Retrieving alarm records by MnS consumers</w:t>
      </w:r>
      <w:bookmarkEnd w:id="77"/>
      <w:bookmarkEnd w:id="78"/>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9" w:name="_Toc157982649"/>
      <w:bookmarkStart w:id="80" w:name="_Toc202514061"/>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9"/>
      <w:bookmarkEnd w:id="80"/>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lastRenderedPageBreak/>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81" w:name="_Toc157982650"/>
      <w:bookmarkStart w:id="82" w:name="_Toc202514062"/>
      <w:r w:rsidRPr="008227B8">
        <w:t>6.</w:t>
      </w:r>
      <w:r w:rsidR="002B6147" w:rsidRPr="008227B8">
        <w:t>8</w:t>
      </w:r>
      <w:r w:rsidR="002B6147" w:rsidRPr="008227B8">
        <w:tab/>
        <w:t>Clearing alarms by MnS consumers</w:t>
      </w:r>
      <w:bookmarkEnd w:id="81"/>
      <w:bookmarkEnd w:id="82"/>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83" w:name="_Toc157982651"/>
      <w:bookmarkStart w:id="84" w:name="_Toc202514063"/>
      <w:r w:rsidRPr="008227B8">
        <w:t>6.</w:t>
      </w:r>
      <w:r w:rsidR="002B6147" w:rsidRPr="008227B8">
        <w:t>9</w:t>
      </w:r>
      <w:r w:rsidR="002B6147" w:rsidRPr="008227B8">
        <w:tab/>
        <w:t>Commenting alarms by MnS consumers</w:t>
      </w:r>
      <w:bookmarkEnd w:id="83"/>
      <w:bookmarkEnd w:id="84"/>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85" w:name="_Toc157982652"/>
      <w:bookmarkStart w:id="86" w:name="_Toc202514064"/>
      <w:r w:rsidRPr="008227B8">
        <w:t>6.</w:t>
      </w:r>
      <w:r w:rsidR="002B6147" w:rsidRPr="008227B8">
        <w:t>10</w:t>
      </w:r>
      <w:r w:rsidR="002B6147" w:rsidRPr="008227B8">
        <w:tab/>
        <w:t>Alarm correlation</w:t>
      </w:r>
      <w:bookmarkEnd w:id="85"/>
      <w:bookmarkEnd w:id="86"/>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7" w:name="_Toc157982653"/>
      <w:bookmarkStart w:id="88" w:name="_Toc202514065"/>
      <w:r w:rsidRPr="008227B8">
        <w:t>6.</w:t>
      </w:r>
      <w:r w:rsidR="002B6147" w:rsidRPr="008227B8">
        <w:t>11</w:t>
      </w:r>
      <w:r w:rsidR="002B6147" w:rsidRPr="008227B8">
        <w:tab/>
        <w:t>Reliability of alarm lists</w:t>
      </w:r>
      <w:bookmarkEnd w:id="87"/>
      <w:bookmarkEnd w:id="88"/>
    </w:p>
    <w:p w14:paraId="6B8F9A47" w14:textId="56F7ED62" w:rsidR="00690717" w:rsidRPr="008227B8" w:rsidRDefault="00690717" w:rsidP="00690717">
      <w:pPr>
        <w:rPr>
          <w:lang w:eastAsia="zh-CN"/>
        </w:rPr>
      </w:pPr>
      <w:bookmarkStart w:id="89" w:name="_Toc157982654"/>
      <w:r w:rsidRPr="008227B8">
        <w:rPr>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w:t>
      </w:r>
      <w:r>
        <w:rPr>
          <w:lang w:eastAsia="zh-CN"/>
        </w:rPr>
        <w:t>y</w:t>
      </w:r>
      <w:r w:rsidRPr="008227B8">
        <w:rPr>
          <w:lang w:eastAsia="zh-CN"/>
        </w:rPr>
        <w:t xml:space="preserve"> more and hence unreliable.</w:t>
      </w:r>
    </w:p>
    <w:p w14:paraId="7F1E87CB" w14:textId="005ABF5E" w:rsidR="00690717" w:rsidRDefault="00690717" w:rsidP="00690717">
      <w:pPr>
        <w:rPr>
          <w:lang w:eastAsia="zh-CN"/>
        </w:rPr>
      </w:pPr>
      <w:r w:rsidRPr="008227B8">
        <w:rPr>
          <w:lang w:eastAsia="zh-CN"/>
        </w:rPr>
        <w:t>Alarm lists advertise unreliable parts by indicating the base objects of unreliable subtrees in the (multi-valued) unreliable alarm scope attribute. When the complete alarm list is unreliable</w:t>
      </w:r>
      <w:r>
        <w:rPr>
          <w:lang w:eastAsia="zh-CN"/>
        </w:rPr>
        <w:t>,</w:t>
      </w:r>
      <w:r w:rsidRPr="008227B8">
        <w:rPr>
          <w:lang w:eastAsia="zh-CN"/>
        </w:rPr>
        <w:t xml:space="preserv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r>
        <w:rPr>
          <w:lang w:eastAsia="zh-CN"/>
        </w:rPr>
        <w:t>.</w:t>
      </w:r>
    </w:p>
    <w:p w14:paraId="6BA13619" w14:textId="77DABFD3" w:rsidR="002B6147" w:rsidRPr="008227B8" w:rsidRDefault="00C77DBA" w:rsidP="00C826AA">
      <w:pPr>
        <w:pStyle w:val="Heading2"/>
      </w:pPr>
      <w:bookmarkStart w:id="90" w:name="_Toc202514066"/>
      <w:r w:rsidRPr="008227B8">
        <w:lastRenderedPageBreak/>
        <w:t>6.</w:t>
      </w:r>
      <w:r w:rsidR="002B6147" w:rsidRPr="008227B8">
        <w:t>12</w:t>
      </w:r>
      <w:r w:rsidR="002B6147" w:rsidRPr="008227B8">
        <w:tab/>
        <w:t>Alarm notifications</w:t>
      </w:r>
      <w:bookmarkEnd w:id="89"/>
      <w:bookmarkEnd w:id="90"/>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91" w:name="_Toc157982655"/>
      <w:bookmarkStart w:id="92" w:name="_Toc202514067"/>
      <w:r w:rsidRPr="008227B8">
        <w:t>6.</w:t>
      </w:r>
      <w:r w:rsidR="002B6147" w:rsidRPr="008227B8">
        <w:t>1</w:t>
      </w:r>
      <w:r w:rsidR="00E87E79" w:rsidRPr="008227B8">
        <w:t>3</w:t>
      </w:r>
      <w:r w:rsidR="002B6147" w:rsidRPr="008227B8">
        <w:tab/>
        <w:t>Alarm list states</w:t>
      </w:r>
      <w:bookmarkEnd w:id="91"/>
      <w:bookmarkEnd w:id="92"/>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93" w:name="_Toc157982656"/>
      <w:bookmarkStart w:id="94" w:name="_Toc202514068"/>
      <w:r w:rsidRPr="008227B8">
        <w:t>6.</w:t>
      </w:r>
      <w:r w:rsidR="002B6147" w:rsidRPr="008227B8">
        <w:t>1</w:t>
      </w:r>
      <w:r w:rsidR="00E87E79" w:rsidRPr="008227B8">
        <w:t>4</w:t>
      </w:r>
      <w:r w:rsidR="002B6147" w:rsidRPr="008227B8">
        <w:tab/>
        <w:t>Alarm record life cycle</w:t>
      </w:r>
      <w:bookmarkEnd w:id="93"/>
      <w:bookmarkEnd w:id="94"/>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95" w:name="_Toc157982657"/>
      <w:bookmarkStart w:id="96" w:name="_Toc202514069"/>
      <w:r w:rsidRPr="008227B8">
        <w:t>7</w:t>
      </w:r>
      <w:r w:rsidR="002B6147" w:rsidRPr="008227B8">
        <w:tab/>
        <w:t>Model</w:t>
      </w:r>
      <w:bookmarkEnd w:id="95"/>
      <w:bookmarkEnd w:id="96"/>
    </w:p>
    <w:p w14:paraId="35BF97B7" w14:textId="2B455E02" w:rsidR="002B6147" w:rsidRPr="008227B8" w:rsidRDefault="00C77DBA" w:rsidP="002F011B">
      <w:pPr>
        <w:pStyle w:val="Heading2"/>
      </w:pPr>
      <w:bookmarkStart w:id="97" w:name="_Toc157982658"/>
      <w:bookmarkStart w:id="98" w:name="_Toc202514070"/>
      <w:r w:rsidRPr="008227B8">
        <w:t>7.</w:t>
      </w:r>
      <w:r w:rsidR="002B6147" w:rsidRPr="008227B8">
        <w:t>1</w:t>
      </w:r>
      <w:r w:rsidR="002B6147" w:rsidRPr="008227B8">
        <w:tab/>
        <w:t>Imported information entities and local labels</w:t>
      </w:r>
      <w:bookmarkEnd w:id="97"/>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41F93011" w:rsidR="002B6147" w:rsidRPr="008227B8" w:rsidRDefault="002B6147" w:rsidP="002B6147">
            <w:pPr>
              <w:keepNext/>
              <w:keepLines/>
              <w:spacing w:after="0"/>
              <w:rPr>
                <w:rFonts w:ascii="Arial" w:hAnsi="Arial" w:cs="Arial"/>
                <w:sz w:val="18"/>
              </w:rPr>
            </w:pPr>
            <w:bookmarkStart w:id="99"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DB50B10" w:rsidR="002B6147" w:rsidRPr="008227B8" w:rsidRDefault="002B6147" w:rsidP="002B6147">
            <w:pPr>
              <w:keepNext/>
              <w:keepLines/>
              <w:spacing w:after="0"/>
              <w:rPr>
                <w:rFonts w:ascii="Arial" w:hAnsi="Arial" w:cs="Arial"/>
                <w:sz w:val="18"/>
              </w:rPr>
            </w:pPr>
            <w:bookmarkStart w:id="100" w:name="_MCCTEMPBM_CRPT22660042___7" w:colFirst="0" w:colLast="0"/>
            <w:bookmarkEnd w:id="99"/>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17C0D6A4" w:rsidR="002B6147" w:rsidRPr="008227B8" w:rsidRDefault="002B6147" w:rsidP="002B6147">
            <w:pPr>
              <w:keepNext/>
              <w:keepLines/>
              <w:spacing w:after="0"/>
              <w:rPr>
                <w:rFonts w:ascii="Arial" w:hAnsi="Arial" w:cs="Arial"/>
                <w:sz w:val="18"/>
              </w:rPr>
            </w:pPr>
            <w:bookmarkStart w:id="101" w:name="_MCCTEMPBM_CRPT22660043___7" w:colFirst="0" w:colLast="0"/>
            <w:bookmarkEnd w:id="10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2E981B1D" w:rsidR="002B6147" w:rsidRPr="008227B8" w:rsidRDefault="002B6147" w:rsidP="002B6147">
            <w:pPr>
              <w:keepNext/>
              <w:keepLines/>
              <w:spacing w:after="0"/>
              <w:rPr>
                <w:rFonts w:ascii="Arial" w:hAnsi="Arial" w:cs="Arial"/>
                <w:sz w:val="18"/>
              </w:rPr>
            </w:pPr>
            <w:bookmarkStart w:id="102" w:name="_MCCTEMPBM_CRPT22660044___7" w:colFirst="0" w:colLast="0"/>
            <w:bookmarkEnd w:id="101"/>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0FAD5E4" w:rsidR="002B6147" w:rsidRPr="008227B8" w:rsidRDefault="002B6147" w:rsidP="002B6147">
            <w:pPr>
              <w:keepNext/>
              <w:keepLines/>
              <w:spacing w:after="0"/>
              <w:rPr>
                <w:rFonts w:ascii="Arial" w:hAnsi="Arial" w:cs="Arial"/>
                <w:sz w:val="18"/>
              </w:rPr>
            </w:pPr>
            <w:bookmarkStart w:id="103" w:name="_MCCTEMPBM_CRPT22660045___7" w:colFirst="0" w:colLast="0"/>
            <w:bookmarkEnd w:id="102"/>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bl>
    <w:p w14:paraId="4790D67D" w14:textId="77777777" w:rsidR="00184F9F" w:rsidRDefault="00184F9F" w:rsidP="00184F9F">
      <w:bookmarkStart w:id="104" w:name="_Toc157982659"/>
      <w:bookmarkEnd w:id="103"/>
    </w:p>
    <w:p w14:paraId="6B7236EE" w14:textId="6B2362C4" w:rsidR="002B6147" w:rsidRPr="008227B8" w:rsidRDefault="00C77DBA" w:rsidP="002F011B">
      <w:pPr>
        <w:pStyle w:val="Heading2"/>
      </w:pPr>
      <w:bookmarkStart w:id="105" w:name="_Toc202514071"/>
      <w:r w:rsidRPr="008227B8">
        <w:lastRenderedPageBreak/>
        <w:t>7.</w:t>
      </w:r>
      <w:r w:rsidR="002B6147" w:rsidRPr="008227B8">
        <w:t>2</w:t>
      </w:r>
      <w:r w:rsidR="002B6147" w:rsidRPr="008227B8">
        <w:tab/>
        <w:t>Class diagrams</w:t>
      </w:r>
      <w:bookmarkEnd w:id="104"/>
      <w:bookmarkEnd w:id="105"/>
    </w:p>
    <w:p w14:paraId="17B238A2" w14:textId="095BA82A" w:rsidR="002B6147" w:rsidRPr="008227B8" w:rsidRDefault="00C77DBA" w:rsidP="004250E7">
      <w:pPr>
        <w:pStyle w:val="Heading3"/>
        <w:rPr>
          <w:rFonts w:eastAsia="SimSun"/>
          <w:lang w:eastAsia="zh-CN"/>
        </w:rPr>
      </w:pPr>
      <w:bookmarkStart w:id="106" w:name="_Toc157982660"/>
      <w:bookmarkStart w:id="107" w:name="_Toc202514072"/>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6"/>
      <w:bookmarkEnd w:id="107"/>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8" w:name="_Toc157982661"/>
      <w:bookmarkStart w:id="109" w:name="_Toc202514073"/>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8"/>
      <w:bookmarkEnd w:id="109"/>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10" w:name="_Toc157982662"/>
      <w:bookmarkStart w:id="111" w:name="_Toc202514074"/>
      <w:r w:rsidRPr="008227B8">
        <w:t>7.</w:t>
      </w:r>
      <w:r w:rsidR="002B6147" w:rsidRPr="008227B8">
        <w:t>3</w:t>
      </w:r>
      <w:r w:rsidR="002B6147" w:rsidRPr="008227B8">
        <w:tab/>
        <w:t>Class definitions</w:t>
      </w:r>
      <w:bookmarkEnd w:id="110"/>
      <w:bookmarkEnd w:id="111"/>
    </w:p>
    <w:p w14:paraId="32C1979E" w14:textId="0CDF8EF3" w:rsidR="002B6147" w:rsidRPr="008227B8" w:rsidRDefault="00C77DBA" w:rsidP="004250E7">
      <w:pPr>
        <w:pStyle w:val="Heading3"/>
        <w:rPr>
          <w:rFonts w:eastAsia="SimSun"/>
          <w:lang w:eastAsia="zh-CN"/>
        </w:rPr>
      </w:pPr>
      <w:bookmarkStart w:id="112" w:name="_Toc157982663"/>
      <w:bookmarkStart w:id="113" w:name="_Toc202514075"/>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12"/>
      <w:bookmarkEnd w:id="113"/>
    </w:p>
    <w:p w14:paraId="47E2459D" w14:textId="0B7242FF" w:rsidR="002B6147" w:rsidRPr="008227B8" w:rsidRDefault="00C77DBA" w:rsidP="004250E7">
      <w:pPr>
        <w:pStyle w:val="Heading4"/>
        <w:rPr>
          <w:rFonts w:eastAsia="SimSun"/>
          <w:lang w:eastAsia="zh-CN"/>
        </w:rPr>
      </w:pPr>
      <w:bookmarkStart w:id="114" w:name="_Toc157982664"/>
      <w:bookmarkStart w:id="115" w:name="_Toc20251407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14"/>
      <w:bookmarkEnd w:id="115"/>
    </w:p>
    <w:p w14:paraId="4E95813C" w14:textId="77777777" w:rsidR="002B6147" w:rsidRPr="008227B8" w:rsidRDefault="002B6147" w:rsidP="002B6147">
      <w:bookmarkStart w:id="116"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6"/>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lastRenderedPageBreak/>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7" w:name="_Toc157982665"/>
      <w:bookmarkStart w:id="118" w:name="_Toc202514077"/>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7"/>
      <w:bookmarkEnd w:id="1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9"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20" w:name="_MCCTEMPBM_CRPT22660052___7"/>
            <w:bookmarkStart w:id="121" w:name="_MCCTEMPBM_CRPT22660053___4" w:colFirst="1" w:colLast="4"/>
            <w:bookmarkEnd w:id="119"/>
            <w:r w:rsidRPr="008227B8">
              <w:rPr>
                <w:rFonts w:ascii="Arial" w:hAnsi="Arial" w:cs="Arial"/>
                <w:sz w:val="18"/>
                <w:szCs w:val="18"/>
              </w:rPr>
              <w:t>alarmId</w:t>
            </w:r>
            <w:bookmarkEnd w:id="120"/>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22" w:name="_MCCTEMPBM_CRPT22660054___7"/>
            <w:bookmarkStart w:id="123" w:name="_MCCTEMPBM_CRPT22660055___4" w:colFirst="1" w:colLast="4"/>
            <w:bookmarkEnd w:id="121"/>
            <w:r w:rsidRPr="008227B8">
              <w:rPr>
                <w:rFonts w:ascii="Arial" w:hAnsi="Arial" w:cs="Arial"/>
                <w:sz w:val="18"/>
                <w:szCs w:val="18"/>
              </w:rPr>
              <w:t>objectInstance</w:t>
            </w:r>
            <w:bookmarkEnd w:id="122"/>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24" w:name="_MCCTEMPBM_CRPT22660056___7"/>
            <w:bookmarkStart w:id="125" w:name="_MCCTEMPBM_CRPT22660057___4" w:colFirst="1" w:colLast="4"/>
            <w:bookmarkEnd w:id="123"/>
            <w:r w:rsidRPr="008227B8">
              <w:rPr>
                <w:rFonts w:ascii="Arial" w:hAnsi="Arial" w:cs="Arial"/>
                <w:sz w:val="18"/>
                <w:szCs w:val="18"/>
              </w:rPr>
              <w:t>notificationId</w:t>
            </w:r>
            <w:bookmarkEnd w:id="124"/>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6" w:name="_MCCTEMPBM_CRPT22660058___7"/>
            <w:bookmarkStart w:id="127" w:name="_MCCTEMPBM_CRPT22660059___4" w:colFirst="1" w:colLast="4"/>
            <w:bookmarkEnd w:id="125"/>
            <w:r w:rsidRPr="008227B8">
              <w:rPr>
                <w:rFonts w:ascii="Arial" w:hAnsi="Arial" w:cs="Arial"/>
                <w:sz w:val="18"/>
                <w:szCs w:val="18"/>
              </w:rPr>
              <w:t>alarmRaisedTime</w:t>
            </w:r>
            <w:bookmarkEnd w:id="126"/>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8" w:name="_MCCTEMPBM_CRPT22660060___7"/>
            <w:bookmarkStart w:id="129" w:name="_MCCTEMPBM_CRPT22660061___4" w:colFirst="1" w:colLast="4"/>
            <w:bookmarkEnd w:id="127"/>
            <w:r w:rsidRPr="008227B8">
              <w:rPr>
                <w:rFonts w:ascii="Arial" w:hAnsi="Arial" w:cs="Arial"/>
                <w:sz w:val="18"/>
                <w:szCs w:val="18"/>
              </w:rPr>
              <w:t>alarmChangedTime</w:t>
            </w:r>
            <w:bookmarkEnd w:id="128"/>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30" w:name="_MCCTEMPBM_CRPT22660062___7"/>
            <w:bookmarkStart w:id="131" w:name="_MCCTEMPBM_CRPT22660063___4" w:colFirst="1" w:colLast="4"/>
            <w:bookmarkEnd w:id="129"/>
            <w:r w:rsidRPr="008227B8">
              <w:rPr>
                <w:rFonts w:ascii="Arial" w:hAnsi="Arial" w:cs="Arial"/>
                <w:sz w:val="18"/>
                <w:szCs w:val="18"/>
              </w:rPr>
              <w:t>alarmClearedTime</w:t>
            </w:r>
            <w:bookmarkEnd w:id="130"/>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32" w:name="_MCCTEMPBM_CRPT22660064___7"/>
            <w:bookmarkStart w:id="133" w:name="_MCCTEMPBM_CRPT22660065___4" w:colFirst="1" w:colLast="4"/>
            <w:bookmarkEnd w:id="131"/>
            <w:r w:rsidRPr="008227B8">
              <w:rPr>
                <w:rFonts w:ascii="Arial" w:hAnsi="Arial" w:cs="Arial"/>
                <w:sz w:val="18"/>
                <w:szCs w:val="18"/>
              </w:rPr>
              <w:t>alarmType</w:t>
            </w:r>
            <w:bookmarkEnd w:id="132"/>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34" w:name="_MCCTEMPBM_CRPT22660066___7"/>
            <w:bookmarkStart w:id="135" w:name="_MCCTEMPBM_CRPT22660067___4" w:colFirst="1" w:colLast="4"/>
            <w:bookmarkEnd w:id="133"/>
            <w:r w:rsidRPr="008227B8">
              <w:rPr>
                <w:rFonts w:ascii="Arial" w:hAnsi="Arial" w:cs="Arial"/>
                <w:sz w:val="18"/>
                <w:szCs w:val="18"/>
              </w:rPr>
              <w:t>probableCause</w:t>
            </w:r>
            <w:bookmarkEnd w:id="134"/>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6" w:name="_MCCTEMPBM_CRPT22660068___7"/>
            <w:bookmarkStart w:id="137" w:name="_MCCTEMPBM_CRPT22660069___4" w:colFirst="1" w:colLast="4"/>
            <w:bookmarkEnd w:id="135"/>
            <w:r w:rsidRPr="008227B8">
              <w:rPr>
                <w:rFonts w:ascii="Arial" w:hAnsi="Arial" w:cs="Arial"/>
                <w:sz w:val="18"/>
                <w:szCs w:val="18"/>
              </w:rPr>
              <w:t>specificProblem</w:t>
            </w:r>
            <w:bookmarkEnd w:id="136"/>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8" w:name="_MCCTEMPBM_CRPT22660070___7"/>
            <w:bookmarkStart w:id="139" w:name="_MCCTEMPBM_CRPT22660071___4" w:colFirst="1" w:colLast="4"/>
            <w:bookmarkEnd w:id="137"/>
            <w:r w:rsidRPr="008227B8">
              <w:rPr>
                <w:rFonts w:ascii="Arial" w:hAnsi="Arial" w:cs="Arial"/>
                <w:sz w:val="18"/>
                <w:szCs w:val="18"/>
              </w:rPr>
              <w:t>perceivedSeverity</w:t>
            </w:r>
            <w:bookmarkEnd w:id="138"/>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40" w:name="_MCCTEMPBM_CRPT22660072___7"/>
            <w:bookmarkStart w:id="141" w:name="_MCCTEMPBM_CRPT22660073___4" w:colFirst="1" w:colLast="4"/>
            <w:bookmarkEnd w:id="139"/>
            <w:r w:rsidRPr="008227B8">
              <w:rPr>
                <w:rFonts w:ascii="Arial" w:hAnsi="Arial" w:cs="Arial"/>
                <w:sz w:val="18"/>
                <w:szCs w:val="18"/>
              </w:rPr>
              <w:t>backedUpStatus</w:t>
            </w:r>
            <w:bookmarkEnd w:id="140"/>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42" w:name="_MCCTEMPBM_CRPT22660074___7"/>
            <w:bookmarkStart w:id="143" w:name="_MCCTEMPBM_CRPT22660075___4" w:colFirst="1" w:colLast="4"/>
            <w:bookmarkEnd w:id="141"/>
            <w:r w:rsidRPr="008227B8">
              <w:rPr>
                <w:rFonts w:ascii="Arial" w:hAnsi="Arial" w:cs="Arial"/>
                <w:sz w:val="18"/>
                <w:szCs w:val="18"/>
              </w:rPr>
              <w:t>backUpObject</w:t>
            </w:r>
            <w:bookmarkEnd w:id="142"/>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44" w:name="_MCCTEMPBM_CRPT22660076___7"/>
            <w:bookmarkStart w:id="145" w:name="_MCCTEMPBM_CRPT22660077___4" w:colFirst="1" w:colLast="4"/>
            <w:bookmarkEnd w:id="143"/>
            <w:r w:rsidRPr="008227B8">
              <w:rPr>
                <w:rFonts w:ascii="Arial" w:hAnsi="Arial" w:cs="Arial"/>
                <w:sz w:val="18"/>
              </w:rPr>
              <w:t>trendIndication</w:t>
            </w:r>
            <w:bookmarkEnd w:id="144"/>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6" w:name="_MCCTEMPBM_CRPT22660078___7"/>
            <w:bookmarkStart w:id="147" w:name="_MCCTEMPBM_CRPT22660079___4" w:colFirst="1" w:colLast="4"/>
            <w:bookmarkEnd w:id="145"/>
            <w:r w:rsidRPr="008227B8">
              <w:rPr>
                <w:rFonts w:ascii="Arial" w:hAnsi="Arial" w:cs="Arial"/>
                <w:sz w:val="18"/>
              </w:rPr>
              <w:t>thresholdInfo</w:t>
            </w:r>
            <w:bookmarkEnd w:id="146"/>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8" w:name="_MCCTEMPBM_CRPT22660080___7"/>
            <w:bookmarkStart w:id="149" w:name="_MCCTEMPBM_CRPT22660081___4" w:colFirst="1" w:colLast="4"/>
            <w:bookmarkEnd w:id="147"/>
            <w:r w:rsidRPr="008227B8">
              <w:rPr>
                <w:rFonts w:ascii="Arial" w:hAnsi="Arial" w:cs="Arial"/>
                <w:sz w:val="18"/>
              </w:rPr>
              <w:t>stateChangeDefinition</w:t>
            </w:r>
            <w:bookmarkEnd w:id="148"/>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50" w:name="_MCCTEMPBM_CRPT22660082___7"/>
            <w:bookmarkStart w:id="151" w:name="_MCCTEMPBM_CRPT22660083___4" w:colFirst="1" w:colLast="4"/>
            <w:bookmarkEnd w:id="149"/>
            <w:r w:rsidRPr="008227B8">
              <w:rPr>
                <w:rFonts w:ascii="Arial" w:hAnsi="Arial" w:cs="Arial"/>
                <w:sz w:val="18"/>
              </w:rPr>
              <w:t>monitoredAttributes</w:t>
            </w:r>
            <w:bookmarkEnd w:id="150"/>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52" w:name="_MCCTEMPBM_CRPT22660084___7"/>
            <w:bookmarkStart w:id="153" w:name="_MCCTEMPBM_CRPT22660085___4" w:colFirst="1" w:colLast="4"/>
            <w:bookmarkEnd w:id="151"/>
            <w:r w:rsidRPr="008227B8">
              <w:rPr>
                <w:rFonts w:ascii="Arial" w:hAnsi="Arial" w:cs="Arial"/>
                <w:sz w:val="18"/>
              </w:rPr>
              <w:t>proposedRepairActions</w:t>
            </w:r>
            <w:bookmarkEnd w:id="152"/>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54" w:name="_MCCTEMPBM_CRPT22660086___7"/>
            <w:bookmarkStart w:id="155" w:name="_MCCTEMPBM_CRPT22660087___4" w:colFirst="1" w:colLast="4"/>
            <w:bookmarkEnd w:id="153"/>
            <w:r w:rsidRPr="008227B8">
              <w:rPr>
                <w:rFonts w:ascii="Arial" w:hAnsi="Arial" w:cs="Arial"/>
                <w:sz w:val="18"/>
              </w:rPr>
              <w:t>additionalText</w:t>
            </w:r>
            <w:bookmarkEnd w:id="154"/>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6" w:name="_MCCTEMPBM_CRPT22660088___7"/>
            <w:bookmarkStart w:id="157" w:name="_MCCTEMPBM_CRPT22660089___4" w:colFirst="1" w:colLast="4"/>
            <w:bookmarkEnd w:id="155"/>
            <w:r w:rsidRPr="008227B8">
              <w:rPr>
                <w:rFonts w:ascii="Arial" w:hAnsi="Arial" w:cs="Arial"/>
                <w:sz w:val="18"/>
              </w:rPr>
              <w:t>additionalInformation</w:t>
            </w:r>
            <w:bookmarkEnd w:id="156"/>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8" w:name="_MCCTEMPBM_CRPT22660090___7"/>
            <w:bookmarkStart w:id="159" w:name="_MCCTEMPBM_CRPT22660091___4" w:colFirst="1" w:colLast="4"/>
            <w:bookmarkEnd w:id="157"/>
            <w:r w:rsidRPr="008227B8">
              <w:rPr>
                <w:rFonts w:ascii="Arial" w:hAnsi="Arial" w:cs="Arial"/>
                <w:sz w:val="18"/>
                <w:szCs w:val="18"/>
              </w:rPr>
              <w:t>rootCauseIndicator</w:t>
            </w:r>
            <w:bookmarkEnd w:id="158"/>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60" w:name="_MCCTEMPBM_CRPT22660092___7"/>
            <w:bookmarkStart w:id="161" w:name="_MCCTEMPBM_CRPT22660093___4" w:colFirst="1" w:colLast="4"/>
            <w:bookmarkEnd w:id="159"/>
            <w:r w:rsidRPr="008227B8">
              <w:rPr>
                <w:rFonts w:ascii="Arial" w:hAnsi="Arial" w:cs="Arial"/>
                <w:sz w:val="18"/>
              </w:rPr>
              <w:t>correlatedNotifications</w:t>
            </w:r>
            <w:bookmarkEnd w:id="160"/>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62" w:name="_MCCTEMPBM_CRPT22660094___7"/>
            <w:bookmarkStart w:id="163" w:name="_MCCTEMPBM_CRPT22660095___4" w:colFirst="1" w:colLast="4"/>
            <w:bookmarkEnd w:id="161"/>
            <w:r w:rsidRPr="008227B8">
              <w:rPr>
                <w:rFonts w:ascii="Arial" w:hAnsi="Arial" w:cs="Arial"/>
                <w:sz w:val="18"/>
              </w:rPr>
              <w:t>comments</w:t>
            </w:r>
            <w:bookmarkEnd w:id="162"/>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64" w:name="_MCCTEMPBM_CRPT22660096___7"/>
            <w:bookmarkStart w:id="165" w:name="_MCCTEMPBM_CRPT22660097___4" w:colFirst="1" w:colLast="4"/>
            <w:bookmarkEnd w:id="163"/>
            <w:r w:rsidRPr="008227B8">
              <w:rPr>
                <w:rFonts w:ascii="Arial" w:hAnsi="Arial" w:cs="Arial"/>
                <w:sz w:val="18"/>
              </w:rPr>
              <w:t xml:space="preserve">ackTime </w:t>
            </w:r>
            <w:bookmarkEnd w:id="164"/>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6" w:name="_MCCTEMPBM_CRPT22660098___7"/>
            <w:bookmarkStart w:id="167" w:name="_MCCTEMPBM_CRPT22660099___4" w:colFirst="1" w:colLast="4"/>
            <w:bookmarkEnd w:id="165"/>
            <w:r w:rsidRPr="008227B8">
              <w:rPr>
                <w:rFonts w:ascii="Arial" w:hAnsi="Arial" w:cs="Arial"/>
                <w:sz w:val="18"/>
              </w:rPr>
              <w:t xml:space="preserve">ackUserId </w:t>
            </w:r>
            <w:bookmarkEnd w:id="166"/>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8" w:name="_MCCTEMPBM_CRPT22660100___7"/>
            <w:bookmarkStart w:id="169" w:name="_MCCTEMPBM_CRPT22660101___4" w:colFirst="1" w:colLast="4"/>
            <w:bookmarkEnd w:id="167"/>
            <w:r w:rsidRPr="008227B8">
              <w:rPr>
                <w:rFonts w:ascii="Arial" w:hAnsi="Arial" w:cs="Arial"/>
                <w:sz w:val="18"/>
              </w:rPr>
              <w:t xml:space="preserve">ackSystemId </w:t>
            </w:r>
            <w:bookmarkEnd w:id="168"/>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70" w:name="_MCCTEMPBM_CRPT22660102___7"/>
            <w:bookmarkStart w:id="171" w:name="_MCCTEMPBM_CRPT22660103___4" w:colFirst="1" w:colLast="4"/>
            <w:bookmarkEnd w:id="169"/>
            <w:r w:rsidRPr="008227B8">
              <w:rPr>
                <w:rFonts w:ascii="Arial" w:hAnsi="Arial" w:cs="Arial"/>
                <w:sz w:val="18"/>
              </w:rPr>
              <w:t xml:space="preserve">ackState </w:t>
            </w:r>
            <w:bookmarkEnd w:id="170"/>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72" w:name="_MCCTEMPBM_CRPT22660104___7"/>
            <w:bookmarkStart w:id="173" w:name="_MCCTEMPBM_CRPT22660105___4" w:colFirst="1" w:colLast="4"/>
            <w:bookmarkEnd w:id="171"/>
            <w:r w:rsidRPr="008227B8">
              <w:rPr>
                <w:rFonts w:ascii="Arial" w:hAnsi="Arial" w:cs="Arial"/>
                <w:sz w:val="18"/>
              </w:rPr>
              <w:t>clearUserId</w:t>
            </w:r>
            <w:bookmarkEnd w:id="172"/>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74" w:name="_MCCTEMPBM_CRPT22660106___7"/>
            <w:bookmarkStart w:id="175" w:name="_MCCTEMPBM_CRPT22660107___4" w:colFirst="1" w:colLast="4"/>
            <w:bookmarkEnd w:id="173"/>
            <w:r w:rsidRPr="008227B8">
              <w:rPr>
                <w:rFonts w:ascii="Arial" w:hAnsi="Arial" w:cs="Arial"/>
                <w:sz w:val="18"/>
              </w:rPr>
              <w:t>clearSystemId</w:t>
            </w:r>
            <w:bookmarkEnd w:id="174"/>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6" w:name="_MCCTEMPBM_CRPT22660108___7"/>
            <w:bookmarkStart w:id="177" w:name="_MCCTEMPBM_CRPT22660109___4" w:colFirst="1" w:colLast="4"/>
            <w:bookmarkEnd w:id="175"/>
            <w:r w:rsidRPr="008227B8">
              <w:rPr>
                <w:rFonts w:ascii="Arial" w:hAnsi="Arial" w:cs="Arial"/>
                <w:sz w:val="18"/>
              </w:rPr>
              <w:t>serviceUser</w:t>
            </w:r>
            <w:bookmarkEnd w:id="176"/>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8" w:name="_MCCTEMPBM_CRPT22660110___7"/>
            <w:bookmarkStart w:id="179" w:name="_MCCTEMPBM_CRPT22660111___4" w:colFirst="1" w:colLast="4"/>
            <w:bookmarkEnd w:id="177"/>
            <w:r w:rsidRPr="008227B8">
              <w:rPr>
                <w:rFonts w:ascii="Arial" w:hAnsi="Arial" w:cs="Arial"/>
                <w:sz w:val="18"/>
              </w:rPr>
              <w:t>serviceProvider</w:t>
            </w:r>
            <w:bookmarkEnd w:id="178"/>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80" w:name="_MCCTEMPBM_CRPT22660112___7"/>
            <w:bookmarkStart w:id="181" w:name="_MCCTEMPBM_CRPT22660113___4" w:colFirst="1" w:colLast="4"/>
            <w:bookmarkEnd w:id="179"/>
            <w:r w:rsidRPr="008227B8">
              <w:rPr>
                <w:rFonts w:ascii="Arial" w:hAnsi="Arial" w:cs="Arial"/>
                <w:sz w:val="18"/>
              </w:rPr>
              <w:t>securityAlarmDetector</w:t>
            </w:r>
            <w:bookmarkEnd w:id="180"/>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81"/>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82" w:name="_Toc157982666"/>
      <w:bookmarkStart w:id="183" w:name="_Toc20251407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82"/>
      <w:bookmarkEnd w:id="183"/>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84"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5" w:name="_MCCTEMPBM_CRPT22660116___7" w:colFirst="0" w:colLast="1"/>
            <w:bookmarkEnd w:id="184"/>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6" w:name="_MCCTEMPBM_CRPT22660117___7" w:colFirst="0" w:colLast="0"/>
            <w:bookmarkEnd w:id="185"/>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7" w:name="_MCCTEMPBM_CRPT22660118___7" w:colFirst="0" w:colLast="1"/>
            <w:bookmarkEnd w:id="186"/>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8" w:name="_MCCTEMPBM_CRPT22660119___7" w:colFirst="0" w:colLast="1"/>
            <w:bookmarkEnd w:id="187"/>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9" w:name="_MCCTEMPBM_CRPT22660120___7" w:colFirst="0" w:colLast="1"/>
            <w:bookmarkEnd w:id="188"/>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90" w:name="_Toc157982667"/>
      <w:bookmarkEnd w:id="189"/>
    </w:p>
    <w:p w14:paraId="79200215" w14:textId="3B6036FE" w:rsidR="00A9570B" w:rsidRPr="008227B8" w:rsidRDefault="00C77DBA" w:rsidP="004250E7">
      <w:pPr>
        <w:pStyle w:val="Heading4"/>
        <w:rPr>
          <w:rFonts w:eastAsia="SimSun"/>
          <w:lang w:eastAsia="zh-CN"/>
        </w:rPr>
      </w:pPr>
      <w:bookmarkStart w:id="191" w:name="_Toc202514079"/>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90"/>
      <w:bookmarkEnd w:id="191"/>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92" w:name="_Toc157982668"/>
      <w:bookmarkStart w:id="193" w:name="_Toc202514080"/>
      <w:r w:rsidRPr="008227B8">
        <w:rPr>
          <w:rFonts w:eastAsia="SimSun"/>
          <w:lang w:eastAsia="zh-CN"/>
        </w:rPr>
        <w:lastRenderedPageBreak/>
        <w:t>7.</w:t>
      </w:r>
      <w:r w:rsidR="002B6147" w:rsidRPr="008227B8">
        <w:rPr>
          <w:rFonts w:eastAsia="SimSun"/>
          <w:lang w:eastAsia="zh-CN"/>
        </w:rPr>
        <w:t>3.2</w:t>
      </w:r>
      <w:r w:rsidR="002B6147" w:rsidRPr="008227B8">
        <w:rPr>
          <w:rFonts w:eastAsia="SimSun"/>
          <w:lang w:eastAsia="zh-CN"/>
        </w:rPr>
        <w:tab/>
        <w:t>AlarmList</w:t>
      </w:r>
      <w:bookmarkEnd w:id="192"/>
      <w:bookmarkEnd w:id="193"/>
    </w:p>
    <w:p w14:paraId="0ADA4DDF" w14:textId="10536652" w:rsidR="002B6147" w:rsidRPr="008227B8" w:rsidRDefault="00C77DBA" w:rsidP="004250E7">
      <w:pPr>
        <w:pStyle w:val="Heading4"/>
        <w:rPr>
          <w:rFonts w:eastAsia="SimSun"/>
          <w:lang w:eastAsia="zh-CN"/>
        </w:rPr>
      </w:pPr>
      <w:bookmarkStart w:id="194" w:name="_Toc157982669"/>
      <w:bookmarkStart w:id="195" w:name="_Toc20251408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94"/>
      <w:bookmarkEnd w:id="195"/>
    </w:p>
    <w:p w14:paraId="73EA2220" w14:textId="4CE0902C" w:rsidR="002B6147" w:rsidRPr="008227B8" w:rsidRDefault="002B6147" w:rsidP="002B6147">
      <w:bookmarkStart w:id="196"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6"/>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7" w:name="_Toc157982670"/>
      <w:bookmarkStart w:id="198" w:name="_Toc20251408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7"/>
      <w:bookmarkEnd w:id="198"/>
    </w:p>
    <w:p w14:paraId="61490655" w14:textId="77777777" w:rsidR="002B6147" w:rsidRPr="008227B8" w:rsidRDefault="002B6147" w:rsidP="002B6147">
      <w:bookmarkStart w:id="199"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200" w:name="_MCCTEMPBM_CRPT22660123___4" w:colFirst="0" w:colLast="4"/>
            <w:bookmarkEnd w:id="199"/>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201" w:name="_MCCTEMPBM_CRPT22660124___7"/>
            <w:bookmarkStart w:id="202" w:name="_MCCTEMPBM_CRPT22660125___4" w:colFirst="1" w:colLast="4"/>
            <w:bookmarkEnd w:id="200"/>
            <w:r w:rsidRPr="008227B8">
              <w:rPr>
                <w:rFonts w:ascii="Arial" w:hAnsi="Arial" w:cs="Arial"/>
                <w:bCs/>
                <w:sz w:val="18"/>
                <w:szCs w:val="18"/>
              </w:rPr>
              <w:t>administrativeState</w:t>
            </w:r>
            <w:bookmarkEnd w:id="201"/>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203" w:name="_MCCTEMPBM_CRPT22660126___7"/>
            <w:bookmarkStart w:id="204" w:name="_MCCTEMPBM_CRPT22660127___4" w:colFirst="1" w:colLast="4"/>
            <w:bookmarkEnd w:id="202"/>
            <w:r w:rsidRPr="008227B8">
              <w:rPr>
                <w:rFonts w:ascii="Arial" w:hAnsi="Arial" w:cs="Arial"/>
                <w:bCs/>
                <w:sz w:val="18"/>
                <w:szCs w:val="18"/>
              </w:rPr>
              <w:t>operationalState</w:t>
            </w:r>
            <w:bookmarkEnd w:id="203"/>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5" w:name="_MCCTEMPBM_CRPT22660128___7"/>
            <w:bookmarkStart w:id="206" w:name="_MCCTEMPBM_CRPT22660129___4" w:colFirst="1" w:colLast="4"/>
            <w:bookmarkEnd w:id="204"/>
            <w:r w:rsidRPr="008227B8">
              <w:rPr>
                <w:rFonts w:ascii="Arial" w:hAnsi="Arial" w:cs="Arial"/>
                <w:sz w:val="18"/>
              </w:rPr>
              <w:t>numOfAlarmRecords</w:t>
            </w:r>
            <w:bookmarkEnd w:id="205"/>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7" w:name="_MCCTEMPBM_CRPT22660130___7"/>
            <w:bookmarkStart w:id="208" w:name="_MCCTEMPBM_CRPT22660131___4" w:colFirst="1" w:colLast="4"/>
            <w:bookmarkEnd w:id="206"/>
            <w:r w:rsidRPr="008227B8">
              <w:rPr>
                <w:rFonts w:ascii="Arial" w:hAnsi="Arial" w:cs="Arial"/>
                <w:sz w:val="18"/>
              </w:rPr>
              <w:t>last</w:t>
            </w:r>
            <w:r w:rsidRPr="008227B8">
              <w:rPr>
                <w:rFonts w:ascii="Arial" w:hAnsi="Arial" w:cs="Arial"/>
              </w:rPr>
              <w:t>Modification</w:t>
            </w:r>
            <w:bookmarkEnd w:id="207"/>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9" w:name="_MCCTEMPBM_CRPT22660132___7"/>
            <w:bookmarkStart w:id="210" w:name="_MCCTEMPBM_CRPT22660133___4" w:colFirst="1" w:colLast="4"/>
            <w:bookmarkEnd w:id="208"/>
            <w:r w:rsidRPr="008227B8">
              <w:rPr>
                <w:rFonts w:ascii="Arial" w:hAnsi="Arial" w:cs="Arial"/>
                <w:sz w:val="18"/>
              </w:rPr>
              <w:t>alarmRecords</w:t>
            </w:r>
            <w:bookmarkEnd w:id="209"/>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11" w:name="_MCCTEMPBM_CRPT22660134___7"/>
            <w:bookmarkStart w:id="212" w:name="_MCCTEMPBM_CRPT22660135___4" w:colFirst="1" w:colLast="4"/>
            <w:bookmarkEnd w:id="210"/>
            <w:r w:rsidRPr="008227B8">
              <w:rPr>
                <w:rFonts w:ascii="Arial" w:hAnsi="Arial" w:cs="Arial"/>
                <w:sz w:val="18"/>
              </w:rPr>
              <w:t xml:space="preserve">unreliableAlarmScope </w:t>
            </w:r>
            <w:bookmarkEnd w:id="211"/>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12"/>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13" w:name="_Toc157982671"/>
      <w:bookmarkStart w:id="214" w:name="_Toc202514083"/>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13"/>
      <w:bookmarkEnd w:id="214"/>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5" w:name="_Toc157982672"/>
      <w:bookmarkStart w:id="216" w:name="_Toc202514084"/>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5"/>
      <w:bookmarkEnd w:id="216"/>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7" w:name="_Toc157982673"/>
      <w:bookmarkStart w:id="218" w:name="_Toc202514085"/>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7"/>
      <w:bookmarkEnd w:id="218"/>
    </w:p>
    <w:p w14:paraId="71249A2D" w14:textId="4C0DE0CF" w:rsidR="002B6147" w:rsidRPr="008227B8" w:rsidRDefault="00C77DBA" w:rsidP="004250E7">
      <w:pPr>
        <w:pStyle w:val="Heading4"/>
        <w:rPr>
          <w:rFonts w:eastAsia="SimSun"/>
          <w:lang w:eastAsia="zh-CN"/>
        </w:rPr>
      </w:pPr>
      <w:bookmarkStart w:id="219" w:name="_Toc157982674"/>
      <w:bookmarkStart w:id="220" w:name="_Toc202514086"/>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9"/>
      <w:bookmarkEnd w:id="220"/>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21" w:name="_Toc157982675"/>
      <w:bookmarkStart w:id="222" w:name="_Toc202514087"/>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21"/>
      <w:bookmarkEnd w:id="2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23"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24" w:name="_MCCTEMPBM_CRPT22660137___7"/>
            <w:bookmarkStart w:id="225" w:name="_MCCTEMPBM_CRPT22660138___4" w:colFirst="1" w:colLast="4"/>
            <w:bookmarkEnd w:id="223"/>
            <w:r w:rsidRPr="008227B8">
              <w:rPr>
                <w:rFonts w:ascii="Arial" w:eastAsia="SimSun" w:hAnsi="Arial" w:cs="Arial"/>
                <w:sz w:val="18"/>
              </w:rPr>
              <w:t>commentTime</w:t>
            </w:r>
            <w:bookmarkEnd w:id="224"/>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6" w:name="_MCCTEMPBM_CRPT22660139___7"/>
            <w:bookmarkStart w:id="227" w:name="_MCCTEMPBM_CRPT22660140___4" w:colFirst="1" w:colLast="4"/>
            <w:bookmarkEnd w:id="225"/>
            <w:r w:rsidRPr="008227B8">
              <w:rPr>
                <w:rFonts w:ascii="Arial" w:eastAsia="SimSun" w:hAnsi="Arial" w:cs="Arial"/>
                <w:sz w:val="18"/>
              </w:rPr>
              <w:t>commentUserId</w:t>
            </w:r>
            <w:bookmarkEnd w:id="226"/>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8" w:name="_MCCTEMPBM_CRPT22660141___7"/>
            <w:bookmarkStart w:id="229" w:name="_MCCTEMPBM_CRPT22660142___4" w:colFirst="1" w:colLast="4"/>
            <w:bookmarkEnd w:id="227"/>
            <w:r w:rsidRPr="008227B8">
              <w:rPr>
                <w:rFonts w:ascii="Arial" w:eastAsia="SimSun" w:hAnsi="Arial" w:cs="Arial"/>
                <w:sz w:val="18"/>
              </w:rPr>
              <w:t>commentSystemId</w:t>
            </w:r>
            <w:bookmarkEnd w:id="228"/>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30" w:name="_MCCTEMPBM_CRPT22660143___4"/>
            <w:bookmarkStart w:id="231" w:name="_MCCTEMPBM_CRPT22660144___4" w:colFirst="1" w:colLast="4"/>
            <w:bookmarkEnd w:id="229"/>
            <w:r w:rsidRPr="008227B8">
              <w:rPr>
                <w:rFonts w:ascii="Arial" w:eastAsia="SimSun" w:hAnsi="Arial" w:cs="Arial"/>
                <w:sz w:val="18"/>
              </w:rPr>
              <w:t>commentText</w:t>
            </w:r>
            <w:bookmarkEnd w:id="230"/>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31"/>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32" w:name="_Toc157982676"/>
      <w:bookmarkStart w:id="233" w:name="_Toc202514088"/>
      <w:r w:rsidRPr="008227B8">
        <w:rPr>
          <w:rFonts w:eastAsia="SimSun"/>
          <w:lang w:eastAsia="zh-CN"/>
        </w:rPr>
        <w:lastRenderedPageBreak/>
        <w:t>7.</w:t>
      </w:r>
      <w:r w:rsidR="002B6147" w:rsidRPr="008227B8">
        <w:rPr>
          <w:rFonts w:eastAsia="SimSun"/>
          <w:lang w:eastAsia="zh-CN"/>
        </w:rPr>
        <w:t>3.3.3</w:t>
      </w:r>
      <w:r w:rsidR="002B6147" w:rsidRPr="008227B8">
        <w:rPr>
          <w:rFonts w:eastAsia="SimSun"/>
          <w:lang w:eastAsia="zh-CN"/>
        </w:rPr>
        <w:tab/>
        <w:t>Attribute constraints</w:t>
      </w:r>
      <w:bookmarkEnd w:id="232"/>
      <w:bookmarkEnd w:id="233"/>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34" w:name="_Toc157982677"/>
      <w:bookmarkStart w:id="235" w:name="_Toc202514089"/>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34"/>
      <w:bookmarkEnd w:id="235"/>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6" w:name="_Toc157982678"/>
      <w:bookmarkStart w:id="237" w:name="_Toc202514090"/>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6"/>
      <w:bookmarkEnd w:id="237"/>
    </w:p>
    <w:p w14:paraId="33418253" w14:textId="7EF0CC45" w:rsidR="002B6147" w:rsidRPr="008227B8" w:rsidRDefault="00C77DBA" w:rsidP="004250E7">
      <w:pPr>
        <w:pStyle w:val="Heading4"/>
        <w:rPr>
          <w:rFonts w:eastAsia="SimSun"/>
          <w:lang w:eastAsia="zh-CN"/>
        </w:rPr>
      </w:pPr>
      <w:bookmarkStart w:id="238" w:name="_Toc157982679"/>
      <w:bookmarkStart w:id="239" w:name="_Toc202514091"/>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8"/>
      <w:bookmarkEnd w:id="239"/>
    </w:p>
    <w:p w14:paraId="73316F02" w14:textId="77777777" w:rsidR="002B6147" w:rsidRPr="008227B8" w:rsidRDefault="002B6147" w:rsidP="002B6147">
      <w:bookmarkStart w:id="240"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41" w:name="_Toc157982680"/>
      <w:bookmarkStart w:id="242" w:name="_Toc202514092"/>
      <w:bookmarkEnd w:id="240"/>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41"/>
      <w:bookmarkEnd w:id="2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43"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44" w:name="_MCCTEMPBM_CRPT22660147___7"/>
            <w:bookmarkStart w:id="245" w:name="_MCCTEMPBM_CRPT22660148___4" w:colFirst="1" w:colLast="4"/>
            <w:bookmarkEnd w:id="243"/>
            <w:r w:rsidRPr="008227B8">
              <w:rPr>
                <w:rFonts w:ascii="Arial" w:eastAsia="SimSun" w:hAnsi="Arial" w:cs="Arial"/>
                <w:sz w:val="18"/>
              </w:rPr>
              <w:t>sourceObjectInstance</w:t>
            </w:r>
            <w:bookmarkEnd w:id="244"/>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6" w:name="_MCCTEMPBM_CRPT22660149___7"/>
            <w:bookmarkStart w:id="247" w:name="_MCCTEMPBM_CRPT22660150___4" w:colFirst="1" w:colLast="4"/>
            <w:bookmarkEnd w:id="245"/>
            <w:r w:rsidRPr="008227B8">
              <w:rPr>
                <w:rFonts w:ascii="Arial" w:eastAsia="SimSun" w:hAnsi="Arial" w:cs="Arial"/>
                <w:sz w:val="18"/>
              </w:rPr>
              <w:t>notificationId</w:t>
            </w:r>
            <w:r w:rsidR="00C03387">
              <w:rPr>
                <w:rFonts w:ascii="Arial" w:eastAsia="SimSun" w:hAnsi="Arial" w:cs="Arial"/>
                <w:sz w:val="18"/>
              </w:rPr>
              <w:t>s</w:t>
            </w:r>
            <w:bookmarkEnd w:id="246"/>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7"/>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8" w:name="_Toc157982681"/>
      <w:bookmarkStart w:id="249" w:name="_Toc202514093"/>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8"/>
      <w:bookmarkEnd w:id="249"/>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50" w:name="_Toc157982682"/>
      <w:bookmarkStart w:id="251" w:name="_Toc202514094"/>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50"/>
      <w:bookmarkEnd w:id="251"/>
    </w:p>
    <w:p w14:paraId="3864255F" w14:textId="64B2FFE6" w:rsidR="002B6147" w:rsidRPr="008227B8" w:rsidRDefault="002B6147" w:rsidP="002B6147">
      <w:r w:rsidRPr="008227B8">
        <w:t xml:space="preserve">See clause </w:t>
      </w:r>
      <w:r w:rsidR="00C77DBA" w:rsidRPr="008227B8">
        <w:t>7.</w:t>
      </w:r>
      <w:r w:rsidRPr="008227B8">
        <w:t>5.</w:t>
      </w:r>
    </w:p>
    <w:p w14:paraId="3E46ACAD" w14:textId="4C1D81B3" w:rsidR="0056066E" w:rsidRPr="008227B8" w:rsidRDefault="0056066E" w:rsidP="0056066E">
      <w:pPr>
        <w:pStyle w:val="Heading3"/>
        <w:rPr>
          <w:lang w:eastAsia="zh-CN"/>
        </w:rPr>
      </w:pPr>
      <w:bookmarkStart w:id="252" w:name="_Toc187394999"/>
      <w:bookmarkStart w:id="253" w:name="_Toc202514095"/>
      <w:bookmarkStart w:id="254" w:name="_Toc157982683"/>
      <w:r w:rsidRPr="008227B8">
        <w:rPr>
          <w:lang w:eastAsia="zh-CN"/>
        </w:rPr>
        <w:t>7.3.</w:t>
      </w:r>
      <w:r w:rsidR="000E1E26">
        <w:rPr>
          <w:rFonts w:hint="eastAsia"/>
          <w:lang w:eastAsia="zh-CN"/>
        </w:rPr>
        <w:t>5</w:t>
      </w:r>
      <w:r w:rsidRPr="008227B8">
        <w:rPr>
          <w:lang w:eastAsia="zh-CN"/>
        </w:rPr>
        <w:tab/>
      </w:r>
      <w:r>
        <w:rPr>
          <w:lang w:eastAsia="zh-CN"/>
        </w:rPr>
        <w:t>T</w:t>
      </w:r>
      <w:r>
        <w:rPr>
          <w:rFonts w:hint="eastAsia"/>
          <w:lang w:eastAsia="zh-CN"/>
        </w:rPr>
        <w:t>hreshold</w:t>
      </w:r>
      <w:r>
        <w:rPr>
          <w:lang w:eastAsia="zh-CN"/>
        </w:rPr>
        <w:t>Crossing</w:t>
      </w:r>
      <w:r w:rsidRPr="008227B8">
        <w:rPr>
          <w:lang w:eastAsia="zh-CN"/>
        </w:rPr>
        <w:t xml:space="preserve"> &lt;&lt;dataType&gt;&gt;</w:t>
      </w:r>
      <w:bookmarkEnd w:id="252"/>
      <w:bookmarkEnd w:id="253"/>
    </w:p>
    <w:p w14:paraId="385B3E57" w14:textId="15FD8B3D" w:rsidR="0056066E" w:rsidRPr="008227B8" w:rsidRDefault="0056066E" w:rsidP="0056066E">
      <w:pPr>
        <w:pStyle w:val="Heading4"/>
        <w:rPr>
          <w:lang w:eastAsia="zh-CN"/>
        </w:rPr>
      </w:pPr>
      <w:bookmarkStart w:id="255" w:name="_Toc187395000"/>
      <w:bookmarkStart w:id="256" w:name="_Toc202514096"/>
      <w:r w:rsidRPr="008227B8">
        <w:rPr>
          <w:lang w:eastAsia="zh-CN"/>
        </w:rPr>
        <w:t>7.3.</w:t>
      </w:r>
      <w:r w:rsidR="000E1E26">
        <w:rPr>
          <w:rFonts w:hint="eastAsia"/>
          <w:lang w:eastAsia="zh-CN"/>
        </w:rPr>
        <w:t>5</w:t>
      </w:r>
      <w:r w:rsidRPr="008227B8">
        <w:rPr>
          <w:lang w:eastAsia="zh-CN"/>
        </w:rPr>
        <w:t>.1</w:t>
      </w:r>
      <w:r w:rsidRPr="008227B8">
        <w:rPr>
          <w:lang w:eastAsia="zh-CN"/>
        </w:rPr>
        <w:tab/>
        <w:t>Definition</w:t>
      </w:r>
      <w:bookmarkEnd w:id="255"/>
      <w:bookmarkEnd w:id="256"/>
    </w:p>
    <w:p w14:paraId="1F73731D" w14:textId="77777777" w:rsidR="0056066E" w:rsidRDefault="0056066E" w:rsidP="0056066E">
      <w:r w:rsidRPr="00E631B1">
        <w:t xml:space="preserve">The </w:t>
      </w:r>
      <w:r w:rsidRPr="00E631B1">
        <w:rPr>
          <w:rFonts w:ascii="Courier New" w:hAnsi="Courier New" w:cs="Courier New"/>
        </w:rPr>
        <w:t>Threshold</w:t>
      </w:r>
      <w:r>
        <w:rPr>
          <w:rFonts w:ascii="Courier New" w:hAnsi="Courier New" w:cs="Courier New"/>
        </w:rPr>
        <w:t>Crossing</w:t>
      </w:r>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p>
    <w:p w14:paraId="2B13DB68" w14:textId="77777777" w:rsidR="0056066E" w:rsidRDefault="0056066E" w:rsidP="0056066E">
      <w:pPr>
        <w:rPr>
          <w:lang w:eastAsia="de-DE"/>
        </w:rPr>
      </w:pPr>
      <w:r w:rsidRPr="008227B8">
        <w:t xml:space="preserve">The </w:t>
      </w:r>
      <w:r w:rsidRPr="007530C0">
        <w:rPr>
          <w:rFonts w:ascii="Courier New" w:hAnsi="Courier New" w:cs="Courier New"/>
        </w:rPr>
        <w:t>observedMeasurement</w:t>
      </w:r>
      <w:r w:rsidRPr="008227B8">
        <w:t xml:space="preserve"> attribute of </w:t>
      </w:r>
      <w:r>
        <w:rPr>
          <w:rFonts w:ascii="Courier New" w:hAnsi="Courier New" w:cs="Courier New"/>
        </w:rPr>
        <w:t>T</w:t>
      </w:r>
      <w:r>
        <w:rPr>
          <w:rFonts w:ascii="Courier New" w:hAnsi="Courier New" w:cs="Courier New" w:hint="eastAsia"/>
          <w:lang w:eastAsia="zh-CN"/>
        </w:rPr>
        <w:t>hre</w:t>
      </w:r>
      <w:r>
        <w:rPr>
          <w:rFonts w:ascii="Courier New" w:hAnsi="Courier New" w:cs="Courier New"/>
        </w:rPr>
        <w:t>sholdCrossing</w:t>
      </w:r>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r w:rsidRPr="004168F2">
        <w:rPr>
          <w:rFonts w:ascii="Courier New" w:hAnsi="Courier New" w:cs="Courier New"/>
        </w:rPr>
        <w:t>observedValue</w:t>
      </w:r>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ain both integers and floating point numbers.</w:t>
      </w:r>
    </w:p>
    <w:p w14:paraId="33D4DD47" w14:textId="77777777" w:rsidR="0056066E" w:rsidRPr="004168F2" w:rsidRDefault="0056066E" w:rsidP="0056066E">
      <w:r>
        <w:rPr>
          <w:lang w:eastAsia="de-DE"/>
        </w:rPr>
        <w:lastRenderedPageBreak/>
        <w:t xml:space="preserve">For the </w:t>
      </w:r>
      <w:r>
        <w:rPr>
          <w:rFonts w:ascii="Courier New" w:hAnsi="Courier New" w:cs="Courier New"/>
        </w:rPr>
        <w:t>thresholdLevel</w:t>
      </w:r>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p>
    <w:p w14:paraId="0839C4FD" w14:textId="77777777" w:rsidR="0056066E" w:rsidRDefault="0056066E" w:rsidP="0056066E">
      <w:pPr>
        <w:rPr>
          <w:lang w:eastAsia="zh-CN"/>
        </w:rPr>
      </w:pPr>
      <w:r w:rsidRPr="004168F2">
        <w:rPr>
          <w:lang w:eastAsia="de-DE"/>
        </w:rPr>
        <w:t xml:space="preserve">For the </w:t>
      </w:r>
      <w:r w:rsidRPr="004168F2">
        <w:rPr>
          <w:rFonts w:ascii="Courier New" w:hAnsi="Courier New" w:cs="Courier New"/>
        </w:rPr>
        <w:t>armTime</w:t>
      </w:r>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p>
    <w:p w14:paraId="2B46C95F" w14:textId="4D640C52" w:rsidR="0056066E" w:rsidRPr="008227B8" w:rsidRDefault="0056066E" w:rsidP="0056066E">
      <w:pPr>
        <w:pStyle w:val="Heading4"/>
        <w:rPr>
          <w:lang w:eastAsia="zh-CN"/>
        </w:rPr>
      </w:pPr>
      <w:bookmarkStart w:id="257" w:name="_Toc187395001"/>
      <w:bookmarkStart w:id="258" w:name="_Toc202514097"/>
      <w:r w:rsidRPr="008227B8">
        <w:rPr>
          <w:lang w:eastAsia="zh-CN"/>
        </w:rPr>
        <w:t>7.3.</w:t>
      </w:r>
      <w:r w:rsidR="000E1E26">
        <w:rPr>
          <w:rFonts w:hint="eastAsia"/>
          <w:lang w:eastAsia="zh-CN"/>
        </w:rPr>
        <w:t>5</w:t>
      </w:r>
      <w:r w:rsidRPr="008227B8">
        <w:rPr>
          <w:lang w:eastAsia="zh-CN"/>
        </w:rPr>
        <w:t>.2</w:t>
      </w:r>
      <w:r w:rsidRPr="008227B8">
        <w:rPr>
          <w:lang w:eastAsia="zh-CN"/>
        </w:rPr>
        <w:tab/>
        <w:t>Attributes</w:t>
      </w:r>
      <w:bookmarkEnd w:id="257"/>
      <w:bookmarkEnd w:id="2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6E4FA0C1" w14:textId="77777777" w:rsidTr="00C838A9">
        <w:trPr>
          <w:cantSplit/>
          <w:jc w:val="center"/>
        </w:trPr>
        <w:tc>
          <w:tcPr>
            <w:tcW w:w="2403" w:type="pct"/>
            <w:shd w:val="clear" w:color="auto" w:fill="BFBFBF"/>
            <w:noWrap/>
          </w:tcPr>
          <w:p w14:paraId="55A80279"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973C84E"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59D824D6"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40A110A"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213C8AAC"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2AA09A6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4D78B7F4" w14:textId="77777777" w:rsidTr="00C838A9">
        <w:trPr>
          <w:cantSplit/>
          <w:jc w:val="center"/>
        </w:trPr>
        <w:tc>
          <w:tcPr>
            <w:tcW w:w="2403" w:type="pct"/>
            <w:noWrap/>
          </w:tcPr>
          <w:p w14:paraId="7FD6EF51"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observedMeasurement</w:t>
            </w:r>
          </w:p>
        </w:tc>
        <w:tc>
          <w:tcPr>
            <w:tcW w:w="199" w:type="pct"/>
            <w:noWrap/>
          </w:tcPr>
          <w:p w14:paraId="73A7E32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0AC1F1D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D6862A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89DA9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13876D4C"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9B5623" w14:textId="77777777" w:rsidTr="00C838A9">
        <w:trPr>
          <w:cantSplit/>
          <w:jc w:val="center"/>
        </w:trPr>
        <w:tc>
          <w:tcPr>
            <w:tcW w:w="2403" w:type="pct"/>
            <w:noWrap/>
          </w:tcPr>
          <w:p w14:paraId="2B35E016" w14:textId="77777777" w:rsidR="0056066E" w:rsidRPr="008227B8" w:rsidRDefault="0056066E" w:rsidP="00C838A9">
            <w:pPr>
              <w:keepNext/>
              <w:keepLines/>
              <w:spacing w:after="0"/>
              <w:rPr>
                <w:rFonts w:ascii="Arial" w:hAnsi="Arial" w:cs="Arial"/>
                <w:sz w:val="18"/>
              </w:rPr>
            </w:pPr>
            <w:r w:rsidRPr="00121732">
              <w:rPr>
                <w:rFonts w:ascii="Arial" w:hAnsi="Arial" w:cs="Arial"/>
                <w:sz w:val="18"/>
              </w:rPr>
              <w:t>observedValue</w:t>
            </w:r>
          </w:p>
        </w:tc>
        <w:tc>
          <w:tcPr>
            <w:tcW w:w="199" w:type="pct"/>
            <w:noWrap/>
          </w:tcPr>
          <w:p w14:paraId="4CE27AA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2788C15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446D406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E4C928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4A9EEA9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22C994DB" w14:textId="77777777" w:rsidTr="00C838A9">
        <w:trPr>
          <w:cantSplit/>
          <w:jc w:val="center"/>
        </w:trPr>
        <w:tc>
          <w:tcPr>
            <w:tcW w:w="2403" w:type="pct"/>
            <w:noWrap/>
          </w:tcPr>
          <w:p w14:paraId="5B445308"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thresholdLevel</w:t>
            </w:r>
          </w:p>
        </w:tc>
        <w:tc>
          <w:tcPr>
            <w:tcW w:w="199" w:type="pct"/>
            <w:noWrap/>
          </w:tcPr>
          <w:p w14:paraId="67323D56"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0D67E78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662922D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32A9049"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2EE15D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0C9F032" w14:textId="77777777" w:rsidTr="00C838A9">
        <w:trPr>
          <w:cantSplit/>
          <w:jc w:val="center"/>
        </w:trPr>
        <w:tc>
          <w:tcPr>
            <w:tcW w:w="2403" w:type="pct"/>
            <w:noWrap/>
          </w:tcPr>
          <w:p w14:paraId="2A6059AC" w14:textId="77777777" w:rsidR="0056066E" w:rsidRPr="00121732" w:rsidRDefault="0056066E" w:rsidP="00C838A9">
            <w:pPr>
              <w:keepNext/>
              <w:keepLines/>
              <w:spacing w:after="0"/>
              <w:rPr>
                <w:rFonts w:ascii="Arial" w:hAnsi="Arial" w:cs="Arial"/>
                <w:sz w:val="18"/>
              </w:rPr>
            </w:pPr>
            <w:r w:rsidRPr="00121732">
              <w:rPr>
                <w:rFonts w:ascii="Arial" w:hAnsi="Arial" w:cs="Arial"/>
                <w:sz w:val="18"/>
              </w:rPr>
              <w:t>armTime</w:t>
            </w:r>
          </w:p>
        </w:tc>
        <w:tc>
          <w:tcPr>
            <w:tcW w:w="199" w:type="pct"/>
            <w:noWrap/>
          </w:tcPr>
          <w:p w14:paraId="4D5CD33B"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7D205DA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DB63DC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336D521D"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03F3F35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1E10877B" w14:textId="77777777" w:rsidR="0056066E" w:rsidRPr="008227B8" w:rsidRDefault="0056066E" w:rsidP="0056066E"/>
    <w:p w14:paraId="7B2A40F0" w14:textId="1338A6E5" w:rsidR="0056066E" w:rsidRPr="008227B8" w:rsidRDefault="0056066E" w:rsidP="0056066E">
      <w:pPr>
        <w:pStyle w:val="Heading4"/>
        <w:rPr>
          <w:lang w:eastAsia="zh-CN"/>
        </w:rPr>
      </w:pPr>
      <w:bookmarkStart w:id="259" w:name="_Toc187395002"/>
      <w:bookmarkStart w:id="260" w:name="_Toc202514098"/>
      <w:r w:rsidRPr="008227B8">
        <w:rPr>
          <w:lang w:eastAsia="zh-CN"/>
        </w:rPr>
        <w:t>7.3.</w:t>
      </w:r>
      <w:r w:rsidR="000E1E26">
        <w:rPr>
          <w:rFonts w:hint="eastAsia"/>
          <w:lang w:eastAsia="zh-CN"/>
        </w:rPr>
        <w:t>5</w:t>
      </w:r>
      <w:r w:rsidRPr="008227B8">
        <w:rPr>
          <w:lang w:eastAsia="zh-CN"/>
        </w:rPr>
        <w:t>.3</w:t>
      </w:r>
      <w:r w:rsidRPr="008227B8">
        <w:rPr>
          <w:lang w:eastAsia="zh-CN"/>
        </w:rPr>
        <w:tab/>
        <w:t>Attribute constraints</w:t>
      </w:r>
      <w:bookmarkEnd w:id="259"/>
      <w:bookmarkEnd w:id="260"/>
    </w:p>
    <w:p w14:paraId="1F0A2D6D" w14:textId="77777777" w:rsidR="0056066E" w:rsidRPr="008227B8" w:rsidRDefault="0056066E" w:rsidP="0056066E">
      <w:r w:rsidRPr="008227B8">
        <w:t>None.</w:t>
      </w:r>
    </w:p>
    <w:p w14:paraId="647D7A59" w14:textId="6EF5222D" w:rsidR="0056066E" w:rsidRPr="008227B8" w:rsidRDefault="0056066E" w:rsidP="0056066E">
      <w:pPr>
        <w:pStyle w:val="Heading4"/>
        <w:rPr>
          <w:lang w:eastAsia="zh-CN"/>
        </w:rPr>
      </w:pPr>
      <w:bookmarkStart w:id="261" w:name="_Toc187395003"/>
      <w:bookmarkStart w:id="262" w:name="_Toc202514099"/>
      <w:r w:rsidRPr="008227B8">
        <w:rPr>
          <w:lang w:eastAsia="zh-CN"/>
        </w:rPr>
        <w:t>7.3.</w:t>
      </w:r>
      <w:r w:rsidR="000E1E26">
        <w:rPr>
          <w:rFonts w:hint="eastAsia"/>
          <w:lang w:eastAsia="zh-CN"/>
        </w:rPr>
        <w:t>5</w:t>
      </w:r>
      <w:r w:rsidRPr="008227B8">
        <w:rPr>
          <w:lang w:eastAsia="zh-CN"/>
        </w:rPr>
        <w:t>.4</w:t>
      </w:r>
      <w:r w:rsidRPr="008227B8">
        <w:rPr>
          <w:lang w:eastAsia="zh-CN"/>
        </w:rPr>
        <w:tab/>
        <w:t>Notifications</w:t>
      </w:r>
      <w:bookmarkEnd w:id="261"/>
      <w:bookmarkEnd w:id="262"/>
    </w:p>
    <w:p w14:paraId="3CCB9AAC" w14:textId="77777777" w:rsidR="0056066E" w:rsidRDefault="0056066E" w:rsidP="0056066E">
      <w:r w:rsidRPr="008227B8">
        <w:t>See clause 7.5.</w:t>
      </w:r>
    </w:p>
    <w:p w14:paraId="69F9995D" w14:textId="77777777" w:rsidR="0056066E" w:rsidRDefault="0056066E" w:rsidP="0056066E"/>
    <w:p w14:paraId="277D7FAB" w14:textId="530D2AB6" w:rsidR="0056066E" w:rsidRPr="008227B8" w:rsidRDefault="0056066E" w:rsidP="0056066E">
      <w:pPr>
        <w:pStyle w:val="Heading3"/>
        <w:rPr>
          <w:lang w:eastAsia="zh-CN"/>
        </w:rPr>
      </w:pPr>
      <w:bookmarkStart w:id="263" w:name="_Toc202514100"/>
      <w:r w:rsidRPr="008227B8">
        <w:rPr>
          <w:lang w:eastAsia="zh-CN"/>
        </w:rPr>
        <w:t>7.3.</w:t>
      </w:r>
      <w:r w:rsidR="000E1E26">
        <w:rPr>
          <w:rFonts w:hint="eastAsia"/>
          <w:lang w:eastAsia="zh-CN"/>
        </w:rPr>
        <w:t>6</w:t>
      </w:r>
      <w:r w:rsidRPr="008227B8">
        <w:rPr>
          <w:lang w:eastAsia="zh-CN"/>
        </w:rPr>
        <w:tab/>
      </w:r>
      <w:r>
        <w:rPr>
          <w:lang w:eastAsia="zh-CN"/>
        </w:rPr>
        <w:t>T</w:t>
      </w:r>
      <w:r>
        <w:rPr>
          <w:rFonts w:hint="eastAsia"/>
          <w:lang w:eastAsia="zh-CN"/>
        </w:rPr>
        <w:t>hreshold</w:t>
      </w:r>
      <w:r>
        <w:rPr>
          <w:lang w:eastAsia="zh-CN"/>
        </w:rPr>
        <w:t>LevelInd</w:t>
      </w:r>
      <w:r w:rsidRPr="008227B8">
        <w:rPr>
          <w:lang w:eastAsia="zh-CN"/>
        </w:rPr>
        <w:t xml:space="preserve"> &lt;&lt;dataType&gt;&gt;</w:t>
      </w:r>
      <w:bookmarkEnd w:id="263"/>
    </w:p>
    <w:p w14:paraId="149798C4" w14:textId="6538C775" w:rsidR="0056066E" w:rsidRPr="008227B8" w:rsidRDefault="0056066E" w:rsidP="0056066E">
      <w:pPr>
        <w:pStyle w:val="Heading4"/>
        <w:rPr>
          <w:lang w:eastAsia="zh-CN"/>
        </w:rPr>
      </w:pPr>
      <w:bookmarkStart w:id="264" w:name="_Toc202514101"/>
      <w:r w:rsidRPr="008227B8">
        <w:rPr>
          <w:lang w:eastAsia="zh-CN"/>
        </w:rPr>
        <w:t>7.3.</w:t>
      </w:r>
      <w:r w:rsidR="000E1E26">
        <w:rPr>
          <w:rFonts w:hint="eastAsia"/>
          <w:lang w:eastAsia="zh-CN"/>
        </w:rPr>
        <w:t>6</w:t>
      </w:r>
      <w:r w:rsidRPr="008227B8">
        <w:rPr>
          <w:lang w:eastAsia="zh-CN"/>
        </w:rPr>
        <w:t>.1</w:t>
      </w:r>
      <w:r w:rsidRPr="008227B8">
        <w:rPr>
          <w:lang w:eastAsia="zh-CN"/>
        </w:rPr>
        <w:tab/>
        <w:t>Definition</w:t>
      </w:r>
      <w:bookmarkEnd w:id="264"/>
    </w:p>
    <w:p w14:paraId="16CC6249" w14:textId="77777777" w:rsidR="0056066E" w:rsidRDefault="0056066E" w:rsidP="0056066E">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p>
    <w:p w14:paraId="39E33E25" w14:textId="0E39708F" w:rsidR="0056066E" w:rsidRPr="008227B8" w:rsidRDefault="0056066E" w:rsidP="0056066E">
      <w:pPr>
        <w:pStyle w:val="Heading4"/>
        <w:rPr>
          <w:lang w:eastAsia="zh-CN"/>
        </w:rPr>
      </w:pPr>
      <w:bookmarkStart w:id="265" w:name="_Toc202514102"/>
      <w:r w:rsidRPr="008227B8">
        <w:rPr>
          <w:lang w:eastAsia="zh-CN"/>
        </w:rPr>
        <w:t>7.3.</w:t>
      </w:r>
      <w:r w:rsidR="000E1E26">
        <w:rPr>
          <w:rFonts w:hint="eastAsia"/>
          <w:lang w:eastAsia="zh-CN"/>
        </w:rPr>
        <w:t>6</w:t>
      </w:r>
      <w:r w:rsidRPr="008227B8">
        <w:rPr>
          <w:lang w:eastAsia="zh-CN"/>
        </w:rPr>
        <w:t>.2</w:t>
      </w:r>
      <w:r w:rsidRPr="008227B8">
        <w:rPr>
          <w:lang w:eastAsia="zh-CN"/>
        </w:rPr>
        <w:tab/>
        <w:t>Attributes</w:t>
      </w:r>
      <w:bookmarkEnd w:id="2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6554E2C" w14:textId="77777777" w:rsidTr="00C838A9">
        <w:trPr>
          <w:cantSplit/>
          <w:jc w:val="center"/>
        </w:trPr>
        <w:tc>
          <w:tcPr>
            <w:tcW w:w="2403" w:type="pct"/>
            <w:shd w:val="clear" w:color="auto" w:fill="BFBFBF"/>
            <w:noWrap/>
          </w:tcPr>
          <w:p w14:paraId="5DD3F10C"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26D350DF"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13D249FD"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056D33A0"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496223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5507C67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15F735BA" w14:textId="77777777" w:rsidTr="00C838A9">
        <w:trPr>
          <w:cantSplit/>
          <w:jc w:val="center"/>
        </w:trPr>
        <w:tc>
          <w:tcPr>
            <w:tcW w:w="2403" w:type="pct"/>
            <w:noWrap/>
          </w:tcPr>
          <w:p w14:paraId="31A4B564"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up</w:t>
            </w:r>
          </w:p>
        </w:tc>
        <w:tc>
          <w:tcPr>
            <w:tcW w:w="199" w:type="pct"/>
            <w:noWrap/>
          </w:tcPr>
          <w:p w14:paraId="16CF9B24"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357F7771"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7615E8D6"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1926230"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27CD9C70"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4DB0B1EF" w14:textId="77777777" w:rsidTr="00C838A9">
        <w:trPr>
          <w:cantSplit/>
          <w:jc w:val="center"/>
        </w:trPr>
        <w:tc>
          <w:tcPr>
            <w:tcW w:w="2403" w:type="pct"/>
            <w:noWrap/>
          </w:tcPr>
          <w:p w14:paraId="47D4ED86"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down</w:t>
            </w:r>
          </w:p>
        </w:tc>
        <w:tc>
          <w:tcPr>
            <w:tcW w:w="199" w:type="pct"/>
            <w:noWrap/>
          </w:tcPr>
          <w:p w14:paraId="4EA8F60F" w14:textId="77777777" w:rsidR="0056066E" w:rsidRPr="008227B8" w:rsidRDefault="0056066E" w:rsidP="00C838A9">
            <w:pPr>
              <w:keepNext/>
              <w:keepLines/>
              <w:spacing w:after="0"/>
              <w:jc w:val="center"/>
              <w:rPr>
                <w:rFonts w:ascii="Arial" w:hAnsi="Arial"/>
                <w:sz w:val="18"/>
                <w:lang w:eastAsia="zh-CN"/>
              </w:rPr>
            </w:pPr>
            <w:r>
              <w:rPr>
                <w:rFonts w:ascii="Arial" w:hAnsi="Arial"/>
                <w:sz w:val="18"/>
                <w:lang w:eastAsia="zh-CN"/>
              </w:rPr>
              <w:t>M</w:t>
            </w:r>
          </w:p>
        </w:tc>
        <w:tc>
          <w:tcPr>
            <w:tcW w:w="599" w:type="pct"/>
            <w:noWrap/>
          </w:tcPr>
          <w:p w14:paraId="42F4891F"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3A3D44C7"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5B8449F4"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7D15F04D"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0EA6F053" w14:textId="77777777" w:rsidR="0056066E" w:rsidRPr="008227B8" w:rsidRDefault="0056066E" w:rsidP="0056066E"/>
    <w:p w14:paraId="355E531B" w14:textId="253C8338" w:rsidR="0056066E" w:rsidRPr="008227B8" w:rsidRDefault="0056066E" w:rsidP="0056066E">
      <w:pPr>
        <w:pStyle w:val="Heading4"/>
        <w:rPr>
          <w:lang w:eastAsia="zh-CN"/>
        </w:rPr>
      </w:pPr>
      <w:bookmarkStart w:id="266" w:name="_Toc202514103"/>
      <w:r w:rsidRPr="008227B8">
        <w:rPr>
          <w:lang w:eastAsia="zh-CN"/>
        </w:rPr>
        <w:t>7.3.</w:t>
      </w:r>
      <w:r w:rsidR="000E1E26">
        <w:rPr>
          <w:rFonts w:hint="eastAsia"/>
          <w:lang w:eastAsia="zh-CN"/>
        </w:rPr>
        <w:t>6</w:t>
      </w:r>
      <w:r w:rsidRPr="008227B8">
        <w:rPr>
          <w:lang w:eastAsia="zh-CN"/>
        </w:rPr>
        <w:t>.3</w:t>
      </w:r>
      <w:r w:rsidRPr="008227B8">
        <w:rPr>
          <w:lang w:eastAsia="zh-CN"/>
        </w:rPr>
        <w:tab/>
        <w:t>Attribute constraints</w:t>
      </w:r>
      <w:bookmarkEnd w:id="266"/>
    </w:p>
    <w:p w14:paraId="7EA6FA10" w14:textId="77777777" w:rsidR="0056066E" w:rsidRPr="008227B8" w:rsidRDefault="0056066E" w:rsidP="0056066E">
      <w:r w:rsidRPr="008227B8">
        <w:t>None.</w:t>
      </w:r>
    </w:p>
    <w:p w14:paraId="66D42E0C" w14:textId="5F8B9316" w:rsidR="0056066E" w:rsidRPr="008227B8" w:rsidRDefault="0056066E" w:rsidP="0056066E">
      <w:pPr>
        <w:pStyle w:val="Heading4"/>
        <w:rPr>
          <w:lang w:eastAsia="zh-CN"/>
        </w:rPr>
      </w:pPr>
      <w:bookmarkStart w:id="267" w:name="_Toc202514104"/>
      <w:r w:rsidRPr="008227B8">
        <w:rPr>
          <w:lang w:eastAsia="zh-CN"/>
        </w:rPr>
        <w:t>7.3.</w:t>
      </w:r>
      <w:r w:rsidR="000E1E26">
        <w:rPr>
          <w:rFonts w:hint="eastAsia"/>
          <w:lang w:eastAsia="zh-CN"/>
        </w:rPr>
        <w:t>6</w:t>
      </w:r>
      <w:r w:rsidRPr="008227B8">
        <w:rPr>
          <w:lang w:eastAsia="zh-CN"/>
        </w:rPr>
        <w:t>.4</w:t>
      </w:r>
      <w:r w:rsidRPr="008227B8">
        <w:rPr>
          <w:lang w:eastAsia="zh-CN"/>
        </w:rPr>
        <w:tab/>
        <w:t>Notifications</w:t>
      </w:r>
      <w:bookmarkEnd w:id="267"/>
    </w:p>
    <w:p w14:paraId="74F77479" w14:textId="77777777" w:rsidR="0056066E" w:rsidRDefault="0056066E" w:rsidP="0056066E">
      <w:r w:rsidRPr="008227B8">
        <w:t>See clause 7.5.</w:t>
      </w:r>
    </w:p>
    <w:p w14:paraId="543C384C" w14:textId="77777777" w:rsidR="0056066E" w:rsidRPr="008227B8" w:rsidRDefault="0056066E" w:rsidP="0056066E"/>
    <w:p w14:paraId="25489CA5" w14:textId="2E7D8450" w:rsidR="0056066E" w:rsidRPr="008227B8" w:rsidRDefault="0056066E" w:rsidP="0056066E">
      <w:pPr>
        <w:pStyle w:val="Heading3"/>
        <w:rPr>
          <w:lang w:eastAsia="zh-CN"/>
        </w:rPr>
      </w:pPr>
      <w:bookmarkStart w:id="268" w:name="_Toc202514105"/>
      <w:r w:rsidRPr="008227B8">
        <w:rPr>
          <w:lang w:eastAsia="zh-CN"/>
        </w:rPr>
        <w:t>7.3.</w:t>
      </w:r>
      <w:r w:rsidR="000E1E26">
        <w:rPr>
          <w:rFonts w:hint="eastAsia"/>
          <w:lang w:eastAsia="zh-CN"/>
        </w:rPr>
        <w:t>7</w:t>
      </w:r>
      <w:r w:rsidRPr="008227B8">
        <w:rPr>
          <w:lang w:eastAsia="zh-CN"/>
        </w:rPr>
        <w:tab/>
      </w:r>
      <w:r>
        <w:rPr>
          <w:lang w:eastAsia="zh-CN"/>
        </w:rPr>
        <w:t>ThresholdHysteresis</w:t>
      </w:r>
      <w:r w:rsidRPr="008227B8">
        <w:rPr>
          <w:lang w:eastAsia="zh-CN"/>
        </w:rPr>
        <w:t xml:space="preserve"> &lt;&lt;dataType&gt;&gt;</w:t>
      </w:r>
      <w:bookmarkEnd w:id="268"/>
    </w:p>
    <w:p w14:paraId="6DAE2208" w14:textId="1C2B05AE" w:rsidR="0056066E" w:rsidRPr="008227B8" w:rsidRDefault="0056066E" w:rsidP="0056066E">
      <w:pPr>
        <w:pStyle w:val="Heading4"/>
        <w:rPr>
          <w:lang w:eastAsia="zh-CN"/>
        </w:rPr>
      </w:pPr>
      <w:bookmarkStart w:id="269" w:name="_Toc202514106"/>
      <w:r w:rsidRPr="008227B8">
        <w:rPr>
          <w:lang w:eastAsia="zh-CN"/>
        </w:rPr>
        <w:t>7.3.</w:t>
      </w:r>
      <w:r w:rsidR="000E1E26">
        <w:rPr>
          <w:rFonts w:hint="eastAsia"/>
          <w:lang w:eastAsia="zh-CN"/>
        </w:rPr>
        <w:t>7</w:t>
      </w:r>
      <w:r w:rsidRPr="008227B8">
        <w:rPr>
          <w:lang w:eastAsia="zh-CN"/>
        </w:rPr>
        <w:t>.1</w:t>
      </w:r>
      <w:r w:rsidRPr="008227B8">
        <w:rPr>
          <w:lang w:eastAsia="zh-CN"/>
        </w:rPr>
        <w:tab/>
        <w:t>Definition</w:t>
      </w:r>
      <w:bookmarkEnd w:id="269"/>
    </w:p>
    <w:p w14:paraId="4C5C80AC" w14:textId="77777777" w:rsidR="0056066E" w:rsidRDefault="0056066E" w:rsidP="0056066E">
      <w:pPr>
        <w:rPr>
          <w:lang w:val="en-US" w:eastAsia="fr-FR"/>
        </w:rPr>
      </w:pPr>
      <w:r w:rsidRPr="008227B8">
        <w:t>T</w:t>
      </w:r>
      <w:r>
        <w:t>he</w:t>
      </w:r>
      <w:r w:rsidRPr="00951581">
        <w:rPr>
          <w:rFonts w:ascii="Courier New" w:hAnsi="Courier New" w:cs="Courier New"/>
        </w:rPr>
        <w:t xml:space="preserve"> </w:t>
      </w:r>
      <w:r w:rsidRPr="00FA29B3">
        <w:rPr>
          <w:rFonts w:ascii="Courier New" w:hAnsi="Courier New" w:cs="Courier New"/>
        </w:rPr>
        <w:t>Threshold</w:t>
      </w:r>
      <w:r>
        <w:rPr>
          <w:rFonts w:ascii="Courier New" w:hAnsi="Courier New" w:cs="Courier New"/>
        </w:rPr>
        <w:t>Hysteresis</w:t>
      </w:r>
      <w:r w:rsidRPr="00951581">
        <w:t xml:space="preserve"> defines the</w:t>
      </w:r>
      <w:r>
        <w:t xml:space="preserve"> </w:t>
      </w:r>
      <w:r w:rsidRPr="00951581">
        <w:t>threshold boundaries to control the hysteresis mechanism.</w:t>
      </w:r>
    </w:p>
    <w:p w14:paraId="13C11264" w14:textId="77777777" w:rsidR="0056066E" w:rsidRDefault="0056066E" w:rsidP="0056066E">
      <w:r w:rsidRPr="008227B8">
        <w:lastRenderedPageBreak/>
        <w:t xml:space="preserve">The </w:t>
      </w:r>
      <w:r>
        <w:rPr>
          <w:rFonts w:ascii="Courier New" w:hAnsi="Courier New" w:cs="Courier New"/>
        </w:rPr>
        <w:t>high</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higher value of a threshold with hysteris,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r w:rsidRPr="00FA29B3">
        <w:rPr>
          <w:rFonts w:ascii="Courier New" w:hAnsi="Courier New" w:cs="Courier New"/>
        </w:rPr>
        <w:t>Threshold</w:t>
      </w:r>
      <w:r>
        <w:rPr>
          <w:rFonts w:ascii="Courier New" w:hAnsi="Courier New" w:cs="Courier New"/>
        </w:rPr>
        <w:t>Hysteresis</w:t>
      </w:r>
      <w:r w:rsidRPr="00597CD8">
        <w:t xml:space="preserve"> </w:t>
      </w:r>
      <w:r w:rsidRPr="008227B8">
        <w:t>identifies</w:t>
      </w:r>
      <w:r>
        <w:t xml:space="preserve"> the lower value of a threshold with hysteresis, applicable only to gauge thresholds.</w:t>
      </w:r>
    </w:p>
    <w:p w14:paraId="70EB39E0" w14:textId="225129EC" w:rsidR="0056066E" w:rsidRPr="008227B8" w:rsidRDefault="0056066E" w:rsidP="0056066E">
      <w:pPr>
        <w:pStyle w:val="Heading4"/>
        <w:rPr>
          <w:lang w:eastAsia="zh-CN"/>
        </w:rPr>
      </w:pPr>
      <w:bookmarkStart w:id="270" w:name="_Toc202514107"/>
      <w:r w:rsidRPr="008227B8">
        <w:rPr>
          <w:lang w:eastAsia="zh-CN"/>
        </w:rPr>
        <w:t>7.3.</w:t>
      </w:r>
      <w:r w:rsidR="000E1E26">
        <w:rPr>
          <w:rFonts w:hint="eastAsia"/>
          <w:lang w:eastAsia="zh-CN"/>
        </w:rPr>
        <w:t>7</w:t>
      </w:r>
      <w:r w:rsidRPr="008227B8">
        <w:rPr>
          <w:lang w:eastAsia="zh-CN"/>
        </w:rPr>
        <w:t>.2</w:t>
      </w:r>
      <w:r w:rsidRPr="008227B8">
        <w:rPr>
          <w:lang w:eastAsia="zh-CN"/>
        </w:rPr>
        <w:tab/>
        <w:t>Attributes</w:t>
      </w:r>
      <w:bookmarkEnd w:id="27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56066E" w:rsidRPr="008227B8" w14:paraId="2C886D23" w14:textId="77777777" w:rsidTr="00C838A9">
        <w:trPr>
          <w:cantSplit/>
          <w:jc w:val="center"/>
        </w:trPr>
        <w:tc>
          <w:tcPr>
            <w:tcW w:w="2403" w:type="pct"/>
            <w:shd w:val="clear" w:color="auto" w:fill="BFBFBF"/>
            <w:noWrap/>
          </w:tcPr>
          <w:p w14:paraId="0B184562" w14:textId="77777777" w:rsidR="0056066E" w:rsidRPr="008227B8" w:rsidRDefault="0056066E" w:rsidP="00C838A9">
            <w:pPr>
              <w:keepNext/>
              <w:keepLines/>
              <w:spacing w:after="0"/>
              <w:jc w:val="center"/>
              <w:rPr>
                <w:rFonts w:ascii="Arial" w:hAnsi="Arial" w:cs="Arial"/>
                <w:b/>
                <w:sz w:val="18"/>
              </w:rPr>
            </w:pPr>
            <w:r w:rsidRPr="008227B8">
              <w:rPr>
                <w:rFonts w:ascii="Arial" w:hAnsi="Arial" w:cs="Arial"/>
                <w:b/>
                <w:sz w:val="18"/>
              </w:rPr>
              <w:t>Attribute Name</w:t>
            </w:r>
          </w:p>
        </w:tc>
        <w:tc>
          <w:tcPr>
            <w:tcW w:w="199" w:type="pct"/>
            <w:shd w:val="clear" w:color="auto" w:fill="BFBFBF"/>
            <w:noWrap/>
          </w:tcPr>
          <w:p w14:paraId="3D2A6F95"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S</w:t>
            </w:r>
          </w:p>
        </w:tc>
        <w:tc>
          <w:tcPr>
            <w:tcW w:w="599" w:type="pct"/>
            <w:shd w:val="clear" w:color="auto" w:fill="BFBFBF"/>
            <w:noWrap/>
            <w:vAlign w:val="bottom"/>
          </w:tcPr>
          <w:p w14:paraId="20077CB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 xml:space="preserve">isReadable </w:t>
            </w:r>
          </w:p>
        </w:tc>
        <w:tc>
          <w:tcPr>
            <w:tcW w:w="599" w:type="pct"/>
            <w:shd w:val="clear" w:color="auto" w:fill="BFBFBF"/>
            <w:noWrap/>
            <w:vAlign w:val="bottom"/>
          </w:tcPr>
          <w:p w14:paraId="5A47A323"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isWritable</w:t>
            </w:r>
          </w:p>
        </w:tc>
        <w:tc>
          <w:tcPr>
            <w:tcW w:w="599" w:type="pct"/>
            <w:shd w:val="clear" w:color="auto" w:fill="BFBFBF"/>
            <w:noWrap/>
          </w:tcPr>
          <w:p w14:paraId="094A53D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isInvariant</w:t>
            </w:r>
          </w:p>
        </w:tc>
        <w:tc>
          <w:tcPr>
            <w:tcW w:w="601" w:type="pct"/>
            <w:shd w:val="clear" w:color="auto" w:fill="BFBFBF"/>
            <w:noWrap/>
          </w:tcPr>
          <w:p w14:paraId="037EA4E4" w14:textId="77777777" w:rsidR="0056066E" w:rsidRPr="008227B8" w:rsidRDefault="0056066E" w:rsidP="00C838A9">
            <w:pPr>
              <w:keepNext/>
              <w:keepLines/>
              <w:spacing w:after="0"/>
              <w:jc w:val="center"/>
              <w:rPr>
                <w:rFonts w:ascii="Arial" w:hAnsi="Arial"/>
                <w:b/>
                <w:sz w:val="18"/>
              </w:rPr>
            </w:pPr>
            <w:r w:rsidRPr="008227B8">
              <w:rPr>
                <w:rFonts w:ascii="Arial" w:hAnsi="Arial"/>
                <w:b/>
                <w:sz w:val="18"/>
              </w:rPr>
              <w:t>isNotifyable</w:t>
            </w:r>
          </w:p>
        </w:tc>
      </w:tr>
      <w:tr w:rsidR="0056066E" w:rsidRPr="008227B8" w14:paraId="062E041D" w14:textId="77777777" w:rsidTr="00C838A9">
        <w:trPr>
          <w:cantSplit/>
          <w:jc w:val="center"/>
        </w:trPr>
        <w:tc>
          <w:tcPr>
            <w:tcW w:w="2403" w:type="pct"/>
            <w:noWrap/>
          </w:tcPr>
          <w:p w14:paraId="08CF94EF"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high</w:t>
            </w:r>
          </w:p>
        </w:tc>
        <w:tc>
          <w:tcPr>
            <w:tcW w:w="199" w:type="pct"/>
            <w:noWrap/>
          </w:tcPr>
          <w:p w14:paraId="1E9157AA"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M</w:t>
            </w:r>
          </w:p>
        </w:tc>
        <w:tc>
          <w:tcPr>
            <w:tcW w:w="599" w:type="pct"/>
            <w:noWrap/>
          </w:tcPr>
          <w:p w14:paraId="48DCC922"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591CF5EA"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471306A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3FF3C735"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r w:rsidR="0056066E" w:rsidRPr="008227B8" w14:paraId="19D747D5" w14:textId="77777777" w:rsidTr="00C838A9">
        <w:trPr>
          <w:cantSplit/>
          <w:jc w:val="center"/>
        </w:trPr>
        <w:tc>
          <w:tcPr>
            <w:tcW w:w="2403" w:type="pct"/>
            <w:noWrap/>
          </w:tcPr>
          <w:p w14:paraId="2E60876E" w14:textId="77777777" w:rsidR="0056066E" w:rsidRPr="008227B8" w:rsidRDefault="0056066E" w:rsidP="00C838A9">
            <w:pPr>
              <w:keepNext/>
              <w:keepLines/>
              <w:spacing w:after="0"/>
              <w:rPr>
                <w:rFonts w:ascii="Arial" w:hAnsi="Arial" w:cs="Arial"/>
                <w:sz w:val="18"/>
                <w:lang w:eastAsia="zh-CN"/>
              </w:rPr>
            </w:pPr>
            <w:r>
              <w:rPr>
                <w:rFonts w:ascii="Arial" w:hAnsi="Arial" w:cs="Arial"/>
                <w:sz w:val="18"/>
                <w:lang w:eastAsia="zh-CN"/>
              </w:rPr>
              <w:t>low</w:t>
            </w:r>
          </w:p>
        </w:tc>
        <w:tc>
          <w:tcPr>
            <w:tcW w:w="199" w:type="pct"/>
            <w:noWrap/>
          </w:tcPr>
          <w:p w14:paraId="483857F5" w14:textId="77777777" w:rsidR="0056066E" w:rsidRPr="008227B8" w:rsidRDefault="0056066E" w:rsidP="00C838A9">
            <w:pPr>
              <w:keepNext/>
              <w:keepLines/>
              <w:spacing w:after="0"/>
              <w:jc w:val="center"/>
              <w:rPr>
                <w:rFonts w:ascii="Arial" w:hAnsi="Arial"/>
                <w:sz w:val="18"/>
                <w:lang w:eastAsia="zh-CN"/>
              </w:rPr>
            </w:pPr>
            <w:r>
              <w:rPr>
                <w:rFonts w:ascii="Arial" w:hAnsi="Arial" w:hint="eastAsia"/>
                <w:sz w:val="18"/>
                <w:lang w:eastAsia="zh-CN"/>
              </w:rPr>
              <w:t>O</w:t>
            </w:r>
          </w:p>
        </w:tc>
        <w:tc>
          <w:tcPr>
            <w:tcW w:w="599" w:type="pct"/>
            <w:noWrap/>
          </w:tcPr>
          <w:p w14:paraId="34933968" w14:textId="77777777" w:rsidR="0056066E" w:rsidRPr="008227B8" w:rsidRDefault="0056066E" w:rsidP="00C838A9">
            <w:pPr>
              <w:keepNext/>
              <w:keepLines/>
              <w:spacing w:after="0"/>
              <w:jc w:val="center"/>
              <w:rPr>
                <w:rFonts w:ascii="Arial" w:hAnsi="Arial"/>
                <w:sz w:val="18"/>
              </w:rPr>
            </w:pPr>
            <w:r w:rsidRPr="008227B8">
              <w:rPr>
                <w:rFonts w:ascii="Arial" w:hAnsi="Arial"/>
                <w:sz w:val="18"/>
              </w:rPr>
              <w:t>T</w:t>
            </w:r>
          </w:p>
        </w:tc>
        <w:tc>
          <w:tcPr>
            <w:tcW w:w="599" w:type="pct"/>
            <w:noWrap/>
          </w:tcPr>
          <w:p w14:paraId="0F0E17BC"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599" w:type="pct"/>
            <w:noWrap/>
          </w:tcPr>
          <w:p w14:paraId="2AB14FAE" w14:textId="77777777" w:rsidR="0056066E" w:rsidRPr="008227B8" w:rsidRDefault="0056066E" w:rsidP="00C838A9">
            <w:pPr>
              <w:keepNext/>
              <w:keepLines/>
              <w:spacing w:after="0"/>
              <w:jc w:val="center"/>
              <w:rPr>
                <w:rFonts w:ascii="Arial" w:hAnsi="Arial"/>
                <w:sz w:val="18"/>
              </w:rPr>
            </w:pPr>
            <w:r w:rsidRPr="008227B8">
              <w:rPr>
                <w:rFonts w:ascii="Arial" w:hAnsi="Arial"/>
                <w:sz w:val="18"/>
              </w:rPr>
              <w:t>F</w:t>
            </w:r>
          </w:p>
        </w:tc>
        <w:tc>
          <w:tcPr>
            <w:tcW w:w="601" w:type="pct"/>
            <w:noWrap/>
          </w:tcPr>
          <w:p w14:paraId="6F4A8B84" w14:textId="77777777" w:rsidR="0056066E" w:rsidRPr="008227B8" w:rsidRDefault="0056066E" w:rsidP="00C838A9">
            <w:pPr>
              <w:keepNext/>
              <w:keepLines/>
              <w:spacing w:after="0"/>
              <w:jc w:val="center"/>
              <w:rPr>
                <w:rFonts w:ascii="Arial" w:hAnsi="Arial"/>
                <w:sz w:val="18"/>
              </w:rPr>
            </w:pPr>
            <w:r>
              <w:rPr>
                <w:rFonts w:ascii="Arial" w:hAnsi="Arial"/>
                <w:sz w:val="18"/>
              </w:rPr>
              <w:t>T</w:t>
            </w:r>
          </w:p>
        </w:tc>
      </w:tr>
    </w:tbl>
    <w:p w14:paraId="72EB7A09" w14:textId="77777777" w:rsidR="0056066E" w:rsidRPr="008227B8" w:rsidRDefault="0056066E" w:rsidP="0056066E"/>
    <w:p w14:paraId="4EB5AC4C" w14:textId="60899FFB" w:rsidR="0056066E" w:rsidRPr="008227B8" w:rsidRDefault="0056066E" w:rsidP="0056066E">
      <w:pPr>
        <w:pStyle w:val="Heading4"/>
        <w:rPr>
          <w:lang w:eastAsia="zh-CN"/>
        </w:rPr>
      </w:pPr>
      <w:bookmarkStart w:id="271" w:name="_Toc202514108"/>
      <w:r w:rsidRPr="008227B8">
        <w:rPr>
          <w:lang w:eastAsia="zh-CN"/>
        </w:rPr>
        <w:t>7.3.</w:t>
      </w:r>
      <w:r w:rsidR="000E1E26">
        <w:rPr>
          <w:rFonts w:hint="eastAsia"/>
          <w:lang w:eastAsia="zh-CN"/>
        </w:rPr>
        <w:t>7</w:t>
      </w:r>
      <w:r w:rsidRPr="008227B8">
        <w:rPr>
          <w:lang w:eastAsia="zh-CN"/>
        </w:rPr>
        <w:t>.3</w:t>
      </w:r>
      <w:r w:rsidRPr="008227B8">
        <w:rPr>
          <w:lang w:eastAsia="zh-CN"/>
        </w:rPr>
        <w:tab/>
        <w:t>Attribute constraints</w:t>
      </w:r>
      <w:bookmarkEnd w:id="271"/>
    </w:p>
    <w:p w14:paraId="2A9FB15C" w14:textId="77777777" w:rsidR="0056066E" w:rsidRPr="008227B8" w:rsidRDefault="0056066E" w:rsidP="0056066E">
      <w:r w:rsidRPr="008227B8">
        <w:t>None.</w:t>
      </w:r>
    </w:p>
    <w:p w14:paraId="4B63D06A" w14:textId="1D88F64D" w:rsidR="0056066E" w:rsidRPr="008227B8" w:rsidRDefault="0056066E" w:rsidP="0056066E">
      <w:pPr>
        <w:pStyle w:val="Heading4"/>
        <w:rPr>
          <w:lang w:eastAsia="zh-CN"/>
        </w:rPr>
      </w:pPr>
      <w:bookmarkStart w:id="272" w:name="_Toc202514109"/>
      <w:r w:rsidRPr="008227B8">
        <w:rPr>
          <w:lang w:eastAsia="zh-CN"/>
        </w:rPr>
        <w:t>7.3.</w:t>
      </w:r>
      <w:r w:rsidR="000E1E26">
        <w:rPr>
          <w:rFonts w:hint="eastAsia"/>
          <w:lang w:eastAsia="zh-CN"/>
        </w:rPr>
        <w:t>7</w:t>
      </w:r>
      <w:r w:rsidRPr="008227B8">
        <w:rPr>
          <w:lang w:eastAsia="zh-CN"/>
        </w:rPr>
        <w:t>.4</w:t>
      </w:r>
      <w:r w:rsidRPr="008227B8">
        <w:rPr>
          <w:lang w:eastAsia="zh-CN"/>
        </w:rPr>
        <w:tab/>
        <w:t>Notifications</w:t>
      </w:r>
      <w:bookmarkEnd w:id="272"/>
    </w:p>
    <w:p w14:paraId="18E59C43" w14:textId="40A5623E" w:rsidR="0056066E" w:rsidRDefault="0056066E" w:rsidP="000E1E26">
      <w:r w:rsidRPr="008227B8">
        <w:t>See clause 7.5.</w:t>
      </w:r>
    </w:p>
    <w:p w14:paraId="74FA9236" w14:textId="6CE4999A" w:rsidR="002B6147" w:rsidRPr="008227B8" w:rsidRDefault="00C77DBA" w:rsidP="00DE5104">
      <w:pPr>
        <w:pStyle w:val="Heading2"/>
      </w:pPr>
      <w:bookmarkStart w:id="273" w:name="_Toc202514110"/>
      <w:r w:rsidRPr="008227B8">
        <w:t>7.</w:t>
      </w:r>
      <w:r w:rsidR="002B6147" w:rsidRPr="008227B8">
        <w:t>4</w:t>
      </w:r>
      <w:r w:rsidR="002B6147" w:rsidRPr="008227B8">
        <w:tab/>
        <w:t>Attribute definitions</w:t>
      </w:r>
      <w:bookmarkEnd w:id="254"/>
      <w:bookmarkEnd w:id="273"/>
    </w:p>
    <w:p w14:paraId="4BC8269D" w14:textId="58CFCEE6" w:rsidR="002B6147" w:rsidRPr="008227B8" w:rsidRDefault="00C77DBA" w:rsidP="004250E7">
      <w:pPr>
        <w:pStyle w:val="Heading3"/>
        <w:rPr>
          <w:rFonts w:eastAsia="SimSun"/>
          <w:lang w:eastAsia="zh-CN"/>
        </w:rPr>
      </w:pPr>
      <w:bookmarkStart w:id="274" w:name="_Toc157982684"/>
      <w:bookmarkStart w:id="275" w:name="_Toc202514111"/>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74"/>
      <w:bookmarkEnd w:id="275"/>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76"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77" w:name="_MCCTEMPBM_CRPT22660154___7" w:colFirst="0" w:colLast="1"/>
            <w:bookmarkStart w:id="278" w:name="_MCCTEMPBM_CRPT22660155___7" w:colFirst="2" w:colLast="2"/>
            <w:bookmarkEnd w:id="276"/>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79" w:name="_MCCTEMPBM_CRPT22660160___7" w:colFirst="0" w:colLast="2"/>
            <w:bookmarkEnd w:id="277"/>
            <w:bookmarkEnd w:id="278"/>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80" w:name="_MCCTEMPBM_CRPT22660161___7" w:colFirst="0" w:colLast="2"/>
            <w:bookmarkEnd w:id="279"/>
            <w:r w:rsidRPr="008227B8">
              <w:rPr>
                <w:bCs/>
                <w:color w:val="333333"/>
              </w:rPr>
              <w:t>operationalState</w:t>
            </w:r>
          </w:p>
        </w:tc>
        <w:tc>
          <w:tcPr>
            <w:tcW w:w="5245" w:type="dxa"/>
          </w:tcPr>
          <w:p w14:paraId="349E60AB" w14:textId="77777777" w:rsidR="00C344F1" w:rsidRPr="008227B8" w:rsidRDefault="00C344F1" w:rsidP="00C344F1">
            <w:pPr>
              <w:keepLines/>
              <w:spacing w:after="0"/>
              <w:rPr>
                <w:rFonts w:ascii="Arial" w:hAnsi="Arial" w:cs="Arial"/>
                <w:sz w:val="18"/>
                <w:szCs w:val="18"/>
              </w:rPr>
            </w:pPr>
            <w:r w:rsidRPr="008227B8">
              <w:rPr>
                <w:rFonts w:ascii="Arial" w:hAnsi="Arial" w:cs="Arial"/>
                <w:sz w:val="18"/>
                <w:szCs w:val="18"/>
              </w:rPr>
              <w:t>Operational state of man</w:t>
            </w:r>
            <w:r>
              <w:rPr>
                <w:rFonts w:ascii="Arial" w:hAnsi="Arial" w:cs="Arial"/>
                <w:sz w:val="18"/>
                <w:szCs w:val="18"/>
              </w:rPr>
              <w:t>a</w:t>
            </w:r>
            <w:r w:rsidRPr="008227B8">
              <w:rPr>
                <w:rFonts w:ascii="Arial" w:hAnsi="Arial" w:cs="Arial"/>
                <w:sz w:val="18"/>
                <w:szCs w:val="18"/>
              </w:rPr>
              <w:t>ged object instance. The operational state describes if an object instance is operable ("ENABLED") or inoperable ("DISABLED"). This state is set by the object instance or the MnS producer and is hence READ-ONLY.</w:t>
            </w:r>
          </w:p>
          <w:p w14:paraId="3AEF46DB" w14:textId="77777777" w:rsidR="00C344F1" w:rsidRPr="008227B8" w:rsidRDefault="00C344F1" w:rsidP="00C344F1">
            <w:pPr>
              <w:keepLines/>
              <w:spacing w:after="0"/>
              <w:rPr>
                <w:rFonts w:ascii="Arial" w:hAnsi="Arial"/>
                <w:sz w:val="18"/>
                <w:szCs w:val="18"/>
              </w:rPr>
            </w:pPr>
          </w:p>
          <w:p w14:paraId="719E9248" w14:textId="087E0505" w:rsidR="002B6147" w:rsidRPr="008227B8" w:rsidRDefault="00C344F1" w:rsidP="00C344F1">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81" w:name="_MCCTEMPBM_CRPT22660162___7" w:colFirst="0" w:colLast="0"/>
            <w:bookmarkStart w:id="282" w:name="_MCCTEMPBM_CRPT22660163___7" w:colFirst="2" w:colLast="2"/>
            <w:bookmarkEnd w:id="280"/>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83" w:name="_MCCTEMPBM_CRPT22660164___7"/>
            <w:bookmarkStart w:id="284" w:name="_MCCTEMPBM_CRPT22660166___7" w:colFirst="1" w:colLast="2"/>
            <w:bookmarkEnd w:id="281"/>
            <w:bookmarkEnd w:id="282"/>
            <w:r w:rsidRPr="008227B8">
              <w:t>numOfAlarmRecords</w:t>
            </w:r>
            <w:bookmarkEnd w:id="283"/>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85"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85"/>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86" w:name="_MCCTEMPBM_CRPT22660167___7" w:colFirst="0" w:colLast="1"/>
            <w:bookmarkStart w:id="287" w:name="_MCCTEMPBM_CRPT22660168___7" w:colFirst="2" w:colLast="2"/>
            <w:bookmarkEnd w:id="284"/>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88" w:name="_MCCTEMPBM_CRPT22660169___7" w:colFirst="0" w:colLast="1"/>
            <w:bookmarkStart w:id="289" w:name="_MCCTEMPBM_CRPT22660174___7" w:colFirst="2" w:colLast="2"/>
            <w:bookmarkEnd w:id="286"/>
            <w:bookmarkEnd w:id="287"/>
            <w:r w:rsidRPr="008227B8">
              <w:t xml:space="preserve">unreliableAlarmScope </w:t>
            </w:r>
          </w:p>
        </w:tc>
        <w:tc>
          <w:tcPr>
            <w:tcW w:w="5245" w:type="dxa"/>
          </w:tcPr>
          <w:p w14:paraId="71DDC868" w14:textId="56AA8C4A"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w:t>
            </w:r>
            <w:r w:rsidR="000D07BF" w:rsidRPr="001400AF">
              <w:rPr>
                <w:rFonts w:ascii="Arial" w:hAnsi="Arial" w:cs="Arial"/>
                <w:sz w:val="18"/>
                <w:szCs w:val="18"/>
              </w:rPr>
              <w:t>(s)</w:t>
            </w:r>
            <w:r w:rsidRPr="008227B8">
              <w:rPr>
                <w:rFonts w:ascii="Arial" w:hAnsi="Arial" w:cs="Arial"/>
                <w:sz w:val="18"/>
              </w:rPr>
              <w:t xml:space="preserve">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90"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91" w:name="_MCCTEMPBM_CRPT22660171___7"/>
            <w:bookmarkEnd w:id="290"/>
          </w:p>
          <w:p w14:paraId="2DD17D95" w14:textId="77777777" w:rsidR="002B6147" w:rsidRPr="008227B8" w:rsidRDefault="002B6147" w:rsidP="000815A8">
            <w:pPr>
              <w:keepNext/>
              <w:keepLines/>
              <w:spacing w:after="0"/>
              <w:rPr>
                <w:rFonts w:ascii="Arial" w:hAnsi="Arial" w:cs="Arial"/>
                <w:sz w:val="18"/>
              </w:rPr>
            </w:pPr>
            <w:bookmarkStart w:id="292" w:name="_MCCTEMPBM_CRPT22660172___7"/>
            <w:bookmarkEnd w:id="291"/>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93" w:name="_MCCTEMPBM_CRPT22660173___7"/>
            <w:bookmarkEnd w:id="292"/>
          </w:p>
          <w:bookmarkEnd w:id="293"/>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94" w:name="_MCCTEMPBM_CRPT22660175___7" w:colFirst="0" w:colLast="1"/>
            <w:bookmarkStart w:id="295" w:name="_MCCTEMPBM_CRPT22660176___7" w:colFirst="2" w:colLast="2"/>
            <w:bookmarkEnd w:id="288"/>
            <w:bookmarkEnd w:id="289"/>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96" w:name="_MCCTEMPBM_CRPT22660178___7" w:colFirst="2" w:colLast="2"/>
            <w:bookmarkEnd w:id="294"/>
            <w:bookmarkEnd w:id="295"/>
            <w:r w:rsidRPr="008227B8">
              <w:rPr>
                <w:rFonts w:eastAsia="SimSun"/>
                <w:lang w:eastAsia="zh-CN"/>
              </w:rPr>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97"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97"/>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98" w:name="_MCCTEMPBM_CRPT22660180___7" w:colFirst="2" w:colLast="2"/>
            <w:bookmarkEnd w:id="296"/>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99"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99"/>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300" w:name="_MCCTEMPBM_CRPT22660182___7" w:colFirst="2" w:colLast="2"/>
            <w:bookmarkEnd w:id="298"/>
            <w:r w:rsidRPr="008227B8">
              <w:rPr>
                <w:rFonts w:eastAsia="SimSun"/>
                <w:lang w:eastAsia="zh-CN"/>
              </w:rPr>
              <w:lastRenderedPageBreak/>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301"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301"/>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302" w:name="_MCCTEMPBM_CRPT22660184___7" w:colFirst="2" w:colLast="2"/>
            <w:bookmarkEnd w:id="300"/>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303"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303"/>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304" w:name="_MCCTEMPBM_CRPT22660185___7" w:colFirst="0" w:colLast="1"/>
            <w:bookmarkStart w:id="305" w:name="_MCCTEMPBM_CRPT22660186___7" w:colFirst="1" w:colLast="1"/>
            <w:bookmarkStart w:id="306" w:name="_MCCTEMPBM_CRPT22660187___7" w:colFirst="2" w:colLast="2"/>
            <w:bookmarkEnd w:id="302"/>
            <w:r w:rsidRPr="008227B8">
              <w:lastRenderedPageBreak/>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12AC866E" w14:textId="77777777" w:rsidR="00BD3FCC" w:rsidRDefault="00BD3FCC" w:rsidP="00BD3FCC">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7FADD57E" w14:textId="77777777" w:rsidR="00BD3FCC" w:rsidRDefault="00BD3FCC" w:rsidP="00BD3FCC">
            <w:pPr>
              <w:keepNext/>
              <w:keepLines/>
              <w:spacing w:after="0"/>
              <w:rPr>
                <w:rFonts w:ascii="Arial" w:hAnsi="Arial" w:cs="Arial"/>
                <w:sz w:val="18"/>
              </w:rPr>
            </w:pPr>
          </w:p>
          <w:p w14:paraId="4AE43111" w14:textId="77777777" w:rsidR="00BD3FCC" w:rsidRDefault="00BD3FCC" w:rsidP="00BD3FCC">
            <w:pPr>
              <w:keepNext/>
              <w:keepLines/>
              <w:spacing w:after="0"/>
              <w:rPr>
                <w:rFonts w:ascii="Arial" w:hAnsi="Arial" w:cs="Arial"/>
                <w:sz w:val="18"/>
              </w:rPr>
            </w:pPr>
            <w:r>
              <w:rPr>
                <w:rFonts w:ascii="Arial" w:hAnsi="Arial" w:cs="Arial"/>
                <w:sz w:val="18"/>
              </w:rPr>
              <w:t>Other:</w:t>
            </w:r>
          </w:p>
          <w:p w14:paraId="2F3B4167" w14:textId="77777777" w:rsidR="00BD3FCC" w:rsidRPr="008227B8" w:rsidRDefault="00BD3FCC" w:rsidP="00BD3FCC">
            <w:pPr>
              <w:keepNext/>
              <w:keepLines/>
              <w:spacing w:after="0"/>
              <w:rPr>
                <w:rFonts w:ascii="Arial" w:hAnsi="Arial" w:cs="Arial"/>
                <w:sz w:val="18"/>
              </w:rPr>
            </w:pPr>
            <w:r>
              <w:rPr>
                <w:rFonts w:ascii="Arial" w:hAnsi="Arial" w:cs="Arial"/>
                <w:sz w:val="18"/>
              </w:rPr>
              <w:t>The type of the alarm does not fit into any of the above types or is not known.</w:t>
            </w:r>
          </w:p>
          <w:p w14:paraId="0F48D94C" w14:textId="77777777" w:rsidR="00BD3FCC" w:rsidRPr="008227B8" w:rsidRDefault="00BD3FCC" w:rsidP="00BD3FCC">
            <w:pPr>
              <w:keepNext/>
              <w:keepLines/>
              <w:spacing w:after="0"/>
              <w:rPr>
                <w:rFonts w:ascii="Arial" w:hAnsi="Arial" w:cs="Arial"/>
                <w:sz w:val="18"/>
              </w:rPr>
            </w:pPr>
          </w:p>
          <w:p w14:paraId="78C4FA05" w14:textId="1E094AC1" w:rsidR="00BD3FCC" w:rsidRPr="008227B8" w:rsidRDefault="00BD3FCC" w:rsidP="00BD3FCC">
            <w:pPr>
              <w:keepNext/>
              <w:keepLines/>
              <w:spacing w:after="0"/>
              <w:rPr>
                <w:rFonts w:ascii="Arial" w:hAnsi="Arial" w:cs="Arial"/>
                <w:sz w:val="18"/>
              </w:rPr>
            </w:pPr>
            <w:r w:rsidRPr="008227B8">
              <w:rPr>
                <w:rFonts w:ascii="Arial" w:hAnsi="Arial"/>
                <w:sz w:val="18"/>
                <w:szCs w:val="18"/>
              </w:rPr>
              <w:t>allowedValues</w:t>
            </w:r>
            <w:r w:rsidRPr="008227B8">
              <w:rPr>
                <w:rFonts w:ascii="Arial" w:hAnsi="Arial" w:cs="Arial"/>
                <w:sz w:val="18"/>
              </w:rPr>
              <w:t>:</w:t>
            </w:r>
          </w:p>
          <w:p w14:paraId="37B8819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3C5117D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0E0B4DBF"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2B2614A"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04B49F8"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13619320"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2155F8FC" w14:textId="77777777" w:rsidR="00BD3FCC"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A3DA486" w14:textId="77777777" w:rsidR="00BD3FCC"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p w14:paraId="76D75941" w14:textId="29DDA5BD" w:rsidR="002B6147" w:rsidRPr="008227B8" w:rsidRDefault="00BD3FCC" w:rsidP="00BD3FCC">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OTHER</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307" w:name="_MCCTEMPBM_CRPT22660190___7" w:colFirst="2" w:colLast="2"/>
            <w:bookmarkEnd w:id="304"/>
            <w:bookmarkEnd w:id="305"/>
            <w:bookmarkEnd w:id="306"/>
            <w:r w:rsidRPr="008227B8">
              <w:rPr>
                <w:rFonts w:eastAsia="SimSun"/>
                <w:lang w:eastAsia="zh-CN"/>
              </w:rPr>
              <w:t>probableCause</w:t>
            </w:r>
          </w:p>
        </w:tc>
        <w:tc>
          <w:tcPr>
            <w:tcW w:w="5245" w:type="dxa"/>
          </w:tcPr>
          <w:p w14:paraId="388EB260" w14:textId="0CDC5FA7" w:rsidR="002B6147" w:rsidRPr="008227B8" w:rsidRDefault="002B6147" w:rsidP="000D07BF">
            <w:pPr>
              <w:pStyle w:val="TAL"/>
              <w:keepNext w:val="0"/>
              <w:rPr>
                <w:rFonts w:eastAsia="SimSun" w:cs="Arial"/>
              </w:rPr>
            </w:pPr>
            <w:bookmarkStart w:id="308"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sidR="000D07BF">
              <w:rPr>
                <w:rFonts w:eastAsia="SimSun"/>
              </w:rPr>
              <w:t>B</w:t>
            </w:r>
            <w:r w:rsidR="000D07BF" w:rsidRPr="008227B8">
              <w:rPr>
                <w:rFonts w:eastAsia="SimSun"/>
              </w:rPr>
              <w:t xml:space="preserve"> </w:t>
            </w:r>
            <w:r w:rsidRPr="008227B8">
              <w:rPr>
                <w:rFonts w:eastAsia="SimSun"/>
              </w:rPr>
              <w:t>for a complete listing.</w:t>
            </w:r>
            <w:r w:rsidR="000D07BF">
              <w:rPr>
                <w:rFonts w:eastAsia="SimSun"/>
              </w:rPr>
              <w:t xml:space="preserve"> </w:t>
            </w:r>
            <w:r w:rsidR="000D07BF" w:rsidRPr="001400AF">
              <w:rPr>
                <w:rFonts w:eastAsia="SimSun" w:cs="Arial"/>
                <w:szCs w:val="18"/>
              </w:rPr>
              <w:t>The producer should choose the most specific probableCause applicable.</w:t>
            </w:r>
            <w:bookmarkStart w:id="309" w:name="_MCCTEMPBM_CRPT22660189___7"/>
            <w:bookmarkEnd w:id="308"/>
          </w:p>
          <w:bookmarkEnd w:id="309"/>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310" w:name="_MCCTEMPBM_CRPT22660192___7" w:colFirst="2" w:colLast="2"/>
            <w:bookmarkEnd w:id="307"/>
            <w:r w:rsidRPr="008227B8">
              <w:rPr>
                <w:rFonts w:eastAsia="SimSun"/>
                <w:lang w:eastAsia="zh-CN"/>
              </w:rPr>
              <w:lastRenderedPageBreak/>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311"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311"/>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312" w:name="_MCCTEMPBM_CRPT22660193___7" w:colFirst="1" w:colLast="2"/>
            <w:bookmarkEnd w:id="310"/>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313" w:name="_MCCTEMPBM_CRPT22660195___7" w:colFirst="2" w:colLast="2"/>
            <w:bookmarkEnd w:id="312"/>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314"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314"/>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315" w:name="_MCCTEMPBM_CRPT22660196___7" w:colFirst="2" w:colLast="2"/>
            <w:bookmarkEnd w:id="313"/>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316" w:name="_MCCTEMPBM_CRPT22660197___7" w:colFirst="1" w:colLast="2"/>
            <w:bookmarkEnd w:id="315"/>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6585978B" w:rsidR="002B6147" w:rsidRPr="008227B8" w:rsidRDefault="00D72905" w:rsidP="000815A8">
            <w:pPr>
              <w:keepNext/>
              <w:keepLines/>
              <w:spacing w:after="0"/>
              <w:rPr>
                <w:rFonts w:eastAsia="SimSun"/>
                <w:lang w:eastAsia="zh-CN"/>
              </w:rPr>
            </w:pPr>
            <w:bookmarkStart w:id="317" w:name="_MCCTEMPBM_CRPT22660202___7" w:colFirst="2" w:colLast="2"/>
            <w:bookmarkEnd w:id="316"/>
            <w:r>
              <w:rPr>
                <w:rFonts w:ascii="Arial" w:hAnsi="Arial"/>
                <w:sz w:val="18"/>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318" w:name="_MCCTEMPBM_CRPT22660198___7"/>
            <w:r w:rsidRPr="008227B8">
              <w:rPr>
                <w:rFonts w:ascii="Arial" w:eastAsia="SimSun" w:hAnsi="Arial" w:cs="Arial"/>
                <w:sz w:val="18"/>
              </w:rPr>
              <w:t>It indicates the crossed threshold information such as:</w:t>
            </w:r>
          </w:p>
          <w:bookmarkEnd w:id="318"/>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319"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319"/>
          </w:p>
        </w:tc>
        <w:tc>
          <w:tcPr>
            <w:tcW w:w="1984" w:type="dxa"/>
          </w:tcPr>
          <w:p w14:paraId="4A59660F" w14:textId="724BBEF2" w:rsidR="002B6147" w:rsidRPr="008227B8" w:rsidRDefault="002B6147" w:rsidP="000815A8">
            <w:pPr>
              <w:keepNext/>
              <w:keepLines/>
              <w:spacing w:after="0"/>
              <w:rPr>
                <w:rFonts w:ascii="Arial" w:hAnsi="Arial"/>
                <w:sz w:val="18"/>
              </w:rPr>
            </w:pPr>
            <w:bookmarkStart w:id="320" w:name="_MCCTEMPBM_CRPT22660201___7"/>
            <w:r w:rsidRPr="008227B8">
              <w:rPr>
                <w:rFonts w:ascii="Arial" w:hAnsi="Arial"/>
                <w:sz w:val="18"/>
              </w:rPr>
              <w:t xml:space="preserve">type: </w:t>
            </w:r>
            <w:r w:rsidR="00F23445" w:rsidRPr="00F23445">
              <w:rPr>
                <w:rFonts w:ascii="Arial" w:hAnsi="Arial"/>
                <w:sz w:val="18"/>
              </w:rPr>
              <w:t>ThresholdCrossing</w:t>
            </w:r>
          </w:p>
          <w:bookmarkEnd w:id="320"/>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17"/>
      <w:tr w:rsidR="00C7595D" w:rsidRPr="008227B8" w14:paraId="25316052" w14:textId="77777777" w:rsidTr="00AD2F20">
        <w:trPr>
          <w:cantSplit/>
          <w:jc w:val="center"/>
        </w:trPr>
        <w:tc>
          <w:tcPr>
            <w:tcW w:w="2547" w:type="dxa"/>
          </w:tcPr>
          <w:p w14:paraId="0759FCCE" w14:textId="5533F490" w:rsidR="00C7595D" w:rsidRDefault="00C7595D" w:rsidP="00C7595D">
            <w:pPr>
              <w:keepNext/>
              <w:keepLines/>
              <w:spacing w:after="0"/>
              <w:rPr>
                <w:rFonts w:ascii="Arial" w:hAnsi="Arial"/>
                <w:sz w:val="18"/>
              </w:rPr>
            </w:pPr>
            <w:r>
              <w:rPr>
                <w:rFonts w:ascii="Arial" w:hAnsi="Arial"/>
                <w:sz w:val="18"/>
              </w:rPr>
              <w:t>observedMeasurement</w:t>
            </w:r>
          </w:p>
        </w:tc>
        <w:tc>
          <w:tcPr>
            <w:tcW w:w="5245" w:type="dxa"/>
          </w:tcPr>
          <w:p w14:paraId="22442FB2" w14:textId="453A1A9E"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name of the monitored measurement that crossed the threshold and that caused the notification (Rec. ITU-T X. 733 [8]).</w:t>
            </w:r>
          </w:p>
        </w:tc>
        <w:tc>
          <w:tcPr>
            <w:tcW w:w="1984" w:type="dxa"/>
          </w:tcPr>
          <w:p w14:paraId="611C053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p>
          <w:p w14:paraId="0B015625"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4D527546" w14:textId="77777777" w:rsidR="00C7595D" w:rsidRPr="008227B8" w:rsidRDefault="00C7595D" w:rsidP="00C7595D">
            <w:pPr>
              <w:keepNext/>
              <w:keepLines/>
              <w:spacing w:after="0"/>
              <w:rPr>
                <w:rFonts w:ascii="Arial" w:hAnsi="Arial"/>
                <w:sz w:val="18"/>
              </w:rPr>
            </w:pPr>
            <w:r>
              <w:rPr>
                <w:rFonts w:ascii="Arial" w:hAnsi="Arial"/>
                <w:sz w:val="18"/>
              </w:rPr>
              <w:t>is</w:t>
            </w:r>
            <w:r w:rsidRPr="008227B8">
              <w:rPr>
                <w:rFonts w:ascii="Arial" w:hAnsi="Arial"/>
                <w:sz w:val="18"/>
              </w:rPr>
              <w:t xml:space="preserve">Ordered: </w:t>
            </w:r>
            <w:r>
              <w:rPr>
                <w:rFonts w:ascii="Arial" w:hAnsi="Arial"/>
                <w:sz w:val="18"/>
              </w:rPr>
              <w:t>N/A</w:t>
            </w:r>
          </w:p>
          <w:p w14:paraId="6F69E23B"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CE696BB" w14:textId="4C18EF8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59217CDB" w14:textId="77777777" w:rsidTr="00AD2F20">
        <w:trPr>
          <w:cantSplit/>
          <w:jc w:val="center"/>
        </w:trPr>
        <w:tc>
          <w:tcPr>
            <w:tcW w:w="2547" w:type="dxa"/>
          </w:tcPr>
          <w:p w14:paraId="4069694B" w14:textId="73AA4F94" w:rsidR="00C7595D" w:rsidRDefault="00C7595D" w:rsidP="00C7595D">
            <w:pPr>
              <w:keepNext/>
              <w:keepLines/>
              <w:spacing w:after="0"/>
              <w:rPr>
                <w:rFonts w:ascii="Arial" w:hAnsi="Arial"/>
                <w:sz w:val="18"/>
              </w:rPr>
            </w:pPr>
            <w:r>
              <w:rPr>
                <w:rFonts w:ascii="Arial" w:hAnsi="Arial"/>
                <w:sz w:val="18"/>
              </w:rPr>
              <w:t>observedValue</w:t>
            </w:r>
          </w:p>
        </w:tc>
        <w:tc>
          <w:tcPr>
            <w:tcW w:w="5245" w:type="dxa"/>
          </w:tcPr>
          <w:p w14:paraId="26F92B27" w14:textId="67BBE7C9" w:rsidR="00C7595D" w:rsidRPr="008227B8" w:rsidRDefault="00C7595D" w:rsidP="00C7595D">
            <w:pPr>
              <w:keepNext/>
              <w:keepLines/>
              <w:spacing w:after="0"/>
              <w:rPr>
                <w:rFonts w:ascii="Arial" w:eastAsia="SimSun" w:hAnsi="Arial" w:cs="Arial"/>
                <w:sz w:val="18"/>
              </w:rPr>
            </w:pPr>
            <w:r w:rsidRPr="004168F2">
              <w:rPr>
                <w:rFonts w:ascii="Arial" w:hAnsi="Arial" w:cs="Arial"/>
                <w:sz w:val="18"/>
              </w:rPr>
              <w:t>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floating point numbers.</w:t>
            </w:r>
          </w:p>
        </w:tc>
        <w:tc>
          <w:tcPr>
            <w:tcW w:w="1984" w:type="dxa"/>
          </w:tcPr>
          <w:p w14:paraId="2EB7F026"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p>
          <w:p w14:paraId="6184AB62"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39AFB6A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24FFF027"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FF946E4" w14:textId="09ACD1D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46C86AD" w14:textId="77777777" w:rsidTr="00AD2F20">
        <w:trPr>
          <w:cantSplit/>
          <w:jc w:val="center"/>
        </w:trPr>
        <w:tc>
          <w:tcPr>
            <w:tcW w:w="2547" w:type="dxa"/>
          </w:tcPr>
          <w:p w14:paraId="5C557719" w14:textId="45FA5455" w:rsidR="00C7595D" w:rsidRDefault="00C7595D" w:rsidP="00C7595D">
            <w:pPr>
              <w:keepNext/>
              <w:keepLines/>
              <w:spacing w:after="0"/>
              <w:rPr>
                <w:rFonts w:ascii="Arial" w:hAnsi="Arial"/>
                <w:sz w:val="18"/>
              </w:rPr>
            </w:pPr>
            <w:r>
              <w:rPr>
                <w:rFonts w:ascii="Arial" w:hAnsi="Arial"/>
                <w:sz w:val="18"/>
              </w:rPr>
              <w:t>thresholdLevel</w:t>
            </w:r>
          </w:p>
        </w:tc>
        <w:tc>
          <w:tcPr>
            <w:tcW w:w="5245" w:type="dxa"/>
          </w:tcPr>
          <w:p w14:paraId="55C6F26A" w14:textId="2F822210" w:rsidR="00C7595D" w:rsidRPr="008227B8" w:rsidRDefault="00C7595D" w:rsidP="00C7595D">
            <w:pPr>
              <w:keepNext/>
              <w:keepLines/>
              <w:spacing w:after="0"/>
              <w:rPr>
                <w:rFonts w:ascii="Arial" w:eastAsia="SimSun" w:hAnsi="Arial" w:cs="Arial"/>
                <w:sz w:val="18"/>
              </w:rPr>
            </w:pPr>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p>
        </w:tc>
        <w:tc>
          <w:tcPr>
            <w:tcW w:w="1984" w:type="dxa"/>
          </w:tcPr>
          <w:p w14:paraId="2E6189D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ThresholdLevelInd</w:t>
            </w:r>
          </w:p>
          <w:p w14:paraId="6EF1E8A0"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51763510"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3EDE993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4C4EC1C5" w14:textId="7CA92DEB"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944D884" w14:textId="77777777" w:rsidTr="00AD2F20">
        <w:trPr>
          <w:cantSplit/>
          <w:jc w:val="center"/>
        </w:trPr>
        <w:tc>
          <w:tcPr>
            <w:tcW w:w="2547" w:type="dxa"/>
          </w:tcPr>
          <w:p w14:paraId="26979102" w14:textId="01538723" w:rsidR="00C7595D" w:rsidRDefault="00C7595D" w:rsidP="00C7595D">
            <w:pPr>
              <w:keepNext/>
              <w:keepLines/>
              <w:spacing w:after="0"/>
              <w:rPr>
                <w:rFonts w:ascii="Arial" w:hAnsi="Arial"/>
                <w:sz w:val="18"/>
              </w:rPr>
            </w:pPr>
            <w:r>
              <w:rPr>
                <w:rFonts w:ascii="Arial" w:hAnsi="Arial"/>
                <w:sz w:val="18"/>
                <w:lang w:eastAsia="zh-CN"/>
              </w:rPr>
              <w:t>up</w:t>
            </w:r>
          </w:p>
        </w:tc>
        <w:tc>
          <w:tcPr>
            <w:tcW w:w="5245" w:type="dxa"/>
          </w:tcPr>
          <w:p w14:paraId="1FA2C602" w14:textId="7C73F971" w:rsidR="00C7595D" w:rsidRPr="008227B8" w:rsidRDefault="00C7595D" w:rsidP="00C7595D">
            <w:pPr>
              <w:keepNext/>
              <w:keepLines/>
              <w:spacing w:after="0"/>
              <w:rPr>
                <w:rFonts w:ascii="Arial" w:eastAsia="SimSun" w:hAnsi="Arial" w:cs="Arial"/>
                <w:sz w:val="18"/>
              </w:rPr>
            </w:pPr>
            <w:r w:rsidRPr="004602CF">
              <w:rPr>
                <w:rFonts w:ascii="Arial" w:hAnsi="Arial" w:cs="Arial"/>
                <w:sz w:val="18"/>
                <w:lang w:eastAsia="zh-CN"/>
              </w:rPr>
              <w:t>Indicates for counter and gauge thresholds that the threshold crossing occurred when going up.</w:t>
            </w:r>
          </w:p>
        </w:tc>
        <w:tc>
          <w:tcPr>
            <w:tcW w:w="1984" w:type="dxa"/>
          </w:tcPr>
          <w:p w14:paraId="083558F2"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01A1E25B"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A757781"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47765D6A"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4292EAC1" w14:textId="22EA90BD"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DD8ED39" w14:textId="77777777" w:rsidTr="00AD2F20">
        <w:trPr>
          <w:cantSplit/>
          <w:jc w:val="center"/>
        </w:trPr>
        <w:tc>
          <w:tcPr>
            <w:tcW w:w="2547" w:type="dxa"/>
          </w:tcPr>
          <w:p w14:paraId="736324DD" w14:textId="1BBF6559" w:rsidR="00C7595D" w:rsidRDefault="00C7595D" w:rsidP="00C7595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own</w:t>
            </w:r>
          </w:p>
        </w:tc>
        <w:tc>
          <w:tcPr>
            <w:tcW w:w="5245" w:type="dxa"/>
          </w:tcPr>
          <w:p w14:paraId="3D8A31AA" w14:textId="189FD423" w:rsidR="00C7595D" w:rsidRPr="008227B8" w:rsidRDefault="00C7595D" w:rsidP="00C7595D">
            <w:pPr>
              <w:keepNext/>
              <w:keepLines/>
              <w:spacing w:after="0"/>
              <w:rPr>
                <w:rFonts w:ascii="Arial" w:eastAsia="SimSun" w:hAnsi="Arial" w:cs="Arial"/>
                <w:sz w:val="18"/>
              </w:rPr>
            </w:pPr>
            <w:r w:rsidRPr="004602CF">
              <w:rPr>
                <w:rFonts w:ascii="Arial" w:hAnsi="Arial"/>
                <w:sz w:val="18"/>
              </w:rPr>
              <w:t>Indicates for gauge thresholds that the threshold crossing occurred when going down, applicable only to gauge thresholds.</w:t>
            </w:r>
          </w:p>
        </w:tc>
        <w:tc>
          <w:tcPr>
            <w:tcW w:w="1984" w:type="dxa"/>
          </w:tcPr>
          <w:p w14:paraId="4699FD29"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Threshold</w:t>
            </w:r>
            <w:r w:rsidRPr="006646DE">
              <w:rPr>
                <w:rFonts w:ascii="Arial" w:hAnsi="Arial"/>
                <w:sz w:val="18"/>
                <w:lang w:eastAsia="zh-CN"/>
              </w:rPr>
              <w:t>Hysteresis</w:t>
            </w:r>
          </w:p>
          <w:p w14:paraId="1C91DB73"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229C7E2E"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68A1756A"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79A01880" w14:textId="15224105"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00D060" w14:textId="77777777" w:rsidTr="00AD2F20">
        <w:trPr>
          <w:cantSplit/>
          <w:jc w:val="center"/>
        </w:trPr>
        <w:tc>
          <w:tcPr>
            <w:tcW w:w="2547" w:type="dxa"/>
          </w:tcPr>
          <w:p w14:paraId="21750BC6" w14:textId="17BF422E" w:rsidR="00C7595D" w:rsidRDefault="00C7595D" w:rsidP="00C7595D">
            <w:pPr>
              <w:keepNext/>
              <w:keepLines/>
              <w:spacing w:after="0"/>
              <w:rPr>
                <w:rFonts w:ascii="Arial" w:hAnsi="Arial"/>
                <w:sz w:val="18"/>
              </w:rPr>
            </w:pPr>
            <w:r>
              <w:rPr>
                <w:rFonts w:ascii="Arial" w:hAnsi="Arial"/>
                <w:sz w:val="18"/>
                <w:lang w:eastAsia="zh-CN"/>
              </w:rPr>
              <w:lastRenderedPageBreak/>
              <w:t>high</w:t>
            </w:r>
          </w:p>
        </w:tc>
        <w:tc>
          <w:tcPr>
            <w:tcW w:w="5245" w:type="dxa"/>
          </w:tcPr>
          <w:p w14:paraId="2251788F" w14:textId="1F5A8EB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Higher value of a threshold with hysteris, the integer type is used for counter thresholds and the float type for gauge thresholds.</w:t>
            </w:r>
          </w:p>
        </w:tc>
        <w:tc>
          <w:tcPr>
            <w:tcW w:w="1984" w:type="dxa"/>
          </w:tcPr>
          <w:p w14:paraId="7022D30E"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p>
          <w:p w14:paraId="0307BD98"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1</w:t>
            </w:r>
          </w:p>
          <w:p w14:paraId="5B012D49"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73324C9"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2A8AC052" w14:textId="601706A3"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16B2C74" w14:textId="77777777" w:rsidTr="00AD2F20">
        <w:trPr>
          <w:cantSplit/>
          <w:jc w:val="center"/>
        </w:trPr>
        <w:tc>
          <w:tcPr>
            <w:tcW w:w="2547" w:type="dxa"/>
          </w:tcPr>
          <w:p w14:paraId="10251B27" w14:textId="6E669053" w:rsidR="00C7595D" w:rsidRDefault="00C7595D" w:rsidP="00C7595D">
            <w:pPr>
              <w:keepNext/>
              <w:keepLines/>
              <w:spacing w:after="0"/>
              <w:rPr>
                <w:rFonts w:ascii="Arial" w:hAnsi="Arial"/>
                <w:sz w:val="18"/>
              </w:rPr>
            </w:pPr>
            <w:r>
              <w:rPr>
                <w:rFonts w:ascii="Arial" w:hAnsi="Arial"/>
                <w:sz w:val="18"/>
                <w:lang w:eastAsia="zh-CN"/>
              </w:rPr>
              <w:t>low</w:t>
            </w:r>
          </w:p>
        </w:tc>
        <w:tc>
          <w:tcPr>
            <w:tcW w:w="5245" w:type="dxa"/>
          </w:tcPr>
          <w:p w14:paraId="7A8F63A2" w14:textId="6FBBBCAE" w:rsidR="00C7595D" w:rsidRPr="008227B8" w:rsidRDefault="00C7595D" w:rsidP="00C7595D">
            <w:pPr>
              <w:keepNext/>
              <w:keepLines/>
              <w:spacing w:after="0"/>
              <w:rPr>
                <w:rFonts w:ascii="Arial" w:eastAsia="SimSun" w:hAnsi="Arial" w:cs="Arial"/>
                <w:sz w:val="18"/>
              </w:rPr>
            </w:pPr>
            <w:r w:rsidRPr="006B2AD9">
              <w:rPr>
                <w:rFonts w:ascii="Arial" w:hAnsi="Arial" w:cs="Arial"/>
                <w:sz w:val="18"/>
              </w:rPr>
              <w:t>Lower value of a threshold with hysteresis, applicable only to gauge thresholds.</w:t>
            </w:r>
          </w:p>
        </w:tc>
        <w:tc>
          <w:tcPr>
            <w:tcW w:w="1984" w:type="dxa"/>
          </w:tcPr>
          <w:p w14:paraId="10425B38"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p>
          <w:p w14:paraId="5CB23E7F"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3D146F18"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53F6C735"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69EE2E18" w14:textId="3D450DC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3DC1CFA" w14:textId="77777777" w:rsidTr="00AD2F20">
        <w:trPr>
          <w:cantSplit/>
          <w:jc w:val="center"/>
        </w:trPr>
        <w:tc>
          <w:tcPr>
            <w:tcW w:w="2547" w:type="dxa"/>
          </w:tcPr>
          <w:p w14:paraId="4FE707AA" w14:textId="1D2E56C0" w:rsidR="00C7595D" w:rsidRDefault="00C7595D" w:rsidP="00C7595D">
            <w:pPr>
              <w:keepNext/>
              <w:keepLines/>
              <w:spacing w:after="0"/>
              <w:rPr>
                <w:rFonts w:ascii="Arial" w:hAnsi="Arial"/>
                <w:sz w:val="18"/>
              </w:rPr>
            </w:pPr>
            <w:r>
              <w:rPr>
                <w:rFonts w:ascii="Arial" w:hAnsi="Arial"/>
                <w:sz w:val="18"/>
              </w:rPr>
              <w:t>armTime</w:t>
            </w:r>
          </w:p>
        </w:tc>
        <w:tc>
          <w:tcPr>
            <w:tcW w:w="5245" w:type="dxa"/>
          </w:tcPr>
          <w:p w14:paraId="6D1DED0E" w14:textId="15C2B3DB" w:rsidR="00C7595D" w:rsidRPr="008227B8" w:rsidRDefault="00C7595D" w:rsidP="00C7595D">
            <w:pPr>
              <w:keepNext/>
              <w:keepLines/>
              <w:spacing w:after="0"/>
              <w:rPr>
                <w:rFonts w:ascii="Arial" w:eastAsia="SimSun" w:hAnsi="Arial" w:cs="Arial"/>
                <w:sz w:val="18"/>
              </w:rPr>
            </w:pPr>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p>
        </w:tc>
        <w:tc>
          <w:tcPr>
            <w:tcW w:w="1984" w:type="dxa"/>
          </w:tcPr>
          <w:p w14:paraId="697AA38F" w14:textId="77777777" w:rsidR="00C7595D" w:rsidRDefault="00C7595D" w:rsidP="00C7595D">
            <w:pPr>
              <w:keepNext/>
              <w:keepLines/>
              <w:spacing w:after="0"/>
              <w:rPr>
                <w:rFonts w:ascii="Arial" w:hAnsi="Arial"/>
                <w:sz w:val="18"/>
                <w:lang w:eastAsia="zh-CN"/>
              </w:rPr>
            </w:pPr>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DateTime</w:t>
            </w:r>
          </w:p>
          <w:p w14:paraId="20E19E56" w14:textId="77777777" w:rsidR="00C7595D" w:rsidRDefault="00C7595D" w:rsidP="00C7595D">
            <w:pPr>
              <w:keepNext/>
              <w:keepLines/>
              <w:spacing w:after="0"/>
              <w:rPr>
                <w:rFonts w:ascii="Arial" w:hAnsi="Arial"/>
                <w:sz w:val="18"/>
                <w:lang w:eastAsia="zh-CN"/>
              </w:rPr>
            </w:pPr>
            <w:r>
              <w:rPr>
                <w:rFonts w:ascii="Arial" w:hAnsi="Arial" w:hint="eastAsia"/>
                <w:sz w:val="18"/>
                <w:lang w:eastAsia="zh-CN"/>
              </w:rPr>
              <w:t>m</w:t>
            </w:r>
            <w:r>
              <w:rPr>
                <w:rFonts w:ascii="Arial" w:hAnsi="Arial"/>
                <w:sz w:val="18"/>
                <w:lang w:eastAsia="zh-CN"/>
              </w:rPr>
              <w:t>ultiplicity: 0..1</w:t>
            </w:r>
          </w:p>
          <w:p w14:paraId="0A84069D" w14:textId="77777777" w:rsidR="00C7595D" w:rsidRPr="008227B8" w:rsidRDefault="00C7595D" w:rsidP="00C7595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s</w:t>
            </w:r>
            <w:r w:rsidRPr="008227B8">
              <w:rPr>
                <w:rFonts w:ascii="Arial" w:hAnsi="Arial"/>
                <w:sz w:val="18"/>
              </w:rPr>
              <w:t xml:space="preserve">Ordered: </w:t>
            </w:r>
            <w:r>
              <w:rPr>
                <w:rFonts w:ascii="Arial" w:hAnsi="Arial"/>
                <w:sz w:val="18"/>
              </w:rPr>
              <w:t>N/A</w:t>
            </w:r>
          </w:p>
          <w:p w14:paraId="05FE5F73"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isUnique: </w:t>
            </w:r>
            <w:r>
              <w:rPr>
                <w:rFonts w:ascii="Arial" w:hAnsi="Arial"/>
                <w:sz w:val="18"/>
              </w:rPr>
              <w:t>N/A</w:t>
            </w:r>
            <w:r w:rsidRPr="008227B8">
              <w:rPr>
                <w:rFonts w:ascii="Arial" w:hAnsi="Arial"/>
                <w:sz w:val="18"/>
              </w:rPr>
              <w:t xml:space="preserve"> defaultValue: None</w:t>
            </w:r>
          </w:p>
          <w:p w14:paraId="301C2C4C" w14:textId="0AA06AEA"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3F750E6" w14:textId="77777777" w:rsidTr="00AD2F20">
        <w:trPr>
          <w:cantSplit/>
          <w:jc w:val="center"/>
        </w:trPr>
        <w:tc>
          <w:tcPr>
            <w:tcW w:w="2547" w:type="dxa"/>
          </w:tcPr>
          <w:p w14:paraId="19F97227" w14:textId="77777777" w:rsidR="00C7595D" w:rsidRPr="008227B8" w:rsidRDefault="00C7595D" w:rsidP="00C7595D">
            <w:pPr>
              <w:pStyle w:val="TAL"/>
              <w:rPr>
                <w:rFonts w:eastAsia="SimSun"/>
                <w:lang w:eastAsia="zh-CN"/>
              </w:rPr>
            </w:pPr>
            <w:bookmarkStart w:id="321" w:name="_MCCTEMPBM_CRPT22660203___7" w:colFirst="1" w:colLast="1"/>
            <w:bookmarkStart w:id="322" w:name="_MCCTEMPBM_CRPT22660205___7" w:colFirst="2" w:colLast="2"/>
            <w:r w:rsidRPr="008227B8">
              <w:rPr>
                <w:rFonts w:eastAsia="SimSun"/>
                <w:lang w:eastAsia="zh-CN"/>
              </w:rPr>
              <w:t>stateChangeDefinition</w:t>
            </w:r>
          </w:p>
        </w:tc>
        <w:tc>
          <w:tcPr>
            <w:tcW w:w="5245" w:type="dxa"/>
          </w:tcPr>
          <w:p w14:paraId="119D08FA"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C7595D" w:rsidRPr="008227B8" w:rsidRDefault="00C7595D" w:rsidP="00C7595D">
            <w:pPr>
              <w:keepNext/>
              <w:keepLines/>
              <w:spacing w:after="0"/>
              <w:rPr>
                <w:rFonts w:ascii="Arial" w:eastAsia="SimSun" w:hAnsi="Arial" w:cs="Arial"/>
                <w:sz w:val="18"/>
              </w:rPr>
            </w:pPr>
          </w:p>
          <w:p w14:paraId="2D7DF438" w14:textId="02AC4517" w:rsidR="00C7595D" w:rsidRPr="008227B8" w:rsidRDefault="00C7595D" w:rsidP="00C7595D">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Pr>
                <w:rFonts w:ascii="Arial" w:hAnsi="Arial" w:cs="Arial"/>
                <w:sz w:val="18"/>
              </w:rPr>
              <w:t>r</w:t>
            </w:r>
            <w:r w:rsidRPr="008227B8">
              <w:rPr>
                <w:rFonts w:ascii="Arial" w:hAnsi="Arial" w:cs="Arial"/>
                <w:sz w:val="18"/>
              </w:rPr>
              <w:t>ibuteValues may be complex types.</w:t>
            </w:r>
          </w:p>
          <w:p w14:paraId="540EC42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C7595D" w:rsidRPr="008227B8" w:rsidRDefault="00C7595D" w:rsidP="00C7595D">
            <w:pPr>
              <w:pStyle w:val="TAL"/>
            </w:pPr>
            <w:bookmarkStart w:id="323" w:name="_MCCTEMPBM_CRPT22660204___7"/>
            <w:r w:rsidRPr="008227B8">
              <w:t xml:space="preserve">type: </w:t>
            </w:r>
            <w:r w:rsidRPr="008227B8">
              <w:rPr>
                <w:rFonts w:eastAsia="SimSun"/>
                <w:lang w:eastAsia="zh-CN"/>
              </w:rPr>
              <w:t>AttributeValueChange</w:t>
            </w:r>
          </w:p>
          <w:bookmarkEnd w:id="323"/>
          <w:p w14:paraId="4245F89F" w14:textId="77777777" w:rsidR="00C7595D" w:rsidRPr="008227B8" w:rsidRDefault="00C7595D" w:rsidP="00C7595D">
            <w:pPr>
              <w:keepNext/>
              <w:keepLines/>
              <w:spacing w:after="0"/>
              <w:rPr>
                <w:rFonts w:ascii="Arial" w:hAnsi="Arial"/>
                <w:sz w:val="18"/>
              </w:rPr>
            </w:pPr>
            <w:r w:rsidRPr="008227B8">
              <w:rPr>
                <w:rFonts w:ascii="Arial" w:hAnsi="Arial"/>
                <w:sz w:val="18"/>
              </w:rPr>
              <w:t>multiplicity: 0..*</w:t>
            </w:r>
          </w:p>
          <w:p w14:paraId="115FBD3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0EA851B"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0011108"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2DD8D71" w14:textId="77777777" w:rsidTr="00AD2F20">
        <w:trPr>
          <w:cantSplit/>
          <w:jc w:val="center"/>
        </w:trPr>
        <w:tc>
          <w:tcPr>
            <w:tcW w:w="2547" w:type="dxa"/>
          </w:tcPr>
          <w:p w14:paraId="61E75E18" w14:textId="77777777" w:rsidR="00C7595D" w:rsidRPr="008227B8" w:rsidRDefault="00C7595D" w:rsidP="00C7595D">
            <w:pPr>
              <w:pStyle w:val="TAL"/>
              <w:rPr>
                <w:rFonts w:eastAsia="SimSun"/>
                <w:lang w:eastAsia="zh-CN"/>
              </w:rPr>
            </w:pPr>
            <w:bookmarkStart w:id="324" w:name="_MCCTEMPBM_CRPT22660206___7" w:colFirst="1" w:colLast="1"/>
            <w:bookmarkStart w:id="325" w:name="_MCCTEMPBM_CRPT22660208___7" w:colFirst="2" w:colLast="2"/>
            <w:bookmarkEnd w:id="321"/>
            <w:bookmarkEnd w:id="322"/>
            <w:r w:rsidRPr="008227B8">
              <w:rPr>
                <w:rFonts w:eastAsia="SimSun"/>
                <w:lang w:eastAsia="zh-CN"/>
              </w:rPr>
              <w:t>monitoredAttributes</w:t>
            </w:r>
          </w:p>
        </w:tc>
        <w:tc>
          <w:tcPr>
            <w:tcW w:w="5245" w:type="dxa"/>
          </w:tcPr>
          <w:p w14:paraId="34B6D815" w14:textId="2DCF4542" w:rsidR="009021A7" w:rsidRPr="008227B8" w:rsidRDefault="009021A7" w:rsidP="009021A7">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r>
              <w:rPr>
                <w:rFonts w:ascii="Arial" w:hAnsi="Arial" w:cs="Arial"/>
                <w:sz w:val="18"/>
              </w:rPr>
              <w:t>cord</w:t>
            </w:r>
            <w:r w:rsidRPr="008227B8">
              <w:rPr>
                <w:rFonts w:ascii="Arial" w:hAnsi="Arial" w:cs="Arial"/>
                <w:sz w:val="18"/>
              </w:rPr>
              <w:t>. How these attributes are chosen is outside of the scope of the present document. See definition in ITU-T Recommendation X.733 [8] clause 8.1.2.11.</w:t>
            </w:r>
          </w:p>
          <w:p w14:paraId="658C5EAA" w14:textId="77777777" w:rsidR="009021A7" w:rsidRPr="008227B8" w:rsidRDefault="009021A7" w:rsidP="009021A7">
            <w:pPr>
              <w:keepNext/>
              <w:keepLines/>
              <w:spacing w:after="0"/>
              <w:rPr>
                <w:rFonts w:ascii="Arial" w:hAnsi="Arial" w:cs="Arial"/>
                <w:sz w:val="18"/>
              </w:rPr>
            </w:pPr>
          </w:p>
          <w:p w14:paraId="74EA41A6" w14:textId="55189312" w:rsidR="00C7595D" w:rsidRPr="008227B8" w:rsidRDefault="009021A7" w:rsidP="009021A7">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C7595D" w:rsidRPr="008227B8" w:rsidRDefault="00C7595D" w:rsidP="00C7595D">
            <w:pPr>
              <w:pStyle w:val="TAL"/>
            </w:pPr>
            <w:bookmarkStart w:id="326" w:name="_MCCTEMPBM_CRPT22660207___7"/>
            <w:r w:rsidRPr="008227B8">
              <w:t xml:space="preserve">type: </w:t>
            </w:r>
            <w:r w:rsidRPr="008227B8">
              <w:rPr>
                <w:rFonts w:eastAsia="SimSun"/>
                <w:lang w:eastAsia="zh-CN"/>
              </w:rPr>
              <w:t>NameValuePair</w:t>
            </w:r>
          </w:p>
          <w:bookmarkEnd w:id="326"/>
          <w:p w14:paraId="5229CBB3"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878742F"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300E06F7"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252E0E0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F1848FB" w14:textId="77777777" w:rsidTr="00AD2F20">
        <w:trPr>
          <w:cantSplit/>
          <w:jc w:val="center"/>
        </w:trPr>
        <w:tc>
          <w:tcPr>
            <w:tcW w:w="2547" w:type="dxa"/>
          </w:tcPr>
          <w:p w14:paraId="388812E6" w14:textId="77777777" w:rsidR="00C7595D" w:rsidRPr="008227B8" w:rsidRDefault="00C7595D" w:rsidP="00C7595D">
            <w:pPr>
              <w:pStyle w:val="TAL"/>
              <w:rPr>
                <w:rFonts w:eastAsia="SimSun"/>
                <w:lang w:eastAsia="zh-CN"/>
              </w:rPr>
            </w:pPr>
            <w:bookmarkStart w:id="327" w:name="_MCCTEMPBM_CRPT22660210___7" w:colFirst="2" w:colLast="2"/>
            <w:bookmarkEnd w:id="324"/>
            <w:bookmarkEnd w:id="325"/>
            <w:r w:rsidRPr="008227B8">
              <w:rPr>
                <w:rFonts w:eastAsia="SimSun"/>
                <w:lang w:eastAsia="zh-CN"/>
              </w:rPr>
              <w:t>proposedRepairActions</w:t>
            </w:r>
          </w:p>
        </w:tc>
        <w:tc>
          <w:tcPr>
            <w:tcW w:w="5245" w:type="dxa"/>
          </w:tcPr>
          <w:p w14:paraId="5749DC4B" w14:textId="43B5B499" w:rsidR="00C7595D" w:rsidRPr="008227B8" w:rsidRDefault="00C7595D" w:rsidP="00C7595D">
            <w:pPr>
              <w:keepNext/>
              <w:keepLines/>
              <w:spacing w:after="0"/>
              <w:rPr>
                <w:rFonts w:ascii="Arial" w:eastAsia="SimSun" w:hAnsi="Arial" w:cs="Arial"/>
                <w:sz w:val="18"/>
              </w:rPr>
            </w:pPr>
            <w:bookmarkStart w:id="328"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C7595D" w:rsidRPr="008227B8" w:rsidRDefault="00C7595D" w:rsidP="00C7595D">
            <w:pPr>
              <w:keepNext/>
              <w:keepLines/>
              <w:spacing w:after="0"/>
              <w:rPr>
                <w:rFonts w:ascii="Arial" w:eastAsia="SimSun" w:hAnsi="Arial" w:cs="Arial"/>
                <w:sz w:val="18"/>
              </w:rPr>
            </w:pPr>
          </w:p>
          <w:bookmarkEnd w:id="328"/>
          <w:p w14:paraId="3A7356DD" w14:textId="77777777" w:rsidR="00C7595D" w:rsidRPr="008227B8" w:rsidRDefault="00C7595D" w:rsidP="00C7595D">
            <w:pPr>
              <w:keepNext/>
              <w:rPr>
                <w:rFonts w:ascii="Arial" w:hAnsi="Arial" w:cs="Arial"/>
                <w:sz w:val="18"/>
              </w:rPr>
            </w:pPr>
          </w:p>
        </w:tc>
        <w:tc>
          <w:tcPr>
            <w:tcW w:w="1984" w:type="dxa"/>
          </w:tcPr>
          <w:p w14:paraId="75D82F0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1902796"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24B607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0C066D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035E82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A31180" w14:textId="77777777" w:rsidTr="00AD2F20">
        <w:trPr>
          <w:cantSplit/>
          <w:jc w:val="center"/>
        </w:trPr>
        <w:tc>
          <w:tcPr>
            <w:tcW w:w="2547" w:type="dxa"/>
          </w:tcPr>
          <w:p w14:paraId="71B4A816" w14:textId="77777777" w:rsidR="00C7595D" w:rsidRPr="008227B8" w:rsidRDefault="00C7595D" w:rsidP="00C7595D">
            <w:pPr>
              <w:pStyle w:val="TAL"/>
              <w:rPr>
                <w:rFonts w:eastAsia="SimSun"/>
                <w:lang w:eastAsia="zh-CN"/>
              </w:rPr>
            </w:pPr>
            <w:bookmarkStart w:id="329" w:name="_MCCTEMPBM_CRPT22660211___7" w:colFirst="1" w:colLast="2"/>
            <w:bookmarkEnd w:id="327"/>
            <w:r w:rsidRPr="008227B8">
              <w:rPr>
                <w:rFonts w:eastAsia="SimSun"/>
                <w:lang w:eastAsia="zh-CN"/>
              </w:rPr>
              <w:t>additionalText</w:t>
            </w:r>
          </w:p>
        </w:tc>
        <w:tc>
          <w:tcPr>
            <w:tcW w:w="5245" w:type="dxa"/>
          </w:tcPr>
          <w:p w14:paraId="3AA14B34" w14:textId="2CDE1C23" w:rsidR="00C7595D" w:rsidRPr="008227B8" w:rsidRDefault="00C7595D" w:rsidP="00C7595D">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3F7CF20"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4D1C223"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E118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13919E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C45790B" w14:textId="77777777" w:rsidTr="00AD2F20">
        <w:trPr>
          <w:cantSplit/>
          <w:jc w:val="center"/>
        </w:trPr>
        <w:tc>
          <w:tcPr>
            <w:tcW w:w="2547" w:type="dxa"/>
          </w:tcPr>
          <w:p w14:paraId="58E334E3" w14:textId="77777777" w:rsidR="00C7595D" w:rsidRPr="008227B8" w:rsidRDefault="00C7595D" w:rsidP="00C7595D">
            <w:pPr>
              <w:pStyle w:val="TAL"/>
              <w:rPr>
                <w:rFonts w:eastAsia="SimSun"/>
                <w:lang w:eastAsia="zh-CN"/>
              </w:rPr>
            </w:pPr>
            <w:bookmarkStart w:id="330" w:name="_MCCTEMPBM_CRPT22660212___7" w:colFirst="1" w:colLast="2"/>
            <w:bookmarkEnd w:id="329"/>
            <w:r w:rsidRPr="008227B8">
              <w:rPr>
                <w:rFonts w:eastAsia="SimSun"/>
                <w:lang w:eastAsia="zh-CN"/>
              </w:rPr>
              <w:t>additionalInformation</w:t>
            </w:r>
          </w:p>
        </w:tc>
        <w:tc>
          <w:tcPr>
            <w:tcW w:w="5245" w:type="dxa"/>
          </w:tcPr>
          <w:p w14:paraId="16F9D551"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0979477E" w14:textId="77777777" w:rsidR="009852ED" w:rsidRPr="008227B8" w:rsidRDefault="009852ED" w:rsidP="009852ED">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CB84FB2" w14:textId="77777777" w:rsidR="009852ED" w:rsidRPr="008227B8" w:rsidRDefault="009852ED" w:rsidP="009852ED">
            <w:pPr>
              <w:keepNext/>
              <w:keepLines/>
              <w:spacing w:after="0"/>
              <w:rPr>
                <w:rFonts w:ascii="Arial" w:eastAsia="SimSun" w:hAnsi="Arial" w:cs="Arial"/>
                <w:sz w:val="18"/>
              </w:rPr>
            </w:pPr>
          </w:p>
          <w:p w14:paraId="15D60581" w14:textId="479EA277" w:rsidR="009852ED" w:rsidRPr="008227B8" w:rsidRDefault="009852ED" w:rsidP="009852ED">
            <w:pPr>
              <w:keepNext/>
              <w:keepLines/>
              <w:spacing w:after="0"/>
              <w:rPr>
                <w:rFonts w:ascii="Arial" w:eastAsia="SimSun" w:hAnsi="Arial" w:cs="Arial"/>
                <w:sz w:val="18"/>
              </w:rPr>
            </w:pPr>
            <w:r w:rsidRPr="008227B8">
              <w:rPr>
                <w:rFonts w:ascii="Arial" w:eastAsia="SimSun" w:hAnsi="Arial" w:cs="Arial"/>
                <w:sz w:val="18"/>
              </w:rPr>
              <w:t xml:space="preserve">Any other use of additional information on the alarm and its semantics </w:t>
            </w:r>
            <w:r>
              <w:rPr>
                <w:rFonts w:ascii="Arial" w:eastAsia="SimSun" w:hAnsi="Arial" w:cs="Arial"/>
                <w:sz w:val="18"/>
              </w:rPr>
              <w:t>are</w:t>
            </w:r>
            <w:r w:rsidRPr="008227B8">
              <w:rPr>
                <w:rFonts w:ascii="Arial" w:eastAsia="SimSun" w:hAnsi="Arial" w:cs="Arial"/>
                <w:sz w:val="18"/>
              </w:rPr>
              <w:t xml:space="preserve"> outside the scope of the present document</w:t>
            </w:r>
          </w:p>
          <w:p w14:paraId="4E9DF549" w14:textId="77777777" w:rsidR="009852ED" w:rsidRPr="008227B8" w:rsidRDefault="009852ED" w:rsidP="009852ED">
            <w:pPr>
              <w:keepNext/>
              <w:keepLines/>
              <w:spacing w:after="0"/>
              <w:rPr>
                <w:rFonts w:ascii="Arial" w:eastAsia="SimSun" w:hAnsi="Arial" w:cs="Arial"/>
                <w:sz w:val="18"/>
              </w:rPr>
            </w:pPr>
          </w:p>
          <w:p w14:paraId="1D106CD1" w14:textId="1CD7E00B" w:rsidR="00C7595D" w:rsidRPr="008227B8" w:rsidRDefault="009852ED" w:rsidP="009852ED">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C7595D" w:rsidRPr="008227B8" w:rsidRDefault="00C7595D" w:rsidP="00C7595D">
            <w:pPr>
              <w:keepNext/>
              <w:keepLines/>
              <w:spacing w:after="0"/>
              <w:rPr>
                <w:rFonts w:ascii="Arial" w:hAnsi="Arial"/>
                <w:sz w:val="18"/>
              </w:rPr>
            </w:pPr>
            <w:r w:rsidRPr="008227B8">
              <w:rPr>
                <w:rFonts w:ascii="Arial" w:hAnsi="Arial"/>
                <w:sz w:val="18"/>
              </w:rPr>
              <w:t>type: NameValuePair</w:t>
            </w:r>
          </w:p>
          <w:p w14:paraId="0C02555B"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50913D4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EE9AA7B"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153E260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ABEF62E" w14:textId="77777777" w:rsidTr="00AD2F20">
        <w:trPr>
          <w:cantSplit/>
          <w:jc w:val="center"/>
        </w:trPr>
        <w:tc>
          <w:tcPr>
            <w:tcW w:w="2547" w:type="dxa"/>
          </w:tcPr>
          <w:p w14:paraId="60414BB3" w14:textId="77777777" w:rsidR="00C7595D" w:rsidRPr="008227B8" w:rsidRDefault="00C7595D" w:rsidP="00C7595D">
            <w:pPr>
              <w:pStyle w:val="TAL"/>
              <w:rPr>
                <w:rFonts w:eastAsia="SimSun"/>
                <w:lang w:eastAsia="zh-CN"/>
              </w:rPr>
            </w:pPr>
            <w:bookmarkStart w:id="331" w:name="_MCCTEMPBM_CRPT22660214___7" w:colFirst="2" w:colLast="2"/>
            <w:bookmarkEnd w:id="330"/>
            <w:r w:rsidRPr="008227B8">
              <w:rPr>
                <w:rFonts w:eastAsia="SimSun"/>
                <w:lang w:eastAsia="zh-CN"/>
              </w:rPr>
              <w:lastRenderedPageBreak/>
              <w:t>rootCauseIndicator</w:t>
            </w:r>
          </w:p>
        </w:tc>
        <w:tc>
          <w:tcPr>
            <w:tcW w:w="5245" w:type="dxa"/>
          </w:tcPr>
          <w:p w14:paraId="4401EE6A" w14:textId="67BCC512" w:rsidR="00C7595D" w:rsidRPr="008227B8" w:rsidRDefault="00C7595D" w:rsidP="00C7595D">
            <w:pPr>
              <w:keepNext/>
              <w:keepLines/>
              <w:spacing w:after="0"/>
              <w:rPr>
                <w:rFonts w:ascii="Arial" w:hAnsi="Arial" w:cs="Arial"/>
                <w:sz w:val="18"/>
              </w:rPr>
            </w:pPr>
            <w:bookmarkStart w:id="332" w:name="_MCCTEMPBM_CRPT22660213___7"/>
            <w:r w:rsidRPr="008227B8">
              <w:rPr>
                <w:rFonts w:ascii="Arial" w:eastAsia="SimSun" w:hAnsi="Arial" w:cs="Arial"/>
                <w:sz w:val="18"/>
              </w:rPr>
              <w:t xml:space="preserve">It indicates that this </w:t>
            </w:r>
            <w:r w:rsidRPr="008227B8">
              <w:rPr>
                <w:rFonts w:ascii="Courier New" w:eastAsia="SimSun" w:hAnsi="Courier New"/>
                <w:sz w:val="18"/>
              </w:rPr>
              <w:t>Alarm</w:t>
            </w:r>
            <w:r>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32"/>
          </w:p>
        </w:tc>
        <w:tc>
          <w:tcPr>
            <w:tcW w:w="1984" w:type="dxa"/>
          </w:tcPr>
          <w:p w14:paraId="192430ED" w14:textId="77777777" w:rsidR="00C7595D" w:rsidRPr="008227B8" w:rsidRDefault="00C7595D" w:rsidP="00C7595D">
            <w:pPr>
              <w:keepNext/>
              <w:keepLines/>
              <w:spacing w:after="0"/>
              <w:rPr>
                <w:rFonts w:ascii="Arial" w:hAnsi="Arial"/>
                <w:sz w:val="18"/>
              </w:rPr>
            </w:pPr>
            <w:r w:rsidRPr="008227B8">
              <w:rPr>
                <w:rFonts w:ascii="Arial" w:hAnsi="Arial"/>
                <w:sz w:val="18"/>
              </w:rPr>
              <w:t>type: boolean</w:t>
            </w:r>
          </w:p>
          <w:p w14:paraId="1C75B477"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A98EDD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07E8CB7D"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8D33C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637C68C" w14:textId="77777777" w:rsidTr="00AD2F20">
        <w:trPr>
          <w:cantSplit/>
          <w:jc w:val="center"/>
        </w:trPr>
        <w:tc>
          <w:tcPr>
            <w:tcW w:w="2547" w:type="dxa"/>
          </w:tcPr>
          <w:p w14:paraId="7AF70000" w14:textId="77777777" w:rsidR="00C7595D" w:rsidRPr="008227B8" w:rsidRDefault="00C7595D" w:rsidP="00C7595D">
            <w:pPr>
              <w:pStyle w:val="TAL"/>
              <w:rPr>
                <w:rFonts w:eastAsia="SimSun"/>
                <w:lang w:eastAsia="zh-CN"/>
              </w:rPr>
            </w:pPr>
            <w:bookmarkStart w:id="333" w:name="_MCCTEMPBM_CRPT22660215___7" w:colFirst="1" w:colLast="2"/>
            <w:bookmarkEnd w:id="331"/>
            <w:r w:rsidRPr="008227B8">
              <w:rPr>
                <w:rFonts w:eastAsia="SimSun"/>
                <w:lang w:eastAsia="zh-CN"/>
              </w:rPr>
              <w:t>ackTime</w:t>
            </w:r>
          </w:p>
        </w:tc>
        <w:tc>
          <w:tcPr>
            <w:tcW w:w="5245" w:type="dxa"/>
          </w:tcPr>
          <w:p w14:paraId="70C7F02A" w14:textId="77777777" w:rsidR="00C7595D" w:rsidRPr="008227B8" w:rsidRDefault="00C7595D" w:rsidP="00C7595D">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06F5750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1981AFD"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3501648"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2738EBE"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D796951" w14:textId="77777777" w:rsidTr="00AD2F20">
        <w:trPr>
          <w:cantSplit/>
          <w:jc w:val="center"/>
        </w:trPr>
        <w:tc>
          <w:tcPr>
            <w:tcW w:w="2547" w:type="dxa"/>
          </w:tcPr>
          <w:p w14:paraId="44C8B331" w14:textId="77777777" w:rsidR="00C7595D" w:rsidRPr="008227B8" w:rsidRDefault="00C7595D" w:rsidP="00C7595D">
            <w:pPr>
              <w:pStyle w:val="TAL"/>
              <w:rPr>
                <w:rFonts w:eastAsia="SimSun"/>
                <w:lang w:eastAsia="zh-CN"/>
              </w:rPr>
            </w:pPr>
            <w:bookmarkStart w:id="334" w:name="_MCCTEMPBM_CRPT22660216___7" w:colFirst="1" w:colLast="2"/>
            <w:bookmarkEnd w:id="333"/>
            <w:r w:rsidRPr="008227B8">
              <w:rPr>
                <w:rFonts w:eastAsia="SimSun"/>
                <w:lang w:eastAsia="zh-CN"/>
              </w:rPr>
              <w:t>ackUserId</w:t>
            </w:r>
          </w:p>
        </w:tc>
        <w:tc>
          <w:tcPr>
            <w:tcW w:w="5245" w:type="dxa"/>
          </w:tcPr>
          <w:p w14:paraId="628F307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777A038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EE750B4"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B0FD57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197C37E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33A34A6" w14:textId="77777777" w:rsidTr="00AD2F20">
        <w:trPr>
          <w:cantSplit/>
          <w:jc w:val="center"/>
        </w:trPr>
        <w:tc>
          <w:tcPr>
            <w:tcW w:w="2547" w:type="dxa"/>
          </w:tcPr>
          <w:p w14:paraId="45CA1E72" w14:textId="77777777" w:rsidR="00C7595D" w:rsidRPr="008227B8" w:rsidRDefault="00C7595D" w:rsidP="00C7595D">
            <w:pPr>
              <w:pStyle w:val="TAL"/>
              <w:rPr>
                <w:rFonts w:eastAsia="SimSun"/>
                <w:lang w:eastAsia="zh-CN"/>
              </w:rPr>
            </w:pPr>
            <w:bookmarkStart w:id="335" w:name="_MCCTEMPBM_CRPT22660217___7" w:colFirst="0" w:colLast="2"/>
            <w:bookmarkEnd w:id="334"/>
            <w:r w:rsidRPr="008227B8">
              <w:rPr>
                <w:rFonts w:eastAsia="SimSun"/>
              </w:rPr>
              <w:t>ackSystemId</w:t>
            </w:r>
          </w:p>
        </w:tc>
        <w:tc>
          <w:tcPr>
            <w:tcW w:w="5245" w:type="dxa"/>
          </w:tcPr>
          <w:p w14:paraId="75FEC2F8"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3BD0CB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69E7C2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690D1D8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3731F96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80FD18B" w14:textId="77777777" w:rsidTr="00AD2F20">
        <w:trPr>
          <w:cantSplit/>
          <w:jc w:val="center"/>
        </w:trPr>
        <w:tc>
          <w:tcPr>
            <w:tcW w:w="2547" w:type="dxa"/>
          </w:tcPr>
          <w:p w14:paraId="3B026F50" w14:textId="77777777" w:rsidR="00C7595D" w:rsidRPr="008227B8" w:rsidRDefault="00C7595D" w:rsidP="00C7595D">
            <w:pPr>
              <w:pStyle w:val="TAL"/>
              <w:rPr>
                <w:rFonts w:eastAsia="SimSun"/>
                <w:lang w:eastAsia="zh-CN"/>
              </w:rPr>
            </w:pPr>
            <w:bookmarkStart w:id="336" w:name="_MCCTEMPBM_CRPT22660218___7" w:colFirst="0" w:colLast="1"/>
            <w:bookmarkStart w:id="337" w:name="_MCCTEMPBM_CRPT22660219___7" w:colFirst="2" w:colLast="2"/>
            <w:bookmarkEnd w:id="335"/>
            <w:r w:rsidRPr="008227B8">
              <w:rPr>
                <w:rFonts w:eastAsia="SimSun"/>
              </w:rPr>
              <w:t>ackState</w:t>
            </w:r>
          </w:p>
        </w:tc>
        <w:tc>
          <w:tcPr>
            <w:tcW w:w="5245" w:type="dxa"/>
          </w:tcPr>
          <w:p w14:paraId="677533F1" w14:textId="77777777"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C7595D" w:rsidRPr="008227B8" w:rsidRDefault="00C7595D" w:rsidP="00C7595D">
            <w:pPr>
              <w:keepNext/>
              <w:keepLines/>
              <w:spacing w:after="0"/>
              <w:rPr>
                <w:rFonts w:ascii="Arial" w:eastAsia="SimSun" w:hAnsi="Arial" w:cs="Arial"/>
                <w:sz w:val="18"/>
              </w:rPr>
            </w:pPr>
          </w:p>
          <w:p w14:paraId="0FF66B99"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C7595D" w:rsidRPr="008227B8" w:rsidRDefault="00C7595D" w:rsidP="00C7595D">
            <w:pPr>
              <w:keepNext/>
              <w:keepLines/>
              <w:spacing w:after="0"/>
              <w:rPr>
                <w:rFonts w:ascii="Arial" w:hAnsi="Arial" w:cs="Arial"/>
                <w:sz w:val="18"/>
              </w:rPr>
            </w:pPr>
          </w:p>
        </w:tc>
        <w:tc>
          <w:tcPr>
            <w:tcW w:w="1984" w:type="dxa"/>
          </w:tcPr>
          <w:p w14:paraId="0B6830BD" w14:textId="77777777" w:rsidR="00C7595D" w:rsidRPr="008227B8" w:rsidRDefault="00C7595D" w:rsidP="00C7595D">
            <w:pPr>
              <w:keepNext/>
              <w:keepLines/>
              <w:spacing w:after="0"/>
              <w:rPr>
                <w:rFonts w:ascii="Arial" w:hAnsi="Arial"/>
                <w:sz w:val="18"/>
              </w:rPr>
            </w:pPr>
            <w:r w:rsidRPr="008227B8">
              <w:rPr>
                <w:rFonts w:ascii="Arial" w:hAnsi="Arial"/>
                <w:sz w:val="18"/>
              </w:rPr>
              <w:t>type: ENUM</w:t>
            </w:r>
          </w:p>
          <w:p w14:paraId="3722696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E32445F"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75D3F1"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8509FD1"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2233889" w14:textId="77777777" w:rsidTr="00AD2F20">
        <w:trPr>
          <w:cantSplit/>
          <w:jc w:val="center"/>
        </w:trPr>
        <w:tc>
          <w:tcPr>
            <w:tcW w:w="2547" w:type="dxa"/>
          </w:tcPr>
          <w:p w14:paraId="51E69950" w14:textId="77777777" w:rsidR="00C7595D" w:rsidRPr="008227B8" w:rsidRDefault="00C7595D" w:rsidP="00C7595D">
            <w:pPr>
              <w:pStyle w:val="TAL"/>
              <w:rPr>
                <w:rFonts w:eastAsia="SimSun"/>
                <w:lang w:eastAsia="zh-CN"/>
              </w:rPr>
            </w:pPr>
            <w:bookmarkStart w:id="338" w:name="_MCCTEMPBM_CRPT22660220___7" w:colFirst="0" w:colLast="2"/>
            <w:bookmarkEnd w:id="336"/>
            <w:bookmarkEnd w:id="337"/>
            <w:r w:rsidRPr="008227B8">
              <w:rPr>
                <w:rFonts w:cs="Arial"/>
              </w:rPr>
              <w:t>clearUserId</w:t>
            </w:r>
          </w:p>
        </w:tc>
        <w:tc>
          <w:tcPr>
            <w:tcW w:w="5245" w:type="dxa"/>
          </w:tcPr>
          <w:p w14:paraId="16946769"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FDEFECE"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38E202F2"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5197DD26"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A0BCF7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10C54A5" w14:textId="77777777" w:rsidTr="00AD2F20">
        <w:trPr>
          <w:cantSplit/>
          <w:jc w:val="center"/>
        </w:trPr>
        <w:tc>
          <w:tcPr>
            <w:tcW w:w="2547" w:type="dxa"/>
          </w:tcPr>
          <w:p w14:paraId="5C3CC8F8" w14:textId="77777777" w:rsidR="00C7595D" w:rsidRPr="008227B8" w:rsidRDefault="00C7595D" w:rsidP="00C7595D">
            <w:pPr>
              <w:pStyle w:val="TAL"/>
              <w:rPr>
                <w:rFonts w:eastAsia="SimSun"/>
                <w:lang w:eastAsia="zh-CN"/>
              </w:rPr>
            </w:pPr>
            <w:bookmarkStart w:id="339" w:name="_MCCTEMPBM_CRPT22660221___7" w:colFirst="0" w:colLast="2"/>
            <w:bookmarkEnd w:id="338"/>
            <w:r w:rsidRPr="008227B8">
              <w:rPr>
                <w:rFonts w:cs="Arial"/>
              </w:rPr>
              <w:t>clearSystemId</w:t>
            </w:r>
          </w:p>
        </w:tc>
        <w:tc>
          <w:tcPr>
            <w:tcW w:w="5245" w:type="dxa"/>
          </w:tcPr>
          <w:p w14:paraId="22F6ACD6" w14:textId="77777777" w:rsidR="00C7595D" w:rsidRPr="008227B8" w:rsidRDefault="00C7595D" w:rsidP="00C7595D">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040EF538"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4CE211C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17D0CE1F"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40803209"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DB42449" w14:textId="77777777" w:rsidTr="00AD2F20">
        <w:trPr>
          <w:cantSplit/>
          <w:jc w:val="center"/>
        </w:trPr>
        <w:tc>
          <w:tcPr>
            <w:tcW w:w="2547" w:type="dxa"/>
          </w:tcPr>
          <w:p w14:paraId="2117FB76" w14:textId="77777777" w:rsidR="00C7595D" w:rsidRPr="008227B8" w:rsidRDefault="00C7595D" w:rsidP="00C7595D">
            <w:pPr>
              <w:pStyle w:val="TAL"/>
              <w:rPr>
                <w:rFonts w:eastAsia="SimSun"/>
                <w:lang w:eastAsia="zh-CN"/>
              </w:rPr>
            </w:pPr>
            <w:bookmarkStart w:id="340" w:name="_MCCTEMPBM_CRPT22660222___7" w:colFirst="0" w:colLast="2"/>
            <w:bookmarkEnd w:id="339"/>
            <w:r w:rsidRPr="008227B8">
              <w:rPr>
                <w:rFonts w:cs="Arial"/>
              </w:rPr>
              <w:t>serviceUser</w:t>
            </w:r>
          </w:p>
        </w:tc>
        <w:tc>
          <w:tcPr>
            <w:tcW w:w="5245" w:type="dxa"/>
          </w:tcPr>
          <w:p w14:paraId="30169637" w14:textId="77777777" w:rsidR="00C7595D" w:rsidRPr="008227B8" w:rsidRDefault="00C7595D" w:rsidP="00C7595D">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96385DC"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2A132FA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3D17CE45"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550F42C"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101AC51C" w14:textId="77777777" w:rsidTr="00AD2F20">
        <w:trPr>
          <w:cantSplit/>
          <w:jc w:val="center"/>
        </w:trPr>
        <w:tc>
          <w:tcPr>
            <w:tcW w:w="2547" w:type="dxa"/>
          </w:tcPr>
          <w:p w14:paraId="22E0D85E" w14:textId="77777777" w:rsidR="00C7595D" w:rsidRPr="008227B8" w:rsidRDefault="00C7595D" w:rsidP="00C7595D">
            <w:pPr>
              <w:pStyle w:val="TAL"/>
              <w:rPr>
                <w:rFonts w:eastAsia="SimSun"/>
                <w:lang w:eastAsia="zh-CN"/>
              </w:rPr>
            </w:pPr>
            <w:bookmarkStart w:id="341" w:name="_MCCTEMPBM_CRPT22660223___7" w:colFirst="0" w:colLast="2"/>
            <w:bookmarkEnd w:id="340"/>
            <w:r w:rsidRPr="008227B8">
              <w:rPr>
                <w:rFonts w:cs="Arial"/>
              </w:rPr>
              <w:t>serviceProvider</w:t>
            </w:r>
          </w:p>
        </w:tc>
        <w:tc>
          <w:tcPr>
            <w:tcW w:w="5245" w:type="dxa"/>
          </w:tcPr>
          <w:p w14:paraId="26D94B71"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4044632D"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1A9D8E4A"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296877A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27C372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0501150F" w14:textId="77777777" w:rsidTr="00AD2F20">
        <w:trPr>
          <w:cantSplit/>
          <w:jc w:val="center"/>
        </w:trPr>
        <w:tc>
          <w:tcPr>
            <w:tcW w:w="2547" w:type="dxa"/>
          </w:tcPr>
          <w:p w14:paraId="6E086C74" w14:textId="77777777" w:rsidR="00C7595D" w:rsidRPr="008227B8" w:rsidRDefault="00C7595D" w:rsidP="00C7595D">
            <w:pPr>
              <w:pStyle w:val="TAL"/>
              <w:rPr>
                <w:rFonts w:eastAsia="SimSun"/>
                <w:color w:val="00B0F0"/>
                <w:lang w:eastAsia="zh-CN"/>
              </w:rPr>
            </w:pPr>
            <w:bookmarkStart w:id="342" w:name="_MCCTEMPBM_CRPT22660224___7" w:colFirst="0" w:colLast="2"/>
            <w:bookmarkEnd w:id="341"/>
            <w:r w:rsidRPr="008227B8">
              <w:rPr>
                <w:rFonts w:cs="Arial"/>
              </w:rPr>
              <w:t>securityAlarmDetector</w:t>
            </w:r>
          </w:p>
        </w:tc>
        <w:tc>
          <w:tcPr>
            <w:tcW w:w="5245" w:type="dxa"/>
          </w:tcPr>
          <w:p w14:paraId="5435A190" w14:textId="77777777" w:rsidR="00C7595D" w:rsidRPr="008227B8" w:rsidRDefault="00C7595D" w:rsidP="00C7595D">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B566101" w14:textId="77777777" w:rsidR="00C7595D" w:rsidRPr="008227B8" w:rsidRDefault="00C7595D" w:rsidP="00C7595D">
            <w:pPr>
              <w:keepNext/>
              <w:keepLines/>
              <w:spacing w:after="0"/>
              <w:rPr>
                <w:rFonts w:ascii="Arial" w:hAnsi="Arial"/>
                <w:sz w:val="18"/>
              </w:rPr>
            </w:pPr>
            <w:r w:rsidRPr="008227B8">
              <w:rPr>
                <w:rFonts w:ascii="Arial" w:hAnsi="Arial"/>
                <w:sz w:val="18"/>
              </w:rPr>
              <w:t>multiplicity: 0..1</w:t>
            </w:r>
          </w:p>
          <w:p w14:paraId="6BD45FD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D6CC9E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189F822"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AF2ADED" w14:textId="77777777" w:rsidTr="00AD2F20">
        <w:trPr>
          <w:cantSplit/>
          <w:jc w:val="center"/>
        </w:trPr>
        <w:tc>
          <w:tcPr>
            <w:tcW w:w="2547" w:type="dxa"/>
          </w:tcPr>
          <w:p w14:paraId="159198B9" w14:textId="77777777" w:rsidR="00C7595D" w:rsidRPr="008227B8" w:rsidRDefault="00C7595D" w:rsidP="00C7595D">
            <w:pPr>
              <w:pStyle w:val="TAL"/>
              <w:rPr>
                <w:rFonts w:eastAsia="SimSun"/>
                <w:color w:val="00B0F0"/>
                <w:lang w:eastAsia="zh-CN"/>
              </w:rPr>
            </w:pPr>
            <w:bookmarkStart w:id="343" w:name="_MCCTEMPBM_CRPT22660225___7" w:colFirst="0" w:colLast="2"/>
            <w:bookmarkEnd w:id="342"/>
            <w:r w:rsidRPr="008227B8">
              <w:rPr>
                <w:rFonts w:cs="Arial"/>
              </w:rPr>
              <w:t>comments</w:t>
            </w:r>
          </w:p>
        </w:tc>
        <w:tc>
          <w:tcPr>
            <w:tcW w:w="5245" w:type="dxa"/>
          </w:tcPr>
          <w:p w14:paraId="0D9CB47F"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C7595D" w:rsidRPr="008227B8" w:rsidRDefault="00C7595D" w:rsidP="00C7595D">
            <w:pPr>
              <w:keepNext/>
              <w:keepLines/>
              <w:spacing w:after="0"/>
              <w:rPr>
                <w:rFonts w:ascii="Arial" w:hAnsi="Arial"/>
                <w:sz w:val="18"/>
              </w:rPr>
            </w:pPr>
            <w:r w:rsidRPr="008227B8">
              <w:rPr>
                <w:rFonts w:ascii="Arial" w:hAnsi="Arial"/>
                <w:sz w:val="18"/>
              </w:rPr>
              <w:t>type: AlarmComment</w:t>
            </w:r>
          </w:p>
          <w:p w14:paraId="59015434"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230845CE"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F6AAD6E"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A8C1447"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BF9267B" w14:textId="77777777" w:rsidTr="00AD2F20">
        <w:trPr>
          <w:cantSplit/>
          <w:jc w:val="center"/>
        </w:trPr>
        <w:tc>
          <w:tcPr>
            <w:tcW w:w="2547" w:type="dxa"/>
          </w:tcPr>
          <w:p w14:paraId="0B07378A" w14:textId="77777777" w:rsidR="00C7595D" w:rsidRPr="008227B8" w:rsidRDefault="00C7595D" w:rsidP="00C7595D">
            <w:pPr>
              <w:pStyle w:val="TAL"/>
              <w:rPr>
                <w:rFonts w:eastAsia="SimSun"/>
                <w:color w:val="00B0F0"/>
                <w:lang w:eastAsia="zh-CN"/>
              </w:rPr>
            </w:pPr>
            <w:bookmarkStart w:id="344" w:name="_MCCTEMPBM_CRPT22660226___7" w:colFirst="0" w:colLast="2"/>
            <w:bookmarkEnd w:id="343"/>
            <w:r w:rsidRPr="008227B8">
              <w:rPr>
                <w:rFonts w:cs="Arial"/>
              </w:rPr>
              <w:lastRenderedPageBreak/>
              <w:t>correlatedNotifications</w:t>
            </w:r>
          </w:p>
        </w:tc>
        <w:tc>
          <w:tcPr>
            <w:tcW w:w="5245" w:type="dxa"/>
          </w:tcPr>
          <w:p w14:paraId="2EEA65D3"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C7595D" w:rsidRPr="008227B8" w:rsidRDefault="00C7595D" w:rsidP="00C7595D">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C7595D" w:rsidRPr="008227B8" w:rsidRDefault="00C7595D" w:rsidP="00C7595D">
            <w:pPr>
              <w:keepNext/>
              <w:keepLines/>
              <w:spacing w:after="0"/>
              <w:rPr>
                <w:rFonts w:ascii="Arial" w:hAnsi="Arial"/>
                <w:sz w:val="18"/>
              </w:rPr>
            </w:pPr>
            <w:r w:rsidRPr="008227B8">
              <w:rPr>
                <w:rFonts w:ascii="Arial" w:hAnsi="Arial"/>
                <w:sz w:val="18"/>
              </w:rPr>
              <w:t>multiplicity: *</w:t>
            </w:r>
          </w:p>
          <w:p w14:paraId="13597397"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69B42871"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3F8066EB"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7DA6DF24" w14:textId="77777777" w:rsidTr="00AD2F20">
        <w:trPr>
          <w:cantSplit/>
          <w:jc w:val="center"/>
        </w:trPr>
        <w:tc>
          <w:tcPr>
            <w:tcW w:w="2547" w:type="dxa"/>
          </w:tcPr>
          <w:p w14:paraId="6045FFBE" w14:textId="77777777" w:rsidR="00C7595D" w:rsidRPr="008227B8" w:rsidRDefault="00C7595D" w:rsidP="00C7595D">
            <w:pPr>
              <w:pStyle w:val="TAL"/>
              <w:rPr>
                <w:rFonts w:cs="Arial"/>
              </w:rPr>
            </w:pPr>
            <w:bookmarkStart w:id="345" w:name="_MCCTEMPBM_CRPT22660227___7" w:colFirst="0" w:colLast="2"/>
            <w:bookmarkEnd w:id="344"/>
            <w:r w:rsidRPr="008227B8">
              <w:rPr>
                <w:rFonts w:eastAsia="SimSun" w:cs="Arial"/>
              </w:rPr>
              <w:t>commentTime</w:t>
            </w:r>
          </w:p>
        </w:tc>
        <w:tc>
          <w:tcPr>
            <w:tcW w:w="5245" w:type="dxa"/>
          </w:tcPr>
          <w:p w14:paraId="78710BAA" w14:textId="5FEA3A49" w:rsidR="00C7595D" w:rsidRPr="008227B8" w:rsidRDefault="00C7595D" w:rsidP="00C7595D">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C7595D" w:rsidRPr="008227B8" w:rsidRDefault="00C7595D" w:rsidP="00C7595D">
            <w:pPr>
              <w:keepNext/>
              <w:keepLines/>
              <w:spacing w:after="0"/>
              <w:rPr>
                <w:rFonts w:ascii="Arial" w:hAnsi="Arial"/>
                <w:sz w:val="18"/>
              </w:rPr>
            </w:pPr>
            <w:r w:rsidRPr="008227B8">
              <w:rPr>
                <w:rFonts w:ascii="Arial" w:hAnsi="Arial"/>
                <w:sz w:val="18"/>
              </w:rPr>
              <w:t>type: DateTime</w:t>
            </w:r>
          </w:p>
          <w:p w14:paraId="66F71EA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15FBBCB"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40B42D64"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B3E3C94"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448BDB8" w14:textId="77777777" w:rsidTr="00AD2F20">
        <w:trPr>
          <w:cantSplit/>
          <w:jc w:val="center"/>
        </w:trPr>
        <w:tc>
          <w:tcPr>
            <w:tcW w:w="2547" w:type="dxa"/>
          </w:tcPr>
          <w:p w14:paraId="05CB5F11" w14:textId="77777777" w:rsidR="00C7595D" w:rsidRPr="008227B8" w:rsidRDefault="00C7595D" w:rsidP="00C7595D">
            <w:pPr>
              <w:pStyle w:val="TAL"/>
              <w:rPr>
                <w:rFonts w:cs="Arial"/>
              </w:rPr>
            </w:pPr>
            <w:bookmarkStart w:id="346" w:name="_MCCTEMPBM_CRPT22660228___7" w:colFirst="0" w:colLast="2"/>
            <w:bookmarkEnd w:id="345"/>
            <w:r w:rsidRPr="008227B8">
              <w:rPr>
                <w:rFonts w:eastAsia="SimSun" w:cs="Arial"/>
              </w:rPr>
              <w:t>commentUserId</w:t>
            </w:r>
          </w:p>
        </w:tc>
        <w:tc>
          <w:tcPr>
            <w:tcW w:w="5245" w:type="dxa"/>
          </w:tcPr>
          <w:p w14:paraId="660AD3BC"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A4BFC1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7011EF17"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B0E3A2A"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6BDA645A"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283815D4" w14:textId="77777777" w:rsidTr="00AD2F20">
        <w:trPr>
          <w:cantSplit/>
          <w:jc w:val="center"/>
        </w:trPr>
        <w:tc>
          <w:tcPr>
            <w:tcW w:w="2547" w:type="dxa"/>
          </w:tcPr>
          <w:p w14:paraId="65A2FA68" w14:textId="77777777" w:rsidR="00C7595D" w:rsidRPr="008227B8" w:rsidRDefault="00C7595D" w:rsidP="00C7595D">
            <w:pPr>
              <w:pStyle w:val="TAL"/>
              <w:rPr>
                <w:rFonts w:cs="Arial"/>
              </w:rPr>
            </w:pPr>
            <w:bookmarkStart w:id="347" w:name="_MCCTEMPBM_CRPT22660229___7" w:colFirst="0" w:colLast="2"/>
            <w:bookmarkEnd w:id="346"/>
            <w:r w:rsidRPr="008227B8">
              <w:rPr>
                <w:rFonts w:eastAsia="SimSun" w:cs="Arial"/>
              </w:rPr>
              <w:t>commentSystemId</w:t>
            </w:r>
          </w:p>
        </w:tc>
        <w:tc>
          <w:tcPr>
            <w:tcW w:w="5245" w:type="dxa"/>
          </w:tcPr>
          <w:p w14:paraId="386D5B52"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1E085637"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0E03141"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3CE6A12"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50C81E1D"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6AEC93D2" w14:textId="77777777" w:rsidTr="00AD2F20">
        <w:trPr>
          <w:cantSplit/>
          <w:jc w:val="center"/>
        </w:trPr>
        <w:tc>
          <w:tcPr>
            <w:tcW w:w="2547" w:type="dxa"/>
          </w:tcPr>
          <w:p w14:paraId="0AAA30F3" w14:textId="77777777" w:rsidR="00C7595D" w:rsidRPr="008227B8" w:rsidRDefault="00C7595D" w:rsidP="00C7595D">
            <w:pPr>
              <w:pStyle w:val="TAL"/>
              <w:rPr>
                <w:rFonts w:cs="Arial"/>
              </w:rPr>
            </w:pPr>
            <w:bookmarkStart w:id="348" w:name="_MCCTEMPBM_CRPT22660230___7" w:colFirst="0" w:colLast="2"/>
            <w:bookmarkEnd w:id="347"/>
            <w:r w:rsidRPr="008227B8">
              <w:rPr>
                <w:rFonts w:eastAsia="SimSun" w:cs="Arial"/>
              </w:rPr>
              <w:t>commentText</w:t>
            </w:r>
          </w:p>
        </w:tc>
        <w:tc>
          <w:tcPr>
            <w:tcW w:w="5245" w:type="dxa"/>
          </w:tcPr>
          <w:p w14:paraId="3E247FF7" w14:textId="77777777" w:rsidR="00C7595D" w:rsidRPr="008227B8" w:rsidRDefault="00C7595D" w:rsidP="00C7595D">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C7595D" w:rsidRPr="008227B8" w:rsidRDefault="00C7595D" w:rsidP="00C7595D">
            <w:pPr>
              <w:keepNext/>
              <w:keepLines/>
              <w:spacing w:after="0"/>
              <w:rPr>
                <w:rFonts w:ascii="Arial" w:hAnsi="Arial"/>
                <w:sz w:val="18"/>
              </w:rPr>
            </w:pPr>
            <w:r w:rsidRPr="008227B8">
              <w:rPr>
                <w:rFonts w:ascii="Arial" w:hAnsi="Arial"/>
                <w:sz w:val="18"/>
              </w:rPr>
              <w:t>type: string</w:t>
            </w:r>
          </w:p>
          <w:p w14:paraId="62923A86"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1EDC2310"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E39E45E"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0DFAD5E6"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45A470E3" w14:textId="77777777" w:rsidTr="00AD2F20">
        <w:trPr>
          <w:cantSplit/>
          <w:jc w:val="center"/>
        </w:trPr>
        <w:tc>
          <w:tcPr>
            <w:tcW w:w="2547" w:type="dxa"/>
          </w:tcPr>
          <w:p w14:paraId="10EFD322" w14:textId="77777777" w:rsidR="00C7595D" w:rsidRPr="008227B8" w:rsidRDefault="00C7595D" w:rsidP="00C7595D">
            <w:pPr>
              <w:pStyle w:val="TAL"/>
              <w:rPr>
                <w:rFonts w:cs="Arial"/>
              </w:rPr>
            </w:pPr>
            <w:bookmarkStart w:id="349" w:name="_MCCTEMPBM_CRPT22660231___7" w:colFirst="0" w:colLast="2"/>
            <w:bookmarkEnd w:id="348"/>
            <w:r w:rsidRPr="008227B8">
              <w:rPr>
                <w:rFonts w:eastAsia="SimSun" w:cs="Arial"/>
              </w:rPr>
              <w:t>CorrelatedNotification.sourceObjectInstance</w:t>
            </w:r>
          </w:p>
        </w:tc>
        <w:tc>
          <w:tcPr>
            <w:tcW w:w="5245" w:type="dxa"/>
          </w:tcPr>
          <w:p w14:paraId="5B836BEF" w14:textId="77777777" w:rsidR="00C7595D" w:rsidRPr="008227B8" w:rsidRDefault="00C7595D" w:rsidP="00C7595D">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C7595D" w:rsidRPr="008227B8" w:rsidRDefault="00C7595D" w:rsidP="00C7595D">
            <w:pPr>
              <w:keepNext/>
              <w:keepLines/>
              <w:spacing w:after="0"/>
              <w:rPr>
                <w:rFonts w:ascii="Arial" w:hAnsi="Arial"/>
                <w:sz w:val="18"/>
              </w:rPr>
            </w:pPr>
            <w:r w:rsidRPr="008227B8">
              <w:rPr>
                <w:rFonts w:ascii="Arial" w:hAnsi="Arial"/>
                <w:sz w:val="18"/>
              </w:rPr>
              <w:t>type: DN</w:t>
            </w:r>
          </w:p>
          <w:p w14:paraId="6AAE2B62"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36C34716" w14:textId="77777777" w:rsidR="00C7595D" w:rsidRPr="008227B8" w:rsidRDefault="00C7595D" w:rsidP="00C7595D">
            <w:pPr>
              <w:keepNext/>
              <w:keepLines/>
              <w:spacing w:after="0"/>
              <w:rPr>
                <w:rFonts w:ascii="Arial" w:hAnsi="Arial"/>
                <w:sz w:val="18"/>
              </w:rPr>
            </w:pPr>
            <w:r w:rsidRPr="008227B8">
              <w:rPr>
                <w:rFonts w:ascii="Arial" w:hAnsi="Arial"/>
                <w:sz w:val="18"/>
              </w:rPr>
              <w:t>isOrdered: N/A</w:t>
            </w:r>
          </w:p>
          <w:p w14:paraId="7C8AF3D3" w14:textId="77777777" w:rsidR="00C7595D" w:rsidRPr="008227B8" w:rsidRDefault="00C7595D" w:rsidP="00C7595D">
            <w:pPr>
              <w:keepNext/>
              <w:keepLines/>
              <w:spacing w:after="0"/>
              <w:rPr>
                <w:rFonts w:ascii="Arial" w:hAnsi="Arial"/>
                <w:sz w:val="18"/>
              </w:rPr>
            </w:pPr>
            <w:r w:rsidRPr="008227B8">
              <w:rPr>
                <w:rFonts w:ascii="Arial" w:hAnsi="Arial"/>
                <w:sz w:val="18"/>
              </w:rPr>
              <w:t>isUnique: N/A defaultValue: None</w:t>
            </w:r>
          </w:p>
          <w:p w14:paraId="79B8E7E0"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tr w:rsidR="00C7595D" w:rsidRPr="008227B8" w14:paraId="3181A1F7" w14:textId="77777777" w:rsidTr="00AD2F20">
        <w:trPr>
          <w:cantSplit/>
          <w:jc w:val="center"/>
        </w:trPr>
        <w:tc>
          <w:tcPr>
            <w:tcW w:w="2547" w:type="dxa"/>
          </w:tcPr>
          <w:p w14:paraId="508B9FB0" w14:textId="79EEB6D0" w:rsidR="00C7595D" w:rsidRPr="008227B8" w:rsidRDefault="00C7595D" w:rsidP="00C7595D">
            <w:pPr>
              <w:pStyle w:val="TAL"/>
              <w:rPr>
                <w:rFonts w:cs="Arial"/>
              </w:rPr>
            </w:pPr>
            <w:bookmarkStart w:id="350" w:name="_MCCTEMPBM_CRPT22660232___7" w:colFirst="0" w:colLast="2"/>
            <w:bookmarkEnd w:id="349"/>
            <w:r w:rsidRPr="008227B8">
              <w:rPr>
                <w:rFonts w:eastAsia="SimSun" w:cs="Arial"/>
              </w:rPr>
              <w:t>CorrelatedNotification.notificationId</w:t>
            </w:r>
            <w:r>
              <w:rPr>
                <w:rFonts w:eastAsia="SimSun" w:cs="Arial"/>
              </w:rPr>
              <w:t>s</w:t>
            </w:r>
          </w:p>
        </w:tc>
        <w:tc>
          <w:tcPr>
            <w:tcW w:w="5245" w:type="dxa"/>
          </w:tcPr>
          <w:p w14:paraId="1779FA02" w14:textId="77777777" w:rsidR="00C7595D" w:rsidRPr="008227B8" w:rsidRDefault="00C7595D" w:rsidP="00C7595D">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C7595D" w:rsidRPr="008227B8" w:rsidRDefault="00C7595D" w:rsidP="00C7595D">
            <w:pPr>
              <w:keepNext/>
              <w:keepLines/>
              <w:spacing w:after="0"/>
              <w:rPr>
                <w:rFonts w:ascii="Arial" w:hAnsi="Arial"/>
                <w:sz w:val="18"/>
              </w:rPr>
            </w:pPr>
            <w:r w:rsidRPr="008227B8">
              <w:rPr>
                <w:rFonts w:ascii="Arial" w:hAnsi="Arial"/>
                <w:sz w:val="18"/>
              </w:rPr>
              <w:t>type: integer</w:t>
            </w:r>
          </w:p>
          <w:p w14:paraId="5F86A22A" w14:textId="77777777" w:rsidR="00C7595D" w:rsidRPr="008227B8" w:rsidRDefault="00C7595D" w:rsidP="00C7595D">
            <w:pPr>
              <w:keepNext/>
              <w:keepLines/>
              <w:spacing w:after="0"/>
              <w:rPr>
                <w:rFonts w:ascii="Arial" w:hAnsi="Arial"/>
                <w:sz w:val="18"/>
              </w:rPr>
            </w:pPr>
            <w:r w:rsidRPr="008227B8">
              <w:rPr>
                <w:rFonts w:ascii="Arial" w:hAnsi="Arial"/>
                <w:sz w:val="18"/>
              </w:rPr>
              <w:t>multiplicity: 1..*</w:t>
            </w:r>
          </w:p>
          <w:p w14:paraId="4B080BFC" w14:textId="77777777" w:rsidR="00C7595D" w:rsidRPr="008227B8" w:rsidRDefault="00C7595D" w:rsidP="00C7595D">
            <w:pPr>
              <w:keepNext/>
              <w:keepLines/>
              <w:spacing w:after="0"/>
              <w:rPr>
                <w:rFonts w:ascii="Arial" w:hAnsi="Arial"/>
                <w:sz w:val="18"/>
              </w:rPr>
            </w:pPr>
            <w:r w:rsidRPr="008227B8">
              <w:rPr>
                <w:rFonts w:ascii="Arial" w:hAnsi="Arial"/>
                <w:sz w:val="18"/>
              </w:rPr>
              <w:t>isOrdered: False</w:t>
            </w:r>
          </w:p>
          <w:p w14:paraId="0EC09D83" w14:textId="77777777" w:rsidR="00C7595D" w:rsidRPr="008227B8" w:rsidRDefault="00C7595D" w:rsidP="00C7595D">
            <w:pPr>
              <w:keepNext/>
              <w:keepLines/>
              <w:spacing w:after="0"/>
              <w:rPr>
                <w:rFonts w:ascii="Arial" w:hAnsi="Arial"/>
                <w:sz w:val="18"/>
              </w:rPr>
            </w:pPr>
            <w:r w:rsidRPr="008227B8">
              <w:rPr>
                <w:rFonts w:ascii="Arial" w:hAnsi="Arial"/>
                <w:sz w:val="18"/>
              </w:rPr>
              <w:t>isUnique: True defaultValue: None</w:t>
            </w:r>
          </w:p>
          <w:p w14:paraId="0E6771B3" w14:textId="77777777" w:rsidR="00C7595D" w:rsidRPr="008227B8" w:rsidRDefault="00C7595D" w:rsidP="00C7595D">
            <w:pPr>
              <w:keepNext/>
              <w:keepLines/>
              <w:spacing w:after="0"/>
              <w:rPr>
                <w:rFonts w:ascii="Arial" w:hAnsi="Arial"/>
                <w:sz w:val="18"/>
              </w:rPr>
            </w:pPr>
            <w:r w:rsidRPr="008227B8">
              <w:rPr>
                <w:rFonts w:ascii="Arial" w:hAnsi="Arial"/>
                <w:sz w:val="18"/>
              </w:rPr>
              <w:t>isNullable: False</w:t>
            </w:r>
          </w:p>
        </w:tc>
      </w:tr>
      <w:bookmarkEnd w:id="350"/>
      <w:tr w:rsidR="00C7595D" w:rsidRPr="008227B8" w14:paraId="68DE1098" w14:textId="77777777" w:rsidTr="00AD2F20">
        <w:trPr>
          <w:cantSplit/>
          <w:jc w:val="center"/>
        </w:trPr>
        <w:tc>
          <w:tcPr>
            <w:tcW w:w="9776" w:type="dxa"/>
            <w:gridSpan w:val="3"/>
          </w:tcPr>
          <w:p w14:paraId="54234A16" w14:textId="61C431BC" w:rsidR="00C7595D" w:rsidRPr="008227B8" w:rsidRDefault="00C7595D" w:rsidP="00C7595D">
            <w:pPr>
              <w:pStyle w:val="TAN"/>
            </w:pPr>
            <w:r w:rsidRPr="008227B8">
              <w:t>NOTEs: none</w:t>
            </w:r>
            <w:r>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51" w:name="_Toc157982685"/>
      <w:bookmarkStart w:id="352" w:name="_Toc202514112"/>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51"/>
      <w:bookmarkEnd w:id="352"/>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53" w:name="_Toc157982686"/>
      <w:bookmarkStart w:id="354" w:name="_Toc202514113"/>
      <w:r w:rsidRPr="008227B8">
        <w:t>7.</w:t>
      </w:r>
      <w:r w:rsidR="002B6147" w:rsidRPr="008227B8">
        <w:t>5</w:t>
      </w:r>
      <w:r w:rsidR="002B6147" w:rsidRPr="008227B8">
        <w:tab/>
        <w:t>Common notifications</w:t>
      </w:r>
      <w:bookmarkEnd w:id="353"/>
      <w:bookmarkEnd w:id="354"/>
    </w:p>
    <w:p w14:paraId="7F2F151E" w14:textId="32962BB9" w:rsidR="002B6147" w:rsidRPr="008227B8" w:rsidRDefault="00C77DBA" w:rsidP="004250E7">
      <w:pPr>
        <w:pStyle w:val="Heading3"/>
        <w:rPr>
          <w:rFonts w:eastAsia="SimSun"/>
        </w:rPr>
      </w:pPr>
      <w:bookmarkStart w:id="355" w:name="_Toc157982687"/>
      <w:bookmarkStart w:id="356" w:name="_Toc202514114"/>
      <w:r w:rsidRPr="008227B8">
        <w:rPr>
          <w:rFonts w:eastAsia="SimSun"/>
        </w:rPr>
        <w:t>7.</w:t>
      </w:r>
      <w:r w:rsidR="002B6147" w:rsidRPr="008227B8">
        <w:rPr>
          <w:rFonts w:eastAsia="SimSun"/>
        </w:rPr>
        <w:t>5.1</w:t>
      </w:r>
      <w:r w:rsidR="002B6147" w:rsidRPr="008227B8">
        <w:rPr>
          <w:rFonts w:eastAsia="SimSun"/>
        </w:rPr>
        <w:tab/>
        <w:t>Alarm notifications</w:t>
      </w:r>
      <w:bookmarkEnd w:id="355"/>
      <w:bookmarkEnd w:id="356"/>
    </w:p>
    <w:p w14:paraId="4C4A1802" w14:textId="7F047AD3" w:rsidR="002B6147" w:rsidRPr="008227B8" w:rsidRDefault="002B6147" w:rsidP="002B6147">
      <w:pPr>
        <w:rPr>
          <w:rFonts w:ascii="Courier New" w:hAnsi="Courier New"/>
        </w:rPr>
      </w:pPr>
      <w:bookmarkStart w:id="357" w:name="_MCCTEMPBM_CRPT22660234___7"/>
      <w:r w:rsidRPr="008227B8">
        <w:t xml:space="preserve">This clause presents a list of notifications, defined in clause </w:t>
      </w:r>
      <w:r w:rsidR="000D07BF">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58" w:name="_MCCTEMPBM_CRPT22660235___4" w:colFirst="0" w:colLast="0"/>
            <w:bookmarkEnd w:id="357"/>
            <w:r w:rsidRPr="008227B8">
              <w:rPr>
                <w:rFonts w:ascii="Arial" w:hAnsi="Arial" w:cs="Arial"/>
                <w:b/>
                <w:sz w:val="18"/>
              </w:rPr>
              <w:lastRenderedPageBreak/>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59" w:name="_MCCTEMPBM_CRPT22660236___7"/>
            <w:bookmarkEnd w:id="358"/>
            <w:r w:rsidRPr="008227B8">
              <w:rPr>
                <w:rFonts w:ascii="Arial" w:hAnsi="Arial" w:cs="Arial"/>
                <w:sz w:val="18"/>
              </w:rPr>
              <w:t>notifyNewAlarm</w:t>
            </w:r>
            <w:bookmarkEnd w:id="359"/>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60" w:name="_MCCTEMPBM_CRPT22660237___7"/>
            <w:r w:rsidRPr="008227B8">
              <w:rPr>
                <w:rFonts w:ascii="Arial" w:hAnsi="Arial" w:cs="Arial"/>
                <w:sz w:val="18"/>
              </w:rPr>
              <w:t>notifyClearedAlarm</w:t>
            </w:r>
            <w:bookmarkEnd w:id="360"/>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61" w:name="_MCCTEMPBM_CRPT22660238___7"/>
            <w:r w:rsidRPr="008227B8">
              <w:rPr>
                <w:rFonts w:ascii="Arial" w:hAnsi="Arial" w:cs="Arial"/>
                <w:sz w:val="18"/>
              </w:rPr>
              <w:t>notifyAlarmListRebuilt</w:t>
            </w:r>
            <w:bookmarkEnd w:id="361"/>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62" w:name="_MCCTEMPBM_CRPT22660239___7"/>
            <w:r w:rsidRPr="008227B8">
              <w:rPr>
                <w:rFonts w:ascii="Arial" w:hAnsi="Arial" w:cs="Arial"/>
                <w:sz w:val="18"/>
              </w:rPr>
              <w:t>notifyChangedAlarmGeneral</w:t>
            </w:r>
            <w:bookmarkEnd w:id="362"/>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63" w:name="_MCCTEMPBM_CRPT22660240___7"/>
            <w:r w:rsidRPr="008227B8">
              <w:rPr>
                <w:rFonts w:ascii="Arial" w:hAnsi="Arial" w:cs="Arial"/>
                <w:sz w:val="18"/>
              </w:rPr>
              <w:t>notifyChangedAlarm</w:t>
            </w:r>
            <w:bookmarkEnd w:id="363"/>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64" w:name="_MCCTEMPBM_CRPT22660241___7"/>
            <w:r w:rsidRPr="008227B8">
              <w:rPr>
                <w:rFonts w:ascii="Arial" w:hAnsi="Arial" w:cs="Arial"/>
                <w:sz w:val="18"/>
              </w:rPr>
              <w:t>notifyCorrelatedNotificationChanged</w:t>
            </w:r>
            <w:bookmarkEnd w:id="364"/>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65" w:name="_MCCTEMPBM_CRPT22660242___7"/>
            <w:r w:rsidRPr="008227B8">
              <w:rPr>
                <w:rFonts w:ascii="Arial" w:hAnsi="Arial" w:cs="Arial"/>
                <w:sz w:val="18"/>
              </w:rPr>
              <w:t>notifyAckStateChanged</w:t>
            </w:r>
            <w:bookmarkEnd w:id="365"/>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66" w:name="_MCCTEMPBM_CRPT22660243___7"/>
            <w:r w:rsidRPr="008227B8">
              <w:rPr>
                <w:rFonts w:ascii="Arial" w:hAnsi="Arial" w:cs="Arial"/>
                <w:sz w:val="18"/>
              </w:rPr>
              <w:t>notifyComments</w:t>
            </w:r>
            <w:bookmarkEnd w:id="366"/>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67" w:name="_MCCTEMPBM_CRPT22660244___7"/>
            <w:r w:rsidRPr="008227B8">
              <w:rPr>
                <w:rFonts w:ascii="Arial" w:hAnsi="Arial" w:cs="Arial"/>
                <w:sz w:val="18"/>
              </w:rPr>
              <w:t>notifyPotentialFaultyAlarmList</w:t>
            </w:r>
            <w:bookmarkEnd w:id="367"/>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68" w:name="_Toc157982688"/>
    </w:p>
    <w:p w14:paraId="5468549A" w14:textId="31BB21D8" w:rsidR="002B6147" w:rsidRPr="008227B8" w:rsidRDefault="00C77DBA" w:rsidP="004250E7">
      <w:pPr>
        <w:pStyle w:val="Heading3"/>
        <w:rPr>
          <w:rFonts w:eastAsia="SimSun"/>
          <w:lang w:eastAsia="zh-CN"/>
        </w:rPr>
      </w:pPr>
      <w:bookmarkStart w:id="369" w:name="_Toc202514115"/>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68"/>
      <w:bookmarkEnd w:id="369"/>
    </w:p>
    <w:p w14:paraId="418283EB" w14:textId="77777777" w:rsidR="002B6147" w:rsidRPr="008227B8" w:rsidRDefault="002B6147" w:rsidP="002B6147">
      <w:bookmarkStart w:id="370"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71" w:name="_MCCTEMPBM_CRPT22660246___4" w:colFirst="0" w:colLast="0"/>
            <w:bookmarkEnd w:id="370"/>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72" w:name="_MCCTEMPBM_CRPT22660247___7"/>
            <w:bookmarkEnd w:id="371"/>
            <w:r w:rsidRPr="008227B8">
              <w:rPr>
                <w:rFonts w:ascii="Arial" w:hAnsi="Arial" w:cs="Arial"/>
                <w:sz w:val="18"/>
              </w:rPr>
              <w:t>notifyMOICreation</w:t>
            </w:r>
            <w:bookmarkEnd w:id="372"/>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73" w:name="_MCCTEMPBM_CRPT22660248___7"/>
            <w:r w:rsidRPr="008227B8">
              <w:rPr>
                <w:rFonts w:ascii="Arial" w:hAnsi="Arial" w:cs="Arial"/>
                <w:sz w:val="18"/>
              </w:rPr>
              <w:t>notifyMOIDeletion</w:t>
            </w:r>
            <w:bookmarkEnd w:id="373"/>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74" w:name="_MCCTEMPBM_CRPT22660249___7"/>
            <w:r w:rsidRPr="008227B8">
              <w:rPr>
                <w:rFonts w:ascii="Arial" w:hAnsi="Arial" w:cs="Arial"/>
                <w:sz w:val="18"/>
              </w:rPr>
              <w:t>notifyMOIAttributeValueChanges</w:t>
            </w:r>
            <w:bookmarkEnd w:id="374"/>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75" w:name="_MCCTEMPBM_CRPT22660250___7"/>
            <w:r w:rsidRPr="008227B8">
              <w:rPr>
                <w:rFonts w:ascii="Arial" w:hAnsi="Arial" w:cs="Arial"/>
                <w:sz w:val="18"/>
              </w:rPr>
              <w:t>notifyMOIChanges</w:t>
            </w:r>
            <w:bookmarkEnd w:id="375"/>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76" w:name="_Toc202514116"/>
      <w:bookmarkStart w:id="377" w:name="_Toc157982689"/>
      <w:r w:rsidRPr="008227B8">
        <w:t>8</w:t>
      </w:r>
      <w:r w:rsidR="002B6147" w:rsidRPr="008227B8">
        <w:tab/>
        <w:t>Notifications</w:t>
      </w:r>
      <w:bookmarkEnd w:id="376"/>
      <w:r w:rsidR="002B6147" w:rsidRPr="008227B8">
        <w:t xml:space="preserve"> </w:t>
      </w:r>
      <w:bookmarkEnd w:id="377"/>
    </w:p>
    <w:p w14:paraId="436FF0CD" w14:textId="366E7C40" w:rsidR="0015281E" w:rsidRPr="008227B8" w:rsidRDefault="00C77DBA" w:rsidP="0015281E">
      <w:pPr>
        <w:pStyle w:val="Heading2"/>
      </w:pPr>
      <w:bookmarkStart w:id="378" w:name="_Toc157982690"/>
      <w:bookmarkStart w:id="379" w:name="_Toc202514117"/>
      <w:r w:rsidRPr="008227B8">
        <w:t>8.</w:t>
      </w:r>
      <w:r w:rsidR="002B6147" w:rsidRPr="008227B8">
        <w:t>1</w:t>
      </w:r>
      <w:r w:rsidR="002B6147" w:rsidRPr="008227B8">
        <w:tab/>
        <w:t>Overview</w:t>
      </w:r>
      <w:bookmarkEnd w:id="378"/>
      <w:bookmarkEnd w:id="379"/>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80" w:name="_Toc157982691"/>
      <w:bookmarkStart w:id="381" w:name="_Toc202514118"/>
      <w:r w:rsidRPr="008227B8">
        <w:t>8.</w:t>
      </w:r>
      <w:r w:rsidR="002B6147" w:rsidRPr="008227B8">
        <w:t>2</w:t>
      </w:r>
      <w:r w:rsidR="002B6147" w:rsidRPr="008227B8">
        <w:tab/>
        <w:t>notifyNewAlarm</w:t>
      </w:r>
      <w:bookmarkEnd w:id="380"/>
      <w:bookmarkEnd w:id="381"/>
    </w:p>
    <w:p w14:paraId="53D0BB98" w14:textId="1713D99A" w:rsidR="002B6147" w:rsidRPr="008227B8" w:rsidRDefault="00C77DBA" w:rsidP="004250E7">
      <w:pPr>
        <w:pStyle w:val="Heading3"/>
        <w:rPr>
          <w:rFonts w:eastAsia="SimSun"/>
          <w:lang w:eastAsia="zh-CN"/>
        </w:rPr>
      </w:pPr>
      <w:bookmarkStart w:id="382" w:name="_Toc157982692"/>
      <w:bookmarkStart w:id="383" w:name="_Toc202514119"/>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82"/>
      <w:bookmarkEnd w:id="383"/>
    </w:p>
    <w:p w14:paraId="09B99DEC" w14:textId="77777777" w:rsidR="002B6147" w:rsidRPr="008227B8" w:rsidRDefault="002B6147" w:rsidP="002B6147">
      <w:bookmarkStart w:id="384"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85" w:name="_Toc157982693"/>
      <w:bookmarkStart w:id="386" w:name="_Toc202514120"/>
      <w:bookmarkEnd w:id="384"/>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85"/>
      <w:bookmarkEnd w:id="386"/>
    </w:p>
    <w:p w14:paraId="6EF5416C" w14:textId="6DE2FE3F" w:rsidR="002B6147" w:rsidRPr="008227B8" w:rsidRDefault="002B6147" w:rsidP="000815A8">
      <w:bookmarkStart w:id="387"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88" w:name="_MCCTEMPBM_CRPT22660253___4"/>
      <w:bookmarkEnd w:id="387"/>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89" w:name="_MCCTEMPBM_CRPT22660254___7"/>
            <w:bookmarkStart w:id="390" w:name="_MCCTEMPBM_CRPT22660256___7" w:colFirst="2" w:colLast="2"/>
            <w:bookmarkEnd w:id="388"/>
            <w:r w:rsidRPr="008227B8">
              <w:rPr>
                <w:rFonts w:ascii="Arial" w:hAnsi="Arial" w:cs="Arial"/>
                <w:sz w:val="18"/>
              </w:rPr>
              <w:t>objectClass</w:t>
            </w:r>
            <w:bookmarkEnd w:id="389"/>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91" w:name="_MCCTEMPBM_CRPT22660255___4"/>
            <w:r w:rsidRPr="008227B8">
              <w:rPr>
                <w:rFonts w:ascii="Arial" w:hAnsi="Arial" w:cs="Arial"/>
                <w:sz w:val="18"/>
              </w:rPr>
              <w:t>M</w:t>
            </w:r>
            <w:bookmarkEnd w:id="391"/>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92" w:name="_MCCTEMPBM_CRPT22660257___7"/>
            <w:bookmarkStart w:id="393" w:name="_MCCTEMPBM_CRPT22660259___7" w:colFirst="2" w:colLast="2"/>
            <w:bookmarkEnd w:id="390"/>
            <w:r w:rsidRPr="008227B8">
              <w:rPr>
                <w:rFonts w:ascii="Arial" w:hAnsi="Arial" w:cs="Arial"/>
                <w:sz w:val="18"/>
              </w:rPr>
              <w:t>objectInstance</w:t>
            </w:r>
            <w:bookmarkEnd w:id="392"/>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94" w:name="_MCCTEMPBM_CRPT22660258___4"/>
            <w:r w:rsidRPr="008227B8">
              <w:rPr>
                <w:rFonts w:ascii="Arial" w:hAnsi="Arial" w:cs="Arial"/>
                <w:sz w:val="18"/>
              </w:rPr>
              <w:t>M</w:t>
            </w:r>
            <w:bookmarkEnd w:id="394"/>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95" w:name="_MCCTEMPBM_CRPT22660260___7"/>
            <w:bookmarkStart w:id="396" w:name="_MCCTEMPBM_CRPT22660262___7" w:colFirst="2" w:colLast="2"/>
            <w:bookmarkEnd w:id="393"/>
            <w:r w:rsidRPr="008227B8">
              <w:rPr>
                <w:rFonts w:ascii="Arial" w:hAnsi="Arial" w:cs="Arial"/>
                <w:sz w:val="18"/>
              </w:rPr>
              <w:t>notificationId</w:t>
            </w:r>
            <w:bookmarkEnd w:id="395"/>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97" w:name="_MCCTEMPBM_CRPT22660261___4"/>
            <w:r w:rsidRPr="008227B8">
              <w:rPr>
                <w:rFonts w:ascii="Arial" w:hAnsi="Arial" w:cs="Arial"/>
                <w:sz w:val="18"/>
              </w:rPr>
              <w:t>M</w:t>
            </w:r>
            <w:bookmarkEnd w:id="397"/>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98" w:name="_MCCTEMPBM_CRPT22660263___7"/>
            <w:bookmarkEnd w:id="396"/>
            <w:r w:rsidRPr="008227B8">
              <w:rPr>
                <w:rFonts w:ascii="Arial" w:hAnsi="Arial" w:cs="Arial"/>
                <w:sz w:val="18"/>
              </w:rPr>
              <w:t>notificationType</w:t>
            </w:r>
            <w:bookmarkEnd w:id="398"/>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99" w:name="_MCCTEMPBM_CRPT22660264___4"/>
            <w:r w:rsidRPr="008227B8">
              <w:rPr>
                <w:rFonts w:ascii="Arial" w:hAnsi="Arial" w:cs="Arial"/>
                <w:sz w:val="18"/>
              </w:rPr>
              <w:t>M</w:t>
            </w:r>
            <w:bookmarkEnd w:id="399"/>
          </w:p>
        </w:tc>
        <w:tc>
          <w:tcPr>
            <w:tcW w:w="3165" w:type="dxa"/>
          </w:tcPr>
          <w:p w14:paraId="21A42362" w14:textId="77777777" w:rsidR="002B6147" w:rsidRPr="008227B8" w:rsidRDefault="002B6147" w:rsidP="002B6147">
            <w:pPr>
              <w:keepNext/>
              <w:keepLines/>
              <w:spacing w:after="0"/>
              <w:rPr>
                <w:rFonts w:ascii="Arial" w:hAnsi="Arial"/>
                <w:sz w:val="18"/>
              </w:rPr>
            </w:pPr>
            <w:bookmarkStart w:id="400" w:name="_MCCTEMPBM_CRPT22660265___7"/>
            <w:r w:rsidRPr="008227B8">
              <w:rPr>
                <w:rFonts w:ascii="Arial" w:hAnsi="Arial" w:cs="Arial"/>
                <w:sz w:val="18"/>
              </w:rPr>
              <w:t>"notifyNewAlarm"</w:t>
            </w:r>
            <w:bookmarkEnd w:id="400"/>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401" w:name="_MCCTEMPBM_CRPT22660266___7"/>
            <w:r w:rsidRPr="008227B8">
              <w:rPr>
                <w:rFonts w:ascii="Arial" w:hAnsi="Arial" w:cs="Arial"/>
                <w:sz w:val="18"/>
              </w:rPr>
              <w:t>eventTime</w:t>
            </w:r>
            <w:bookmarkEnd w:id="401"/>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402" w:name="_MCCTEMPBM_CRPT22660267___4"/>
            <w:r w:rsidRPr="008227B8">
              <w:rPr>
                <w:rFonts w:ascii="Arial" w:hAnsi="Arial" w:cs="Arial"/>
                <w:sz w:val="18"/>
              </w:rPr>
              <w:t>M</w:t>
            </w:r>
            <w:bookmarkEnd w:id="402"/>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403" w:name="_MCCTEMPBM_CRPT22660268___7"/>
            <w:r w:rsidRPr="008227B8">
              <w:rPr>
                <w:rFonts w:ascii="Arial" w:hAnsi="Arial" w:cs="Arial"/>
                <w:sz w:val="18"/>
              </w:rPr>
              <w:t>alarmRecord.alarmRaisedTime</w:t>
            </w:r>
            <w:bookmarkEnd w:id="403"/>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404" w:name="_MCCTEMPBM_CRPT22660269___7"/>
            <w:r w:rsidRPr="008227B8">
              <w:rPr>
                <w:rFonts w:ascii="Arial" w:hAnsi="Arial" w:cs="Arial"/>
                <w:sz w:val="18"/>
              </w:rPr>
              <w:t>systemDN</w:t>
            </w:r>
            <w:bookmarkEnd w:id="404"/>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405" w:name="_MCCTEMPBM_CRPT22660270___4"/>
            <w:r w:rsidRPr="008227B8">
              <w:rPr>
                <w:rFonts w:ascii="Arial" w:hAnsi="Arial" w:cs="Arial"/>
                <w:sz w:val="18"/>
              </w:rPr>
              <w:t>M</w:t>
            </w:r>
            <w:bookmarkEnd w:id="405"/>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406"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406"/>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407" w:name="_MCCTEMPBM_CRPT22660272___7"/>
            <w:r w:rsidRPr="008227B8">
              <w:rPr>
                <w:rFonts w:ascii="Arial" w:hAnsi="Arial" w:cs="Arial"/>
                <w:sz w:val="18"/>
              </w:rPr>
              <w:t>alarmId</w:t>
            </w:r>
            <w:bookmarkEnd w:id="407"/>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408" w:name="_MCCTEMPBM_CRPT22660273___4"/>
            <w:r w:rsidRPr="008227B8">
              <w:rPr>
                <w:rFonts w:ascii="Arial" w:hAnsi="Arial" w:cs="Arial"/>
                <w:sz w:val="18"/>
              </w:rPr>
              <w:t>M</w:t>
            </w:r>
            <w:bookmarkEnd w:id="408"/>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409" w:name="_MCCTEMPBM_CRPT22660274___7"/>
            <w:r w:rsidRPr="008227B8">
              <w:rPr>
                <w:rFonts w:ascii="Arial" w:hAnsi="Arial" w:cs="Arial"/>
                <w:sz w:val="18"/>
              </w:rPr>
              <w:t>alarmRecord.alarmId</w:t>
            </w:r>
            <w:bookmarkEnd w:id="409"/>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410" w:name="_MCCTEMPBM_CRPT22660275___7"/>
            <w:r w:rsidRPr="008227B8">
              <w:rPr>
                <w:rFonts w:ascii="Arial" w:hAnsi="Arial" w:cs="Arial"/>
                <w:sz w:val="18"/>
              </w:rPr>
              <w:t>alarmType</w:t>
            </w:r>
            <w:bookmarkEnd w:id="410"/>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411" w:name="_MCCTEMPBM_CRPT22660276___4"/>
            <w:r w:rsidRPr="008227B8">
              <w:rPr>
                <w:rFonts w:ascii="Arial" w:hAnsi="Arial"/>
                <w:sz w:val="18"/>
              </w:rPr>
              <w:t>M</w:t>
            </w:r>
            <w:bookmarkEnd w:id="411"/>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412" w:name="_MCCTEMPBM_CRPT22660277___7"/>
            <w:r w:rsidRPr="008227B8">
              <w:rPr>
                <w:rFonts w:ascii="Arial" w:hAnsi="Arial"/>
                <w:sz w:val="18"/>
              </w:rPr>
              <w:t>alarmRecord.alarmType</w:t>
            </w:r>
            <w:bookmarkEnd w:id="412"/>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413" w:name="_MCCTEMPBM_CRPT22660278___7"/>
            <w:r w:rsidRPr="008227B8">
              <w:rPr>
                <w:rFonts w:ascii="Arial" w:hAnsi="Arial" w:cs="Arial"/>
                <w:sz w:val="18"/>
              </w:rPr>
              <w:t>probableCause</w:t>
            </w:r>
            <w:bookmarkEnd w:id="413"/>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414" w:name="_MCCTEMPBM_CRPT22660279___4"/>
            <w:r w:rsidRPr="008227B8">
              <w:rPr>
                <w:rFonts w:ascii="Arial" w:hAnsi="Arial" w:cs="Arial"/>
                <w:sz w:val="18"/>
              </w:rPr>
              <w:t>M</w:t>
            </w:r>
            <w:bookmarkEnd w:id="414"/>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415" w:name="_MCCTEMPBM_CRPT22660280___7"/>
            <w:r w:rsidRPr="008227B8">
              <w:rPr>
                <w:rFonts w:ascii="Arial" w:hAnsi="Arial" w:cs="Arial"/>
                <w:sz w:val="18"/>
              </w:rPr>
              <w:t>alarmRecord.probableCause</w:t>
            </w:r>
            <w:bookmarkEnd w:id="415"/>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416" w:name="_MCCTEMPBM_CRPT22660281___7"/>
            <w:r w:rsidRPr="008227B8">
              <w:rPr>
                <w:rFonts w:ascii="Arial" w:hAnsi="Arial" w:cs="Arial"/>
                <w:sz w:val="18"/>
              </w:rPr>
              <w:t>perceivedSeverity</w:t>
            </w:r>
            <w:bookmarkEnd w:id="416"/>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417" w:name="_MCCTEMPBM_CRPT22660282___4"/>
            <w:r w:rsidRPr="008227B8">
              <w:rPr>
                <w:rFonts w:ascii="Arial" w:hAnsi="Arial" w:cs="Arial"/>
                <w:sz w:val="18"/>
              </w:rPr>
              <w:t>M</w:t>
            </w:r>
            <w:bookmarkEnd w:id="417"/>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418" w:name="_MCCTEMPBM_CRPT22660283___7"/>
            <w:r w:rsidRPr="008227B8">
              <w:rPr>
                <w:rFonts w:ascii="Arial" w:hAnsi="Arial" w:cs="Arial"/>
                <w:sz w:val="18"/>
              </w:rPr>
              <w:t>alarmRecord.perceivedSeverity</w:t>
            </w:r>
            <w:bookmarkEnd w:id="418"/>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419" w:name="_MCCTEMPBM_CRPT22660284___7"/>
            <w:r w:rsidRPr="008227B8">
              <w:rPr>
                <w:rFonts w:ascii="Arial" w:hAnsi="Arial" w:cs="Arial"/>
                <w:sz w:val="18"/>
              </w:rPr>
              <w:t>specificProblem</w:t>
            </w:r>
            <w:bookmarkEnd w:id="419"/>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420" w:name="_MCCTEMPBM_CRPT22660285___4"/>
            <w:r w:rsidRPr="008227B8">
              <w:rPr>
                <w:rFonts w:ascii="Arial" w:hAnsi="Arial" w:cs="Arial"/>
                <w:sz w:val="18"/>
              </w:rPr>
              <w:t>O</w:t>
            </w:r>
            <w:bookmarkEnd w:id="420"/>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421" w:name="_MCCTEMPBM_CRPT22660286___7"/>
            <w:r w:rsidRPr="008227B8">
              <w:rPr>
                <w:rFonts w:ascii="Arial" w:hAnsi="Arial" w:cs="Arial"/>
                <w:sz w:val="18"/>
              </w:rPr>
              <w:t>alarmRecord.specificProblem</w:t>
            </w:r>
            <w:bookmarkEnd w:id="421"/>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422" w:name="_MCCTEMPBM_CRPT22660287___7"/>
            <w:bookmarkStart w:id="423" w:name="_MCCTEMPBM_CRPT22660289___7" w:colFirst="2" w:colLast="2"/>
            <w:r w:rsidRPr="008227B8">
              <w:rPr>
                <w:rFonts w:ascii="Arial" w:hAnsi="Arial" w:cs="Arial"/>
                <w:sz w:val="18"/>
              </w:rPr>
              <w:t>backedUpStatus</w:t>
            </w:r>
            <w:bookmarkEnd w:id="422"/>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424" w:name="_MCCTEMPBM_CRPT22660288___4"/>
            <w:r w:rsidRPr="008227B8">
              <w:rPr>
                <w:rFonts w:ascii="Arial" w:hAnsi="Arial" w:cs="Arial"/>
                <w:sz w:val="18"/>
              </w:rPr>
              <w:t>CO</w:t>
            </w:r>
            <w:bookmarkEnd w:id="424"/>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25" w:name="_MCCTEMPBM_CRPT22660290___7"/>
            <w:bookmarkEnd w:id="423"/>
            <w:r w:rsidRPr="008227B8">
              <w:rPr>
                <w:rFonts w:ascii="Arial" w:hAnsi="Arial" w:cs="Arial"/>
                <w:sz w:val="18"/>
              </w:rPr>
              <w:t>backUpObject</w:t>
            </w:r>
            <w:bookmarkEnd w:id="425"/>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26" w:name="_MCCTEMPBM_CRPT22660291___4"/>
            <w:r w:rsidRPr="008227B8">
              <w:rPr>
                <w:rFonts w:ascii="Arial" w:hAnsi="Arial" w:cs="Arial"/>
                <w:sz w:val="18"/>
              </w:rPr>
              <w:t>CO</w:t>
            </w:r>
            <w:bookmarkEnd w:id="426"/>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27"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27"/>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28" w:name="_MCCTEMPBM_CRPT22660293___7"/>
            <w:r w:rsidRPr="008227B8">
              <w:rPr>
                <w:rFonts w:ascii="Arial" w:hAnsi="Arial" w:cs="Arial"/>
                <w:sz w:val="18"/>
              </w:rPr>
              <w:t>Used only in non-security notifications.</w:t>
            </w:r>
            <w:bookmarkEnd w:id="428"/>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29" w:name="_MCCTEMPBM_CRPT22660294___7"/>
            <w:bookmarkStart w:id="430" w:name="_MCCTEMPBM_CRPT22660296___7" w:colFirst="2" w:colLast="2"/>
            <w:r w:rsidRPr="008227B8">
              <w:rPr>
                <w:rFonts w:ascii="Arial" w:hAnsi="Arial" w:cs="Arial"/>
                <w:sz w:val="18"/>
              </w:rPr>
              <w:t>trendIndication</w:t>
            </w:r>
            <w:bookmarkEnd w:id="429"/>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31" w:name="_MCCTEMPBM_CRPT22660295___4"/>
            <w:r w:rsidRPr="008227B8">
              <w:rPr>
                <w:rFonts w:ascii="Arial" w:hAnsi="Arial" w:cs="Arial"/>
                <w:sz w:val="18"/>
              </w:rPr>
              <w:t>CO</w:t>
            </w:r>
            <w:bookmarkEnd w:id="431"/>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32" w:name="_MCCTEMPBM_CRPT22660297___7"/>
            <w:bookmarkStart w:id="433" w:name="_MCCTEMPBM_CRPT22660299___7" w:colFirst="2" w:colLast="2"/>
            <w:bookmarkEnd w:id="430"/>
            <w:r w:rsidRPr="008227B8">
              <w:rPr>
                <w:rFonts w:ascii="Arial" w:hAnsi="Arial" w:cs="Arial"/>
                <w:sz w:val="18"/>
              </w:rPr>
              <w:t>thresholdInfo</w:t>
            </w:r>
            <w:bookmarkEnd w:id="432"/>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34" w:name="_MCCTEMPBM_CRPT22660298___4"/>
            <w:r w:rsidRPr="008227B8">
              <w:rPr>
                <w:rFonts w:ascii="Arial" w:hAnsi="Arial" w:cs="Arial"/>
                <w:sz w:val="18"/>
              </w:rPr>
              <w:t>CO</w:t>
            </w:r>
            <w:bookmarkEnd w:id="434"/>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35" w:name="_MCCTEMPBM_CRPT22660300___7"/>
            <w:bookmarkEnd w:id="433"/>
            <w:r w:rsidRPr="008227B8">
              <w:rPr>
                <w:rFonts w:ascii="Arial" w:hAnsi="Arial" w:cs="Arial"/>
                <w:sz w:val="18"/>
              </w:rPr>
              <w:t>correlatedNotifications</w:t>
            </w:r>
            <w:bookmarkEnd w:id="435"/>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36" w:name="_MCCTEMPBM_CRPT22660301___4"/>
            <w:r w:rsidRPr="008227B8">
              <w:rPr>
                <w:rFonts w:ascii="Arial" w:hAnsi="Arial" w:cs="Arial"/>
                <w:sz w:val="18"/>
              </w:rPr>
              <w:t>O</w:t>
            </w:r>
            <w:bookmarkEnd w:id="436"/>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37" w:name="_MCCTEMPBM_CRPT22660302___7"/>
            <w:r w:rsidRPr="008227B8">
              <w:rPr>
                <w:rFonts w:ascii="Arial" w:hAnsi="Arial" w:cs="Arial"/>
                <w:sz w:val="18"/>
              </w:rPr>
              <w:t>alarmRecord.correlatedNotifications</w:t>
            </w:r>
            <w:bookmarkEnd w:id="437"/>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38" w:name="_MCCTEMPBM_CRPT22660303___7"/>
            <w:bookmarkStart w:id="439" w:name="_MCCTEMPBM_CRPT22660305___7" w:colFirst="2" w:colLast="2"/>
            <w:r w:rsidRPr="008227B8">
              <w:rPr>
                <w:rFonts w:ascii="Arial" w:hAnsi="Arial" w:cs="Arial"/>
                <w:sz w:val="18"/>
              </w:rPr>
              <w:t>stateChangeDefinition</w:t>
            </w:r>
            <w:bookmarkEnd w:id="438"/>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40" w:name="_MCCTEMPBM_CRPT22660304___4"/>
            <w:r w:rsidRPr="008227B8">
              <w:rPr>
                <w:rFonts w:ascii="Arial" w:hAnsi="Arial" w:cs="Arial"/>
                <w:sz w:val="18"/>
              </w:rPr>
              <w:t>CO</w:t>
            </w:r>
            <w:bookmarkEnd w:id="440"/>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41" w:name="_MCCTEMPBM_CRPT22660306___7"/>
            <w:bookmarkStart w:id="442" w:name="_MCCTEMPBM_CRPT22660308___7" w:colFirst="2" w:colLast="2"/>
            <w:bookmarkEnd w:id="439"/>
            <w:r w:rsidRPr="008227B8">
              <w:rPr>
                <w:rFonts w:ascii="Arial" w:hAnsi="Arial" w:cs="Arial"/>
                <w:sz w:val="18"/>
              </w:rPr>
              <w:t>monitoredAttributes</w:t>
            </w:r>
            <w:bookmarkEnd w:id="441"/>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43" w:name="_MCCTEMPBM_CRPT22660307___4"/>
            <w:r w:rsidRPr="008227B8">
              <w:rPr>
                <w:rFonts w:ascii="Arial" w:hAnsi="Arial" w:cs="Arial"/>
                <w:sz w:val="18"/>
              </w:rPr>
              <w:t>CO</w:t>
            </w:r>
            <w:bookmarkEnd w:id="443"/>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44" w:name="_MCCTEMPBM_CRPT22660309___7"/>
            <w:bookmarkStart w:id="445" w:name="_MCCTEMPBM_CRPT22660311___7" w:colFirst="2" w:colLast="2"/>
            <w:bookmarkEnd w:id="442"/>
            <w:r w:rsidRPr="008227B8">
              <w:rPr>
                <w:rFonts w:ascii="Arial" w:hAnsi="Arial" w:cs="Arial"/>
                <w:sz w:val="18"/>
              </w:rPr>
              <w:t>proposedRepairActions</w:t>
            </w:r>
            <w:bookmarkEnd w:id="444"/>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46" w:name="_MCCTEMPBM_CRPT22660310___4"/>
            <w:r w:rsidRPr="008227B8">
              <w:rPr>
                <w:rFonts w:ascii="Arial" w:hAnsi="Arial" w:cs="Arial"/>
                <w:sz w:val="18"/>
              </w:rPr>
              <w:t>CO</w:t>
            </w:r>
            <w:bookmarkEnd w:id="446"/>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47" w:name="_MCCTEMPBM_CRPT22660312___7"/>
            <w:bookmarkEnd w:id="445"/>
            <w:r w:rsidRPr="008227B8">
              <w:rPr>
                <w:rFonts w:ascii="Arial" w:hAnsi="Arial" w:cs="Arial"/>
                <w:sz w:val="18"/>
              </w:rPr>
              <w:t>additionalText</w:t>
            </w:r>
            <w:bookmarkEnd w:id="447"/>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48" w:name="_MCCTEMPBM_CRPT22660313___4"/>
            <w:r w:rsidRPr="008227B8">
              <w:rPr>
                <w:rFonts w:ascii="Arial" w:hAnsi="Arial" w:cs="Arial"/>
                <w:sz w:val="18"/>
              </w:rPr>
              <w:t>O</w:t>
            </w:r>
            <w:bookmarkEnd w:id="448"/>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49" w:name="_MCCTEMPBM_CRPT22660314___7"/>
            <w:r w:rsidRPr="008227B8">
              <w:rPr>
                <w:rFonts w:ascii="Arial" w:hAnsi="Arial" w:cs="Arial"/>
                <w:sz w:val="18"/>
              </w:rPr>
              <w:t>alarmRecord.additionalText</w:t>
            </w:r>
            <w:bookmarkEnd w:id="449"/>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50" w:name="_MCCTEMPBM_CRPT22660315___7"/>
            <w:r w:rsidRPr="008227B8">
              <w:rPr>
                <w:rFonts w:ascii="Arial" w:hAnsi="Arial" w:cs="Arial"/>
                <w:sz w:val="18"/>
              </w:rPr>
              <w:t>additionalInformation</w:t>
            </w:r>
            <w:bookmarkEnd w:id="450"/>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51" w:name="_MCCTEMPBM_CRPT22660316___4"/>
            <w:r w:rsidRPr="008227B8">
              <w:rPr>
                <w:rFonts w:ascii="Arial" w:hAnsi="Arial" w:cs="Arial"/>
                <w:sz w:val="18"/>
              </w:rPr>
              <w:t>O</w:t>
            </w:r>
            <w:bookmarkEnd w:id="451"/>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52" w:name="_MCCTEMPBM_CRPT22660317___7"/>
            <w:r w:rsidRPr="008227B8">
              <w:rPr>
                <w:rFonts w:ascii="Arial" w:hAnsi="Arial" w:cs="Arial"/>
                <w:sz w:val="18"/>
              </w:rPr>
              <w:t>alarmRecord.additionalInformation</w:t>
            </w:r>
            <w:bookmarkEnd w:id="452"/>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53" w:name="_MCCTEMPBM_CRPT22660318___7"/>
            <w:r w:rsidRPr="008227B8">
              <w:rPr>
                <w:rFonts w:ascii="Arial" w:hAnsi="Arial" w:cs="Arial"/>
                <w:sz w:val="18"/>
              </w:rPr>
              <w:t>rootCauseIndicator</w:t>
            </w:r>
            <w:bookmarkEnd w:id="453"/>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54" w:name="_MCCTEMPBM_CRPT22660319___4"/>
            <w:r w:rsidRPr="008227B8">
              <w:rPr>
                <w:rFonts w:ascii="Arial" w:hAnsi="Arial" w:cs="Arial" w:hint="eastAsia"/>
                <w:sz w:val="18"/>
                <w:lang w:eastAsia="zh-CN"/>
              </w:rPr>
              <w:t>O</w:t>
            </w:r>
            <w:bookmarkEnd w:id="454"/>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55" w:name="_MCCTEMPBM_CRPT22660320___7"/>
            <w:r w:rsidRPr="008227B8">
              <w:rPr>
                <w:rFonts w:ascii="Arial" w:hAnsi="Arial" w:cs="Arial"/>
                <w:sz w:val="18"/>
              </w:rPr>
              <w:t>alarmRecord.rootCauseIndicator</w:t>
            </w:r>
            <w:bookmarkEnd w:id="455"/>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56" w:name="_MCCTEMPBM_CRPT22660321___7"/>
            <w:bookmarkStart w:id="457" w:name="_MCCTEMPBM_CRPT22660323___7" w:colFirst="2" w:colLast="3"/>
            <w:r w:rsidRPr="008227B8">
              <w:rPr>
                <w:rFonts w:ascii="Arial" w:eastAsia="SimSun" w:hAnsi="Arial" w:cs="Arial"/>
                <w:sz w:val="18"/>
                <w:szCs w:val="18"/>
              </w:rPr>
              <w:t>serviceUser</w:t>
            </w:r>
            <w:bookmarkEnd w:id="456"/>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58" w:name="_MCCTEMPBM_CRPT22660322___4"/>
            <w:r w:rsidRPr="008227B8">
              <w:rPr>
                <w:rFonts w:ascii="Arial" w:eastAsia="SimSun" w:hAnsi="Arial" w:cs="Arial"/>
                <w:sz w:val="18"/>
                <w:szCs w:val="18"/>
              </w:rPr>
              <w:t>CM</w:t>
            </w:r>
            <w:bookmarkEnd w:id="458"/>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59" w:name="_MCCTEMPBM_CRPT22660324___7"/>
            <w:bookmarkStart w:id="460" w:name="_MCCTEMPBM_CRPT22660326___7" w:colFirst="2" w:colLast="3"/>
            <w:bookmarkEnd w:id="457"/>
            <w:r w:rsidRPr="008227B8">
              <w:rPr>
                <w:rFonts w:ascii="Arial" w:eastAsia="SimSun" w:hAnsi="Arial" w:cs="Arial"/>
                <w:sz w:val="18"/>
                <w:szCs w:val="18"/>
              </w:rPr>
              <w:t>serviceProvider</w:t>
            </w:r>
            <w:bookmarkEnd w:id="459"/>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61" w:name="_MCCTEMPBM_CRPT22660325___4"/>
            <w:r w:rsidRPr="008227B8">
              <w:rPr>
                <w:rFonts w:ascii="Arial" w:eastAsia="SimSun" w:hAnsi="Arial" w:cs="Arial"/>
                <w:sz w:val="18"/>
                <w:szCs w:val="18"/>
              </w:rPr>
              <w:t>CM</w:t>
            </w:r>
            <w:bookmarkEnd w:id="461"/>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62" w:name="_MCCTEMPBM_CRPT22660327___7"/>
            <w:bookmarkStart w:id="463" w:name="_MCCTEMPBM_CRPT22660329___7" w:colFirst="2" w:colLast="3"/>
            <w:bookmarkEnd w:id="460"/>
            <w:r w:rsidRPr="008227B8">
              <w:rPr>
                <w:rFonts w:ascii="Arial" w:eastAsia="SimSun" w:hAnsi="Arial" w:cs="Arial"/>
                <w:sz w:val="18"/>
                <w:szCs w:val="18"/>
              </w:rPr>
              <w:t>securityAlarmDetector</w:t>
            </w:r>
            <w:bookmarkEnd w:id="462"/>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64" w:name="_MCCTEMPBM_CRPT22660328___4"/>
            <w:r w:rsidRPr="008227B8">
              <w:rPr>
                <w:rFonts w:ascii="Arial" w:eastAsia="SimSun" w:hAnsi="Arial" w:cs="Arial"/>
                <w:sz w:val="18"/>
                <w:szCs w:val="18"/>
              </w:rPr>
              <w:t>CM</w:t>
            </w:r>
            <w:bookmarkEnd w:id="464"/>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63"/>
    </w:tbl>
    <w:p w14:paraId="2EE7D218" w14:textId="77777777" w:rsidR="002B6147" w:rsidRPr="008227B8" w:rsidRDefault="002B6147" w:rsidP="002B6147"/>
    <w:p w14:paraId="0E73A436" w14:textId="47646B4A" w:rsidR="002B6147" w:rsidRPr="008227B8" w:rsidRDefault="00C77DBA" w:rsidP="00DE5104">
      <w:pPr>
        <w:pStyle w:val="Heading2"/>
      </w:pPr>
      <w:bookmarkStart w:id="465" w:name="_Toc157982694"/>
      <w:bookmarkStart w:id="466" w:name="_Toc202514121"/>
      <w:r w:rsidRPr="008227B8">
        <w:t>8.</w:t>
      </w:r>
      <w:r w:rsidR="002B6147" w:rsidRPr="008227B8">
        <w:t>3</w:t>
      </w:r>
      <w:r w:rsidR="002B6147" w:rsidRPr="008227B8">
        <w:tab/>
        <w:t>notifyClearedAlarm</w:t>
      </w:r>
      <w:bookmarkEnd w:id="465"/>
      <w:bookmarkEnd w:id="466"/>
    </w:p>
    <w:p w14:paraId="056F55A8" w14:textId="4F8E8546" w:rsidR="002B6147" w:rsidRPr="008227B8" w:rsidRDefault="00C77DBA" w:rsidP="004250E7">
      <w:pPr>
        <w:pStyle w:val="Heading3"/>
        <w:rPr>
          <w:rFonts w:eastAsia="SimSun"/>
        </w:rPr>
      </w:pPr>
      <w:bookmarkStart w:id="467" w:name="_Toc157982695"/>
      <w:bookmarkStart w:id="468" w:name="_Toc202514122"/>
      <w:r w:rsidRPr="008227B8">
        <w:rPr>
          <w:rFonts w:eastAsia="SimSun"/>
        </w:rPr>
        <w:t>8.</w:t>
      </w:r>
      <w:r w:rsidR="002B6147" w:rsidRPr="008227B8">
        <w:rPr>
          <w:rFonts w:eastAsia="SimSun"/>
        </w:rPr>
        <w:t>3.1</w:t>
      </w:r>
      <w:r w:rsidR="002B6147" w:rsidRPr="008227B8">
        <w:rPr>
          <w:rFonts w:eastAsia="SimSun"/>
        </w:rPr>
        <w:tab/>
        <w:t>Definition</w:t>
      </w:r>
      <w:bookmarkEnd w:id="467"/>
      <w:bookmarkEnd w:id="468"/>
    </w:p>
    <w:p w14:paraId="1B35BDB0" w14:textId="77777777" w:rsidR="002B6147" w:rsidRPr="008227B8" w:rsidRDefault="002B6147" w:rsidP="002B6147">
      <w:pPr>
        <w:rPr>
          <w:lang w:eastAsia="zh-CN"/>
        </w:rPr>
      </w:pPr>
      <w:bookmarkStart w:id="469"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70" w:name="_Toc157982696"/>
      <w:bookmarkStart w:id="471" w:name="_Toc202514123"/>
      <w:bookmarkEnd w:id="469"/>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70"/>
      <w:bookmarkEnd w:id="471"/>
    </w:p>
    <w:p w14:paraId="54DD5D85" w14:textId="126673F0" w:rsidR="002B6147" w:rsidRPr="008227B8" w:rsidRDefault="002B6147" w:rsidP="008227B8">
      <w:pPr>
        <w:pStyle w:val="TH"/>
        <w:rPr>
          <w:lang w:eastAsia="zh-CN"/>
        </w:rPr>
      </w:pPr>
      <w:bookmarkStart w:id="472"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73" w:name="_MCCTEMPBM_CRPT22660332___7"/>
            <w:bookmarkEnd w:id="472"/>
            <w:r w:rsidRPr="008227B8">
              <w:rPr>
                <w:rFonts w:ascii="Arial" w:hAnsi="Arial" w:cs="Arial"/>
                <w:sz w:val="18"/>
              </w:rPr>
              <w:t>objectClass</w:t>
            </w:r>
            <w:bookmarkEnd w:id="473"/>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74" w:name="_MCCTEMPBM_CRPT22660333___4"/>
            <w:r w:rsidRPr="008227B8">
              <w:rPr>
                <w:rFonts w:ascii="Arial" w:hAnsi="Arial" w:cs="Arial"/>
                <w:sz w:val="18"/>
              </w:rPr>
              <w:t>M</w:t>
            </w:r>
            <w:bookmarkEnd w:id="474"/>
          </w:p>
        </w:tc>
        <w:tc>
          <w:tcPr>
            <w:tcW w:w="3248" w:type="dxa"/>
          </w:tcPr>
          <w:p w14:paraId="45A9BBF9" w14:textId="51F75BC3" w:rsidR="002B6147" w:rsidRPr="008227B8" w:rsidRDefault="002B6147" w:rsidP="002B6147">
            <w:pPr>
              <w:keepNext/>
              <w:keepLines/>
              <w:spacing w:after="0"/>
              <w:rPr>
                <w:rFonts w:ascii="Arial" w:hAnsi="Arial" w:cs="Arial"/>
                <w:sz w:val="18"/>
              </w:rPr>
            </w:pPr>
            <w:bookmarkStart w:id="475"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75"/>
            <w:r w:rsidR="000D07BF">
              <w:rPr>
                <w:rFonts w:ascii="Arial" w:hAnsi="Arial"/>
                <w:sz w:val="18"/>
              </w:rPr>
              <w:t>2</w:t>
            </w:r>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76" w:name="_MCCTEMPBM_CRPT22660335___7"/>
            <w:bookmarkStart w:id="477" w:name="_MCCTEMPBM_CRPT22660337___7" w:colFirst="2" w:colLast="2"/>
            <w:r w:rsidRPr="008227B8">
              <w:rPr>
                <w:rFonts w:ascii="Arial" w:hAnsi="Arial" w:cs="Arial"/>
                <w:sz w:val="18"/>
              </w:rPr>
              <w:t>objectInstance</w:t>
            </w:r>
            <w:bookmarkEnd w:id="476"/>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78" w:name="_MCCTEMPBM_CRPT22660336___4"/>
            <w:r w:rsidRPr="008227B8">
              <w:rPr>
                <w:rFonts w:ascii="Arial" w:hAnsi="Arial" w:cs="Arial"/>
                <w:sz w:val="18"/>
              </w:rPr>
              <w:t>M</w:t>
            </w:r>
            <w:bookmarkEnd w:id="478"/>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79" w:name="_MCCTEMPBM_CRPT22660338___7"/>
            <w:bookmarkEnd w:id="477"/>
            <w:r w:rsidRPr="008227B8">
              <w:rPr>
                <w:rFonts w:ascii="Arial" w:hAnsi="Arial" w:cs="Arial"/>
                <w:sz w:val="18"/>
              </w:rPr>
              <w:t>notificationId</w:t>
            </w:r>
            <w:bookmarkEnd w:id="479"/>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80" w:name="_MCCTEMPBM_CRPT22660339___4"/>
            <w:r w:rsidRPr="008227B8">
              <w:rPr>
                <w:rFonts w:ascii="Arial" w:hAnsi="Arial" w:cs="Arial"/>
                <w:sz w:val="18"/>
              </w:rPr>
              <w:t>M</w:t>
            </w:r>
            <w:bookmarkEnd w:id="480"/>
          </w:p>
        </w:tc>
        <w:tc>
          <w:tcPr>
            <w:tcW w:w="3248" w:type="dxa"/>
          </w:tcPr>
          <w:p w14:paraId="70E7E0E5" w14:textId="561F8BB1" w:rsidR="002B6147" w:rsidRPr="008227B8" w:rsidRDefault="002B6147" w:rsidP="002B6147">
            <w:pPr>
              <w:keepNext/>
              <w:keepLines/>
              <w:spacing w:after="0"/>
              <w:rPr>
                <w:rFonts w:ascii="Arial" w:hAnsi="Arial" w:cs="Arial"/>
                <w:sz w:val="18"/>
              </w:rPr>
            </w:pPr>
            <w:bookmarkStart w:id="481"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81"/>
            <w:r w:rsidR="000D07BF">
              <w:rPr>
                <w:rFonts w:ascii="Arial" w:hAnsi="Arial"/>
                <w:sz w:val="18"/>
              </w:rPr>
              <w:t>2</w:t>
            </w:r>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82" w:name="_MCCTEMPBM_CRPT22660341___7"/>
            <w:r w:rsidRPr="008227B8">
              <w:rPr>
                <w:rFonts w:ascii="Arial" w:hAnsi="Arial" w:cs="Courier New"/>
                <w:sz w:val="18"/>
              </w:rPr>
              <w:t>notificationType</w:t>
            </w:r>
            <w:bookmarkEnd w:id="482"/>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83" w:name="_MCCTEMPBM_CRPT22660342___4"/>
            <w:r w:rsidRPr="008227B8">
              <w:rPr>
                <w:rFonts w:ascii="Arial" w:hAnsi="Arial" w:cs="Arial"/>
                <w:sz w:val="18"/>
              </w:rPr>
              <w:t>M</w:t>
            </w:r>
            <w:bookmarkEnd w:id="483"/>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84" w:name="_MCCTEMPBM_CRPT22660343___7"/>
            <w:r w:rsidRPr="008227B8">
              <w:rPr>
                <w:rFonts w:ascii="Arial" w:hAnsi="Arial" w:cs="Arial"/>
                <w:sz w:val="18"/>
              </w:rPr>
              <w:t>"notifyClearedAlarm"</w:t>
            </w:r>
            <w:bookmarkEnd w:id="484"/>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85" w:name="_MCCTEMPBM_CRPT22660344___7"/>
            <w:r w:rsidRPr="008227B8">
              <w:rPr>
                <w:rFonts w:ascii="Arial" w:hAnsi="Arial" w:cs="Arial"/>
                <w:sz w:val="18"/>
              </w:rPr>
              <w:t>eventTime</w:t>
            </w:r>
            <w:bookmarkEnd w:id="485"/>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86" w:name="_MCCTEMPBM_CRPT22660345___4"/>
            <w:r w:rsidRPr="008227B8">
              <w:rPr>
                <w:rFonts w:ascii="Arial" w:hAnsi="Arial" w:cs="Arial"/>
                <w:sz w:val="18"/>
              </w:rPr>
              <w:t>M</w:t>
            </w:r>
            <w:bookmarkEnd w:id="486"/>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87" w:name="_MCCTEMPBM_CRPT22660346___7"/>
            <w:r w:rsidRPr="008227B8">
              <w:rPr>
                <w:rFonts w:ascii="Arial" w:hAnsi="Arial" w:cs="Arial"/>
                <w:sz w:val="18"/>
              </w:rPr>
              <w:t>alarmRecord.</w:t>
            </w:r>
            <w:r w:rsidRPr="008227B8">
              <w:rPr>
                <w:rFonts w:ascii="Arial" w:hAnsi="Arial" w:cs="Arial"/>
                <w:sz w:val="18"/>
                <w:szCs w:val="18"/>
              </w:rPr>
              <w:t>alarmClearedTime</w:t>
            </w:r>
            <w:bookmarkEnd w:id="487"/>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88" w:name="_MCCTEMPBM_CRPT22660347___7"/>
            <w:r w:rsidRPr="008227B8">
              <w:rPr>
                <w:rFonts w:ascii="Arial" w:hAnsi="Arial" w:cs="Arial"/>
                <w:sz w:val="18"/>
              </w:rPr>
              <w:t>systemDN</w:t>
            </w:r>
            <w:bookmarkEnd w:id="488"/>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89" w:name="_MCCTEMPBM_CRPT22660348___4"/>
            <w:r w:rsidRPr="008227B8">
              <w:rPr>
                <w:rFonts w:ascii="Arial" w:hAnsi="Arial" w:cs="Arial"/>
                <w:sz w:val="18"/>
              </w:rPr>
              <w:t>M</w:t>
            </w:r>
            <w:bookmarkEnd w:id="489"/>
          </w:p>
        </w:tc>
        <w:tc>
          <w:tcPr>
            <w:tcW w:w="3248" w:type="dxa"/>
          </w:tcPr>
          <w:p w14:paraId="792903DE" w14:textId="5E6F797B" w:rsidR="002B6147" w:rsidRPr="008227B8" w:rsidRDefault="002B6147" w:rsidP="002B6147">
            <w:pPr>
              <w:keepNext/>
              <w:keepLines/>
              <w:spacing w:after="0"/>
              <w:rPr>
                <w:rFonts w:ascii="Arial" w:hAnsi="Arial" w:cs="Arial"/>
                <w:sz w:val="18"/>
              </w:rPr>
            </w:pPr>
            <w:bookmarkStart w:id="490"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90"/>
            <w:r w:rsidR="000D07BF">
              <w:rPr>
                <w:rFonts w:ascii="Arial" w:hAnsi="Arial"/>
                <w:sz w:val="18"/>
              </w:rPr>
              <w:t>2</w:t>
            </w:r>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91" w:name="_MCCTEMPBM_CRPT22660350___7"/>
            <w:r w:rsidRPr="008227B8">
              <w:rPr>
                <w:rFonts w:ascii="Arial" w:hAnsi="Arial" w:cs="Courier New"/>
                <w:sz w:val="18"/>
              </w:rPr>
              <w:t>alarmId</w:t>
            </w:r>
            <w:bookmarkEnd w:id="491"/>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92" w:name="_MCCTEMPBM_CRPT22660351___4"/>
            <w:r w:rsidRPr="008227B8">
              <w:rPr>
                <w:rFonts w:ascii="Arial" w:hAnsi="Arial" w:cs="Arial"/>
                <w:sz w:val="18"/>
              </w:rPr>
              <w:t>M</w:t>
            </w:r>
            <w:bookmarkEnd w:id="492"/>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93" w:name="_MCCTEMPBM_CRPT22660352___7"/>
            <w:r w:rsidRPr="008227B8">
              <w:rPr>
                <w:rFonts w:ascii="Arial" w:hAnsi="Arial" w:cs="Arial"/>
                <w:sz w:val="18"/>
              </w:rPr>
              <w:t>alarmRecord.alarmId</w:t>
            </w:r>
            <w:bookmarkEnd w:id="493"/>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94" w:name="_MCCTEMPBM_CRPT22660353___7"/>
            <w:r w:rsidRPr="008227B8">
              <w:rPr>
                <w:rFonts w:ascii="Arial" w:hAnsi="Arial" w:cs="Courier New"/>
                <w:sz w:val="18"/>
              </w:rPr>
              <w:t>alarmType</w:t>
            </w:r>
            <w:bookmarkEnd w:id="494"/>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95" w:name="_MCCTEMPBM_CRPT22660354___4"/>
            <w:r w:rsidRPr="008227B8">
              <w:rPr>
                <w:rFonts w:ascii="Arial" w:hAnsi="Arial" w:cs="Arial"/>
                <w:sz w:val="18"/>
              </w:rPr>
              <w:t>M</w:t>
            </w:r>
            <w:bookmarkEnd w:id="495"/>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96" w:name="_MCCTEMPBM_CRPT22660355___7"/>
            <w:r w:rsidRPr="008227B8">
              <w:rPr>
                <w:rFonts w:ascii="Arial" w:hAnsi="Arial" w:cs="Arial"/>
                <w:sz w:val="18"/>
              </w:rPr>
              <w:t>alarmRecord.alarmType</w:t>
            </w:r>
            <w:bookmarkEnd w:id="496"/>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97" w:name="_MCCTEMPBM_CRPT22660356___7"/>
            <w:r w:rsidRPr="008227B8">
              <w:rPr>
                <w:rFonts w:ascii="Arial" w:hAnsi="Arial" w:cs="Courier New"/>
                <w:sz w:val="18"/>
              </w:rPr>
              <w:t>probableCause</w:t>
            </w:r>
            <w:bookmarkEnd w:id="497"/>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98" w:name="_MCCTEMPBM_CRPT22660357___4"/>
            <w:r w:rsidRPr="008227B8">
              <w:rPr>
                <w:rFonts w:ascii="Arial" w:hAnsi="Arial" w:cs="Arial"/>
                <w:sz w:val="18"/>
              </w:rPr>
              <w:t>M</w:t>
            </w:r>
            <w:bookmarkEnd w:id="498"/>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99"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99"/>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500" w:name="_MCCTEMPBM_CRPT22660359___7"/>
            <w:bookmarkStart w:id="501" w:name="_MCCTEMPBM_CRPT22660361___7" w:colFirst="2" w:colLast="2"/>
            <w:r w:rsidRPr="008227B8">
              <w:rPr>
                <w:rFonts w:ascii="Arial" w:hAnsi="Arial" w:cs="Courier New"/>
                <w:sz w:val="18"/>
              </w:rPr>
              <w:t>perceivedSeverity</w:t>
            </w:r>
            <w:bookmarkEnd w:id="500"/>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502" w:name="_MCCTEMPBM_CRPT22660360___4"/>
            <w:r w:rsidRPr="008227B8">
              <w:rPr>
                <w:rFonts w:ascii="Arial" w:hAnsi="Arial" w:cs="Arial"/>
                <w:sz w:val="18"/>
              </w:rPr>
              <w:t>M</w:t>
            </w:r>
            <w:bookmarkEnd w:id="502"/>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503" w:name="_MCCTEMPBM_CRPT22660362___7"/>
            <w:bookmarkEnd w:id="501"/>
            <w:r w:rsidRPr="008227B8">
              <w:rPr>
                <w:rFonts w:ascii="Arial" w:hAnsi="Arial" w:cs="Courier New"/>
                <w:sz w:val="18"/>
              </w:rPr>
              <w:t>correlatedNotifications</w:t>
            </w:r>
            <w:bookmarkEnd w:id="503"/>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504" w:name="_MCCTEMPBM_CRPT22660363___4"/>
            <w:r w:rsidRPr="008227B8">
              <w:rPr>
                <w:rFonts w:ascii="Arial" w:hAnsi="Arial" w:cs="Arial"/>
                <w:sz w:val="18"/>
              </w:rPr>
              <w:t>O</w:t>
            </w:r>
            <w:bookmarkEnd w:id="504"/>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505" w:name="_MCCTEMPBM_CRPT22660364___7"/>
            <w:r w:rsidRPr="008227B8">
              <w:rPr>
                <w:rFonts w:ascii="Arial" w:hAnsi="Arial" w:cs="Arial"/>
                <w:sz w:val="18"/>
              </w:rPr>
              <w:t>alarmRecord.correlatedNotifications</w:t>
            </w:r>
            <w:bookmarkEnd w:id="505"/>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506" w:name="_MCCTEMPBM_CRPT22660365___7"/>
            <w:bookmarkStart w:id="507" w:name="_MCCTEMPBM_CRPT22660367___7" w:colFirst="2" w:colLast="2"/>
            <w:r w:rsidRPr="008227B8">
              <w:rPr>
                <w:rFonts w:ascii="Arial" w:hAnsi="Arial" w:cs="Courier New"/>
                <w:sz w:val="18"/>
              </w:rPr>
              <w:t>clearUserId</w:t>
            </w:r>
            <w:bookmarkEnd w:id="506"/>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508" w:name="_MCCTEMPBM_CRPT22660366___4"/>
            <w:r w:rsidRPr="008227B8">
              <w:rPr>
                <w:rFonts w:ascii="Arial" w:hAnsi="Arial"/>
                <w:sz w:val="18"/>
              </w:rPr>
              <w:t>O</w:t>
            </w:r>
            <w:bookmarkEnd w:id="508"/>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509" w:name="_MCCTEMPBM_CRPT22660368___7"/>
            <w:bookmarkStart w:id="510" w:name="_MCCTEMPBM_CRPT22660370___7" w:colFirst="2" w:colLast="2"/>
            <w:bookmarkEnd w:id="507"/>
            <w:r w:rsidRPr="008227B8">
              <w:rPr>
                <w:rFonts w:ascii="Arial" w:hAnsi="Arial" w:cs="Courier New"/>
                <w:sz w:val="18"/>
              </w:rPr>
              <w:t>clearSystemId</w:t>
            </w:r>
            <w:bookmarkEnd w:id="509"/>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511" w:name="_MCCTEMPBM_CRPT22660369___4"/>
            <w:r w:rsidRPr="008227B8">
              <w:rPr>
                <w:rFonts w:ascii="Arial" w:hAnsi="Arial"/>
                <w:sz w:val="18"/>
              </w:rPr>
              <w:t>O</w:t>
            </w:r>
            <w:bookmarkEnd w:id="511"/>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510"/>
    </w:tbl>
    <w:p w14:paraId="442CCDD8" w14:textId="77777777" w:rsidR="002B6147" w:rsidRPr="008227B8" w:rsidRDefault="002B6147" w:rsidP="002B6147"/>
    <w:p w14:paraId="05E1AF10" w14:textId="38D16FB4" w:rsidR="002B6147" w:rsidRPr="008227B8" w:rsidRDefault="00C77DBA" w:rsidP="00DE5104">
      <w:pPr>
        <w:pStyle w:val="Heading2"/>
      </w:pPr>
      <w:bookmarkStart w:id="512" w:name="_Toc157982697"/>
      <w:bookmarkStart w:id="513" w:name="_Toc202514124"/>
      <w:r w:rsidRPr="008227B8">
        <w:rPr>
          <w:rFonts w:hint="eastAsia"/>
        </w:rPr>
        <w:t>8.</w:t>
      </w:r>
      <w:r w:rsidR="002B6147" w:rsidRPr="008227B8">
        <w:rPr>
          <w:rFonts w:hint="eastAsia"/>
        </w:rPr>
        <w:t>4</w:t>
      </w:r>
      <w:r w:rsidR="002B6147" w:rsidRPr="008227B8">
        <w:tab/>
        <w:t>notifyChangedAlarmGeneral</w:t>
      </w:r>
      <w:bookmarkEnd w:id="512"/>
      <w:bookmarkEnd w:id="513"/>
    </w:p>
    <w:p w14:paraId="3E05B940" w14:textId="7D59DA45" w:rsidR="002B6147" w:rsidRPr="008227B8" w:rsidRDefault="00C77DBA" w:rsidP="004250E7">
      <w:pPr>
        <w:pStyle w:val="Heading3"/>
        <w:rPr>
          <w:rFonts w:eastAsia="SimSun"/>
          <w:lang w:eastAsia="zh-CN"/>
        </w:rPr>
      </w:pPr>
      <w:bookmarkStart w:id="514" w:name="_Toc157982698"/>
      <w:bookmarkStart w:id="515" w:name="_Toc202514125"/>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514"/>
      <w:bookmarkEnd w:id="515"/>
    </w:p>
    <w:p w14:paraId="104C1792" w14:textId="77777777" w:rsidR="00BA039E" w:rsidRPr="008227B8" w:rsidRDefault="00BA039E" w:rsidP="00BA039E">
      <w:bookmarkStart w:id="516" w:name="_MCCTEMPBM_CRPT22660371___7"/>
      <w:bookmarkStart w:id="517" w:name="_Toc157982699"/>
      <w:r w:rsidRPr="008227B8">
        <w:t xml:space="preserve">This notification is generated by the MnS producer when one or more of the following attributes </w:t>
      </w:r>
      <w:r w:rsidRPr="008227B8">
        <w:rPr>
          <w:lang w:eastAsia="zh-CN"/>
        </w:rPr>
        <w:t>of an</w:t>
      </w:r>
      <w:r w:rsidRPr="008227B8">
        <w:rPr>
          <w:rFonts w:ascii="Courier New" w:hAnsi="Courier New"/>
          <w:lang w:eastAsia="zh-CN"/>
        </w:rPr>
        <w:t xml:space="preserve"> AlarmRecord </w:t>
      </w:r>
      <w:r w:rsidRPr="008227B8">
        <w:rPr>
          <w:lang w:eastAsia="zh-CN"/>
        </w:rPr>
        <w:t>instance in the</w:t>
      </w:r>
      <w:r w:rsidRPr="008227B8">
        <w:t xml:space="preserve"> </w:t>
      </w:r>
      <w:r w:rsidRPr="008227B8">
        <w:rPr>
          <w:rFonts w:ascii="Courier New" w:hAnsi="Courier New"/>
        </w:rPr>
        <w:t>AlarmList</w:t>
      </w:r>
      <w:r w:rsidRPr="008227B8">
        <w:t xml:space="preserve"> changes its value: </w:t>
      </w:r>
      <w:r w:rsidRPr="008227B8">
        <w:rPr>
          <w:rFonts w:ascii="Courier New" w:hAnsi="Courier New" w:cs="Courier New"/>
          <w:lang w:eastAsia="zh-CN"/>
        </w:rPr>
        <w:t>perceivedSeverity</w:t>
      </w:r>
      <w:r>
        <w:rPr>
          <w:rFonts w:ascii="Courier New" w:hAnsi="Courier New" w:cs="Courier New"/>
          <w:lang w:eastAsia="zh-CN"/>
        </w:rPr>
        <w:t xml:space="preserve"> </w:t>
      </w:r>
      <w:r w:rsidRPr="00B04225">
        <w:t>(</w:t>
      </w:r>
      <w:r w:rsidRPr="008227B8">
        <w:t>except to the value "CLEARED"</w:t>
      </w:r>
      <w:r w:rsidRPr="00B04225">
        <w:t>)</w:t>
      </w:r>
      <w:r w:rsidRPr="008227B8">
        <w:t xml:space="preserve">, </w:t>
      </w:r>
      <w:r w:rsidRPr="008227B8">
        <w:rPr>
          <w:rFonts w:ascii="Courier New"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t>or</w:t>
      </w:r>
      <w:r w:rsidRPr="008227B8">
        <w:rPr>
          <w:rFonts w:ascii="Courier New" w:hAnsi="Courier New" w:cs="Courier New"/>
          <w:lang w:eastAsia="zh-CN"/>
        </w:rPr>
        <w:t xml:space="preserve"> securityAlarmDetector</w:t>
      </w:r>
      <w:r w:rsidRPr="008227B8">
        <w:t>. From the attributes listed above, only those that changed value shall be included in the notification.</w:t>
      </w:r>
      <w:r>
        <w:t xml:space="preserve"> </w:t>
      </w:r>
      <w:r>
        <w:rPr>
          <w:rFonts w:hint="eastAsia"/>
          <w:lang w:eastAsia="zh-CN"/>
        </w:rPr>
        <w:t>I</w:t>
      </w:r>
      <w:r>
        <w:rPr>
          <w:lang w:eastAsia="zh-CN"/>
        </w:rPr>
        <w:t xml:space="preserve">n case a change happens immediately before </w:t>
      </w:r>
      <w:r w:rsidRPr="003456C8">
        <w:rPr>
          <w:rFonts w:ascii="Courier New" w:hAnsi="Courier New" w:cs="Courier New"/>
          <w:lang w:eastAsia="zh-CN"/>
        </w:rPr>
        <w:t>percievedSeverity</w:t>
      </w:r>
      <w:r>
        <w:rPr>
          <w:lang w:eastAsia="zh-CN"/>
        </w:rPr>
        <w:t xml:space="preserve"> is set to cleared, this notification shall notify other changes before the </w:t>
      </w:r>
      <w:r w:rsidRPr="003456C8">
        <w:rPr>
          <w:lang w:eastAsia="zh-CN"/>
        </w:rPr>
        <w:t>notifyCleared</w:t>
      </w:r>
      <w:r>
        <w:rPr>
          <w:lang w:eastAsia="zh-CN"/>
        </w:rPr>
        <w:t>Alarm notification is sent.</w:t>
      </w:r>
    </w:p>
    <w:p w14:paraId="5230E77F" w14:textId="77777777" w:rsidR="00BA039E" w:rsidRPr="008227B8" w:rsidRDefault="00BA039E" w:rsidP="00BA039E">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t xml:space="preserve"> </w:t>
      </w:r>
      <w:r w:rsidRPr="008227B8">
        <w:t>"Communications Alarm", "Processing Error Alarm", "Environmental Alarm". "Quality Of Service Alarm" or "Equipment Alarm" the alarm is considered to be non-security related. If</w:t>
      </w:r>
      <w:r>
        <w:t xml:space="preserve"> </w:t>
      </w:r>
      <w:r w:rsidRPr="008227B8">
        <w:t xml:space="preserve">the </w:t>
      </w:r>
      <w:r w:rsidRPr="008227B8">
        <w:rPr>
          <w:rFonts w:ascii="Courier New" w:hAnsi="Courier New" w:cs="Courier New"/>
        </w:rPr>
        <w:t>alarmType</w:t>
      </w:r>
      <w:r w:rsidRPr="008227B8">
        <w:t xml:space="preserve"> is</w:t>
      </w:r>
      <w:r>
        <w:t xml:space="preserve"> </w:t>
      </w:r>
      <w:r w:rsidRPr="008227B8">
        <w:t xml:space="preserve">"Integrity Violation", "Operational Violation", "Physical Violation", "Security </w:t>
      </w:r>
      <w:r w:rsidRPr="008227B8">
        <w:rPr>
          <w:snapToGrid w:val="0"/>
        </w:rPr>
        <w:t xml:space="preserve">Service or Mechanism </w:t>
      </w:r>
      <w:r w:rsidRPr="008227B8">
        <w:t>Violation" or "Time Domain Violation" the alarm is considered to be security related.</w:t>
      </w:r>
    </w:p>
    <w:p w14:paraId="243F07B1" w14:textId="67D7F8FC" w:rsidR="002B6147" w:rsidRPr="008227B8" w:rsidRDefault="00C77DBA" w:rsidP="004250E7">
      <w:pPr>
        <w:pStyle w:val="Heading3"/>
        <w:rPr>
          <w:rFonts w:eastAsia="SimSun"/>
          <w:lang w:eastAsia="zh-CN"/>
        </w:rPr>
      </w:pPr>
      <w:bookmarkStart w:id="518" w:name="_Toc202514126"/>
      <w:bookmarkEnd w:id="516"/>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518"/>
      <w:r w:rsidR="002B6147" w:rsidRPr="008227B8">
        <w:rPr>
          <w:rFonts w:eastAsia="SimSun"/>
          <w:lang w:eastAsia="zh-CN"/>
        </w:rPr>
        <w:t xml:space="preserve"> </w:t>
      </w:r>
      <w:bookmarkEnd w:id="517"/>
    </w:p>
    <w:p w14:paraId="2116D81C" w14:textId="15284D1C" w:rsidR="002B6147" w:rsidRPr="008227B8" w:rsidRDefault="002B6147" w:rsidP="008227B8">
      <w:pPr>
        <w:pStyle w:val="TH"/>
        <w:rPr>
          <w:lang w:eastAsia="zh-CN"/>
        </w:rPr>
      </w:pPr>
      <w:bookmarkStart w:id="519"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E709EA">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2"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5"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E709EA">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520" w:name="_MCCTEMPBM_CRPT22660373___7"/>
            <w:bookmarkEnd w:id="519"/>
            <w:r w:rsidRPr="008227B8">
              <w:rPr>
                <w:rFonts w:ascii="Arial" w:hAnsi="Arial" w:cs="Arial"/>
                <w:sz w:val="18"/>
              </w:rPr>
              <w:t>objectClass</w:t>
            </w:r>
            <w:bookmarkEnd w:id="520"/>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521" w:name="_MCCTEMPBM_CRPT22660374___4"/>
            <w:r w:rsidRPr="008227B8">
              <w:rPr>
                <w:rFonts w:ascii="Arial" w:hAnsi="Arial" w:cs="Arial"/>
                <w:sz w:val="18"/>
              </w:rPr>
              <w:t>M</w:t>
            </w:r>
            <w:bookmarkEnd w:id="521"/>
          </w:p>
        </w:tc>
        <w:tc>
          <w:tcPr>
            <w:tcW w:w="3362" w:type="dxa"/>
          </w:tcPr>
          <w:p w14:paraId="10779407" w14:textId="260D0B4A" w:rsidR="002B6147" w:rsidRPr="008227B8" w:rsidRDefault="002B6147" w:rsidP="002B6147">
            <w:pPr>
              <w:keepNext/>
              <w:keepLines/>
              <w:spacing w:after="0"/>
              <w:rPr>
                <w:rFonts w:ascii="Arial" w:eastAsia="SimSun" w:hAnsi="Arial"/>
                <w:sz w:val="18"/>
              </w:rPr>
            </w:pPr>
            <w:bookmarkStart w:id="522"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22"/>
            <w:r w:rsidR="000D07BF">
              <w:rPr>
                <w:rFonts w:ascii="Arial" w:hAnsi="Arial"/>
                <w:sz w:val="18"/>
              </w:rPr>
              <w:t>2</w:t>
            </w:r>
          </w:p>
        </w:tc>
        <w:tc>
          <w:tcPr>
            <w:tcW w:w="3855"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E709EA">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523" w:name="_MCCTEMPBM_CRPT22660376___7"/>
            <w:bookmarkStart w:id="524" w:name="_MCCTEMPBM_CRPT22660378___7" w:colFirst="2" w:colLast="2"/>
            <w:r w:rsidRPr="008227B8">
              <w:rPr>
                <w:rFonts w:ascii="Arial" w:hAnsi="Arial" w:cs="Arial"/>
                <w:sz w:val="18"/>
              </w:rPr>
              <w:t>objectInstance</w:t>
            </w:r>
            <w:bookmarkEnd w:id="523"/>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25" w:name="_MCCTEMPBM_CRPT22660377___4"/>
            <w:r w:rsidRPr="008227B8">
              <w:rPr>
                <w:rFonts w:ascii="Arial" w:hAnsi="Arial" w:cs="Arial"/>
                <w:sz w:val="18"/>
              </w:rPr>
              <w:t>M</w:t>
            </w:r>
            <w:bookmarkEnd w:id="525"/>
          </w:p>
        </w:tc>
        <w:tc>
          <w:tcPr>
            <w:tcW w:w="3362"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5"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E709EA">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26" w:name="_MCCTEMPBM_CRPT22660379___7"/>
            <w:bookmarkEnd w:id="524"/>
            <w:r w:rsidRPr="008227B8">
              <w:rPr>
                <w:rFonts w:ascii="Arial" w:hAnsi="Arial" w:cs="Arial"/>
                <w:sz w:val="18"/>
              </w:rPr>
              <w:t>notificationId</w:t>
            </w:r>
            <w:bookmarkEnd w:id="526"/>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27" w:name="_MCCTEMPBM_CRPT22660380___4"/>
            <w:r w:rsidRPr="008227B8">
              <w:rPr>
                <w:rFonts w:ascii="Arial" w:hAnsi="Arial" w:cs="Arial"/>
                <w:sz w:val="18"/>
              </w:rPr>
              <w:t>M</w:t>
            </w:r>
            <w:bookmarkEnd w:id="527"/>
          </w:p>
        </w:tc>
        <w:tc>
          <w:tcPr>
            <w:tcW w:w="3362" w:type="dxa"/>
          </w:tcPr>
          <w:p w14:paraId="2AE2637E" w14:textId="16D415EB" w:rsidR="002B6147" w:rsidRPr="008227B8" w:rsidRDefault="002B6147" w:rsidP="002B6147">
            <w:pPr>
              <w:keepNext/>
              <w:keepLines/>
              <w:spacing w:after="0"/>
              <w:rPr>
                <w:rFonts w:ascii="Arial" w:eastAsia="SimSun" w:hAnsi="Arial"/>
                <w:sz w:val="18"/>
              </w:rPr>
            </w:pPr>
            <w:bookmarkStart w:id="528"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28"/>
            <w:r w:rsidR="000D07BF">
              <w:rPr>
                <w:rFonts w:ascii="Arial" w:hAnsi="Arial"/>
                <w:sz w:val="18"/>
              </w:rPr>
              <w:t>2</w:t>
            </w:r>
          </w:p>
        </w:tc>
        <w:tc>
          <w:tcPr>
            <w:tcW w:w="3855"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29" w:name="_MCCTEMPBM_CRPT22660382___7"/>
            <w:r w:rsidRPr="008227B8">
              <w:rPr>
                <w:rFonts w:ascii="Arial" w:eastAsia="SimSun" w:hAnsi="Arial"/>
                <w:sz w:val="18"/>
              </w:rPr>
              <w:t>notificationType</w:t>
            </w:r>
            <w:bookmarkEnd w:id="529"/>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30" w:name="_MCCTEMPBM_CRPT22660383___4"/>
            <w:r w:rsidRPr="008227B8">
              <w:rPr>
                <w:rFonts w:ascii="Arial" w:eastAsia="SimSun" w:hAnsi="Arial"/>
                <w:sz w:val="18"/>
              </w:rPr>
              <w:t>M</w:t>
            </w:r>
            <w:bookmarkEnd w:id="530"/>
          </w:p>
        </w:tc>
        <w:tc>
          <w:tcPr>
            <w:tcW w:w="3362"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31" w:name="_MCCTEMPBM_CRPT22660384___7"/>
            <w:r w:rsidRPr="008227B8">
              <w:rPr>
                <w:rFonts w:ascii="Arial" w:eastAsia="SimSun" w:hAnsi="Arial"/>
                <w:sz w:val="18"/>
              </w:rPr>
              <w:t>"notifyChangedAlarmGeneral"</w:t>
            </w:r>
            <w:bookmarkEnd w:id="531"/>
          </w:p>
        </w:tc>
        <w:tc>
          <w:tcPr>
            <w:tcW w:w="3855"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32" w:name="_MCCTEMPBM_CRPT22660385___7"/>
            <w:r w:rsidRPr="008227B8">
              <w:rPr>
                <w:rFonts w:ascii="Arial" w:hAnsi="Arial" w:cs="Courier New"/>
                <w:sz w:val="18"/>
                <w:szCs w:val="18"/>
              </w:rPr>
              <w:t>eventTime</w:t>
            </w:r>
            <w:bookmarkEnd w:id="532"/>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33" w:name="_MCCTEMPBM_CRPT22660386___4"/>
            <w:r w:rsidRPr="008227B8">
              <w:rPr>
                <w:rFonts w:ascii="Arial" w:hAnsi="Arial" w:cs="Arial"/>
                <w:sz w:val="18"/>
                <w:szCs w:val="18"/>
              </w:rPr>
              <w:t>M</w:t>
            </w:r>
            <w:bookmarkEnd w:id="533"/>
          </w:p>
        </w:tc>
        <w:tc>
          <w:tcPr>
            <w:tcW w:w="3362"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34" w:name="_MCCTEMPBM_CRPT22660387___7"/>
            <w:r w:rsidRPr="008227B8">
              <w:rPr>
                <w:rFonts w:ascii="Arial" w:hAnsi="Arial"/>
                <w:sz w:val="18"/>
              </w:rPr>
              <w:t>alarmRecord.alarmChangedTime</w:t>
            </w:r>
            <w:bookmarkEnd w:id="534"/>
          </w:p>
        </w:tc>
        <w:tc>
          <w:tcPr>
            <w:tcW w:w="3855"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35" w:name="_MCCTEMPBM_CRPT22660388___7"/>
            <w:r w:rsidRPr="008227B8">
              <w:rPr>
                <w:rFonts w:ascii="Arial" w:hAnsi="Arial" w:cs="Arial"/>
                <w:sz w:val="18"/>
              </w:rPr>
              <w:t>systemDN</w:t>
            </w:r>
            <w:bookmarkEnd w:id="535"/>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36" w:name="_MCCTEMPBM_CRPT22660389___4"/>
            <w:r w:rsidRPr="008227B8">
              <w:rPr>
                <w:rFonts w:ascii="Arial" w:hAnsi="Arial" w:cs="Arial"/>
                <w:sz w:val="18"/>
              </w:rPr>
              <w:t>M</w:t>
            </w:r>
            <w:bookmarkEnd w:id="536"/>
          </w:p>
        </w:tc>
        <w:tc>
          <w:tcPr>
            <w:tcW w:w="3362" w:type="dxa"/>
            <w:tcBorders>
              <w:top w:val="single" w:sz="4" w:space="0" w:color="auto"/>
              <w:left w:val="single" w:sz="4" w:space="0" w:color="auto"/>
              <w:bottom w:val="single" w:sz="4" w:space="0" w:color="auto"/>
              <w:right w:val="single" w:sz="4" w:space="0" w:color="auto"/>
            </w:tcBorders>
          </w:tcPr>
          <w:p w14:paraId="044F715C" w14:textId="1368EA05" w:rsidR="002B6147" w:rsidRPr="008227B8" w:rsidRDefault="002B6147" w:rsidP="002B6147">
            <w:pPr>
              <w:keepNext/>
              <w:keepLines/>
              <w:spacing w:after="0"/>
              <w:rPr>
                <w:rFonts w:ascii="Arial" w:hAnsi="Arial"/>
                <w:sz w:val="18"/>
              </w:rPr>
            </w:pPr>
            <w:bookmarkStart w:id="537"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37"/>
            <w:r w:rsidR="000D07BF">
              <w:rPr>
                <w:rFonts w:ascii="Arial" w:hAnsi="Arial"/>
                <w:sz w:val="18"/>
              </w:rPr>
              <w:t>2</w:t>
            </w:r>
          </w:p>
        </w:tc>
        <w:tc>
          <w:tcPr>
            <w:tcW w:w="3855"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38" w:name="_MCCTEMPBM_CRPT22660391___7"/>
            <w:r w:rsidRPr="008227B8">
              <w:rPr>
                <w:rFonts w:ascii="Arial" w:eastAsia="SimSun" w:hAnsi="Arial"/>
                <w:sz w:val="18"/>
              </w:rPr>
              <w:t>alarmId</w:t>
            </w:r>
            <w:bookmarkEnd w:id="538"/>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39" w:name="_MCCTEMPBM_CRPT22660392___4"/>
            <w:r w:rsidRPr="008227B8">
              <w:rPr>
                <w:rFonts w:ascii="Arial" w:eastAsia="SimSun" w:hAnsi="Arial"/>
                <w:sz w:val="18"/>
              </w:rPr>
              <w:t>M</w:t>
            </w:r>
            <w:bookmarkEnd w:id="539"/>
          </w:p>
        </w:tc>
        <w:tc>
          <w:tcPr>
            <w:tcW w:w="3362"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40" w:name="_MCCTEMPBM_CRPT22660393___7"/>
            <w:r w:rsidRPr="008227B8">
              <w:rPr>
                <w:rFonts w:ascii="Arial" w:eastAsia="SimSun" w:hAnsi="Arial"/>
                <w:sz w:val="18"/>
              </w:rPr>
              <w:t>alarmRecord.alarmId</w:t>
            </w:r>
            <w:bookmarkEnd w:id="540"/>
          </w:p>
        </w:tc>
        <w:tc>
          <w:tcPr>
            <w:tcW w:w="3855"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41" w:name="_MCCTEMPBM_CRPT22660394___7"/>
            <w:r w:rsidRPr="008227B8">
              <w:rPr>
                <w:rFonts w:ascii="Arial" w:eastAsia="SimSun" w:hAnsi="Arial"/>
                <w:sz w:val="18"/>
              </w:rPr>
              <w:t>alarmType</w:t>
            </w:r>
            <w:bookmarkEnd w:id="541"/>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42" w:name="_MCCTEMPBM_CRPT22660395___4"/>
            <w:r w:rsidRPr="008227B8">
              <w:rPr>
                <w:rFonts w:ascii="Arial" w:eastAsia="SimSun" w:hAnsi="Arial"/>
                <w:sz w:val="18"/>
              </w:rPr>
              <w:t>M</w:t>
            </w:r>
            <w:bookmarkEnd w:id="542"/>
          </w:p>
        </w:tc>
        <w:tc>
          <w:tcPr>
            <w:tcW w:w="3362"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43" w:name="_MCCTEMPBM_CRPT22660396___7"/>
            <w:r w:rsidRPr="008227B8">
              <w:rPr>
                <w:rFonts w:ascii="Arial" w:eastAsia="SimSun" w:hAnsi="Arial"/>
                <w:sz w:val="18"/>
              </w:rPr>
              <w:t>alarmRecord.alarmType</w:t>
            </w:r>
            <w:bookmarkEnd w:id="543"/>
          </w:p>
        </w:tc>
        <w:tc>
          <w:tcPr>
            <w:tcW w:w="3855"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44" w:name="_MCCTEMPBM_CRPT22660397___7"/>
            <w:r w:rsidRPr="008227B8">
              <w:rPr>
                <w:rFonts w:ascii="Arial" w:eastAsia="SimSun" w:hAnsi="Arial"/>
                <w:sz w:val="18"/>
              </w:rPr>
              <w:t>probableCause</w:t>
            </w:r>
            <w:bookmarkEnd w:id="544"/>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45" w:name="_MCCTEMPBM_CRPT22660398___4"/>
            <w:r w:rsidRPr="008227B8">
              <w:rPr>
                <w:rFonts w:ascii="Arial" w:eastAsia="SimSun" w:hAnsi="Arial"/>
                <w:sz w:val="18"/>
              </w:rPr>
              <w:t>M</w:t>
            </w:r>
            <w:bookmarkEnd w:id="545"/>
          </w:p>
        </w:tc>
        <w:tc>
          <w:tcPr>
            <w:tcW w:w="3362"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46" w:name="_MCCTEMPBM_CRPT22660399___7"/>
            <w:r w:rsidRPr="008227B8">
              <w:rPr>
                <w:rFonts w:ascii="Arial" w:eastAsia="SimSun" w:hAnsi="Arial"/>
                <w:sz w:val="18"/>
              </w:rPr>
              <w:t>alarmRecord.probableCause</w:t>
            </w:r>
            <w:bookmarkEnd w:id="546"/>
          </w:p>
        </w:tc>
        <w:tc>
          <w:tcPr>
            <w:tcW w:w="3855"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47" w:name="_MCCTEMPBM_CRPT22660400___7"/>
            <w:r w:rsidRPr="008227B8">
              <w:rPr>
                <w:rFonts w:ascii="Arial" w:eastAsia="SimSun" w:hAnsi="Arial"/>
                <w:sz w:val="18"/>
              </w:rPr>
              <w:t>specificProblem</w:t>
            </w:r>
            <w:bookmarkEnd w:id="547"/>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48" w:name="_MCCTEMPBM_CRPT22660401___4"/>
            <w:r w:rsidRPr="008227B8">
              <w:rPr>
                <w:rFonts w:ascii="Arial" w:eastAsia="SimSun" w:hAnsi="Arial"/>
                <w:sz w:val="18"/>
              </w:rPr>
              <w:t>O</w:t>
            </w:r>
            <w:bookmarkEnd w:id="548"/>
          </w:p>
        </w:tc>
        <w:tc>
          <w:tcPr>
            <w:tcW w:w="3362"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49" w:name="_MCCTEMPBM_CRPT22660402___7"/>
            <w:r w:rsidRPr="008227B8">
              <w:rPr>
                <w:rFonts w:ascii="Arial" w:eastAsia="SimSun" w:hAnsi="Arial"/>
                <w:sz w:val="18"/>
              </w:rPr>
              <w:t>alarmRecord.specificProblem</w:t>
            </w:r>
            <w:bookmarkEnd w:id="549"/>
          </w:p>
        </w:tc>
        <w:tc>
          <w:tcPr>
            <w:tcW w:w="3855"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E709EA" w:rsidRPr="008227B8" w14:paraId="3388383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E709EA" w:rsidRPr="008227B8" w:rsidRDefault="00E709EA" w:rsidP="00E709EA">
            <w:pPr>
              <w:keepNext/>
              <w:keepLines/>
              <w:spacing w:after="0"/>
              <w:rPr>
                <w:rFonts w:ascii="Arial" w:eastAsia="SimSun" w:hAnsi="Arial"/>
                <w:sz w:val="18"/>
              </w:rPr>
            </w:pPr>
            <w:bookmarkStart w:id="550" w:name="_MCCTEMPBM_CRPT22660403___7"/>
            <w:r w:rsidRPr="008227B8">
              <w:rPr>
                <w:rFonts w:ascii="Arial" w:eastAsia="SimSun" w:hAnsi="Arial"/>
                <w:sz w:val="18"/>
              </w:rPr>
              <w:t>perceivedSeverity</w:t>
            </w:r>
            <w:bookmarkEnd w:id="550"/>
          </w:p>
        </w:tc>
        <w:tc>
          <w:tcPr>
            <w:tcW w:w="397" w:type="dxa"/>
            <w:tcBorders>
              <w:top w:val="single" w:sz="4" w:space="0" w:color="auto"/>
              <w:left w:val="single" w:sz="4" w:space="0" w:color="auto"/>
              <w:bottom w:val="single" w:sz="4" w:space="0" w:color="auto"/>
              <w:right w:val="single" w:sz="4" w:space="0" w:color="auto"/>
            </w:tcBorders>
          </w:tcPr>
          <w:p w14:paraId="7AC7CE32" w14:textId="77777777" w:rsidR="00E709EA" w:rsidRPr="008227B8" w:rsidRDefault="00E709EA" w:rsidP="00E709EA">
            <w:pPr>
              <w:keepNext/>
              <w:keepLines/>
              <w:spacing w:after="0"/>
              <w:jc w:val="center"/>
              <w:rPr>
                <w:rFonts w:ascii="Arial" w:eastAsia="SimSun" w:hAnsi="Arial"/>
                <w:sz w:val="18"/>
              </w:rPr>
            </w:pPr>
            <w:bookmarkStart w:id="551" w:name="_MCCTEMPBM_CRPT22660404___4"/>
            <w:r w:rsidRPr="008227B8">
              <w:rPr>
                <w:rFonts w:ascii="Arial" w:eastAsia="SimSun" w:hAnsi="Arial"/>
                <w:sz w:val="18"/>
              </w:rPr>
              <w:t>O</w:t>
            </w:r>
            <w:bookmarkEnd w:id="551"/>
          </w:p>
        </w:tc>
        <w:tc>
          <w:tcPr>
            <w:tcW w:w="3362" w:type="dxa"/>
            <w:tcBorders>
              <w:top w:val="single" w:sz="4" w:space="0" w:color="auto"/>
              <w:left w:val="single" w:sz="4" w:space="0" w:color="auto"/>
              <w:bottom w:val="single" w:sz="4" w:space="0" w:color="auto"/>
              <w:right w:val="single" w:sz="4" w:space="0" w:color="auto"/>
            </w:tcBorders>
          </w:tcPr>
          <w:p w14:paraId="5E3E3BF0" w14:textId="77777777" w:rsidR="00E709EA" w:rsidRPr="008227B8" w:rsidRDefault="00E709EA" w:rsidP="00E709EA">
            <w:pPr>
              <w:keepNext/>
              <w:keepLines/>
              <w:spacing w:after="0"/>
              <w:rPr>
                <w:rFonts w:ascii="Arial" w:eastAsia="SimSun" w:hAnsi="Arial"/>
                <w:sz w:val="18"/>
              </w:rPr>
            </w:pPr>
            <w:bookmarkStart w:id="552" w:name="_MCCTEMPBM_CRPT22660405___7"/>
            <w:r w:rsidRPr="008227B8">
              <w:rPr>
                <w:rFonts w:ascii="Arial" w:eastAsia="SimSun" w:hAnsi="Arial"/>
                <w:sz w:val="18"/>
              </w:rPr>
              <w:t>alarmRecord.perceivedSeverity</w:t>
            </w:r>
            <w:bookmarkEnd w:id="552"/>
          </w:p>
        </w:tc>
        <w:tc>
          <w:tcPr>
            <w:tcW w:w="3855" w:type="dxa"/>
            <w:tcBorders>
              <w:top w:val="single" w:sz="4" w:space="0" w:color="auto"/>
              <w:left w:val="single" w:sz="4" w:space="0" w:color="auto"/>
              <w:bottom w:val="single" w:sz="4" w:space="0" w:color="auto"/>
              <w:right w:val="single" w:sz="4" w:space="0" w:color="auto"/>
            </w:tcBorders>
          </w:tcPr>
          <w:p w14:paraId="148E560F" w14:textId="460D6557" w:rsidR="00E709EA" w:rsidRPr="008227B8" w:rsidRDefault="00E709EA" w:rsidP="00E709EA">
            <w:pPr>
              <w:keepNext/>
              <w:keepLines/>
              <w:spacing w:after="0"/>
              <w:rPr>
                <w:rFonts w:ascii="Arial" w:eastAsia="SimSun" w:hAnsi="Arial"/>
                <w:sz w:val="18"/>
              </w:rPr>
            </w:pPr>
            <w:r w:rsidRPr="008227B8">
              <w:rPr>
                <w:rFonts w:ascii="Arial" w:hAnsi="Arial" w:cs="Arial"/>
                <w:sz w:val="18"/>
              </w:rPr>
              <w:t>Value shall</w:t>
            </w:r>
            <w:r>
              <w:rPr>
                <w:rFonts w:ascii="Arial" w:hAnsi="Arial" w:cs="Arial"/>
                <w:sz w:val="18"/>
              </w:rPr>
              <w:t xml:space="preserve"> not</w:t>
            </w:r>
            <w:r w:rsidRPr="008227B8">
              <w:rPr>
                <w:rFonts w:ascii="Arial" w:hAnsi="Arial" w:cs="Arial"/>
                <w:sz w:val="18"/>
              </w:rPr>
              <w:t xml:space="preserve"> be "CLEARED"</w:t>
            </w:r>
          </w:p>
        </w:tc>
      </w:tr>
      <w:tr w:rsidR="00E709EA" w:rsidRPr="008227B8" w14:paraId="7334A65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E709EA" w:rsidRPr="008227B8" w:rsidRDefault="00E709EA" w:rsidP="00E709EA">
            <w:pPr>
              <w:keepNext/>
              <w:keepLines/>
              <w:spacing w:after="0"/>
              <w:rPr>
                <w:rFonts w:ascii="Arial" w:eastAsia="SimSun" w:hAnsi="Arial"/>
                <w:sz w:val="18"/>
              </w:rPr>
            </w:pPr>
            <w:bookmarkStart w:id="553" w:name="_MCCTEMPBM_CRPT22660406___7"/>
            <w:bookmarkStart w:id="554" w:name="_MCCTEMPBM_CRPT22660408___7" w:colFirst="2" w:colLast="2"/>
            <w:r w:rsidRPr="008227B8">
              <w:rPr>
                <w:rFonts w:ascii="Arial" w:eastAsia="SimSun" w:hAnsi="Arial"/>
                <w:sz w:val="18"/>
              </w:rPr>
              <w:t>backedUpStatus</w:t>
            </w:r>
            <w:bookmarkEnd w:id="553"/>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E709EA" w:rsidRPr="008227B8" w:rsidRDefault="00E709EA" w:rsidP="00E709EA">
            <w:pPr>
              <w:keepNext/>
              <w:keepLines/>
              <w:spacing w:after="0"/>
              <w:jc w:val="center"/>
              <w:rPr>
                <w:rFonts w:ascii="Arial" w:eastAsia="SimSun" w:hAnsi="Arial"/>
                <w:sz w:val="18"/>
              </w:rPr>
            </w:pPr>
            <w:bookmarkStart w:id="555" w:name="_MCCTEMPBM_CRPT22660407___4"/>
            <w:r w:rsidRPr="008227B8">
              <w:rPr>
                <w:rFonts w:ascii="Arial" w:eastAsia="SimSun" w:hAnsi="Arial"/>
                <w:sz w:val="18"/>
              </w:rPr>
              <w:t>CO</w:t>
            </w:r>
            <w:bookmarkEnd w:id="555"/>
          </w:p>
        </w:tc>
        <w:tc>
          <w:tcPr>
            <w:tcW w:w="3362" w:type="dxa"/>
            <w:tcBorders>
              <w:top w:val="single" w:sz="4" w:space="0" w:color="auto"/>
              <w:left w:val="single" w:sz="4" w:space="0" w:color="auto"/>
              <w:bottom w:val="single" w:sz="4" w:space="0" w:color="auto"/>
              <w:right w:val="single" w:sz="4" w:space="0" w:color="auto"/>
            </w:tcBorders>
            <w:hideMark/>
          </w:tcPr>
          <w:p w14:paraId="6D50BBE5"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alarmRecord.backedUpStatus</w:t>
            </w:r>
          </w:p>
        </w:tc>
        <w:tc>
          <w:tcPr>
            <w:tcW w:w="3855" w:type="dxa"/>
            <w:tcBorders>
              <w:top w:val="single" w:sz="4" w:space="0" w:color="auto"/>
              <w:left w:val="single" w:sz="4" w:space="0" w:color="auto"/>
              <w:bottom w:val="single" w:sz="4" w:space="0" w:color="auto"/>
              <w:right w:val="single" w:sz="4" w:space="0" w:color="auto"/>
            </w:tcBorders>
          </w:tcPr>
          <w:p w14:paraId="4D4535FA"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1EBB6CCA"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E709EA" w:rsidRPr="008227B8" w:rsidRDefault="00E709EA" w:rsidP="00E709EA">
            <w:pPr>
              <w:keepNext/>
              <w:keepLines/>
              <w:spacing w:after="0"/>
              <w:rPr>
                <w:rFonts w:ascii="Arial" w:eastAsia="SimSun" w:hAnsi="Arial"/>
                <w:sz w:val="18"/>
              </w:rPr>
            </w:pPr>
            <w:bookmarkStart w:id="556" w:name="_MCCTEMPBM_CRPT22660409___7"/>
            <w:bookmarkStart w:id="557" w:name="_MCCTEMPBM_CRPT22660411___7" w:colFirst="2" w:colLast="2"/>
            <w:bookmarkEnd w:id="554"/>
            <w:r w:rsidRPr="008227B8">
              <w:rPr>
                <w:rFonts w:ascii="Arial" w:eastAsia="SimSun" w:hAnsi="Arial"/>
                <w:sz w:val="18"/>
              </w:rPr>
              <w:t>backUpObject</w:t>
            </w:r>
            <w:bookmarkEnd w:id="556"/>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E709EA" w:rsidRPr="008227B8" w:rsidRDefault="00E709EA" w:rsidP="00E709EA">
            <w:pPr>
              <w:keepNext/>
              <w:keepLines/>
              <w:spacing w:after="0"/>
              <w:jc w:val="center"/>
              <w:rPr>
                <w:rFonts w:ascii="Arial" w:eastAsia="SimSun" w:hAnsi="Arial"/>
                <w:sz w:val="18"/>
              </w:rPr>
            </w:pPr>
            <w:bookmarkStart w:id="558" w:name="_MCCTEMPBM_CRPT22660410___4"/>
            <w:r w:rsidRPr="008227B8">
              <w:rPr>
                <w:rFonts w:ascii="Arial" w:eastAsia="SimSun" w:hAnsi="Arial"/>
                <w:sz w:val="18"/>
              </w:rPr>
              <w:t>CO</w:t>
            </w:r>
            <w:bookmarkEnd w:id="558"/>
          </w:p>
        </w:tc>
        <w:tc>
          <w:tcPr>
            <w:tcW w:w="3362" w:type="dxa"/>
            <w:tcBorders>
              <w:top w:val="single" w:sz="4" w:space="0" w:color="auto"/>
              <w:left w:val="single" w:sz="4" w:space="0" w:color="auto"/>
              <w:bottom w:val="single" w:sz="4" w:space="0" w:color="auto"/>
              <w:right w:val="single" w:sz="4" w:space="0" w:color="auto"/>
            </w:tcBorders>
            <w:hideMark/>
          </w:tcPr>
          <w:p w14:paraId="3097539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5" w:type="dxa"/>
            <w:tcBorders>
              <w:top w:val="single" w:sz="4" w:space="0" w:color="auto"/>
              <w:left w:val="single" w:sz="4" w:space="0" w:color="auto"/>
              <w:bottom w:val="single" w:sz="4" w:space="0" w:color="auto"/>
              <w:right w:val="single" w:sz="4" w:space="0" w:color="auto"/>
            </w:tcBorders>
            <w:hideMark/>
          </w:tcPr>
          <w:p w14:paraId="386F3E72"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91095A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E709EA" w:rsidRPr="008227B8" w:rsidRDefault="00E709EA" w:rsidP="00E709EA">
            <w:pPr>
              <w:keepNext/>
              <w:keepLines/>
              <w:spacing w:after="0"/>
              <w:rPr>
                <w:rFonts w:ascii="Arial" w:eastAsia="SimSun" w:hAnsi="Arial"/>
                <w:sz w:val="18"/>
              </w:rPr>
            </w:pPr>
            <w:bookmarkStart w:id="559" w:name="_MCCTEMPBM_CRPT22660412___7"/>
            <w:bookmarkStart w:id="560" w:name="_MCCTEMPBM_CRPT22660414___7" w:colFirst="2" w:colLast="2"/>
            <w:bookmarkEnd w:id="557"/>
            <w:r w:rsidRPr="008227B8">
              <w:rPr>
                <w:rFonts w:ascii="Arial" w:eastAsia="SimSun" w:hAnsi="Arial"/>
                <w:sz w:val="18"/>
              </w:rPr>
              <w:t>trendIndication</w:t>
            </w:r>
            <w:bookmarkEnd w:id="559"/>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E709EA" w:rsidRPr="008227B8" w:rsidRDefault="00E709EA" w:rsidP="00E709EA">
            <w:pPr>
              <w:keepNext/>
              <w:keepLines/>
              <w:spacing w:after="0"/>
              <w:jc w:val="center"/>
              <w:rPr>
                <w:rFonts w:ascii="Arial" w:eastAsia="SimSun" w:hAnsi="Arial"/>
                <w:sz w:val="18"/>
              </w:rPr>
            </w:pPr>
            <w:bookmarkStart w:id="561" w:name="_MCCTEMPBM_CRPT22660413___4"/>
            <w:r w:rsidRPr="008227B8">
              <w:rPr>
                <w:rFonts w:ascii="Arial" w:eastAsia="SimSun" w:hAnsi="Arial"/>
                <w:sz w:val="18"/>
              </w:rPr>
              <w:t>CO</w:t>
            </w:r>
            <w:bookmarkEnd w:id="561"/>
          </w:p>
        </w:tc>
        <w:tc>
          <w:tcPr>
            <w:tcW w:w="3362" w:type="dxa"/>
            <w:tcBorders>
              <w:top w:val="single" w:sz="4" w:space="0" w:color="auto"/>
              <w:left w:val="single" w:sz="4" w:space="0" w:color="auto"/>
              <w:bottom w:val="single" w:sz="4" w:space="0" w:color="auto"/>
              <w:right w:val="single" w:sz="4" w:space="0" w:color="auto"/>
            </w:tcBorders>
            <w:hideMark/>
          </w:tcPr>
          <w:p w14:paraId="1F54E6F6"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alarmRecord.trendIndication</w:t>
            </w:r>
          </w:p>
        </w:tc>
        <w:tc>
          <w:tcPr>
            <w:tcW w:w="3855" w:type="dxa"/>
            <w:tcBorders>
              <w:top w:val="single" w:sz="4" w:space="0" w:color="auto"/>
              <w:left w:val="single" w:sz="4" w:space="0" w:color="auto"/>
              <w:bottom w:val="single" w:sz="4" w:space="0" w:color="auto"/>
              <w:right w:val="single" w:sz="4" w:space="0" w:color="auto"/>
            </w:tcBorders>
          </w:tcPr>
          <w:p w14:paraId="172D1F2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2AD58BF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E709EA" w:rsidRPr="008227B8" w:rsidRDefault="00E709EA" w:rsidP="00E709EA">
            <w:pPr>
              <w:keepNext/>
              <w:keepLines/>
              <w:spacing w:after="0"/>
              <w:rPr>
                <w:rFonts w:ascii="Arial" w:eastAsia="SimSun" w:hAnsi="Arial"/>
                <w:sz w:val="18"/>
              </w:rPr>
            </w:pPr>
            <w:bookmarkStart w:id="562" w:name="_MCCTEMPBM_CRPT22660415___7"/>
            <w:bookmarkStart w:id="563" w:name="_MCCTEMPBM_CRPT22660417___7" w:colFirst="2" w:colLast="2"/>
            <w:bookmarkEnd w:id="560"/>
            <w:r w:rsidRPr="008227B8">
              <w:rPr>
                <w:rFonts w:ascii="Arial" w:eastAsia="SimSun" w:hAnsi="Arial"/>
                <w:sz w:val="18"/>
              </w:rPr>
              <w:t>thresholdInfo</w:t>
            </w:r>
            <w:bookmarkEnd w:id="562"/>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E709EA" w:rsidRPr="008227B8" w:rsidRDefault="00E709EA" w:rsidP="00E709EA">
            <w:pPr>
              <w:keepNext/>
              <w:keepLines/>
              <w:spacing w:after="0"/>
              <w:jc w:val="center"/>
              <w:rPr>
                <w:rFonts w:ascii="Arial" w:eastAsia="SimSun" w:hAnsi="Arial"/>
                <w:sz w:val="18"/>
              </w:rPr>
            </w:pPr>
            <w:bookmarkStart w:id="564" w:name="_MCCTEMPBM_CRPT22660416___4"/>
            <w:r w:rsidRPr="008227B8">
              <w:rPr>
                <w:rFonts w:ascii="Arial" w:eastAsia="SimSun" w:hAnsi="Arial"/>
                <w:sz w:val="18"/>
              </w:rPr>
              <w:t>CO</w:t>
            </w:r>
            <w:bookmarkEnd w:id="564"/>
          </w:p>
        </w:tc>
        <w:tc>
          <w:tcPr>
            <w:tcW w:w="3362" w:type="dxa"/>
            <w:tcBorders>
              <w:top w:val="single" w:sz="4" w:space="0" w:color="auto"/>
              <w:left w:val="single" w:sz="4" w:space="0" w:color="auto"/>
              <w:bottom w:val="single" w:sz="4" w:space="0" w:color="auto"/>
              <w:right w:val="single" w:sz="4" w:space="0" w:color="auto"/>
            </w:tcBorders>
            <w:hideMark/>
          </w:tcPr>
          <w:p w14:paraId="5516C284"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alarmRecord.thresholdInfo</w:t>
            </w:r>
          </w:p>
        </w:tc>
        <w:tc>
          <w:tcPr>
            <w:tcW w:w="3855" w:type="dxa"/>
            <w:tcBorders>
              <w:top w:val="single" w:sz="4" w:space="0" w:color="auto"/>
              <w:left w:val="single" w:sz="4" w:space="0" w:color="auto"/>
              <w:bottom w:val="single" w:sz="4" w:space="0" w:color="auto"/>
              <w:right w:val="single" w:sz="4" w:space="0" w:color="auto"/>
            </w:tcBorders>
          </w:tcPr>
          <w:p w14:paraId="65312E9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60315D6"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E709EA" w:rsidRPr="008227B8" w:rsidRDefault="00E709EA" w:rsidP="00E709EA">
            <w:pPr>
              <w:keepNext/>
              <w:keepLines/>
              <w:spacing w:after="0"/>
              <w:rPr>
                <w:rFonts w:ascii="Arial" w:eastAsia="SimSun" w:hAnsi="Arial"/>
                <w:sz w:val="18"/>
              </w:rPr>
            </w:pPr>
            <w:bookmarkStart w:id="565" w:name="_MCCTEMPBM_CRPT22660418___7"/>
            <w:bookmarkEnd w:id="563"/>
            <w:r w:rsidRPr="008227B8">
              <w:rPr>
                <w:rFonts w:ascii="Arial" w:eastAsia="SimSun" w:hAnsi="Arial"/>
                <w:sz w:val="18"/>
              </w:rPr>
              <w:t>correlatedNotifications</w:t>
            </w:r>
            <w:bookmarkEnd w:id="565"/>
          </w:p>
        </w:tc>
        <w:tc>
          <w:tcPr>
            <w:tcW w:w="397" w:type="dxa"/>
            <w:tcBorders>
              <w:top w:val="single" w:sz="4" w:space="0" w:color="auto"/>
              <w:left w:val="single" w:sz="4" w:space="0" w:color="auto"/>
              <w:bottom w:val="single" w:sz="4" w:space="0" w:color="auto"/>
              <w:right w:val="single" w:sz="4" w:space="0" w:color="auto"/>
            </w:tcBorders>
          </w:tcPr>
          <w:p w14:paraId="55FD0175" w14:textId="77777777" w:rsidR="00E709EA" w:rsidRPr="008227B8" w:rsidRDefault="00E709EA" w:rsidP="00E709EA">
            <w:pPr>
              <w:keepNext/>
              <w:keepLines/>
              <w:spacing w:after="0"/>
              <w:jc w:val="center"/>
              <w:rPr>
                <w:rFonts w:ascii="Arial" w:eastAsia="SimSun" w:hAnsi="Arial"/>
                <w:sz w:val="18"/>
              </w:rPr>
            </w:pPr>
            <w:bookmarkStart w:id="566" w:name="_MCCTEMPBM_CRPT22660419___4"/>
            <w:r w:rsidRPr="008227B8">
              <w:rPr>
                <w:rFonts w:ascii="Arial" w:eastAsia="SimSun" w:hAnsi="Arial"/>
                <w:sz w:val="18"/>
              </w:rPr>
              <w:t>O</w:t>
            </w:r>
            <w:bookmarkEnd w:id="566"/>
          </w:p>
        </w:tc>
        <w:tc>
          <w:tcPr>
            <w:tcW w:w="3362" w:type="dxa"/>
            <w:tcBorders>
              <w:top w:val="single" w:sz="4" w:space="0" w:color="auto"/>
              <w:left w:val="single" w:sz="4" w:space="0" w:color="auto"/>
              <w:bottom w:val="single" w:sz="4" w:space="0" w:color="auto"/>
              <w:right w:val="single" w:sz="4" w:space="0" w:color="auto"/>
            </w:tcBorders>
          </w:tcPr>
          <w:p w14:paraId="662DD60B" w14:textId="77777777" w:rsidR="00E709EA" w:rsidRPr="008227B8" w:rsidRDefault="00E709EA" w:rsidP="00E709EA">
            <w:pPr>
              <w:keepNext/>
              <w:keepLines/>
              <w:spacing w:after="0"/>
              <w:rPr>
                <w:rFonts w:ascii="Arial" w:eastAsia="SimSun" w:hAnsi="Arial"/>
                <w:sz w:val="18"/>
              </w:rPr>
            </w:pPr>
            <w:bookmarkStart w:id="567" w:name="_MCCTEMPBM_CRPT22660420___7"/>
            <w:r w:rsidRPr="008227B8">
              <w:rPr>
                <w:rFonts w:ascii="Arial" w:hAnsi="Arial" w:cs="Arial"/>
                <w:sz w:val="18"/>
              </w:rPr>
              <w:t>alarmRecord.correlatedNotifications</w:t>
            </w:r>
            <w:bookmarkEnd w:id="567"/>
          </w:p>
        </w:tc>
        <w:tc>
          <w:tcPr>
            <w:tcW w:w="3855" w:type="dxa"/>
            <w:tcBorders>
              <w:top w:val="single" w:sz="4" w:space="0" w:color="auto"/>
              <w:left w:val="single" w:sz="4" w:space="0" w:color="auto"/>
              <w:bottom w:val="single" w:sz="4" w:space="0" w:color="auto"/>
              <w:right w:val="single" w:sz="4" w:space="0" w:color="auto"/>
            </w:tcBorders>
          </w:tcPr>
          <w:p w14:paraId="07795D75" w14:textId="77777777" w:rsidR="00E709EA" w:rsidRPr="008227B8" w:rsidRDefault="00E709EA" w:rsidP="00E709EA">
            <w:pPr>
              <w:keepNext/>
              <w:keepLines/>
              <w:spacing w:after="0"/>
              <w:rPr>
                <w:rFonts w:ascii="Arial" w:eastAsia="SimSun" w:hAnsi="Arial"/>
                <w:sz w:val="18"/>
              </w:rPr>
            </w:pPr>
          </w:p>
        </w:tc>
      </w:tr>
      <w:tr w:rsidR="00E709EA" w:rsidRPr="008227B8" w14:paraId="754AB35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E709EA" w:rsidRPr="008227B8" w:rsidRDefault="00E709EA" w:rsidP="00E709EA">
            <w:pPr>
              <w:keepNext/>
              <w:keepLines/>
              <w:spacing w:after="0"/>
              <w:rPr>
                <w:rFonts w:ascii="Arial" w:eastAsia="SimSun" w:hAnsi="Arial"/>
                <w:sz w:val="18"/>
              </w:rPr>
            </w:pPr>
            <w:bookmarkStart w:id="568" w:name="_MCCTEMPBM_CRPT22660421___7"/>
            <w:bookmarkStart w:id="569" w:name="_MCCTEMPBM_CRPT22660423___7" w:colFirst="2" w:colLast="2"/>
            <w:r w:rsidRPr="008227B8">
              <w:rPr>
                <w:rFonts w:ascii="Arial" w:eastAsia="SimSun" w:hAnsi="Arial"/>
                <w:sz w:val="18"/>
              </w:rPr>
              <w:t>stateChangeDefinition</w:t>
            </w:r>
            <w:bookmarkEnd w:id="568"/>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E709EA" w:rsidRPr="008227B8" w:rsidRDefault="00E709EA" w:rsidP="00E709EA">
            <w:pPr>
              <w:keepNext/>
              <w:keepLines/>
              <w:spacing w:after="0"/>
              <w:jc w:val="center"/>
              <w:rPr>
                <w:rFonts w:ascii="Arial" w:eastAsia="SimSun" w:hAnsi="Arial"/>
                <w:sz w:val="18"/>
              </w:rPr>
            </w:pPr>
            <w:bookmarkStart w:id="570" w:name="_MCCTEMPBM_CRPT22660422___4"/>
            <w:r w:rsidRPr="008227B8">
              <w:rPr>
                <w:rFonts w:ascii="Arial" w:eastAsia="SimSun" w:hAnsi="Arial"/>
                <w:sz w:val="18"/>
              </w:rPr>
              <w:t>CO</w:t>
            </w:r>
            <w:bookmarkEnd w:id="570"/>
          </w:p>
        </w:tc>
        <w:tc>
          <w:tcPr>
            <w:tcW w:w="3362" w:type="dxa"/>
            <w:tcBorders>
              <w:top w:val="single" w:sz="4" w:space="0" w:color="auto"/>
              <w:left w:val="single" w:sz="4" w:space="0" w:color="auto"/>
              <w:bottom w:val="single" w:sz="4" w:space="0" w:color="auto"/>
              <w:right w:val="single" w:sz="4" w:space="0" w:color="auto"/>
            </w:tcBorders>
            <w:hideMark/>
          </w:tcPr>
          <w:p w14:paraId="2513EA20"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5" w:type="dxa"/>
            <w:tcBorders>
              <w:top w:val="single" w:sz="4" w:space="0" w:color="auto"/>
              <w:left w:val="single" w:sz="4" w:space="0" w:color="auto"/>
              <w:bottom w:val="single" w:sz="4" w:space="0" w:color="auto"/>
              <w:right w:val="single" w:sz="4" w:space="0" w:color="auto"/>
            </w:tcBorders>
          </w:tcPr>
          <w:p w14:paraId="0809A6A5"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E5C7F5C"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E709EA" w:rsidRPr="008227B8" w:rsidRDefault="00E709EA" w:rsidP="00E709EA">
            <w:pPr>
              <w:keepNext/>
              <w:keepLines/>
              <w:spacing w:after="0"/>
              <w:rPr>
                <w:rFonts w:ascii="Arial" w:eastAsia="SimSun" w:hAnsi="Arial"/>
                <w:sz w:val="18"/>
              </w:rPr>
            </w:pPr>
            <w:bookmarkStart w:id="571" w:name="_MCCTEMPBM_CRPT22660424___7"/>
            <w:bookmarkStart w:id="572" w:name="_MCCTEMPBM_CRPT22660426___7" w:colFirst="2" w:colLast="2"/>
            <w:bookmarkEnd w:id="569"/>
            <w:r w:rsidRPr="008227B8">
              <w:rPr>
                <w:rFonts w:ascii="Arial" w:eastAsia="SimSun" w:hAnsi="Arial"/>
                <w:sz w:val="18"/>
              </w:rPr>
              <w:t>monitoredAttributes</w:t>
            </w:r>
            <w:bookmarkEnd w:id="571"/>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E709EA" w:rsidRPr="008227B8" w:rsidRDefault="00E709EA" w:rsidP="00E709EA">
            <w:pPr>
              <w:keepNext/>
              <w:keepLines/>
              <w:spacing w:after="0"/>
              <w:jc w:val="center"/>
              <w:rPr>
                <w:rFonts w:ascii="Arial" w:eastAsia="SimSun" w:hAnsi="Arial"/>
                <w:sz w:val="18"/>
              </w:rPr>
            </w:pPr>
            <w:bookmarkStart w:id="573" w:name="_MCCTEMPBM_CRPT22660425___4"/>
            <w:r w:rsidRPr="008227B8">
              <w:rPr>
                <w:rFonts w:ascii="Arial" w:eastAsia="SimSun" w:hAnsi="Arial"/>
                <w:sz w:val="18"/>
              </w:rPr>
              <w:t>CO</w:t>
            </w:r>
            <w:bookmarkEnd w:id="573"/>
          </w:p>
        </w:tc>
        <w:tc>
          <w:tcPr>
            <w:tcW w:w="3362" w:type="dxa"/>
            <w:tcBorders>
              <w:top w:val="single" w:sz="4" w:space="0" w:color="auto"/>
              <w:left w:val="single" w:sz="4" w:space="0" w:color="auto"/>
              <w:bottom w:val="single" w:sz="4" w:space="0" w:color="auto"/>
              <w:right w:val="single" w:sz="4" w:space="0" w:color="auto"/>
            </w:tcBorders>
            <w:hideMark/>
          </w:tcPr>
          <w:p w14:paraId="1C136689"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alarmRecord.monitoredAttributes</w:t>
            </w:r>
          </w:p>
        </w:tc>
        <w:tc>
          <w:tcPr>
            <w:tcW w:w="3855" w:type="dxa"/>
            <w:tcBorders>
              <w:top w:val="single" w:sz="4" w:space="0" w:color="auto"/>
              <w:left w:val="single" w:sz="4" w:space="0" w:color="auto"/>
              <w:bottom w:val="single" w:sz="4" w:space="0" w:color="auto"/>
              <w:right w:val="single" w:sz="4" w:space="0" w:color="auto"/>
            </w:tcBorders>
          </w:tcPr>
          <w:p w14:paraId="2F5155FC"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5D491070"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E709EA" w:rsidRPr="008227B8" w:rsidRDefault="00E709EA" w:rsidP="00E709EA">
            <w:pPr>
              <w:keepNext/>
              <w:keepLines/>
              <w:spacing w:after="0"/>
              <w:rPr>
                <w:rFonts w:ascii="Arial" w:eastAsia="SimSun" w:hAnsi="Arial"/>
                <w:sz w:val="18"/>
              </w:rPr>
            </w:pPr>
            <w:bookmarkStart w:id="574" w:name="_MCCTEMPBM_CRPT22660427___7"/>
            <w:bookmarkStart w:id="575" w:name="_MCCTEMPBM_CRPT22660429___7" w:colFirst="2" w:colLast="2"/>
            <w:bookmarkEnd w:id="572"/>
            <w:r w:rsidRPr="008227B8">
              <w:rPr>
                <w:rFonts w:ascii="Arial" w:eastAsia="SimSun" w:hAnsi="Arial"/>
                <w:sz w:val="18"/>
              </w:rPr>
              <w:t>proposedRepairActions</w:t>
            </w:r>
            <w:bookmarkEnd w:id="574"/>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E709EA" w:rsidRPr="008227B8" w:rsidRDefault="00E709EA" w:rsidP="00E709EA">
            <w:pPr>
              <w:keepNext/>
              <w:keepLines/>
              <w:spacing w:after="0"/>
              <w:jc w:val="center"/>
              <w:rPr>
                <w:rFonts w:ascii="Arial" w:eastAsia="SimSun" w:hAnsi="Arial"/>
                <w:sz w:val="18"/>
              </w:rPr>
            </w:pPr>
            <w:bookmarkStart w:id="576" w:name="_MCCTEMPBM_CRPT22660428___4"/>
            <w:r w:rsidRPr="008227B8">
              <w:rPr>
                <w:rFonts w:ascii="Arial" w:eastAsia="SimSun" w:hAnsi="Arial"/>
                <w:sz w:val="18"/>
              </w:rPr>
              <w:t>CO</w:t>
            </w:r>
            <w:bookmarkEnd w:id="576"/>
          </w:p>
        </w:tc>
        <w:tc>
          <w:tcPr>
            <w:tcW w:w="3362" w:type="dxa"/>
            <w:tcBorders>
              <w:top w:val="single" w:sz="4" w:space="0" w:color="auto"/>
              <w:left w:val="single" w:sz="4" w:space="0" w:color="auto"/>
              <w:bottom w:val="single" w:sz="4" w:space="0" w:color="auto"/>
              <w:right w:val="single" w:sz="4" w:space="0" w:color="auto"/>
            </w:tcBorders>
            <w:hideMark/>
          </w:tcPr>
          <w:p w14:paraId="6B321E2B" w14:textId="77777777" w:rsidR="00E709EA" w:rsidRPr="008227B8" w:rsidRDefault="00E709EA" w:rsidP="00E709EA">
            <w:pPr>
              <w:keepNext/>
              <w:keepLines/>
              <w:spacing w:after="0"/>
              <w:rPr>
                <w:rFonts w:ascii="Arial" w:eastAsia="SimSun" w:hAnsi="Arial"/>
                <w:sz w:val="18"/>
              </w:rPr>
            </w:pPr>
            <w:r w:rsidRPr="008227B8">
              <w:rPr>
                <w:rFonts w:ascii="Arial" w:eastAsia="SimSun" w:hAnsi="Arial"/>
                <w:sz w:val="18"/>
              </w:rPr>
              <w:t>alarmRecord.proposedRepairActions</w:t>
            </w:r>
          </w:p>
        </w:tc>
        <w:tc>
          <w:tcPr>
            <w:tcW w:w="3855" w:type="dxa"/>
            <w:tcBorders>
              <w:top w:val="single" w:sz="4" w:space="0" w:color="auto"/>
              <w:left w:val="single" w:sz="4" w:space="0" w:color="auto"/>
              <w:bottom w:val="single" w:sz="4" w:space="0" w:color="auto"/>
              <w:right w:val="single" w:sz="4" w:space="0" w:color="auto"/>
            </w:tcBorders>
          </w:tcPr>
          <w:p w14:paraId="7CBC4251"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Used only in non-security notifications.</w:t>
            </w:r>
          </w:p>
        </w:tc>
      </w:tr>
      <w:tr w:rsidR="00E709EA" w:rsidRPr="008227B8" w14:paraId="309256C3"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E709EA" w:rsidRPr="008227B8" w:rsidRDefault="00E709EA" w:rsidP="00E709EA">
            <w:pPr>
              <w:keepNext/>
              <w:keepLines/>
              <w:spacing w:after="0"/>
              <w:rPr>
                <w:rFonts w:ascii="Arial" w:eastAsia="SimSun" w:hAnsi="Arial"/>
                <w:sz w:val="18"/>
              </w:rPr>
            </w:pPr>
            <w:bookmarkStart w:id="577" w:name="_MCCTEMPBM_CRPT22660430___7"/>
            <w:bookmarkEnd w:id="575"/>
            <w:r w:rsidRPr="008227B8">
              <w:rPr>
                <w:rFonts w:ascii="Arial" w:eastAsia="SimSun" w:hAnsi="Arial"/>
                <w:sz w:val="18"/>
              </w:rPr>
              <w:t>additionalText</w:t>
            </w:r>
            <w:bookmarkEnd w:id="577"/>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E709EA" w:rsidRPr="008227B8" w:rsidRDefault="00E709EA" w:rsidP="00E709EA">
            <w:pPr>
              <w:keepNext/>
              <w:keepLines/>
              <w:spacing w:after="0"/>
              <w:jc w:val="center"/>
              <w:rPr>
                <w:rFonts w:ascii="Arial" w:eastAsia="SimSun" w:hAnsi="Arial"/>
                <w:sz w:val="18"/>
              </w:rPr>
            </w:pPr>
            <w:bookmarkStart w:id="578" w:name="_MCCTEMPBM_CRPT22660431___4"/>
            <w:r w:rsidRPr="008227B8">
              <w:rPr>
                <w:rFonts w:ascii="Arial" w:eastAsia="SimSun" w:hAnsi="Arial"/>
                <w:sz w:val="18"/>
              </w:rPr>
              <w:t>O</w:t>
            </w:r>
            <w:bookmarkEnd w:id="578"/>
          </w:p>
        </w:tc>
        <w:tc>
          <w:tcPr>
            <w:tcW w:w="3362" w:type="dxa"/>
            <w:tcBorders>
              <w:top w:val="single" w:sz="4" w:space="0" w:color="auto"/>
              <w:left w:val="single" w:sz="4" w:space="0" w:color="auto"/>
              <w:bottom w:val="single" w:sz="4" w:space="0" w:color="auto"/>
              <w:right w:val="single" w:sz="4" w:space="0" w:color="auto"/>
            </w:tcBorders>
            <w:hideMark/>
          </w:tcPr>
          <w:p w14:paraId="6942DDF2" w14:textId="77777777" w:rsidR="00E709EA" w:rsidRPr="008227B8" w:rsidRDefault="00E709EA" w:rsidP="00E709EA">
            <w:pPr>
              <w:keepNext/>
              <w:keepLines/>
              <w:spacing w:after="0"/>
              <w:rPr>
                <w:rFonts w:ascii="Arial" w:eastAsia="SimSun" w:hAnsi="Arial"/>
                <w:sz w:val="18"/>
              </w:rPr>
            </w:pPr>
            <w:bookmarkStart w:id="579" w:name="_MCCTEMPBM_CRPT22660432___7"/>
            <w:r w:rsidRPr="008227B8">
              <w:rPr>
                <w:rFonts w:ascii="Arial" w:eastAsia="SimSun" w:hAnsi="Arial"/>
                <w:sz w:val="18"/>
              </w:rPr>
              <w:t>alarmRecord.additionalText</w:t>
            </w:r>
            <w:bookmarkEnd w:id="579"/>
          </w:p>
        </w:tc>
        <w:tc>
          <w:tcPr>
            <w:tcW w:w="3855" w:type="dxa"/>
            <w:tcBorders>
              <w:top w:val="single" w:sz="4" w:space="0" w:color="auto"/>
              <w:left w:val="single" w:sz="4" w:space="0" w:color="auto"/>
              <w:bottom w:val="single" w:sz="4" w:space="0" w:color="auto"/>
              <w:right w:val="single" w:sz="4" w:space="0" w:color="auto"/>
            </w:tcBorders>
          </w:tcPr>
          <w:p w14:paraId="45498579" w14:textId="77777777" w:rsidR="00E709EA" w:rsidRPr="008227B8" w:rsidRDefault="00E709EA" w:rsidP="00E709EA">
            <w:pPr>
              <w:keepNext/>
              <w:keepLines/>
              <w:spacing w:after="0"/>
              <w:rPr>
                <w:rFonts w:ascii="Arial" w:eastAsia="SimSun" w:hAnsi="Arial"/>
                <w:sz w:val="18"/>
              </w:rPr>
            </w:pPr>
          </w:p>
        </w:tc>
      </w:tr>
      <w:tr w:rsidR="00E709EA" w:rsidRPr="008227B8" w14:paraId="3D88743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E709EA" w:rsidRPr="008227B8" w:rsidRDefault="00E709EA" w:rsidP="00E709EA">
            <w:pPr>
              <w:keepNext/>
              <w:keepLines/>
              <w:spacing w:after="0"/>
              <w:rPr>
                <w:rFonts w:ascii="Arial" w:eastAsia="SimSun" w:hAnsi="Arial"/>
                <w:sz w:val="18"/>
              </w:rPr>
            </w:pPr>
            <w:bookmarkStart w:id="580" w:name="_MCCTEMPBM_CRPT22660433___7"/>
            <w:r w:rsidRPr="008227B8">
              <w:rPr>
                <w:rFonts w:ascii="Arial" w:eastAsia="SimSun" w:hAnsi="Arial"/>
                <w:sz w:val="18"/>
              </w:rPr>
              <w:t>additionalInformation</w:t>
            </w:r>
            <w:bookmarkEnd w:id="580"/>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E709EA" w:rsidRPr="008227B8" w:rsidRDefault="00E709EA" w:rsidP="00E709EA">
            <w:pPr>
              <w:keepNext/>
              <w:keepLines/>
              <w:spacing w:after="0"/>
              <w:jc w:val="center"/>
              <w:rPr>
                <w:rFonts w:ascii="Arial" w:eastAsia="SimSun" w:hAnsi="Arial"/>
                <w:sz w:val="18"/>
              </w:rPr>
            </w:pPr>
            <w:bookmarkStart w:id="581" w:name="_MCCTEMPBM_CRPT22660434___4"/>
            <w:r w:rsidRPr="008227B8">
              <w:rPr>
                <w:rFonts w:ascii="Arial" w:eastAsia="SimSun" w:hAnsi="Arial"/>
                <w:sz w:val="18"/>
              </w:rPr>
              <w:t>O</w:t>
            </w:r>
            <w:bookmarkEnd w:id="581"/>
          </w:p>
        </w:tc>
        <w:tc>
          <w:tcPr>
            <w:tcW w:w="3362" w:type="dxa"/>
            <w:tcBorders>
              <w:top w:val="single" w:sz="4" w:space="0" w:color="auto"/>
              <w:left w:val="single" w:sz="4" w:space="0" w:color="auto"/>
              <w:bottom w:val="single" w:sz="4" w:space="0" w:color="auto"/>
              <w:right w:val="single" w:sz="4" w:space="0" w:color="auto"/>
            </w:tcBorders>
            <w:hideMark/>
          </w:tcPr>
          <w:p w14:paraId="27D1C6B4" w14:textId="77777777" w:rsidR="00E709EA" w:rsidRPr="008227B8" w:rsidRDefault="00E709EA" w:rsidP="00E709EA">
            <w:pPr>
              <w:keepNext/>
              <w:keepLines/>
              <w:spacing w:after="0"/>
              <w:rPr>
                <w:rFonts w:ascii="Arial" w:eastAsia="SimSun" w:hAnsi="Arial"/>
                <w:sz w:val="18"/>
              </w:rPr>
            </w:pPr>
            <w:bookmarkStart w:id="582" w:name="_MCCTEMPBM_CRPT22660435___7"/>
            <w:r w:rsidRPr="008227B8">
              <w:rPr>
                <w:rFonts w:ascii="Arial" w:eastAsia="SimSun" w:hAnsi="Arial"/>
                <w:sz w:val="18"/>
              </w:rPr>
              <w:t>alarmRecord.additionalInformation</w:t>
            </w:r>
            <w:bookmarkEnd w:id="582"/>
          </w:p>
        </w:tc>
        <w:tc>
          <w:tcPr>
            <w:tcW w:w="3855" w:type="dxa"/>
            <w:tcBorders>
              <w:top w:val="single" w:sz="4" w:space="0" w:color="auto"/>
              <w:left w:val="single" w:sz="4" w:space="0" w:color="auto"/>
              <w:bottom w:val="single" w:sz="4" w:space="0" w:color="auto"/>
              <w:right w:val="single" w:sz="4" w:space="0" w:color="auto"/>
            </w:tcBorders>
          </w:tcPr>
          <w:p w14:paraId="35C0B910" w14:textId="77777777" w:rsidR="00E709EA" w:rsidRPr="008227B8" w:rsidRDefault="00E709EA" w:rsidP="00E709EA">
            <w:pPr>
              <w:keepNext/>
              <w:keepLines/>
              <w:spacing w:after="0"/>
              <w:rPr>
                <w:rFonts w:ascii="Arial" w:eastAsia="SimSun" w:hAnsi="Arial"/>
                <w:sz w:val="18"/>
              </w:rPr>
            </w:pPr>
          </w:p>
        </w:tc>
      </w:tr>
      <w:tr w:rsidR="00E709EA" w:rsidRPr="008227B8" w14:paraId="0877062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E709EA" w:rsidRPr="008227B8" w:rsidRDefault="00E709EA" w:rsidP="00E709EA">
            <w:pPr>
              <w:keepNext/>
              <w:keepLines/>
              <w:spacing w:after="0"/>
              <w:rPr>
                <w:rFonts w:ascii="Arial" w:eastAsia="SimSun" w:hAnsi="Arial"/>
                <w:sz w:val="18"/>
              </w:rPr>
            </w:pPr>
            <w:bookmarkStart w:id="583" w:name="_MCCTEMPBM_CRPT22660436___7"/>
            <w:r w:rsidRPr="008227B8">
              <w:rPr>
                <w:rFonts w:ascii="Arial" w:eastAsia="SimSun" w:hAnsi="Arial"/>
                <w:sz w:val="18"/>
              </w:rPr>
              <w:t>rootCauseIndicator</w:t>
            </w:r>
            <w:bookmarkEnd w:id="583"/>
          </w:p>
        </w:tc>
        <w:tc>
          <w:tcPr>
            <w:tcW w:w="397" w:type="dxa"/>
            <w:tcBorders>
              <w:top w:val="single" w:sz="4" w:space="0" w:color="auto"/>
              <w:left w:val="single" w:sz="4" w:space="0" w:color="auto"/>
              <w:bottom w:val="single" w:sz="4" w:space="0" w:color="auto"/>
              <w:right w:val="single" w:sz="4" w:space="0" w:color="auto"/>
            </w:tcBorders>
          </w:tcPr>
          <w:p w14:paraId="1A09F3A7" w14:textId="77777777" w:rsidR="00E709EA" w:rsidRPr="008227B8" w:rsidRDefault="00E709EA" w:rsidP="00E709EA">
            <w:pPr>
              <w:keepNext/>
              <w:keepLines/>
              <w:spacing w:after="0"/>
              <w:jc w:val="center"/>
              <w:rPr>
                <w:rFonts w:ascii="Arial" w:eastAsia="SimSun" w:hAnsi="Arial"/>
                <w:sz w:val="18"/>
                <w:lang w:eastAsia="zh-CN"/>
              </w:rPr>
            </w:pPr>
            <w:bookmarkStart w:id="584" w:name="_MCCTEMPBM_CRPT22660437___4"/>
            <w:r w:rsidRPr="008227B8">
              <w:rPr>
                <w:rFonts w:ascii="Arial" w:eastAsia="SimSun" w:hAnsi="Arial"/>
                <w:sz w:val="18"/>
                <w:lang w:eastAsia="zh-CN"/>
              </w:rPr>
              <w:t>O</w:t>
            </w:r>
            <w:bookmarkEnd w:id="584"/>
          </w:p>
        </w:tc>
        <w:tc>
          <w:tcPr>
            <w:tcW w:w="3362" w:type="dxa"/>
            <w:tcBorders>
              <w:top w:val="single" w:sz="4" w:space="0" w:color="auto"/>
              <w:left w:val="single" w:sz="4" w:space="0" w:color="auto"/>
              <w:bottom w:val="single" w:sz="4" w:space="0" w:color="auto"/>
              <w:right w:val="single" w:sz="4" w:space="0" w:color="auto"/>
            </w:tcBorders>
          </w:tcPr>
          <w:p w14:paraId="0AD519A6" w14:textId="77777777" w:rsidR="00E709EA" w:rsidRPr="008227B8" w:rsidRDefault="00E709EA" w:rsidP="00E709EA">
            <w:pPr>
              <w:keepNext/>
              <w:keepLines/>
              <w:spacing w:after="0"/>
              <w:rPr>
                <w:rFonts w:ascii="Arial" w:eastAsia="SimSun" w:hAnsi="Arial"/>
                <w:sz w:val="18"/>
              </w:rPr>
            </w:pPr>
            <w:bookmarkStart w:id="585" w:name="_MCCTEMPBM_CRPT22660438___7"/>
            <w:r w:rsidRPr="008227B8">
              <w:rPr>
                <w:rFonts w:ascii="Arial" w:eastAsia="SimSun" w:hAnsi="Arial"/>
                <w:sz w:val="18"/>
              </w:rPr>
              <w:t>alarmRecord.rootCauseIndicator</w:t>
            </w:r>
            <w:bookmarkEnd w:id="585"/>
          </w:p>
        </w:tc>
        <w:tc>
          <w:tcPr>
            <w:tcW w:w="3855" w:type="dxa"/>
            <w:tcBorders>
              <w:top w:val="single" w:sz="4" w:space="0" w:color="auto"/>
              <w:left w:val="single" w:sz="4" w:space="0" w:color="auto"/>
              <w:bottom w:val="single" w:sz="4" w:space="0" w:color="auto"/>
              <w:right w:val="single" w:sz="4" w:space="0" w:color="auto"/>
            </w:tcBorders>
          </w:tcPr>
          <w:p w14:paraId="2C45AFD3" w14:textId="77777777" w:rsidR="00E709EA" w:rsidRPr="008227B8" w:rsidRDefault="00E709EA" w:rsidP="00E709EA">
            <w:pPr>
              <w:keepNext/>
              <w:keepLines/>
              <w:spacing w:after="0"/>
              <w:rPr>
                <w:rFonts w:ascii="Arial" w:eastAsia="SimSun" w:hAnsi="Arial"/>
                <w:sz w:val="18"/>
                <w:lang w:eastAsia="de-DE"/>
              </w:rPr>
            </w:pPr>
          </w:p>
        </w:tc>
      </w:tr>
      <w:tr w:rsidR="00E709EA" w:rsidRPr="008227B8" w14:paraId="767E3C95"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E709EA" w:rsidRPr="008227B8" w:rsidRDefault="00E709EA" w:rsidP="00E709EA">
            <w:pPr>
              <w:keepNext/>
              <w:keepLines/>
              <w:spacing w:after="0"/>
              <w:rPr>
                <w:rFonts w:ascii="Arial" w:eastAsia="SimSun" w:hAnsi="Arial"/>
                <w:sz w:val="18"/>
              </w:rPr>
            </w:pPr>
            <w:bookmarkStart w:id="586" w:name="_MCCTEMPBM_CRPT22660439___7"/>
            <w:bookmarkStart w:id="587" w:name="_MCCTEMPBM_CRPT22660441___7" w:colFirst="2" w:colLast="3"/>
            <w:r w:rsidRPr="008227B8">
              <w:rPr>
                <w:rFonts w:ascii="Arial" w:eastAsia="SimSun" w:hAnsi="Arial" w:cs="Arial"/>
                <w:sz w:val="18"/>
                <w:szCs w:val="18"/>
              </w:rPr>
              <w:t>serviceUser</w:t>
            </w:r>
            <w:bookmarkEnd w:id="586"/>
          </w:p>
        </w:tc>
        <w:tc>
          <w:tcPr>
            <w:tcW w:w="397" w:type="dxa"/>
            <w:tcBorders>
              <w:top w:val="single" w:sz="4" w:space="0" w:color="auto"/>
              <w:left w:val="single" w:sz="4" w:space="0" w:color="auto"/>
              <w:bottom w:val="single" w:sz="4" w:space="0" w:color="auto"/>
              <w:right w:val="single" w:sz="4" w:space="0" w:color="auto"/>
            </w:tcBorders>
          </w:tcPr>
          <w:p w14:paraId="52433A91" w14:textId="0A5A091B" w:rsidR="00E709EA" w:rsidRPr="008227B8" w:rsidRDefault="00E709EA" w:rsidP="00E709EA">
            <w:pPr>
              <w:keepNext/>
              <w:keepLines/>
              <w:spacing w:after="0"/>
              <w:jc w:val="center"/>
              <w:rPr>
                <w:rFonts w:ascii="Arial" w:eastAsia="SimSun" w:hAnsi="Arial"/>
                <w:sz w:val="18"/>
                <w:lang w:eastAsia="zh-CN"/>
              </w:rPr>
            </w:pPr>
            <w:bookmarkStart w:id="588" w:name="_MCCTEMPBM_CRPT22660440___4"/>
            <w:r w:rsidRPr="008227B8">
              <w:rPr>
                <w:rFonts w:ascii="Arial" w:eastAsia="SimSun" w:hAnsi="Arial" w:cs="Arial"/>
                <w:sz w:val="18"/>
                <w:szCs w:val="18"/>
              </w:rPr>
              <w:t>C</w:t>
            </w:r>
            <w:bookmarkEnd w:id="588"/>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782AA6A9" w14:textId="77777777" w:rsidR="00E709EA" w:rsidRPr="008227B8" w:rsidRDefault="00E709EA" w:rsidP="00E709EA">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5" w:type="dxa"/>
            <w:tcBorders>
              <w:top w:val="single" w:sz="4" w:space="0" w:color="auto"/>
              <w:left w:val="single" w:sz="4" w:space="0" w:color="auto"/>
              <w:bottom w:val="single" w:sz="4" w:space="0" w:color="auto"/>
              <w:right w:val="single" w:sz="4" w:space="0" w:color="auto"/>
            </w:tcBorders>
          </w:tcPr>
          <w:p w14:paraId="0E88D157" w14:textId="39862BC6"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E709EA" w:rsidRPr="008227B8" w:rsidRDefault="00E709EA" w:rsidP="00E709EA">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E709EA" w:rsidRPr="008227B8" w14:paraId="6AD47372"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E709EA" w:rsidRPr="008227B8" w:rsidRDefault="00E709EA" w:rsidP="00E709EA">
            <w:pPr>
              <w:keepNext/>
              <w:keepLines/>
              <w:spacing w:after="0"/>
              <w:rPr>
                <w:rFonts w:ascii="Arial" w:eastAsia="SimSun" w:hAnsi="Arial" w:cs="Arial"/>
                <w:sz w:val="18"/>
                <w:szCs w:val="18"/>
              </w:rPr>
            </w:pPr>
            <w:bookmarkStart w:id="589" w:name="_MCCTEMPBM_CRPT22660442___7"/>
            <w:bookmarkStart w:id="590" w:name="_MCCTEMPBM_CRPT22660444___7" w:colFirst="2" w:colLast="3"/>
            <w:bookmarkEnd w:id="587"/>
            <w:r w:rsidRPr="008227B8">
              <w:rPr>
                <w:rFonts w:ascii="Arial" w:eastAsia="SimSun" w:hAnsi="Arial" w:cs="Arial"/>
                <w:sz w:val="18"/>
                <w:szCs w:val="18"/>
              </w:rPr>
              <w:t>serviceProvider</w:t>
            </w:r>
            <w:bookmarkEnd w:id="589"/>
          </w:p>
        </w:tc>
        <w:tc>
          <w:tcPr>
            <w:tcW w:w="397" w:type="dxa"/>
            <w:tcBorders>
              <w:top w:val="single" w:sz="4" w:space="0" w:color="auto"/>
              <w:left w:val="single" w:sz="4" w:space="0" w:color="auto"/>
              <w:bottom w:val="single" w:sz="4" w:space="0" w:color="auto"/>
              <w:right w:val="single" w:sz="4" w:space="0" w:color="auto"/>
            </w:tcBorders>
          </w:tcPr>
          <w:p w14:paraId="31A59319" w14:textId="51A3C0B6" w:rsidR="00E709EA" w:rsidRPr="008227B8" w:rsidRDefault="00E709EA" w:rsidP="00E709EA">
            <w:pPr>
              <w:keepNext/>
              <w:keepLines/>
              <w:spacing w:after="0"/>
              <w:jc w:val="center"/>
              <w:rPr>
                <w:rFonts w:ascii="Arial" w:eastAsia="SimSun" w:hAnsi="Arial" w:cs="Arial"/>
                <w:sz w:val="18"/>
                <w:szCs w:val="18"/>
              </w:rPr>
            </w:pPr>
            <w:bookmarkStart w:id="591" w:name="_MCCTEMPBM_CRPT22660443___4"/>
            <w:r w:rsidRPr="008227B8">
              <w:rPr>
                <w:rFonts w:ascii="Arial" w:eastAsia="SimSun" w:hAnsi="Arial" w:cs="Arial"/>
                <w:sz w:val="18"/>
                <w:szCs w:val="18"/>
              </w:rPr>
              <w:t>C</w:t>
            </w:r>
            <w:bookmarkEnd w:id="591"/>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3808EB51"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5" w:type="dxa"/>
            <w:tcBorders>
              <w:top w:val="single" w:sz="4" w:space="0" w:color="auto"/>
              <w:left w:val="single" w:sz="4" w:space="0" w:color="auto"/>
              <w:bottom w:val="single" w:sz="4" w:space="0" w:color="auto"/>
              <w:right w:val="single" w:sz="4" w:space="0" w:color="auto"/>
            </w:tcBorders>
          </w:tcPr>
          <w:p w14:paraId="5E6D5EB9" w14:textId="4E66D1F8"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E709EA" w:rsidRPr="008227B8" w14:paraId="4B117E44"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E709EA" w:rsidRPr="008227B8" w:rsidRDefault="00E709EA" w:rsidP="00E709EA">
            <w:pPr>
              <w:keepNext/>
              <w:keepLines/>
              <w:spacing w:after="0"/>
              <w:rPr>
                <w:rFonts w:ascii="Arial" w:eastAsia="SimSun" w:hAnsi="Arial" w:cs="Arial"/>
                <w:sz w:val="18"/>
                <w:szCs w:val="18"/>
              </w:rPr>
            </w:pPr>
            <w:bookmarkStart w:id="592" w:name="_MCCTEMPBM_CRPT22660445___7"/>
            <w:bookmarkStart w:id="593" w:name="_MCCTEMPBM_CRPT22660447___7" w:colFirst="2" w:colLast="3"/>
            <w:bookmarkEnd w:id="590"/>
            <w:r w:rsidRPr="008227B8">
              <w:rPr>
                <w:rFonts w:ascii="Arial" w:eastAsia="SimSun" w:hAnsi="Arial" w:cs="Arial"/>
                <w:sz w:val="18"/>
                <w:szCs w:val="18"/>
              </w:rPr>
              <w:t>securityAlarmDetector</w:t>
            </w:r>
            <w:bookmarkEnd w:id="592"/>
          </w:p>
        </w:tc>
        <w:tc>
          <w:tcPr>
            <w:tcW w:w="397" w:type="dxa"/>
            <w:tcBorders>
              <w:top w:val="single" w:sz="4" w:space="0" w:color="auto"/>
              <w:left w:val="single" w:sz="4" w:space="0" w:color="auto"/>
              <w:bottom w:val="single" w:sz="4" w:space="0" w:color="auto"/>
              <w:right w:val="single" w:sz="4" w:space="0" w:color="auto"/>
            </w:tcBorders>
          </w:tcPr>
          <w:p w14:paraId="72305337" w14:textId="2354EDA2" w:rsidR="00E709EA" w:rsidRPr="008227B8" w:rsidRDefault="00E709EA" w:rsidP="00E709EA">
            <w:pPr>
              <w:keepNext/>
              <w:keepLines/>
              <w:spacing w:after="0"/>
              <w:jc w:val="center"/>
              <w:rPr>
                <w:rFonts w:ascii="Arial" w:eastAsia="SimSun" w:hAnsi="Arial" w:cs="Arial"/>
                <w:sz w:val="18"/>
                <w:szCs w:val="18"/>
              </w:rPr>
            </w:pPr>
            <w:bookmarkStart w:id="594" w:name="_MCCTEMPBM_CRPT22660446___4"/>
            <w:r w:rsidRPr="008227B8">
              <w:rPr>
                <w:rFonts w:ascii="Arial" w:eastAsia="SimSun" w:hAnsi="Arial" w:cs="Arial"/>
                <w:sz w:val="18"/>
                <w:szCs w:val="18"/>
              </w:rPr>
              <w:t>C</w:t>
            </w:r>
            <w:bookmarkEnd w:id="594"/>
            <w:r>
              <w:rPr>
                <w:rFonts w:ascii="Arial" w:eastAsia="SimSun" w:hAnsi="Arial" w:cs="Arial"/>
                <w:sz w:val="18"/>
                <w:szCs w:val="18"/>
              </w:rPr>
              <w:t>M</w:t>
            </w:r>
          </w:p>
        </w:tc>
        <w:tc>
          <w:tcPr>
            <w:tcW w:w="3362" w:type="dxa"/>
            <w:tcBorders>
              <w:top w:val="single" w:sz="4" w:space="0" w:color="auto"/>
              <w:left w:val="single" w:sz="4" w:space="0" w:color="auto"/>
              <w:bottom w:val="single" w:sz="4" w:space="0" w:color="auto"/>
              <w:right w:val="single" w:sz="4" w:space="0" w:color="auto"/>
            </w:tcBorders>
          </w:tcPr>
          <w:p w14:paraId="42F55BE4" w14:textId="77777777" w:rsidR="00E709EA" w:rsidRPr="008227B8" w:rsidRDefault="00E709EA" w:rsidP="00E709EA">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5" w:type="dxa"/>
            <w:tcBorders>
              <w:top w:val="single" w:sz="4" w:space="0" w:color="auto"/>
              <w:left w:val="single" w:sz="4" w:space="0" w:color="auto"/>
              <w:bottom w:val="single" w:sz="4" w:space="0" w:color="auto"/>
              <w:right w:val="single" w:sz="4" w:space="0" w:color="auto"/>
            </w:tcBorders>
          </w:tcPr>
          <w:p w14:paraId="2078954C" w14:textId="77777777" w:rsidR="00E709EA" w:rsidRDefault="00E709EA" w:rsidP="00E709EA">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E709EA" w:rsidRPr="008227B8" w14:paraId="626CD6DD" w14:textId="77777777" w:rsidTr="00E709EA">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E709EA" w:rsidRPr="008227B8" w:rsidRDefault="00E709EA" w:rsidP="00E709EA">
            <w:pPr>
              <w:keepNext/>
              <w:keepLines/>
              <w:spacing w:after="0"/>
              <w:rPr>
                <w:rFonts w:ascii="Arial" w:eastAsia="SimSun" w:hAnsi="Arial" w:cs="Arial"/>
                <w:sz w:val="18"/>
                <w:szCs w:val="18"/>
              </w:rPr>
            </w:pPr>
            <w:bookmarkStart w:id="595" w:name="_MCCTEMPBM_CRPT22660448___7"/>
            <w:bookmarkStart w:id="596" w:name="_MCCTEMPBM_CRPT22660450___7" w:colFirst="2" w:colLast="2"/>
            <w:bookmarkEnd w:id="593"/>
            <w:r w:rsidRPr="008227B8">
              <w:rPr>
                <w:rFonts w:ascii="Arial" w:eastAsia="SimSun" w:hAnsi="Arial"/>
                <w:sz w:val="18"/>
              </w:rPr>
              <w:t>changedAlarmAttributes</w:t>
            </w:r>
            <w:bookmarkEnd w:id="595"/>
          </w:p>
        </w:tc>
        <w:tc>
          <w:tcPr>
            <w:tcW w:w="397" w:type="dxa"/>
            <w:tcBorders>
              <w:top w:val="single" w:sz="4" w:space="0" w:color="auto"/>
              <w:left w:val="single" w:sz="4" w:space="0" w:color="auto"/>
              <w:bottom w:val="single" w:sz="4" w:space="0" w:color="auto"/>
              <w:right w:val="single" w:sz="4" w:space="0" w:color="auto"/>
            </w:tcBorders>
          </w:tcPr>
          <w:p w14:paraId="3AE3947D" w14:textId="77777777" w:rsidR="00E709EA" w:rsidRPr="008227B8" w:rsidRDefault="00E709EA" w:rsidP="00E709EA">
            <w:pPr>
              <w:keepNext/>
              <w:keepLines/>
              <w:spacing w:after="0"/>
              <w:jc w:val="center"/>
              <w:rPr>
                <w:rFonts w:ascii="Arial" w:eastAsia="SimSun" w:hAnsi="Arial" w:cs="Arial"/>
                <w:sz w:val="18"/>
                <w:szCs w:val="18"/>
              </w:rPr>
            </w:pPr>
            <w:bookmarkStart w:id="597" w:name="_MCCTEMPBM_CRPT22660449___4"/>
            <w:r w:rsidRPr="008227B8">
              <w:rPr>
                <w:rFonts w:ascii="Arial" w:eastAsia="SimSun" w:hAnsi="Arial"/>
                <w:sz w:val="18"/>
                <w:lang w:eastAsia="zh-CN"/>
              </w:rPr>
              <w:t>O</w:t>
            </w:r>
            <w:bookmarkEnd w:id="597"/>
          </w:p>
        </w:tc>
        <w:tc>
          <w:tcPr>
            <w:tcW w:w="3362" w:type="dxa"/>
            <w:tcBorders>
              <w:top w:val="single" w:sz="4" w:space="0" w:color="auto"/>
              <w:left w:val="single" w:sz="4" w:space="0" w:color="auto"/>
              <w:bottom w:val="single" w:sz="4" w:space="0" w:color="auto"/>
              <w:right w:val="single" w:sz="4" w:space="0" w:color="auto"/>
            </w:tcBorders>
          </w:tcPr>
          <w:p w14:paraId="47C449AA" w14:textId="77777777" w:rsidR="00E709EA" w:rsidRPr="008227B8" w:rsidRDefault="00E709EA" w:rsidP="00E709EA">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5" w:type="dxa"/>
            <w:tcBorders>
              <w:top w:val="single" w:sz="4" w:space="0" w:color="auto"/>
              <w:left w:val="single" w:sz="4" w:space="0" w:color="auto"/>
              <w:bottom w:val="single" w:sz="4" w:space="0" w:color="auto"/>
              <w:right w:val="single" w:sz="4" w:space="0" w:color="auto"/>
            </w:tcBorders>
          </w:tcPr>
          <w:p w14:paraId="504AD8D2" w14:textId="77777777" w:rsidR="00E709EA" w:rsidRPr="008227B8" w:rsidRDefault="00E709EA" w:rsidP="00E709EA">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96"/>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98" w:name="_Toc157982700"/>
      <w:bookmarkStart w:id="599" w:name="_Toc202514127"/>
      <w:r w:rsidRPr="008227B8">
        <w:t>8.</w:t>
      </w:r>
      <w:r w:rsidR="002B6147" w:rsidRPr="008227B8">
        <w:t>5</w:t>
      </w:r>
      <w:r w:rsidR="002B6147" w:rsidRPr="008227B8">
        <w:tab/>
        <w:t>notifyAlarmListRebuilt</w:t>
      </w:r>
      <w:bookmarkEnd w:id="598"/>
      <w:bookmarkEnd w:id="599"/>
    </w:p>
    <w:p w14:paraId="161738B8" w14:textId="4ADA0915" w:rsidR="002B6147" w:rsidRPr="008227B8" w:rsidRDefault="00C77DBA" w:rsidP="004250E7">
      <w:pPr>
        <w:pStyle w:val="Heading3"/>
        <w:rPr>
          <w:rFonts w:eastAsia="SimSun"/>
          <w:lang w:eastAsia="zh-CN"/>
        </w:rPr>
      </w:pPr>
      <w:bookmarkStart w:id="600" w:name="_Toc157982701"/>
      <w:bookmarkStart w:id="601" w:name="_Toc202514128"/>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600"/>
      <w:bookmarkEnd w:id="601"/>
    </w:p>
    <w:p w14:paraId="0C23B6D7" w14:textId="77777777" w:rsidR="00AD50C5" w:rsidRDefault="00AD50C5" w:rsidP="00AD50C5">
      <w:pPr>
        <w:rPr>
          <w:lang w:eastAsia="zh-CN" w:bidi="ar-KW"/>
        </w:rPr>
      </w:pPr>
      <w:bookmarkStart w:id="602" w:name="_MCCTEMPBM_CRPT22660451___7"/>
      <w:bookmarkStart w:id="603" w:name="_Toc157982702"/>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bookmarkEnd w:id="602"/>
      <w:r>
        <w:rPr>
          <w:lang w:eastAsia="zh-CN" w:bidi="ar-KW"/>
        </w:rPr>
        <w:t xml:space="preserve"> </w:t>
      </w:r>
    </w:p>
    <w:p w14:paraId="512A0130" w14:textId="77777777" w:rsidR="00AD50C5" w:rsidRDefault="00AD50C5" w:rsidP="00AD50C5">
      <w:pPr>
        <w:rPr>
          <w:rFonts w:ascii="Arial" w:hAnsi="Arial" w:cs="Arial"/>
        </w:rPr>
      </w:pPr>
      <w:r w:rsidRPr="00D55B53">
        <w:rPr>
          <w:lang w:eastAsia="zh-CN" w:bidi="ar-KW"/>
        </w:rPr>
        <w:t>If the notification</w:t>
      </w:r>
      <w:r>
        <w:rPr>
          <w:rFonts w:ascii="Arial" w:hAnsi="Arial" w:cs="Arial"/>
        </w:rPr>
        <w:t xml:space="preserve"> </w:t>
      </w:r>
      <w:r w:rsidRPr="0042694C">
        <w:rPr>
          <w:rFonts w:ascii="Courier New" w:hAnsi="Courier New" w:cs="Courier New"/>
        </w:rPr>
        <w:t>notifyPotentialFaultyAlarmList</w:t>
      </w:r>
      <w:r w:rsidRPr="00D55B53">
        <w:rPr>
          <w:lang w:eastAsia="zh-CN" w:bidi="ar-KW"/>
        </w:rPr>
        <w:t xml:space="preserve"> is supported</w:t>
      </w:r>
      <w:r>
        <w:rPr>
          <w:lang w:eastAsia="zh-CN" w:bidi="ar-KW"/>
        </w:rPr>
        <w:t>,</w:t>
      </w:r>
      <w:r w:rsidRPr="00D55B53">
        <w:rPr>
          <w:lang w:eastAsia="zh-CN" w:bidi="ar-KW"/>
        </w:rPr>
        <w:t xml:space="preserve"> </w:t>
      </w:r>
      <w:r>
        <w:rPr>
          <w:lang w:eastAsia="zh-CN" w:bidi="ar-KW"/>
        </w:rPr>
        <w:t>the</w:t>
      </w:r>
      <w:r w:rsidRPr="00D55B53">
        <w:rPr>
          <w:lang w:eastAsia="zh-CN" w:bidi="ar-KW"/>
        </w:rPr>
        <w:t xml:space="preserve"> </w:t>
      </w:r>
      <w:r w:rsidRPr="0042694C">
        <w:rPr>
          <w:rFonts w:ascii="Courier New" w:hAnsi="Courier New" w:cs="Courier New"/>
        </w:rPr>
        <w:t>notifyAlarmListRebuilt</w:t>
      </w:r>
      <w:r>
        <w:rPr>
          <w:rFonts w:ascii="Arial" w:hAnsi="Arial" w:cs="Arial"/>
        </w:rPr>
        <w:t xml:space="preserve"> </w:t>
      </w:r>
      <w:r w:rsidRPr="00D55B53">
        <w:rPr>
          <w:lang w:eastAsia="zh-CN" w:bidi="ar-KW"/>
        </w:rPr>
        <w:t>notification</w:t>
      </w:r>
      <w:r>
        <w:rPr>
          <w:lang w:eastAsia="zh-CN" w:bidi="ar-KW"/>
        </w:rPr>
        <w:t xml:space="preserve"> shall also be supported</w:t>
      </w:r>
      <w:r w:rsidRPr="00D55B53">
        <w:rPr>
          <w:lang w:eastAsia="zh-CN" w:bidi="ar-KW"/>
        </w:rPr>
        <w:t>.</w:t>
      </w:r>
    </w:p>
    <w:p w14:paraId="537C7949" w14:textId="77777777" w:rsidR="00AD50C5" w:rsidRPr="00324D00" w:rsidRDefault="00AD50C5" w:rsidP="00AD50C5">
      <w:pPr>
        <w:rPr>
          <w:lang w:eastAsia="zh-CN" w:bidi="ar-KW"/>
        </w:rPr>
      </w:pPr>
      <w:r w:rsidRPr="00D55B53">
        <w:rPr>
          <w:lang w:eastAsia="zh-CN" w:bidi="ar-KW"/>
        </w:rPr>
        <w:t>If the notification</w:t>
      </w:r>
      <w:r w:rsidRPr="00324D00">
        <w:rPr>
          <w:rFonts w:ascii="Arial" w:hAnsi="Arial" w:cs="Arial"/>
        </w:rPr>
        <w:t xml:space="preserve"> </w:t>
      </w:r>
      <w:r w:rsidRPr="00324D00">
        <w:rPr>
          <w:rFonts w:ascii="Courier New" w:hAnsi="Courier New" w:cs="Courier New"/>
        </w:rPr>
        <w:t>notifyPotentialFaultyAlarmList</w:t>
      </w:r>
      <w:r w:rsidRPr="00324D00">
        <w:rPr>
          <w:rFonts w:ascii="Arial" w:hAnsi="Arial" w:cs="Arial"/>
        </w:rPr>
        <w:t xml:space="preserve"> </w:t>
      </w:r>
      <w:r w:rsidRPr="00D55B53">
        <w:rPr>
          <w:lang w:eastAsia="zh-CN" w:bidi="ar-KW"/>
        </w:rPr>
        <w:t>is sent by a producer it shall also send the</w:t>
      </w:r>
      <w:r w:rsidRPr="00324D00">
        <w:rPr>
          <w:rFonts w:ascii="Arial" w:hAnsi="Arial" w:cs="Arial"/>
        </w:rPr>
        <w:t xml:space="preserve"> </w:t>
      </w:r>
      <w:r w:rsidRPr="00324D00">
        <w:rPr>
          <w:rFonts w:ascii="Courier New" w:hAnsi="Courier New" w:cs="Courier New"/>
        </w:rPr>
        <w:t>notifyAlarmListRebuilt</w:t>
      </w:r>
      <w:r w:rsidRPr="00324D00">
        <w:rPr>
          <w:rFonts w:ascii="Arial" w:hAnsi="Arial" w:cs="Arial"/>
        </w:rPr>
        <w:t xml:space="preserve"> </w:t>
      </w:r>
      <w:r w:rsidRPr="00D55B53">
        <w:rPr>
          <w:lang w:eastAsia="zh-CN" w:bidi="ar-KW"/>
        </w:rPr>
        <w:t>notification when the (potentially) faulty situation</w:t>
      </w:r>
      <w:r w:rsidRPr="00A522F6">
        <w:t xml:space="preserve"> </w:t>
      </w:r>
      <w:r>
        <w:t>ends (if the notification subscription includes the latter notification)</w:t>
      </w:r>
      <w:r w:rsidRPr="00D55B53">
        <w:rPr>
          <w:lang w:eastAsia="zh-CN" w:bidi="ar-KW"/>
        </w:rPr>
        <w:t>. The</w:t>
      </w:r>
      <w:r w:rsidRPr="00324D00">
        <w:rPr>
          <w:rFonts w:ascii="Courier New" w:hAnsi="Courier New" w:cs="Courier New"/>
        </w:rPr>
        <w:t xml:space="preserve"> AlarmList.unreliableAlarmScope</w:t>
      </w:r>
      <w:r w:rsidRPr="00324D00">
        <w:rPr>
          <w:rFonts w:ascii="Arial" w:hAnsi="Arial" w:cs="Arial"/>
        </w:rPr>
        <w:t xml:space="preserve"> </w:t>
      </w:r>
      <w:r w:rsidRPr="00D55B53">
        <w:rPr>
          <w:lang w:eastAsia="zh-CN" w:bidi="ar-KW"/>
        </w:rPr>
        <w:t>attribute shall also be updated to represent the new state of the AlarmList.</w:t>
      </w:r>
    </w:p>
    <w:p w14:paraId="37D9BFA7" w14:textId="6CEB54A9" w:rsidR="002B6147" w:rsidRPr="008227B8" w:rsidRDefault="00C77DBA" w:rsidP="004250E7">
      <w:pPr>
        <w:pStyle w:val="Heading3"/>
        <w:rPr>
          <w:rFonts w:eastAsia="SimSun"/>
          <w:lang w:eastAsia="zh-CN"/>
        </w:rPr>
      </w:pPr>
      <w:bookmarkStart w:id="604" w:name="_Toc202514129"/>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603"/>
      <w:bookmarkEnd w:id="604"/>
    </w:p>
    <w:p w14:paraId="379A2FBA" w14:textId="68D1C821" w:rsidR="002B6147" w:rsidRPr="008227B8" w:rsidRDefault="002B6147" w:rsidP="008227B8">
      <w:pPr>
        <w:pStyle w:val="TH"/>
        <w:rPr>
          <w:lang w:eastAsia="zh-CN"/>
        </w:rPr>
      </w:pPr>
      <w:bookmarkStart w:id="605"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606" w:name="_MCCTEMPBM_CRPT22660453___7"/>
            <w:bookmarkEnd w:id="605"/>
            <w:r w:rsidRPr="008227B8">
              <w:rPr>
                <w:rFonts w:ascii="Arial" w:hAnsi="Arial" w:cs="Courier New"/>
                <w:sz w:val="18"/>
                <w:szCs w:val="18"/>
              </w:rPr>
              <w:t>objectClass</w:t>
            </w:r>
            <w:bookmarkEnd w:id="606"/>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607" w:name="_MCCTEMPBM_CRPT22660454___4"/>
            <w:r w:rsidRPr="008227B8">
              <w:rPr>
                <w:rFonts w:ascii="Arial" w:hAnsi="Arial" w:cs="Arial"/>
                <w:sz w:val="18"/>
                <w:szCs w:val="18"/>
              </w:rPr>
              <w:t>M</w:t>
            </w:r>
            <w:bookmarkEnd w:id="607"/>
          </w:p>
        </w:tc>
        <w:tc>
          <w:tcPr>
            <w:tcW w:w="2519" w:type="dxa"/>
          </w:tcPr>
          <w:p w14:paraId="2569EE8F" w14:textId="2DCB0E10" w:rsidR="002B6147" w:rsidRPr="008227B8" w:rsidRDefault="002B6147" w:rsidP="002B6147">
            <w:pPr>
              <w:keepNext/>
              <w:keepLines/>
              <w:spacing w:after="0"/>
              <w:rPr>
                <w:rFonts w:ascii="Arial" w:hAnsi="Arial" w:cs="Arial"/>
                <w:sz w:val="18"/>
                <w:szCs w:val="18"/>
              </w:rPr>
            </w:pPr>
            <w:bookmarkStart w:id="608"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08"/>
            <w:r w:rsidR="00D1243F">
              <w:rPr>
                <w:rFonts w:ascii="Arial" w:hAnsi="Arial"/>
                <w:sz w:val="18"/>
              </w:rPr>
              <w:t>2</w:t>
            </w:r>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609" w:name="_MCCTEMPBM_CRPT22660456___7"/>
            <w:bookmarkStart w:id="610" w:name="_MCCTEMPBM_CRPT22660458___7" w:colFirst="2" w:colLast="3"/>
            <w:r w:rsidRPr="008227B8">
              <w:rPr>
                <w:rFonts w:ascii="Arial" w:hAnsi="Arial" w:cs="Courier New"/>
                <w:sz w:val="18"/>
                <w:szCs w:val="18"/>
              </w:rPr>
              <w:t>objectInstance</w:t>
            </w:r>
            <w:bookmarkEnd w:id="609"/>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611" w:name="_MCCTEMPBM_CRPT22660457___4"/>
            <w:r w:rsidRPr="008227B8">
              <w:rPr>
                <w:rFonts w:ascii="Arial" w:hAnsi="Arial" w:cs="Arial"/>
                <w:sz w:val="18"/>
                <w:szCs w:val="18"/>
              </w:rPr>
              <w:t>M</w:t>
            </w:r>
            <w:bookmarkEnd w:id="611"/>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612"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613" w:name="_MCCTEMPBM_CRPT22660460___7"/>
            <w:bookmarkEnd w:id="612"/>
          </w:p>
          <w:p w14:paraId="18BFF549" w14:textId="77777777" w:rsidR="002B6147" w:rsidRPr="008227B8" w:rsidRDefault="002B6147" w:rsidP="002B6147">
            <w:pPr>
              <w:keepNext/>
              <w:keepLines/>
              <w:spacing w:after="0"/>
              <w:rPr>
                <w:rFonts w:ascii="Arial" w:hAnsi="Arial" w:cs="Arial"/>
                <w:sz w:val="18"/>
                <w:szCs w:val="18"/>
              </w:rPr>
            </w:pPr>
            <w:bookmarkStart w:id="614" w:name="_MCCTEMPBM_CRPT22660461___7"/>
            <w:bookmarkEnd w:id="613"/>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614"/>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615" w:name="_MCCTEMPBM_CRPT22660462___7"/>
            <w:bookmarkEnd w:id="610"/>
            <w:r w:rsidRPr="008227B8">
              <w:rPr>
                <w:rFonts w:ascii="Arial" w:hAnsi="Arial" w:cs="Arial"/>
                <w:sz w:val="18"/>
              </w:rPr>
              <w:t>notificationId</w:t>
            </w:r>
            <w:bookmarkEnd w:id="615"/>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616" w:name="_MCCTEMPBM_CRPT22660463___4"/>
            <w:r w:rsidRPr="008227B8">
              <w:rPr>
                <w:rFonts w:ascii="Arial" w:hAnsi="Arial" w:cs="Arial"/>
                <w:sz w:val="18"/>
              </w:rPr>
              <w:t>M</w:t>
            </w:r>
            <w:bookmarkEnd w:id="616"/>
          </w:p>
        </w:tc>
        <w:tc>
          <w:tcPr>
            <w:tcW w:w="2519" w:type="dxa"/>
            <w:shd w:val="clear" w:color="auto" w:fill="auto"/>
          </w:tcPr>
          <w:p w14:paraId="76C7FBF3" w14:textId="6B853EB0" w:rsidR="002B6147" w:rsidRPr="008227B8" w:rsidRDefault="002B6147" w:rsidP="002B6147">
            <w:pPr>
              <w:keepNext/>
              <w:keepLines/>
              <w:spacing w:after="0"/>
              <w:rPr>
                <w:rFonts w:ascii="Arial" w:hAnsi="Arial" w:cs="Arial"/>
                <w:sz w:val="18"/>
                <w:szCs w:val="18"/>
              </w:rPr>
            </w:pPr>
            <w:bookmarkStart w:id="617"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r w:rsidR="00D1243F">
              <w:rPr>
                <w:rFonts w:ascii="Arial" w:hAnsi="Arial"/>
                <w:sz w:val="18"/>
              </w:rPr>
              <w:t>2</w:t>
            </w:r>
            <w:r w:rsidRPr="008227B8">
              <w:rPr>
                <w:rFonts w:eastAsia="SimSun"/>
                <w:szCs w:val="18"/>
              </w:rPr>
              <w:t>.</w:t>
            </w:r>
            <w:bookmarkEnd w:id="617"/>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618" w:name="_MCCTEMPBM_CRPT22660465___7"/>
            <w:r w:rsidRPr="008227B8">
              <w:rPr>
                <w:rFonts w:ascii="Arial" w:hAnsi="Arial" w:cs="Courier New"/>
                <w:sz w:val="18"/>
                <w:szCs w:val="18"/>
              </w:rPr>
              <w:t>notificationType</w:t>
            </w:r>
            <w:bookmarkEnd w:id="618"/>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619" w:name="_MCCTEMPBM_CRPT22660466___4"/>
            <w:r w:rsidRPr="008227B8">
              <w:rPr>
                <w:rFonts w:ascii="Arial" w:hAnsi="Arial" w:cs="Arial"/>
                <w:sz w:val="18"/>
                <w:szCs w:val="18"/>
              </w:rPr>
              <w:t>M</w:t>
            </w:r>
            <w:bookmarkEnd w:id="619"/>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620" w:name="_MCCTEMPBM_CRPT22660467___7"/>
            <w:r w:rsidRPr="008227B8">
              <w:rPr>
                <w:rFonts w:ascii="Arial" w:hAnsi="Arial" w:cs="Arial"/>
                <w:sz w:val="18"/>
                <w:szCs w:val="18"/>
              </w:rPr>
              <w:t>"notifyAlarmListRebuilt"</w:t>
            </w:r>
            <w:bookmarkEnd w:id="620"/>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621" w:name="_MCCTEMPBM_CRPT22660468___7"/>
            <w:bookmarkStart w:id="622" w:name="_MCCTEMPBM_CRPT22660470___7" w:colFirst="2" w:colLast="2"/>
            <w:r w:rsidRPr="008227B8">
              <w:rPr>
                <w:rFonts w:ascii="Arial" w:hAnsi="Arial" w:cs="Courier New"/>
                <w:sz w:val="18"/>
                <w:szCs w:val="18"/>
              </w:rPr>
              <w:t>eventTime</w:t>
            </w:r>
            <w:bookmarkEnd w:id="621"/>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623" w:name="_MCCTEMPBM_CRPT22660469___4"/>
            <w:r w:rsidRPr="008227B8">
              <w:rPr>
                <w:rFonts w:ascii="Arial" w:hAnsi="Arial" w:cs="Arial"/>
                <w:sz w:val="18"/>
                <w:szCs w:val="18"/>
              </w:rPr>
              <w:t>M</w:t>
            </w:r>
            <w:bookmarkEnd w:id="623"/>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624" w:name="_MCCTEMPBM_CRPT22660471___7"/>
            <w:bookmarkEnd w:id="622"/>
            <w:r w:rsidRPr="008227B8">
              <w:rPr>
                <w:rFonts w:ascii="Arial" w:hAnsi="Arial" w:cs="Arial"/>
                <w:sz w:val="18"/>
              </w:rPr>
              <w:t>systemDN</w:t>
            </w:r>
            <w:bookmarkEnd w:id="624"/>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25" w:name="_MCCTEMPBM_CRPT22660472___4"/>
            <w:r w:rsidRPr="008227B8">
              <w:rPr>
                <w:rFonts w:ascii="Arial" w:hAnsi="Arial" w:cs="Arial"/>
                <w:sz w:val="18"/>
              </w:rPr>
              <w:t>M</w:t>
            </w:r>
            <w:bookmarkEnd w:id="625"/>
          </w:p>
        </w:tc>
        <w:tc>
          <w:tcPr>
            <w:tcW w:w="2519" w:type="dxa"/>
          </w:tcPr>
          <w:p w14:paraId="315C04F2" w14:textId="77B873E6" w:rsidR="002B6147" w:rsidRPr="008227B8" w:rsidRDefault="002B6147" w:rsidP="002B6147">
            <w:pPr>
              <w:keepNext/>
              <w:keepLines/>
              <w:spacing w:after="0"/>
              <w:rPr>
                <w:rFonts w:ascii="Arial" w:hAnsi="Arial" w:cs="Arial"/>
                <w:sz w:val="18"/>
                <w:szCs w:val="18"/>
              </w:rPr>
            </w:pPr>
            <w:bookmarkStart w:id="626"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26"/>
            <w:r w:rsidR="00D1243F">
              <w:rPr>
                <w:rFonts w:ascii="Arial" w:hAnsi="Arial"/>
                <w:sz w:val="18"/>
              </w:rPr>
              <w:t>2</w:t>
            </w:r>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27" w:name="_MCCTEMPBM_CRPT22660474___7"/>
            <w:bookmarkStart w:id="628" w:name="_MCCTEMPBM_CRPT22660476___7" w:colFirst="2" w:colLast="3"/>
            <w:r w:rsidRPr="008227B8">
              <w:rPr>
                <w:rFonts w:ascii="Arial" w:hAnsi="Arial" w:cs="Courier New"/>
                <w:sz w:val="18"/>
                <w:szCs w:val="18"/>
              </w:rPr>
              <w:t>reason</w:t>
            </w:r>
            <w:bookmarkEnd w:id="627"/>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29" w:name="_MCCTEMPBM_CRPT22660475___4"/>
            <w:r w:rsidRPr="008227B8">
              <w:rPr>
                <w:rFonts w:ascii="Arial" w:hAnsi="Arial" w:cs="Arial"/>
                <w:sz w:val="18"/>
                <w:szCs w:val="18"/>
              </w:rPr>
              <w:t>M</w:t>
            </w:r>
            <w:bookmarkEnd w:id="629"/>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30" w:name="_MCCTEMPBM_CRPT22660477___7"/>
            <w:bookmarkStart w:id="631" w:name="_MCCTEMPBM_CRPT22660479___7" w:colFirst="2" w:colLast="2"/>
            <w:bookmarkEnd w:id="628"/>
            <w:r w:rsidRPr="008227B8">
              <w:rPr>
                <w:rFonts w:ascii="Arial" w:hAnsi="Arial" w:cs="Arial"/>
                <w:sz w:val="18"/>
                <w:szCs w:val="18"/>
              </w:rPr>
              <w:t>alarmListAlignmentRequirement</w:t>
            </w:r>
            <w:bookmarkEnd w:id="630"/>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32" w:name="_MCCTEMPBM_CRPT22660478___4"/>
            <w:r w:rsidRPr="008227B8">
              <w:rPr>
                <w:rFonts w:ascii="Arial" w:hAnsi="Arial" w:cs="Arial" w:hint="eastAsia"/>
                <w:sz w:val="18"/>
                <w:szCs w:val="18"/>
                <w:lang w:eastAsia="zh-CN"/>
              </w:rPr>
              <w:t>O</w:t>
            </w:r>
            <w:bookmarkEnd w:id="632"/>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31"/>
    </w:tbl>
    <w:p w14:paraId="17DC0F1D" w14:textId="77777777" w:rsidR="002B6147" w:rsidRPr="008227B8" w:rsidRDefault="002B6147" w:rsidP="002B6147"/>
    <w:p w14:paraId="703C8B12" w14:textId="0DF4FBBA" w:rsidR="002B6147" w:rsidRPr="008227B8" w:rsidRDefault="00C77DBA" w:rsidP="00DE5104">
      <w:pPr>
        <w:pStyle w:val="Heading2"/>
      </w:pPr>
      <w:bookmarkStart w:id="633" w:name="_Toc202514130"/>
      <w:bookmarkStart w:id="634" w:name="_Toc157982703"/>
      <w:r w:rsidRPr="008227B8">
        <w:t>8.</w:t>
      </w:r>
      <w:r w:rsidR="002B6147" w:rsidRPr="008227B8">
        <w:t>6</w:t>
      </w:r>
      <w:r w:rsidR="002B6147" w:rsidRPr="008227B8">
        <w:tab/>
        <w:t>notifyChangedAlarm</w:t>
      </w:r>
      <w:bookmarkEnd w:id="633"/>
      <w:r w:rsidR="002B6147" w:rsidRPr="008227B8">
        <w:t xml:space="preserve"> </w:t>
      </w:r>
      <w:bookmarkEnd w:id="634"/>
    </w:p>
    <w:p w14:paraId="5DB032F0" w14:textId="728D51CD" w:rsidR="002B6147" w:rsidRPr="008227B8" w:rsidRDefault="00C77DBA" w:rsidP="004250E7">
      <w:pPr>
        <w:pStyle w:val="Heading3"/>
        <w:rPr>
          <w:rFonts w:eastAsia="SimSun"/>
          <w:lang w:eastAsia="zh-CN"/>
        </w:rPr>
      </w:pPr>
      <w:bookmarkStart w:id="635" w:name="_Toc157982704"/>
      <w:bookmarkStart w:id="636" w:name="_Toc202514131"/>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35"/>
      <w:bookmarkEnd w:id="636"/>
    </w:p>
    <w:p w14:paraId="4B9F15B3" w14:textId="77777777" w:rsidR="002B6147" w:rsidRPr="008227B8" w:rsidRDefault="002B6147" w:rsidP="002B6147">
      <w:bookmarkStart w:id="637"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37"/>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38" w:name="_Toc157982705"/>
      <w:bookmarkStart w:id="639" w:name="_Toc202514132"/>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38"/>
      <w:bookmarkEnd w:id="639"/>
    </w:p>
    <w:p w14:paraId="554A22EC" w14:textId="09F9AB33" w:rsidR="002B6147" w:rsidRPr="008227B8" w:rsidRDefault="002B6147" w:rsidP="008227B8">
      <w:pPr>
        <w:pStyle w:val="TH"/>
        <w:rPr>
          <w:lang w:eastAsia="zh-CN"/>
        </w:rPr>
      </w:pPr>
      <w:bookmarkStart w:id="640"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41" w:name="_MCCTEMPBM_CRPT22660482___7"/>
            <w:bookmarkEnd w:id="640"/>
            <w:r w:rsidRPr="008227B8">
              <w:rPr>
                <w:rFonts w:ascii="Arial" w:hAnsi="Arial" w:cs="Arial"/>
                <w:sz w:val="18"/>
              </w:rPr>
              <w:t>objectClass</w:t>
            </w:r>
            <w:bookmarkEnd w:id="641"/>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42" w:name="_MCCTEMPBM_CRPT22660483___4"/>
            <w:r w:rsidRPr="008227B8">
              <w:rPr>
                <w:rFonts w:ascii="Arial" w:hAnsi="Arial" w:cs="Arial"/>
                <w:sz w:val="18"/>
              </w:rPr>
              <w:t>M</w:t>
            </w:r>
            <w:bookmarkEnd w:id="642"/>
          </w:p>
        </w:tc>
        <w:tc>
          <w:tcPr>
            <w:tcW w:w="3456" w:type="dxa"/>
          </w:tcPr>
          <w:p w14:paraId="43624563" w14:textId="78254347" w:rsidR="002B6147" w:rsidRPr="008227B8" w:rsidRDefault="002B6147" w:rsidP="002B6147">
            <w:pPr>
              <w:keepNext/>
              <w:keepLines/>
              <w:spacing w:after="0"/>
              <w:rPr>
                <w:rFonts w:ascii="Arial" w:hAnsi="Arial"/>
                <w:sz w:val="18"/>
              </w:rPr>
            </w:pPr>
            <w:bookmarkStart w:id="643"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43"/>
            <w:r w:rsidR="00D1243F">
              <w:rPr>
                <w:rFonts w:ascii="Arial" w:hAnsi="Arial"/>
                <w:sz w:val="18"/>
              </w:rPr>
              <w:t>2</w:t>
            </w:r>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44" w:name="_MCCTEMPBM_CRPT22660485___7"/>
            <w:bookmarkStart w:id="645" w:name="_MCCTEMPBM_CRPT22660487___7" w:colFirst="2" w:colLast="2"/>
            <w:r w:rsidRPr="008227B8">
              <w:rPr>
                <w:rFonts w:ascii="Arial" w:hAnsi="Arial" w:cs="Arial"/>
                <w:sz w:val="18"/>
              </w:rPr>
              <w:t>objectInstance</w:t>
            </w:r>
            <w:bookmarkEnd w:id="644"/>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46" w:name="_MCCTEMPBM_CRPT22660486___4"/>
            <w:r w:rsidRPr="008227B8">
              <w:rPr>
                <w:rFonts w:ascii="Arial" w:hAnsi="Arial" w:cs="Arial"/>
                <w:sz w:val="18"/>
              </w:rPr>
              <w:t>M</w:t>
            </w:r>
            <w:bookmarkEnd w:id="646"/>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47" w:name="_MCCTEMPBM_CRPT22660488___7"/>
            <w:bookmarkEnd w:id="645"/>
            <w:r w:rsidRPr="008227B8">
              <w:rPr>
                <w:rFonts w:ascii="Arial" w:hAnsi="Arial" w:cs="Arial"/>
                <w:sz w:val="18"/>
              </w:rPr>
              <w:t>notificationId</w:t>
            </w:r>
            <w:bookmarkEnd w:id="647"/>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48" w:name="_MCCTEMPBM_CRPT22660489___4"/>
            <w:r w:rsidRPr="008227B8">
              <w:rPr>
                <w:rFonts w:ascii="Arial" w:hAnsi="Arial" w:cs="Arial"/>
                <w:sz w:val="18"/>
              </w:rPr>
              <w:t>M</w:t>
            </w:r>
            <w:bookmarkEnd w:id="648"/>
          </w:p>
        </w:tc>
        <w:tc>
          <w:tcPr>
            <w:tcW w:w="3456" w:type="dxa"/>
          </w:tcPr>
          <w:p w14:paraId="5A6331B0" w14:textId="0AD22198" w:rsidR="002B6147" w:rsidRPr="008227B8" w:rsidRDefault="002B6147" w:rsidP="002B6147">
            <w:pPr>
              <w:keepNext/>
              <w:keepLines/>
              <w:spacing w:after="0"/>
              <w:rPr>
                <w:rFonts w:ascii="Arial" w:hAnsi="Arial"/>
                <w:sz w:val="18"/>
              </w:rPr>
            </w:pPr>
            <w:bookmarkStart w:id="649"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49"/>
            <w:r w:rsidR="00D1243F">
              <w:rPr>
                <w:rFonts w:ascii="Arial" w:hAnsi="Arial"/>
                <w:sz w:val="18"/>
              </w:rPr>
              <w:t>2</w:t>
            </w:r>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50" w:name="_MCCTEMPBM_CRPT22660491___7"/>
            <w:r w:rsidRPr="008227B8">
              <w:rPr>
                <w:rFonts w:ascii="Arial" w:hAnsi="Arial" w:cs="Arial"/>
                <w:sz w:val="18"/>
              </w:rPr>
              <w:t>notificationType</w:t>
            </w:r>
            <w:bookmarkEnd w:id="650"/>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51" w:name="_MCCTEMPBM_CRPT22660492___4"/>
            <w:r w:rsidRPr="008227B8">
              <w:rPr>
                <w:rFonts w:ascii="Arial" w:hAnsi="Arial"/>
                <w:sz w:val="18"/>
              </w:rPr>
              <w:t>M</w:t>
            </w:r>
            <w:bookmarkEnd w:id="651"/>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52" w:name="_MCCTEMPBM_CRPT22660493___7"/>
            <w:r w:rsidRPr="008227B8">
              <w:rPr>
                <w:rFonts w:ascii="Arial" w:hAnsi="Arial"/>
                <w:sz w:val="18"/>
              </w:rPr>
              <w:t>"notifyChangedAlarm"</w:t>
            </w:r>
            <w:bookmarkEnd w:id="652"/>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53" w:name="_MCCTEMPBM_CRPT22660494___7"/>
            <w:r w:rsidRPr="008227B8">
              <w:rPr>
                <w:rFonts w:ascii="Arial" w:hAnsi="Arial" w:cs="Courier New"/>
                <w:sz w:val="18"/>
                <w:szCs w:val="18"/>
              </w:rPr>
              <w:t>eventTime</w:t>
            </w:r>
            <w:bookmarkEnd w:id="653"/>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54" w:name="_MCCTEMPBM_CRPT22660495___4"/>
            <w:r w:rsidRPr="008227B8">
              <w:rPr>
                <w:rFonts w:ascii="Arial" w:hAnsi="Arial" w:cs="Arial"/>
                <w:sz w:val="18"/>
                <w:szCs w:val="18"/>
              </w:rPr>
              <w:t>M</w:t>
            </w:r>
            <w:bookmarkEnd w:id="654"/>
          </w:p>
        </w:tc>
        <w:tc>
          <w:tcPr>
            <w:tcW w:w="3456" w:type="dxa"/>
          </w:tcPr>
          <w:p w14:paraId="2FDEE622" w14:textId="77777777" w:rsidR="002B6147" w:rsidRPr="008227B8" w:rsidRDefault="002B6147" w:rsidP="002B6147">
            <w:pPr>
              <w:keepNext/>
              <w:keepLines/>
              <w:spacing w:after="0"/>
              <w:rPr>
                <w:rFonts w:ascii="Arial" w:hAnsi="Arial"/>
                <w:sz w:val="18"/>
              </w:rPr>
            </w:pPr>
            <w:bookmarkStart w:id="655" w:name="_MCCTEMPBM_CRPT22660496___7"/>
            <w:r w:rsidRPr="008227B8">
              <w:rPr>
                <w:rFonts w:ascii="Arial" w:hAnsi="Arial"/>
                <w:sz w:val="18"/>
              </w:rPr>
              <w:t>alarmRecord.alarmChangedTime</w:t>
            </w:r>
            <w:bookmarkEnd w:id="655"/>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56" w:name="_MCCTEMPBM_CRPT22660497___7"/>
            <w:r w:rsidRPr="008227B8">
              <w:rPr>
                <w:rFonts w:ascii="Arial" w:hAnsi="Arial" w:cs="Arial"/>
                <w:sz w:val="18"/>
              </w:rPr>
              <w:t>systemDN</w:t>
            </w:r>
            <w:bookmarkEnd w:id="656"/>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57" w:name="_MCCTEMPBM_CRPT22660498___4"/>
            <w:r w:rsidRPr="008227B8">
              <w:rPr>
                <w:rFonts w:ascii="Arial" w:hAnsi="Arial" w:cs="Arial"/>
                <w:sz w:val="18"/>
              </w:rPr>
              <w:t>M</w:t>
            </w:r>
            <w:bookmarkEnd w:id="657"/>
          </w:p>
        </w:tc>
        <w:tc>
          <w:tcPr>
            <w:tcW w:w="3456" w:type="dxa"/>
          </w:tcPr>
          <w:p w14:paraId="4E0CA002" w14:textId="24506CF5" w:rsidR="002B6147" w:rsidRPr="008227B8" w:rsidRDefault="002B6147" w:rsidP="002B6147">
            <w:pPr>
              <w:keepNext/>
              <w:keepLines/>
              <w:spacing w:after="0"/>
              <w:rPr>
                <w:rFonts w:ascii="Arial" w:hAnsi="Arial"/>
                <w:sz w:val="18"/>
              </w:rPr>
            </w:pPr>
            <w:bookmarkStart w:id="658"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58"/>
            <w:r w:rsidR="00D1243F">
              <w:rPr>
                <w:rFonts w:ascii="Arial" w:hAnsi="Arial"/>
                <w:sz w:val="18"/>
              </w:rPr>
              <w:t>2</w:t>
            </w:r>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59" w:name="_MCCTEMPBM_CRPT22660500___7"/>
            <w:r w:rsidRPr="008227B8">
              <w:rPr>
                <w:rFonts w:ascii="Arial" w:hAnsi="Arial" w:cs="Arial"/>
                <w:sz w:val="18"/>
              </w:rPr>
              <w:t>alarmId</w:t>
            </w:r>
            <w:bookmarkEnd w:id="659"/>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60" w:name="_MCCTEMPBM_CRPT22660501___4"/>
            <w:r w:rsidRPr="008227B8">
              <w:rPr>
                <w:rFonts w:ascii="Arial" w:hAnsi="Arial"/>
                <w:sz w:val="18"/>
              </w:rPr>
              <w:t>M</w:t>
            </w:r>
            <w:bookmarkEnd w:id="660"/>
          </w:p>
        </w:tc>
        <w:tc>
          <w:tcPr>
            <w:tcW w:w="3456" w:type="dxa"/>
          </w:tcPr>
          <w:p w14:paraId="00954E0C" w14:textId="77777777" w:rsidR="002B6147" w:rsidRPr="008227B8" w:rsidRDefault="002B6147" w:rsidP="002B6147">
            <w:pPr>
              <w:keepNext/>
              <w:keepLines/>
              <w:spacing w:after="0"/>
              <w:rPr>
                <w:rFonts w:ascii="Arial" w:hAnsi="Arial"/>
                <w:sz w:val="18"/>
              </w:rPr>
            </w:pPr>
            <w:bookmarkStart w:id="661" w:name="_MCCTEMPBM_CRPT22660502___7"/>
            <w:r w:rsidRPr="008227B8">
              <w:rPr>
                <w:rFonts w:ascii="Arial" w:hAnsi="Arial"/>
                <w:sz w:val="18"/>
              </w:rPr>
              <w:t>alarmRecord.alarmId</w:t>
            </w:r>
            <w:bookmarkEnd w:id="661"/>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62" w:name="_MCCTEMPBM_CRPT22660503___7"/>
            <w:r w:rsidRPr="008227B8">
              <w:rPr>
                <w:rFonts w:ascii="Arial" w:hAnsi="Arial" w:cs="Arial"/>
                <w:sz w:val="18"/>
              </w:rPr>
              <w:t>alarmType</w:t>
            </w:r>
            <w:bookmarkEnd w:id="662"/>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63" w:name="_MCCTEMPBM_CRPT22660504___4"/>
            <w:r w:rsidRPr="008227B8">
              <w:rPr>
                <w:rFonts w:ascii="Arial" w:hAnsi="Arial"/>
                <w:sz w:val="18"/>
              </w:rPr>
              <w:t>M</w:t>
            </w:r>
            <w:bookmarkEnd w:id="663"/>
          </w:p>
        </w:tc>
        <w:tc>
          <w:tcPr>
            <w:tcW w:w="3456" w:type="dxa"/>
          </w:tcPr>
          <w:p w14:paraId="69E6ED69" w14:textId="77777777" w:rsidR="002B6147" w:rsidRPr="008227B8" w:rsidRDefault="002B6147" w:rsidP="002B6147">
            <w:pPr>
              <w:keepNext/>
              <w:keepLines/>
              <w:spacing w:after="0"/>
              <w:rPr>
                <w:rFonts w:ascii="Arial" w:hAnsi="Arial"/>
                <w:sz w:val="18"/>
              </w:rPr>
            </w:pPr>
            <w:bookmarkStart w:id="664" w:name="_MCCTEMPBM_CRPT22660505___7"/>
            <w:r w:rsidRPr="008227B8">
              <w:rPr>
                <w:rFonts w:ascii="Arial" w:hAnsi="Arial"/>
                <w:sz w:val="18"/>
              </w:rPr>
              <w:t>alarmRecord.alarmType</w:t>
            </w:r>
            <w:bookmarkEnd w:id="664"/>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65" w:name="_MCCTEMPBM_CRPT22660506___7"/>
            <w:r w:rsidRPr="008227B8">
              <w:rPr>
                <w:rFonts w:ascii="Arial" w:hAnsi="Arial" w:cs="Arial"/>
                <w:sz w:val="18"/>
              </w:rPr>
              <w:t>probableCause</w:t>
            </w:r>
            <w:bookmarkEnd w:id="665"/>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66" w:name="_MCCTEMPBM_CRPT22660507___4"/>
            <w:r w:rsidRPr="008227B8">
              <w:rPr>
                <w:rFonts w:ascii="Arial" w:hAnsi="Arial"/>
                <w:sz w:val="18"/>
              </w:rPr>
              <w:t>M</w:t>
            </w:r>
            <w:bookmarkEnd w:id="666"/>
          </w:p>
        </w:tc>
        <w:tc>
          <w:tcPr>
            <w:tcW w:w="3456" w:type="dxa"/>
          </w:tcPr>
          <w:p w14:paraId="23336A49" w14:textId="77777777" w:rsidR="002B6147" w:rsidRPr="008227B8" w:rsidRDefault="002B6147" w:rsidP="002B6147">
            <w:pPr>
              <w:keepNext/>
              <w:keepLines/>
              <w:spacing w:after="0"/>
              <w:rPr>
                <w:rFonts w:ascii="Arial" w:hAnsi="Arial"/>
                <w:sz w:val="18"/>
              </w:rPr>
            </w:pPr>
            <w:bookmarkStart w:id="667" w:name="_MCCTEMPBM_CRPT22660508___7"/>
            <w:r w:rsidRPr="008227B8">
              <w:rPr>
                <w:rFonts w:ascii="Arial" w:hAnsi="Arial"/>
                <w:sz w:val="18"/>
              </w:rPr>
              <w:t>alarmRecord.probableCause</w:t>
            </w:r>
            <w:bookmarkEnd w:id="667"/>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68" w:name="_MCCTEMPBM_CRPT22660509___7"/>
            <w:r w:rsidRPr="008227B8">
              <w:rPr>
                <w:rFonts w:ascii="Arial" w:hAnsi="Arial" w:cs="Arial"/>
                <w:sz w:val="18"/>
              </w:rPr>
              <w:t>perceivedSeverity</w:t>
            </w:r>
            <w:bookmarkEnd w:id="668"/>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69" w:name="_MCCTEMPBM_CRPT22660510___4"/>
            <w:r w:rsidRPr="008227B8">
              <w:rPr>
                <w:rFonts w:ascii="Arial" w:hAnsi="Arial"/>
                <w:sz w:val="18"/>
              </w:rPr>
              <w:t>M</w:t>
            </w:r>
            <w:bookmarkEnd w:id="669"/>
          </w:p>
        </w:tc>
        <w:tc>
          <w:tcPr>
            <w:tcW w:w="3456" w:type="dxa"/>
          </w:tcPr>
          <w:p w14:paraId="6A5DA911" w14:textId="77777777" w:rsidR="002B6147" w:rsidRPr="008227B8" w:rsidRDefault="002B6147" w:rsidP="002B6147">
            <w:pPr>
              <w:keepNext/>
              <w:keepLines/>
              <w:spacing w:after="0"/>
              <w:rPr>
                <w:rFonts w:ascii="Arial" w:hAnsi="Arial"/>
                <w:sz w:val="18"/>
              </w:rPr>
            </w:pPr>
            <w:bookmarkStart w:id="670" w:name="_MCCTEMPBM_CRPT22660511___7"/>
            <w:r w:rsidRPr="008227B8">
              <w:rPr>
                <w:rFonts w:ascii="Arial" w:hAnsi="Arial"/>
                <w:sz w:val="18"/>
              </w:rPr>
              <w:t>alarmRecord.perceivedSeverity</w:t>
            </w:r>
            <w:bookmarkEnd w:id="670"/>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71" w:name="_Toc157982706"/>
    </w:p>
    <w:p w14:paraId="48892A7C" w14:textId="449F35C1" w:rsidR="002B6147" w:rsidRPr="008227B8" w:rsidRDefault="00C77DBA" w:rsidP="00DE5104">
      <w:pPr>
        <w:pStyle w:val="Heading2"/>
      </w:pPr>
      <w:bookmarkStart w:id="672" w:name="_Toc202514133"/>
      <w:r w:rsidRPr="008227B8">
        <w:t>8.</w:t>
      </w:r>
      <w:r w:rsidR="002B6147" w:rsidRPr="008227B8">
        <w:t>7</w:t>
      </w:r>
      <w:r w:rsidR="002B6147" w:rsidRPr="008227B8">
        <w:tab/>
        <w:t>notifyCorrelatedNotificationChanged</w:t>
      </w:r>
      <w:bookmarkEnd w:id="671"/>
      <w:bookmarkEnd w:id="672"/>
    </w:p>
    <w:p w14:paraId="512FC291" w14:textId="08643668" w:rsidR="002B6147" w:rsidRPr="008227B8" w:rsidRDefault="00C77DBA" w:rsidP="004250E7">
      <w:pPr>
        <w:pStyle w:val="Heading3"/>
        <w:rPr>
          <w:rFonts w:eastAsia="SimSun"/>
          <w:lang w:eastAsia="zh-CN"/>
        </w:rPr>
      </w:pPr>
      <w:bookmarkStart w:id="673" w:name="_Toc157982707"/>
      <w:bookmarkStart w:id="674" w:name="_Toc202514134"/>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73"/>
      <w:bookmarkEnd w:id="674"/>
    </w:p>
    <w:p w14:paraId="3048279E" w14:textId="77777777" w:rsidR="002B6147" w:rsidRPr="008227B8" w:rsidRDefault="002B6147" w:rsidP="002B6147">
      <w:bookmarkStart w:id="675"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76" w:name="_Toc157982708"/>
      <w:bookmarkStart w:id="677" w:name="_Toc202514135"/>
      <w:bookmarkEnd w:id="675"/>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76"/>
      <w:bookmarkEnd w:id="677"/>
    </w:p>
    <w:p w14:paraId="27BFF7E3" w14:textId="47DB63ED" w:rsidR="002B6147" w:rsidRPr="008227B8" w:rsidRDefault="002B6147" w:rsidP="008227B8">
      <w:pPr>
        <w:pStyle w:val="TH"/>
        <w:rPr>
          <w:lang w:eastAsia="zh-CN"/>
        </w:rPr>
      </w:pPr>
      <w:bookmarkStart w:id="678"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79" w:name="_MCCTEMPBM_CRPT22660514___7"/>
            <w:bookmarkEnd w:id="678"/>
            <w:r w:rsidRPr="008227B8">
              <w:rPr>
                <w:rFonts w:ascii="Arial" w:hAnsi="Arial" w:cs="Arial"/>
                <w:sz w:val="18"/>
              </w:rPr>
              <w:t>objectClass</w:t>
            </w:r>
            <w:bookmarkEnd w:id="679"/>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80" w:name="_MCCTEMPBM_CRPT22660515___4"/>
            <w:r w:rsidRPr="008227B8">
              <w:rPr>
                <w:rFonts w:ascii="Arial" w:hAnsi="Arial" w:cs="Arial"/>
                <w:sz w:val="18"/>
              </w:rPr>
              <w:t>M</w:t>
            </w:r>
            <w:bookmarkEnd w:id="680"/>
          </w:p>
        </w:tc>
        <w:tc>
          <w:tcPr>
            <w:tcW w:w="3711" w:type="dxa"/>
          </w:tcPr>
          <w:p w14:paraId="568A0409" w14:textId="5CE944F1" w:rsidR="002B6147" w:rsidRPr="008227B8" w:rsidRDefault="002B6147" w:rsidP="002B6147">
            <w:pPr>
              <w:keepNext/>
              <w:keepLines/>
              <w:spacing w:after="0"/>
              <w:rPr>
                <w:rFonts w:ascii="Arial" w:hAnsi="Arial" w:cs="Arial"/>
                <w:sz w:val="18"/>
                <w:szCs w:val="18"/>
              </w:rPr>
            </w:pPr>
            <w:bookmarkStart w:id="681"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81"/>
            <w:r w:rsidR="00D1243F">
              <w:rPr>
                <w:rFonts w:ascii="Arial" w:hAnsi="Arial"/>
                <w:sz w:val="18"/>
              </w:rPr>
              <w:t>2</w:t>
            </w:r>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82" w:name="_MCCTEMPBM_CRPT22660517___7"/>
            <w:bookmarkStart w:id="683" w:name="_MCCTEMPBM_CRPT22660519___7" w:colFirst="2" w:colLast="2"/>
            <w:r w:rsidRPr="008227B8">
              <w:rPr>
                <w:rFonts w:ascii="Arial" w:hAnsi="Arial" w:cs="Arial"/>
                <w:sz w:val="18"/>
              </w:rPr>
              <w:t>objectInstance</w:t>
            </w:r>
            <w:bookmarkEnd w:id="682"/>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84" w:name="_MCCTEMPBM_CRPT22660518___4"/>
            <w:r w:rsidRPr="008227B8">
              <w:rPr>
                <w:rFonts w:ascii="Arial" w:hAnsi="Arial" w:cs="Arial"/>
                <w:sz w:val="18"/>
              </w:rPr>
              <w:t>M</w:t>
            </w:r>
            <w:bookmarkEnd w:id="684"/>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85" w:name="_MCCTEMPBM_CRPT22660520___7"/>
            <w:bookmarkEnd w:id="683"/>
            <w:r w:rsidRPr="008227B8">
              <w:rPr>
                <w:rFonts w:ascii="Arial" w:hAnsi="Arial" w:cs="Arial"/>
                <w:sz w:val="18"/>
              </w:rPr>
              <w:t>notificationId</w:t>
            </w:r>
            <w:bookmarkEnd w:id="685"/>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86" w:name="_MCCTEMPBM_CRPT22660521___4"/>
            <w:r w:rsidRPr="008227B8">
              <w:rPr>
                <w:rFonts w:ascii="Arial" w:hAnsi="Arial" w:cs="Arial"/>
                <w:sz w:val="18"/>
              </w:rPr>
              <w:t>M</w:t>
            </w:r>
            <w:bookmarkEnd w:id="686"/>
          </w:p>
        </w:tc>
        <w:tc>
          <w:tcPr>
            <w:tcW w:w="3711" w:type="dxa"/>
          </w:tcPr>
          <w:p w14:paraId="16EC52FA" w14:textId="38302237" w:rsidR="002B6147" w:rsidRPr="008227B8" w:rsidRDefault="002B6147" w:rsidP="002B6147">
            <w:pPr>
              <w:keepNext/>
              <w:keepLines/>
              <w:spacing w:after="0"/>
              <w:rPr>
                <w:rFonts w:ascii="Arial" w:hAnsi="Arial" w:cs="Arial"/>
                <w:sz w:val="18"/>
                <w:szCs w:val="18"/>
              </w:rPr>
            </w:pPr>
            <w:bookmarkStart w:id="687"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87"/>
            <w:r w:rsidR="00D1243F">
              <w:rPr>
                <w:rFonts w:ascii="Arial" w:hAnsi="Arial"/>
                <w:sz w:val="18"/>
              </w:rPr>
              <w:t>2</w:t>
            </w:r>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88" w:name="_MCCTEMPBM_CRPT22660523___7"/>
            <w:r w:rsidRPr="008227B8">
              <w:rPr>
                <w:rFonts w:ascii="Arial" w:hAnsi="Arial" w:cs="Arial"/>
                <w:sz w:val="18"/>
                <w:szCs w:val="18"/>
              </w:rPr>
              <w:t>notificationType</w:t>
            </w:r>
            <w:bookmarkEnd w:id="688"/>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89" w:name="_MCCTEMPBM_CRPT22660524___4"/>
            <w:r w:rsidRPr="008227B8">
              <w:rPr>
                <w:rFonts w:ascii="Arial" w:hAnsi="Arial" w:cs="Arial"/>
                <w:sz w:val="18"/>
                <w:szCs w:val="18"/>
              </w:rPr>
              <w:t>M</w:t>
            </w:r>
            <w:bookmarkEnd w:id="689"/>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90" w:name="_MCCTEMPBM_CRPT22660525___7"/>
            <w:r w:rsidRPr="008227B8">
              <w:rPr>
                <w:rFonts w:ascii="Arial" w:hAnsi="Arial" w:cs="Arial"/>
                <w:sz w:val="18"/>
                <w:szCs w:val="18"/>
              </w:rPr>
              <w:t>"notifyCorrelatedNotificationChanged"</w:t>
            </w:r>
            <w:bookmarkEnd w:id="690"/>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91" w:name="_MCCTEMPBM_CRPT22660526___7"/>
            <w:bookmarkStart w:id="692" w:name="_MCCTEMPBM_CRPT22660528___7" w:colFirst="2" w:colLast="2"/>
            <w:r w:rsidRPr="008227B8">
              <w:rPr>
                <w:rFonts w:ascii="Arial" w:hAnsi="Arial" w:cs="Arial"/>
                <w:sz w:val="18"/>
                <w:szCs w:val="18"/>
              </w:rPr>
              <w:t>eventTime</w:t>
            </w:r>
            <w:bookmarkEnd w:id="691"/>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93" w:name="_MCCTEMPBM_CRPT22660527___4"/>
            <w:r w:rsidRPr="008227B8">
              <w:rPr>
                <w:rFonts w:ascii="Arial" w:hAnsi="Arial" w:cs="Arial"/>
                <w:sz w:val="18"/>
                <w:szCs w:val="18"/>
              </w:rPr>
              <w:t>M</w:t>
            </w:r>
            <w:bookmarkEnd w:id="693"/>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94" w:name="_MCCTEMPBM_CRPT22660529___7"/>
            <w:bookmarkEnd w:id="692"/>
            <w:r w:rsidRPr="008227B8">
              <w:rPr>
                <w:rFonts w:ascii="Arial" w:hAnsi="Arial" w:cs="Arial"/>
                <w:sz w:val="18"/>
              </w:rPr>
              <w:t>systemDN</w:t>
            </w:r>
            <w:bookmarkEnd w:id="694"/>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95" w:name="_MCCTEMPBM_CRPT22660530___4"/>
            <w:r w:rsidRPr="008227B8">
              <w:rPr>
                <w:rFonts w:ascii="Arial" w:hAnsi="Arial" w:cs="Arial"/>
                <w:sz w:val="18"/>
              </w:rPr>
              <w:t>M</w:t>
            </w:r>
            <w:bookmarkEnd w:id="695"/>
          </w:p>
        </w:tc>
        <w:tc>
          <w:tcPr>
            <w:tcW w:w="3711" w:type="dxa"/>
          </w:tcPr>
          <w:p w14:paraId="69CBA6B6" w14:textId="46368F86" w:rsidR="002B6147" w:rsidRPr="008227B8" w:rsidRDefault="002B6147" w:rsidP="002B6147">
            <w:pPr>
              <w:keepNext/>
              <w:keepLines/>
              <w:spacing w:after="0"/>
              <w:rPr>
                <w:rFonts w:ascii="Arial" w:hAnsi="Arial"/>
                <w:sz w:val="18"/>
                <w:szCs w:val="18"/>
              </w:rPr>
            </w:pPr>
            <w:bookmarkStart w:id="696"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96"/>
            <w:r w:rsidR="00D1243F">
              <w:rPr>
                <w:rFonts w:ascii="Arial" w:hAnsi="Arial"/>
                <w:sz w:val="18"/>
              </w:rPr>
              <w:t>2</w:t>
            </w:r>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97" w:name="_MCCTEMPBM_CRPT22660532___7"/>
            <w:r w:rsidRPr="008227B8">
              <w:rPr>
                <w:rFonts w:ascii="Arial" w:hAnsi="Arial" w:cs="Arial"/>
                <w:sz w:val="18"/>
                <w:szCs w:val="18"/>
              </w:rPr>
              <w:t>alarmId</w:t>
            </w:r>
            <w:bookmarkEnd w:id="697"/>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98" w:name="_MCCTEMPBM_CRPT22660533___4"/>
            <w:r w:rsidRPr="008227B8">
              <w:rPr>
                <w:rFonts w:ascii="Arial" w:hAnsi="Arial" w:cs="Arial"/>
                <w:sz w:val="18"/>
                <w:szCs w:val="18"/>
              </w:rPr>
              <w:t>M</w:t>
            </w:r>
            <w:bookmarkEnd w:id="698"/>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99" w:name="_MCCTEMPBM_CRPT22660534___7"/>
            <w:r w:rsidRPr="008227B8">
              <w:rPr>
                <w:rFonts w:ascii="Arial" w:hAnsi="Arial" w:cs="Arial"/>
                <w:sz w:val="18"/>
                <w:szCs w:val="18"/>
              </w:rPr>
              <w:t>alarmRecord.alarmId</w:t>
            </w:r>
            <w:bookmarkEnd w:id="699"/>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700" w:name="_MCCTEMPBM_CRPT22660535___7"/>
            <w:r w:rsidRPr="008227B8">
              <w:rPr>
                <w:rFonts w:ascii="Arial" w:hAnsi="Arial" w:cs="Arial"/>
                <w:sz w:val="18"/>
                <w:szCs w:val="18"/>
              </w:rPr>
              <w:t>correlatedNotifications</w:t>
            </w:r>
            <w:bookmarkEnd w:id="700"/>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701" w:name="_MCCTEMPBM_CRPT22660536___4"/>
            <w:r w:rsidRPr="008227B8">
              <w:rPr>
                <w:rFonts w:ascii="Arial" w:hAnsi="Arial" w:cs="Arial"/>
                <w:sz w:val="18"/>
                <w:szCs w:val="18"/>
              </w:rPr>
              <w:t>M</w:t>
            </w:r>
            <w:bookmarkEnd w:id="701"/>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702" w:name="_MCCTEMPBM_CRPT22660537___7"/>
            <w:r w:rsidRPr="008227B8">
              <w:rPr>
                <w:rFonts w:ascii="Arial" w:hAnsi="Arial" w:cs="Arial"/>
                <w:sz w:val="18"/>
              </w:rPr>
              <w:t>alarmRecord.correlatedNotifications</w:t>
            </w:r>
            <w:bookmarkEnd w:id="702"/>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703" w:name="_MCCTEMPBM_CRPT22660538___7"/>
            <w:r w:rsidRPr="008227B8">
              <w:rPr>
                <w:rFonts w:ascii="Arial" w:hAnsi="Arial" w:cs="Arial"/>
                <w:sz w:val="18"/>
                <w:szCs w:val="18"/>
              </w:rPr>
              <w:t>rootCauseIndicator</w:t>
            </w:r>
            <w:bookmarkEnd w:id="703"/>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704" w:name="_MCCTEMPBM_CRPT22660539___4"/>
            <w:r w:rsidRPr="008227B8">
              <w:rPr>
                <w:rFonts w:ascii="Arial" w:hAnsi="Arial" w:cs="Arial"/>
                <w:sz w:val="18"/>
                <w:szCs w:val="18"/>
              </w:rPr>
              <w:t>O</w:t>
            </w:r>
            <w:bookmarkEnd w:id="704"/>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705" w:name="_MCCTEMPBM_CRPT22660540___7"/>
            <w:r w:rsidRPr="008227B8">
              <w:rPr>
                <w:rFonts w:ascii="Arial" w:hAnsi="Arial" w:cs="Arial"/>
                <w:sz w:val="18"/>
                <w:szCs w:val="18"/>
              </w:rPr>
              <w:t>alarmRecord.rootCauseIndicator</w:t>
            </w:r>
            <w:bookmarkEnd w:id="705"/>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706" w:name="_Toc157982709"/>
    </w:p>
    <w:p w14:paraId="56B283A0" w14:textId="5DE6FE8D" w:rsidR="002B6147" w:rsidRPr="008227B8" w:rsidRDefault="00C77DBA" w:rsidP="00DE5104">
      <w:pPr>
        <w:pStyle w:val="Heading2"/>
      </w:pPr>
      <w:bookmarkStart w:id="707" w:name="_Toc202514136"/>
      <w:r w:rsidRPr="008227B8">
        <w:t>8.</w:t>
      </w:r>
      <w:r w:rsidR="002B6147" w:rsidRPr="008227B8">
        <w:t>8</w:t>
      </w:r>
      <w:r w:rsidR="002B6147" w:rsidRPr="008227B8">
        <w:tab/>
        <w:t>notifyAckStateChanged</w:t>
      </w:r>
      <w:bookmarkEnd w:id="706"/>
      <w:bookmarkEnd w:id="707"/>
    </w:p>
    <w:p w14:paraId="197084BE" w14:textId="412E5E4C" w:rsidR="002B6147" w:rsidRPr="008227B8" w:rsidRDefault="00C77DBA" w:rsidP="004250E7">
      <w:pPr>
        <w:pStyle w:val="Heading3"/>
        <w:rPr>
          <w:rFonts w:eastAsia="SimSun"/>
          <w:lang w:eastAsia="zh-CN"/>
        </w:rPr>
      </w:pPr>
      <w:bookmarkStart w:id="708" w:name="_Toc157982710"/>
      <w:bookmarkStart w:id="709" w:name="_Toc202514137"/>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708"/>
      <w:bookmarkEnd w:id="709"/>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710" w:name="_Toc157982711"/>
      <w:bookmarkStart w:id="711" w:name="_Toc202514138"/>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710"/>
      <w:bookmarkEnd w:id="711"/>
    </w:p>
    <w:p w14:paraId="5511102D" w14:textId="50D57BE6" w:rsidR="002B6147" w:rsidRPr="008227B8" w:rsidRDefault="002B6147" w:rsidP="008227B8">
      <w:pPr>
        <w:pStyle w:val="TH"/>
        <w:rPr>
          <w:lang w:eastAsia="zh-CN"/>
        </w:rPr>
      </w:pPr>
      <w:bookmarkStart w:id="712"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713" w:name="_MCCTEMPBM_CRPT22660542___7"/>
            <w:bookmarkEnd w:id="712"/>
            <w:r w:rsidRPr="008227B8">
              <w:rPr>
                <w:rFonts w:ascii="Arial" w:hAnsi="Arial" w:cs="Arial"/>
                <w:sz w:val="18"/>
              </w:rPr>
              <w:t>objectClass</w:t>
            </w:r>
            <w:bookmarkEnd w:id="713"/>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714" w:name="_MCCTEMPBM_CRPT22660543___4"/>
            <w:r w:rsidRPr="008227B8">
              <w:rPr>
                <w:rFonts w:ascii="Arial" w:hAnsi="Arial" w:cs="Arial"/>
                <w:sz w:val="18"/>
              </w:rPr>
              <w:t>M</w:t>
            </w:r>
            <w:bookmarkEnd w:id="714"/>
          </w:p>
        </w:tc>
        <w:tc>
          <w:tcPr>
            <w:tcW w:w="3111" w:type="dxa"/>
          </w:tcPr>
          <w:p w14:paraId="11747332" w14:textId="569AFCC2" w:rsidR="002B6147" w:rsidRPr="008227B8" w:rsidRDefault="002B6147" w:rsidP="002B6147">
            <w:pPr>
              <w:keepNext/>
              <w:keepLines/>
              <w:spacing w:after="0"/>
              <w:rPr>
                <w:rFonts w:ascii="Arial" w:hAnsi="Arial" w:cs="Arial"/>
                <w:sz w:val="18"/>
              </w:rPr>
            </w:pPr>
            <w:bookmarkStart w:id="715"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15"/>
            <w:r w:rsidR="00D1243F">
              <w:rPr>
                <w:rFonts w:ascii="Arial" w:hAnsi="Arial"/>
                <w:sz w:val="18"/>
              </w:rPr>
              <w:t>2</w:t>
            </w:r>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716" w:name="_MCCTEMPBM_CRPT22660545___7"/>
            <w:bookmarkStart w:id="717" w:name="_MCCTEMPBM_CRPT22660547___7" w:colFirst="2" w:colLast="2"/>
            <w:r w:rsidRPr="008227B8">
              <w:rPr>
                <w:rFonts w:ascii="Arial" w:hAnsi="Arial" w:cs="Arial"/>
                <w:sz w:val="18"/>
              </w:rPr>
              <w:t>objectInstance</w:t>
            </w:r>
            <w:bookmarkEnd w:id="716"/>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718" w:name="_MCCTEMPBM_CRPT22660546___4"/>
            <w:r w:rsidRPr="008227B8">
              <w:rPr>
                <w:rFonts w:ascii="Arial" w:hAnsi="Arial" w:cs="Arial"/>
                <w:sz w:val="18"/>
              </w:rPr>
              <w:t>M</w:t>
            </w:r>
            <w:bookmarkEnd w:id="718"/>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719" w:name="_MCCTEMPBM_CRPT22660548___7"/>
            <w:bookmarkEnd w:id="717"/>
            <w:r w:rsidRPr="008227B8">
              <w:rPr>
                <w:rFonts w:ascii="Arial" w:hAnsi="Arial" w:cs="Arial"/>
                <w:sz w:val="18"/>
              </w:rPr>
              <w:t>notificationId</w:t>
            </w:r>
            <w:bookmarkEnd w:id="719"/>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720" w:name="_MCCTEMPBM_CRPT22660549___4"/>
            <w:r w:rsidRPr="008227B8">
              <w:rPr>
                <w:rFonts w:ascii="Arial" w:hAnsi="Arial" w:cs="Arial"/>
                <w:sz w:val="18"/>
              </w:rPr>
              <w:t>M</w:t>
            </w:r>
            <w:bookmarkEnd w:id="720"/>
          </w:p>
        </w:tc>
        <w:tc>
          <w:tcPr>
            <w:tcW w:w="3111" w:type="dxa"/>
          </w:tcPr>
          <w:p w14:paraId="4E4DB525" w14:textId="33AC7911" w:rsidR="002B6147" w:rsidRPr="008227B8" w:rsidRDefault="002B6147" w:rsidP="002B6147">
            <w:pPr>
              <w:keepNext/>
              <w:keepLines/>
              <w:spacing w:after="0"/>
              <w:rPr>
                <w:rFonts w:ascii="Arial" w:hAnsi="Arial" w:cs="Arial"/>
                <w:sz w:val="18"/>
              </w:rPr>
            </w:pPr>
            <w:bookmarkStart w:id="721"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21"/>
            <w:r w:rsidR="00D1243F">
              <w:rPr>
                <w:rFonts w:ascii="Arial" w:hAnsi="Arial"/>
                <w:sz w:val="18"/>
              </w:rPr>
              <w:t>2</w:t>
            </w:r>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722" w:name="_MCCTEMPBM_CRPT22660551___7"/>
            <w:r w:rsidRPr="008227B8">
              <w:rPr>
                <w:rFonts w:ascii="Arial" w:hAnsi="Arial" w:cs="Arial"/>
                <w:sz w:val="18"/>
              </w:rPr>
              <w:t>notificationType</w:t>
            </w:r>
            <w:bookmarkEnd w:id="722"/>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723" w:name="_MCCTEMPBM_CRPT22660552___4"/>
            <w:r w:rsidRPr="008227B8">
              <w:rPr>
                <w:rFonts w:ascii="Arial" w:hAnsi="Arial" w:cs="Arial"/>
                <w:sz w:val="18"/>
              </w:rPr>
              <w:t>M</w:t>
            </w:r>
            <w:bookmarkEnd w:id="723"/>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724"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724"/>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25" w:name="_MCCTEMPBM_CRPT22660554___7"/>
            <w:r w:rsidRPr="008227B8">
              <w:rPr>
                <w:rFonts w:ascii="Arial" w:hAnsi="Arial" w:cs="Arial"/>
                <w:sz w:val="18"/>
              </w:rPr>
              <w:t>eventTime</w:t>
            </w:r>
            <w:bookmarkEnd w:id="725"/>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26" w:name="_MCCTEMPBM_CRPT22660555___4"/>
            <w:r w:rsidRPr="008227B8">
              <w:rPr>
                <w:rFonts w:ascii="Arial" w:hAnsi="Arial" w:cs="Arial"/>
                <w:sz w:val="18"/>
              </w:rPr>
              <w:t>M</w:t>
            </w:r>
            <w:bookmarkEnd w:id="726"/>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27" w:name="_MCCTEMPBM_CRPT22660556___7"/>
            <w:r w:rsidRPr="008227B8">
              <w:rPr>
                <w:rFonts w:ascii="Arial" w:hAnsi="Arial" w:cs="Arial"/>
                <w:sz w:val="18"/>
              </w:rPr>
              <w:t>alarmRecord.ackTime</w:t>
            </w:r>
            <w:bookmarkEnd w:id="727"/>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28" w:name="_MCCTEMPBM_CRPT22660557___7"/>
            <w:r w:rsidRPr="008227B8">
              <w:rPr>
                <w:rFonts w:ascii="Arial" w:hAnsi="Arial" w:cs="Arial"/>
                <w:sz w:val="18"/>
              </w:rPr>
              <w:t>systemDN</w:t>
            </w:r>
            <w:bookmarkEnd w:id="728"/>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29" w:name="_MCCTEMPBM_CRPT22660558___4"/>
            <w:r w:rsidRPr="008227B8">
              <w:rPr>
                <w:rFonts w:ascii="Arial" w:hAnsi="Arial" w:cs="Arial"/>
                <w:sz w:val="18"/>
              </w:rPr>
              <w:t>M</w:t>
            </w:r>
            <w:bookmarkEnd w:id="729"/>
          </w:p>
        </w:tc>
        <w:tc>
          <w:tcPr>
            <w:tcW w:w="3111" w:type="dxa"/>
          </w:tcPr>
          <w:p w14:paraId="307DA9D4" w14:textId="59D5A319" w:rsidR="002B6147" w:rsidRPr="008227B8" w:rsidRDefault="002B6147" w:rsidP="002B6147">
            <w:pPr>
              <w:keepNext/>
              <w:keepLines/>
              <w:spacing w:after="0"/>
              <w:rPr>
                <w:rFonts w:ascii="Arial" w:hAnsi="Arial" w:cs="Arial"/>
                <w:sz w:val="18"/>
              </w:rPr>
            </w:pPr>
            <w:bookmarkStart w:id="730"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30"/>
            <w:r w:rsidR="00D1243F">
              <w:rPr>
                <w:rFonts w:ascii="Arial" w:hAnsi="Arial"/>
                <w:sz w:val="18"/>
              </w:rPr>
              <w:t>2</w:t>
            </w:r>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31" w:name="_MCCTEMPBM_CRPT22660560___7"/>
            <w:r w:rsidRPr="008227B8">
              <w:rPr>
                <w:rFonts w:ascii="Arial" w:hAnsi="Arial" w:cs="Arial"/>
                <w:sz w:val="18"/>
              </w:rPr>
              <w:t>alarmId</w:t>
            </w:r>
            <w:bookmarkEnd w:id="731"/>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32" w:name="_MCCTEMPBM_CRPT22660561___4"/>
            <w:r w:rsidRPr="008227B8">
              <w:rPr>
                <w:rFonts w:ascii="Arial" w:hAnsi="Arial" w:cs="Arial"/>
                <w:sz w:val="18"/>
              </w:rPr>
              <w:t>M</w:t>
            </w:r>
            <w:bookmarkEnd w:id="732"/>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33" w:name="_MCCTEMPBM_CRPT22660562___7"/>
            <w:r w:rsidRPr="008227B8">
              <w:rPr>
                <w:rFonts w:ascii="Arial" w:hAnsi="Arial" w:cs="Arial"/>
                <w:sz w:val="18"/>
              </w:rPr>
              <w:t>alarmRecord.alarmId</w:t>
            </w:r>
            <w:bookmarkEnd w:id="733"/>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34" w:name="_MCCTEMPBM_CRPT22660563___7"/>
            <w:r w:rsidRPr="008227B8">
              <w:rPr>
                <w:rFonts w:ascii="Arial" w:hAnsi="Arial" w:cs="Arial"/>
                <w:sz w:val="18"/>
              </w:rPr>
              <w:t>alarmType</w:t>
            </w:r>
            <w:bookmarkEnd w:id="734"/>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35" w:name="_MCCTEMPBM_CRPT22660564___4"/>
            <w:r w:rsidRPr="008227B8">
              <w:rPr>
                <w:rFonts w:ascii="Arial" w:hAnsi="Arial"/>
                <w:sz w:val="18"/>
              </w:rPr>
              <w:t>M</w:t>
            </w:r>
            <w:bookmarkEnd w:id="735"/>
          </w:p>
        </w:tc>
        <w:tc>
          <w:tcPr>
            <w:tcW w:w="3111" w:type="dxa"/>
          </w:tcPr>
          <w:p w14:paraId="3EDC6746" w14:textId="77777777" w:rsidR="002B6147" w:rsidRPr="008227B8" w:rsidRDefault="002B6147" w:rsidP="002B6147">
            <w:pPr>
              <w:keepNext/>
              <w:keepLines/>
              <w:spacing w:after="0"/>
              <w:rPr>
                <w:rFonts w:ascii="Arial" w:hAnsi="Arial"/>
                <w:sz w:val="18"/>
              </w:rPr>
            </w:pPr>
            <w:bookmarkStart w:id="736" w:name="_MCCTEMPBM_CRPT22660565___7"/>
            <w:r w:rsidRPr="008227B8">
              <w:rPr>
                <w:rFonts w:ascii="Arial" w:hAnsi="Arial" w:cs="Arial"/>
                <w:sz w:val="18"/>
              </w:rPr>
              <w:t>alarmRecord.alarmType</w:t>
            </w:r>
            <w:bookmarkEnd w:id="736"/>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37" w:name="_MCCTEMPBM_CRPT22660566___7"/>
            <w:r w:rsidRPr="008227B8">
              <w:rPr>
                <w:rFonts w:ascii="Arial" w:hAnsi="Arial" w:cs="Arial"/>
                <w:sz w:val="18"/>
              </w:rPr>
              <w:t>probableCause</w:t>
            </w:r>
            <w:bookmarkEnd w:id="737"/>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38" w:name="_MCCTEMPBM_CRPT22660567___4"/>
            <w:r w:rsidRPr="008227B8">
              <w:rPr>
                <w:rFonts w:ascii="Arial" w:hAnsi="Arial" w:cs="Arial"/>
                <w:sz w:val="18"/>
              </w:rPr>
              <w:t>M</w:t>
            </w:r>
            <w:bookmarkEnd w:id="738"/>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39" w:name="_MCCTEMPBM_CRPT22660568___7"/>
            <w:r w:rsidRPr="008227B8">
              <w:rPr>
                <w:rFonts w:ascii="Arial" w:hAnsi="Arial" w:cs="Arial"/>
                <w:sz w:val="18"/>
              </w:rPr>
              <w:t>alarmRecord.probableCause</w:t>
            </w:r>
            <w:bookmarkEnd w:id="739"/>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40" w:name="_MCCTEMPBM_CRPT22660569___7"/>
            <w:r w:rsidRPr="008227B8">
              <w:rPr>
                <w:rFonts w:ascii="Arial" w:hAnsi="Arial" w:cs="Arial"/>
                <w:sz w:val="18"/>
              </w:rPr>
              <w:t>perceivedSeverity</w:t>
            </w:r>
            <w:bookmarkEnd w:id="740"/>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41" w:name="_MCCTEMPBM_CRPT22660570___4"/>
            <w:r w:rsidRPr="008227B8">
              <w:rPr>
                <w:rFonts w:ascii="Arial" w:hAnsi="Arial" w:cs="Arial"/>
                <w:sz w:val="18"/>
              </w:rPr>
              <w:t>M</w:t>
            </w:r>
            <w:bookmarkEnd w:id="741"/>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42" w:name="_MCCTEMPBM_CRPT22660571___7"/>
            <w:r w:rsidRPr="008227B8">
              <w:rPr>
                <w:rFonts w:ascii="Arial" w:hAnsi="Arial" w:cs="Arial"/>
                <w:sz w:val="18"/>
              </w:rPr>
              <w:t>alarmRecord.perceivedSeverity</w:t>
            </w:r>
            <w:bookmarkEnd w:id="742"/>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43" w:name="_MCCTEMPBM_CRPT22660572___7"/>
            <w:r w:rsidRPr="008227B8">
              <w:rPr>
                <w:rFonts w:ascii="Arial" w:hAnsi="Arial" w:cs="Arial"/>
                <w:sz w:val="18"/>
              </w:rPr>
              <w:t>ackState</w:t>
            </w:r>
            <w:bookmarkEnd w:id="743"/>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44" w:name="_MCCTEMPBM_CRPT22660573___4"/>
            <w:r w:rsidRPr="008227B8">
              <w:rPr>
                <w:rFonts w:ascii="Arial" w:hAnsi="Arial" w:cs="Arial"/>
                <w:sz w:val="18"/>
              </w:rPr>
              <w:t>M</w:t>
            </w:r>
            <w:bookmarkEnd w:id="744"/>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45" w:name="_MCCTEMPBM_CRPT22660574___7"/>
            <w:r w:rsidRPr="008227B8">
              <w:rPr>
                <w:rFonts w:ascii="Arial" w:hAnsi="Arial" w:cs="Arial"/>
                <w:sz w:val="18"/>
              </w:rPr>
              <w:t>alarmRecord.ackState</w:t>
            </w:r>
            <w:bookmarkEnd w:id="745"/>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46" w:name="_MCCTEMPBM_CRPT22660575___7"/>
            <w:r w:rsidRPr="008227B8">
              <w:rPr>
                <w:rFonts w:ascii="Arial" w:hAnsi="Arial" w:cs="Arial"/>
                <w:sz w:val="18"/>
              </w:rPr>
              <w:t>ackUserId</w:t>
            </w:r>
            <w:bookmarkEnd w:id="746"/>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47" w:name="_MCCTEMPBM_CRPT22660576___4"/>
            <w:r w:rsidRPr="008227B8">
              <w:rPr>
                <w:rFonts w:ascii="Arial" w:hAnsi="Arial"/>
                <w:sz w:val="18"/>
              </w:rPr>
              <w:t>M</w:t>
            </w:r>
            <w:bookmarkEnd w:id="747"/>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48" w:name="_MCCTEMPBM_CRPT22660577___7"/>
            <w:r w:rsidRPr="008227B8">
              <w:rPr>
                <w:rFonts w:ascii="Arial" w:hAnsi="Arial"/>
                <w:sz w:val="18"/>
              </w:rPr>
              <w:t>alarmRecord.ackUserId</w:t>
            </w:r>
            <w:bookmarkEnd w:id="748"/>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49" w:name="_MCCTEMPBM_CRPT22660578___7"/>
            <w:r w:rsidRPr="008227B8">
              <w:rPr>
                <w:rFonts w:ascii="Arial" w:hAnsi="Arial" w:cs="Arial"/>
                <w:sz w:val="18"/>
              </w:rPr>
              <w:t>ackSystemId</w:t>
            </w:r>
            <w:bookmarkEnd w:id="749"/>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50" w:name="_MCCTEMPBM_CRPT22660579___4"/>
            <w:r w:rsidRPr="008227B8">
              <w:rPr>
                <w:rFonts w:ascii="Arial" w:hAnsi="Arial"/>
                <w:sz w:val="18"/>
              </w:rPr>
              <w:t>O</w:t>
            </w:r>
            <w:bookmarkEnd w:id="750"/>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51" w:name="_MCCTEMPBM_CRPT22660580___7"/>
            <w:r w:rsidRPr="008227B8">
              <w:rPr>
                <w:rFonts w:ascii="Arial" w:hAnsi="Arial"/>
                <w:sz w:val="18"/>
              </w:rPr>
              <w:t>alarmRecord.ackSystemId</w:t>
            </w:r>
            <w:bookmarkEnd w:id="751"/>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52" w:name="_Toc157982712"/>
    </w:p>
    <w:p w14:paraId="74553D5E" w14:textId="3FB15551" w:rsidR="002B6147" w:rsidRPr="008227B8" w:rsidRDefault="00C77DBA" w:rsidP="00DE5104">
      <w:pPr>
        <w:pStyle w:val="Heading2"/>
      </w:pPr>
      <w:bookmarkStart w:id="753" w:name="_Toc202514139"/>
      <w:r w:rsidRPr="008227B8">
        <w:rPr>
          <w:rFonts w:hint="eastAsia"/>
        </w:rPr>
        <w:t>8.</w:t>
      </w:r>
      <w:r w:rsidR="002B6147" w:rsidRPr="008227B8">
        <w:rPr>
          <w:rFonts w:hint="eastAsia"/>
        </w:rPr>
        <w:t>9</w:t>
      </w:r>
      <w:r w:rsidR="002B6147" w:rsidRPr="008227B8">
        <w:tab/>
        <w:t>notifyComments</w:t>
      </w:r>
      <w:bookmarkEnd w:id="752"/>
      <w:bookmarkEnd w:id="753"/>
    </w:p>
    <w:p w14:paraId="052030AB" w14:textId="710892E8" w:rsidR="002B6147" w:rsidRPr="008227B8" w:rsidRDefault="00C77DBA" w:rsidP="004250E7">
      <w:pPr>
        <w:pStyle w:val="Heading3"/>
        <w:rPr>
          <w:rFonts w:eastAsia="SimSun"/>
          <w:lang w:eastAsia="zh-CN"/>
        </w:rPr>
      </w:pPr>
      <w:bookmarkStart w:id="754" w:name="_Toc157982713"/>
      <w:bookmarkStart w:id="755" w:name="_Toc202514140"/>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54"/>
      <w:bookmarkEnd w:id="755"/>
    </w:p>
    <w:p w14:paraId="3EF7CACA" w14:textId="77777777" w:rsidR="002B6147" w:rsidRPr="008227B8" w:rsidRDefault="002B6147" w:rsidP="002B6147">
      <w:bookmarkStart w:id="756"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57" w:name="_Toc157982714"/>
      <w:bookmarkStart w:id="758" w:name="_Toc202514141"/>
      <w:bookmarkEnd w:id="756"/>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57"/>
      <w:bookmarkEnd w:id="758"/>
    </w:p>
    <w:p w14:paraId="7853CA81" w14:textId="26CAD3E5" w:rsidR="002B6147" w:rsidRPr="008227B8" w:rsidRDefault="002B6147" w:rsidP="008227B8">
      <w:pPr>
        <w:pStyle w:val="TH"/>
        <w:rPr>
          <w:lang w:eastAsia="zh-CN"/>
        </w:rPr>
      </w:pPr>
      <w:bookmarkStart w:id="759"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60" w:name="_MCCTEMPBM_CRPT22660583___7"/>
            <w:bookmarkEnd w:id="759"/>
            <w:r w:rsidRPr="008227B8">
              <w:rPr>
                <w:rFonts w:ascii="Arial" w:hAnsi="Arial" w:cs="Arial"/>
                <w:sz w:val="18"/>
              </w:rPr>
              <w:t>objectClass</w:t>
            </w:r>
            <w:bookmarkEnd w:id="760"/>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61" w:name="_MCCTEMPBM_CRPT22660584___4"/>
            <w:r w:rsidRPr="008227B8">
              <w:rPr>
                <w:rFonts w:ascii="Arial" w:hAnsi="Arial" w:cs="Arial"/>
                <w:sz w:val="18"/>
              </w:rPr>
              <w:t>M</w:t>
            </w:r>
            <w:bookmarkEnd w:id="761"/>
          </w:p>
        </w:tc>
        <w:tc>
          <w:tcPr>
            <w:tcW w:w="3028" w:type="dxa"/>
          </w:tcPr>
          <w:p w14:paraId="1409000E" w14:textId="1F678E65" w:rsidR="002B6147" w:rsidRPr="008227B8" w:rsidRDefault="002B6147" w:rsidP="002B6147">
            <w:pPr>
              <w:keepNext/>
              <w:keepLines/>
              <w:spacing w:after="0"/>
              <w:rPr>
                <w:rFonts w:ascii="Arial" w:hAnsi="Arial" w:cs="Arial"/>
                <w:sz w:val="18"/>
              </w:rPr>
            </w:pPr>
            <w:bookmarkStart w:id="762"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62"/>
            <w:r w:rsidR="00D1243F">
              <w:rPr>
                <w:rFonts w:ascii="Arial" w:hAnsi="Arial"/>
                <w:sz w:val="18"/>
              </w:rPr>
              <w:t>2</w:t>
            </w:r>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63" w:name="_MCCTEMPBM_CRPT22660586___7"/>
            <w:bookmarkStart w:id="764" w:name="_MCCTEMPBM_CRPT22660588___7" w:colFirst="2" w:colLast="2"/>
            <w:r w:rsidRPr="008227B8">
              <w:rPr>
                <w:rFonts w:ascii="Arial" w:hAnsi="Arial" w:cs="Arial"/>
                <w:sz w:val="18"/>
              </w:rPr>
              <w:t>objectInstance</w:t>
            </w:r>
            <w:bookmarkEnd w:id="763"/>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65" w:name="_MCCTEMPBM_CRPT22660587___4"/>
            <w:r w:rsidRPr="008227B8">
              <w:rPr>
                <w:rFonts w:ascii="Arial" w:hAnsi="Arial" w:cs="Arial"/>
                <w:sz w:val="18"/>
              </w:rPr>
              <w:t>M</w:t>
            </w:r>
            <w:bookmarkEnd w:id="765"/>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66" w:name="_MCCTEMPBM_CRPT22660589___7"/>
            <w:bookmarkEnd w:id="764"/>
            <w:r w:rsidRPr="008227B8">
              <w:rPr>
                <w:rFonts w:ascii="Arial" w:hAnsi="Arial" w:cs="Arial"/>
                <w:sz w:val="18"/>
              </w:rPr>
              <w:t>notificationId</w:t>
            </w:r>
            <w:bookmarkEnd w:id="766"/>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67" w:name="_MCCTEMPBM_CRPT22660590___4"/>
            <w:r w:rsidRPr="008227B8">
              <w:rPr>
                <w:rFonts w:ascii="Arial" w:hAnsi="Arial" w:cs="Arial"/>
                <w:sz w:val="18"/>
              </w:rPr>
              <w:t>M</w:t>
            </w:r>
            <w:bookmarkEnd w:id="767"/>
          </w:p>
        </w:tc>
        <w:tc>
          <w:tcPr>
            <w:tcW w:w="3028" w:type="dxa"/>
          </w:tcPr>
          <w:p w14:paraId="0030AEA1" w14:textId="6C82F87F" w:rsidR="002B6147" w:rsidRPr="008227B8" w:rsidRDefault="002B6147" w:rsidP="002B6147">
            <w:pPr>
              <w:keepNext/>
              <w:keepLines/>
              <w:spacing w:after="0"/>
              <w:rPr>
                <w:rFonts w:ascii="Arial" w:hAnsi="Arial" w:cs="Arial"/>
                <w:sz w:val="18"/>
              </w:rPr>
            </w:pPr>
            <w:bookmarkStart w:id="768"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68"/>
            <w:r w:rsidR="00D1243F">
              <w:rPr>
                <w:rFonts w:ascii="Arial" w:hAnsi="Arial"/>
                <w:sz w:val="18"/>
              </w:rPr>
              <w:t>2</w:t>
            </w:r>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69" w:name="_MCCTEMPBM_CRPT22660592___7"/>
            <w:r w:rsidRPr="008227B8">
              <w:rPr>
                <w:rFonts w:ascii="Arial" w:hAnsi="Arial" w:cs="Arial"/>
                <w:sz w:val="18"/>
              </w:rPr>
              <w:t>notificationType</w:t>
            </w:r>
            <w:bookmarkEnd w:id="769"/>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70" w:name="_MCCTEMPBM_CRPT22660593___4"/>
            <w:r w:rsidRPr="008227B8">
              <w:rPr>
                <w:rFonts w:ascii="Arial" w:hAnsi="Arial" w:cs="Arial"/>
                <w:sz w:val="18"/>
              </w:rPr>
              <w:t>M</w:t>
            </w:r>
            <w:bookmarkEnd w:id="770"/>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71" w:name="_MCCTEMPBM_CRPT22660594___7"/>
            <w:r w:rsidRPr="008227B8">
              <w:rPr>
                <w:rFonts w:ascii="Arial" w:hAnsi="Arial" w:cs="Arial"/>
                <w:sz w:val="18"/>
              </w:rPr>
              <w:t>"notifyComments"</w:t>
            </w:r>
            <w:bookmarkEnd w:id="771"/>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72" w:name="_MCCTEMPBM_CRPT22660595___7"/>
            <w:bookmarkStart w:id="773" w:name="_MCCTEMPBM_CRPT22660597___7" w:colFirst="2" w:colLast="2"/>
            <w:r w:rsidRPr="008227B8">
              <w:rPr>
                <w:rFonts w:ascii="Arial" w:hAnsi="Arial" w:cs="Arial"/>
                <w:sz w:val="18"/>
              </w:rPr>
              <w:t>eventTime</w:t>
            </w:r>
            <w:bookmarkEnd w:id="772"/>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74" w:name="_MCCTEMPBM_CRPT22660596___4"/>
            <w:r w:rsidRPr="008227B8">
              <w:rPr>
                <w:rFonts w:ascii="Arial" w:hAnsi="Arial" w:cs="Arial"/>
                <w:sz w:val="18"/>
              </w:rPr>
              <w:t>M</w:t>
            </w:r>
            <w:bookmarkEnd w:id="774"/>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75" w:name="_MCCTEMPBM_CRPT22660598___7"/>
            <w:bookmarkEnd w:id="773"/>
            <w:r w:rsidRPr="008227B8">
              <w:rPr>
                <w:rFonts w:ascii="Arial" w:hAnsi="Arial" w:cs="Arial"/>
                <w:sz w:val="18"/>
              </w:rPr>
              <w:t>systemDN</w:t>
            </w:r>
            <w:bookmarkEnd w:id="775"/>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76" w:name="_MCCTEMPBM_CRPT22660599___4"/>
            <w:r w:rsidRPr="008227B8">
              <w:rPr>
                <w:rFonts w:ascii="Arial" w:hAnsi="Arial" w:cs="Arial"/>
                <w:sz w:val="18"/>
              </w:rPr>
              <w:t>M</w:t>
            </w:r>
            <w:bookmarkEnd w:id="776"/>
          </w:p>
        </w:tc>
        <w:tc>
          <w:tcPr>
            <w:tcW w:w="3028" w:type="dxa"/>
            <w:tcBorders>
              <w:top w:val="single" w:sz="4" w:space="0" w:color="auto"/>
              <w:left w:val="single" w:sz="4" w:space="0" w:color="auto"/>
              <w:bottom w:val="single" w:sz="4" w:space="0" w:color="auto"/>
              <w:right w:val="single" w:sz="4" w:space="0" w:color="auto"/>
            </w:tcBorders>
          </w:tcPr>
          <w:p w14:paraId="7C343567" w14:textId="14CD6E87" w:rsidR="002B6147" w:rsidRPr="008227B8" w:rsidRDefault="002B6147" w:rsidP="002B6147">
            <w:pPr>
              <w:keepNext/>
              <w:keepLines/>
              <w:spacing w:after="0"/>
              <w:rPr>
                <w:rFonts w:ascii="Arial" w:hAnsi="Arial" w:cs="Arial"/>
                <w:sz w:val="18"/>
              </w:rPr>
            </w:pPr>
            <w:bookmarkStart w:id="777"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77"/>
            <w:r w:rsidR="00D1243F">
              <w:rPr>
                <w:rFonts w:ascii="Arial" w:hAnsi="Arial"/>
                <w:sz w:val="18"/>
              </w:rPr>
              <w:t>2</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78" w:name="_MCCTEMPBM_CRPT22660601___7"/>
            <w:r w:rsidRPr="008227B8">
              <w:rPr>
                <w:rFonts w:ascii="Arial" w:hAnsi="Arial" w:cs="Arial"/>
                <w:sz w:val="18"/>
              </w:rPr>
              <w:t>alarmId</w:t>
            </w:r>
            <w:bookmarkEnd w:id="778"/>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79" w:name="_MCCTEMPBM_CRPT22660602___4"/>
            <w:r w:rsidRPr="008227B8">
              <w:rPr>
                <w:rFonts w:ascii="Arial" w:hAnsi="Arial" w:cs="Arial"/>
                <w:sz w:val="18"/>
              </w:rPr>
              <w:t>M</w:t>
            </w:r>
            <w:bookmarkEnd w:id="779"/>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80" w:name="_MCCTEMPBM_CRPT22660603___7"/>
            <w:r w:rsidRPr="008227B8">
              <w:rPr>
                <w:rFonts w:ascii="Arial" w:hAnsi="Arial" w:cs="Arial"/>
                <w:sz w:val="18"/>
              </w:rPr>
              <w:t>alarmRecord.alarmId</w:t>
            </w:r>
            <w:bookmarkEnd w:id="780"/>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81" w:name="_MCCTEMPBM_CRPT22660604___7"/>
            <w:r w:rsidRPr="008227B8">
              <w:rPr>
                <w:rFonts w:ascii="Arial" w:hAnsi="Arial" w:cs="Arial"/>
                <w:sz w:val="18"/>
              </w:rPr>
              <w:t>alarmType</w:t>
            </w:r>
            <w:bookmarkEnd w:id="781"/>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82" w:name="_MCCTEMPBM_CRPT22660605___4"/>
            <w:r w:rsidRPr="008227B8">
              <w:rPr>
                <w:rFonts w:ascii="Arial" w:hAnsi="Arial" w:cs="Arial"/>
                <w:sz w:val="18"/>
              </w:rPr>
              <w:t>M</w:t>
            </w:r>
            <w:bookmarkEnd w:id="782"/>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83" w:name="_MCCTEMPBM_CRPT22660606___7"/>
            <w:r w:rsidRPr="008227B8">
              <w:rPr>
                <w:rFonts w:ascii="Arial" w:hAnsi="Arial" w:cs="Arial"/>
                <w:sz w:val="18"/>
              </w:rPr>
              <w:t>alarmRecord.alarmType</w:t>
            </w:r>
            <w:bookmarkEnd w:id="783"/>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84" w:name="_MCCTEMPBM_CRPT22660607___7"/>
            <w:r w:rsidRPr="008227B8">
              <w:rPr>
                <w:rFonts w:ascii="Arial" w:hAnsi="Arial" w:cs="Arial"/>
                <w:sz w:val="18"/>
              </w:rPr>
              <w:t>probableCause</w:t>
            </w:r>
            <w:bookmarkEnd w:id="784"/>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85" w:name="_MCCTEMPBM_CRPT22660608___4"/>
            <w:r w:rsidRPr="008227B8">
              <w:rPr>
                <w:rFonts w:ascii="Arial" w:hAnsi="Arial" w:cs="Arial"/>
                <w:sz w:val="18"/>
              </w:rPr>
              <w:t>M</w:t>
            </w:r>
            <w:bookmarkEnd w:id="785"/>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86" w:name="_MCCTEMPBM_CRPT22660609___7"/>
            <w:r w:rsidRPr="008227B8">
              <w:rPr>
                <w:rFonts w:ascii="Arial" w:hAnsi="Arial" w:cs="Arial"/>
                <w:sz w:val="18"/>
              </w:rPr>
              <w:t>alarmRecord.probableCause</w:t>
            </w:r>
            <w:bookmarkEnd w:id="786"/>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87" w:name="_MCCTEMPBM_CRPT22660610___7"/>
            <w:r w:rsidRPr="008227B8">
              <w:rPr>
                <w:rFonts w:ascii="Arial" w:hAnsi="Arial" w:cs="Arial"/>
                <w:sz w:val="18"/>
              </w:rPr>
              <w:t>perceived Severity</w:t>
            </w:r>
            <w:bookmarkEnd w:id="787"/>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88" w:name="_MCCTEMPBM_CRPT22660611___4"/>
            <w:r w:rsidRPr="008227B8">
              <w:rPr>
                <w:rFonts w:ascii="Arial" w:hAnsi="Arial" w:cs="Arial"/>
                <w:sz w:val="18"/>
              </w:rPr>
              <w:t>M</w:t>
            </w:r>
            <w:bookmarkEnd w:id="788"/>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89" w:name="_MCCTEMPBM_CRPT22660612___7"/>
            <w:r w:rsidRPr="008227B8">
              <w:rPr>
                <w:rFonts w:ascii="Arial" w:hAnsi="Arial" w:cs="Arial"/>
                <w:sz w:val="18"/>
              </w:rPr>
              <w:t>alarmRecord.perceivedSeverity</w:t>
            </w:r>
            <w:bookmarkEnd w:id="789"/>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90" w:name="_MCCTEMPBM_CRPT22660613___7"/>
            <w:bookmarkStart w:id="791" w:name="_MCCTEMPBM_CRPT22660615___7" w:colFirst="2" w:colLast="2"/>
            <w:r w:rsidRPr="008227B8">
              <w:rPr>
                <w:rFonts w:ascii="Arial" w:hAnsi="Arial" w:cs="Arial"/>
                <w:sz w:val="18"/>
              </w:rPr>
              <w:t>comments</w:t>
            </w:r>
            <w:bookmarkEnd w:id="790"/>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92" w:name="_MCCTEMPBM_CRPT22660614___4"/>
            <w:r w:rsidRPr="008227B8">
              <w:rPr>
                <w:rFonts w:ascii="Arial" w:hAnsi="Arial" w:cs="Arial"/>
                <w:sz w:val="18"/>
              </w:rPr>
              <w:t>M</w:t>
            </w:r>
            <w:bookmarkEnd w:id="792"/>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91"/>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93" w:name="_Toc157982715"/>
      <w:bookmarkStart w:id="794" w:name="_Toc202514142"/>
      <w:r w:rsidRPr="008227B8">
        <w:rPr>
          <w:rFonts w:hint="eastAsia"/>
        </w:rPr>
        <w:t>8.</w:t>
      </w:r>
      <w:r w:rsidR="002B6147" w:rsidRPr="008227B8">
        <w:rPr>
          <w:rFonts w:hint="eastAsia"/>
        </w:rPr>
        <w:t>10</w:t>
      </w:r>
      <w:r w:rsidR="002B6147" w:rsidRPr="008227B8">
        <w:tab/>
        <w:t>notifyPotentialFaultyAlarmList</w:t>
      </w:r>
      <w:bookmarkEnd w:id="793"/>
      <w:bookmarkEnd w:id="794"/>
    </w:p>
    <w:p w14:paraId="014C9625" w14:textId="5C9EE52E" w:rsidR="002B6147" w:rsidRPr="008227B8" w:rsidRDefault="00C77DBA" w:rsidP="004250E7">
      <w:pPr>
        <w:pStyle w:val="Heading3"/>
        <w:rPr>
          <w:rFonts w:eastAsia="SimSun"/>
          <w:lang w:eastAsia="zh-CN"/>
        </w:rPr>
      </w:pPr>
      <w:bookmarkStart w:id="795" w:name="_Toc157982716"/>
      <w:bookmarkStart w:id="796" w:name="_Toc202514143"/>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95"/>
      <w:bookmarkEnd w:id="796"/>
    </w:p>
    <w:p w14:paraId="4A5F4140" w14:textId="77777777" w:rsidR="00687862" w:rsidRDefault="00687862" w:rsidP="00687862">
      <w:bookmarkStart w:id="797" w:name="_Toc157982717"/>
      <w:r w:rsidRPr="008227B8">
        <w:t>This notification is generated by the MnS producer when the MnS producer loses confidence in the integrity of its alarm list.</w:t>
      </w:r>
      <w:r>
        <w:t xml:space="preserve"> Upon detection of </w:t>
      </w:r>
      <w:r w:rsidRPr="00324D00">
        <w:t>a faulty or potentially faulty AlarmList condition</w:t>
      </w:r>
      <w:r>
        <w:t xml:space="preserve"> the producer</w:t>
      </w:r>
      <w:r w:rsidRPr="00324D00">
        <w:t xml:space="preserve"> </w:t>
      </w:r>
    </w:p>
    <w:p w14:paraId="435702DA" w14:textId="77777777" w:rsidR="00687862" w:rsidRDefault="00687862" w:rsidP="00687862">
      <w:pPr>
        <w:rPr>
          <w:rFonts w:ascii="Arial" w:hAnsi="Arial" w:cs="Arial"/>
        </w:rPr>
      </w:pPr>
      <w:r>
        <w:lastRenderedPageBreak/>
        <w:t xml:space="preserve">- should send the </w:t>
      </w:r>
      <w:r w:rsidRPr="00C21BDC">
        <w:rPr>
          <w:rFonts w:ascii="Courier New" w:hAnsi="Courier New" w:cs="Courier New"/>
        </w:rPr>
        <w:t>notifyPotentialFaultyAlarmList</w:t>
      </w:r>
      <w:r w:rsidRPr="00324D00">
        <w:t xml:space="preserve"> notification</w:t>
      </w:r>
    </w:p>
    <w:p w14:paraId="7C152D6C" w14:textId="77777777" w:rsidR="00687862" w:rsidRPr="008227B8" w:rsidRDefault="00687862" w:rsidP="00687862">
      <w:r>
        <w:rPr>
          <w:rFonts w:ascii="Arial" w:hAnsi="Arial" w:cs="Arial"/>
        </w:rPr>
        <w:t xml:space="preserve">- </w:t>
      </w:r>
      <w:r w:rsidRPr="00C8561C">
        <w:t xml:space="preserve">shall update </w:t>
      </w:r>
      <w:r w:rsidRPr="002E16F7">
        <w:t xml:space="preserve">the </w:t>
      </w:r>
      <w:r w:rsidRPr="00C21BDC">
        <w:rPr>
          <w:rFonts w:ascii="Courier New" w:hAnsi="Courier New" w:cs="Courier New"/>
        </w:rPr>
        <w:t>AlarmList.unreliableAlarmScope</w:t>
      </w:r>
      <w:r w:rsidRPr="00C21BDC">
        <w:rPr>
          <w:rFonts w:ascii="Arial" w:hAnsi="Arial" w:cs="Arial"/>
        </w:rPr>
        <w:t xml:space="preserve"> </w:t>
      </w:r>
      <w:r w:rsidRPr="00C21BDC">
        <w:t>attribute to represent the new state of the AlarmList.</w:t>
      </w:r>
    </w:p>
    <w:p w14:paraId="537C8C55" w14:textId="09473DC1" w:rsidR="00687862" w:rsidRPr="008227B8" w:rsidRDefault="00687862" w:rsidP="00687862">
      <w:bookmarkStart w:id="798" w:name="_MCCTEMPBM_CRPT22660616___7"/>
      <w:r w:rsidRPr="008227B8">
        <w:t xml:space="preserve">The MnS producer may then rebuild the faulty alarm list. When the alarm List is rebuilt or confidence in the existing alarm list is re-established the MnS producer </w:t>
      </w:r>
      <w:r>
        <w:rPr>
          <w:lang w:eastAsia="zh-CN" w:bidi="ar-KW"/>
        </w:rPr>
        <w:t>shall</w:t>
      </w:r>
      <w:r w:rsidRPr="008227B8">
        <w:t xml:space="preserve"> generate a </w:t>
      </w:r>
      <w:r w:rsidRPr="008227B8">
        <w:rPr>
          <w:rFonts w:ascii="Courier New" w:hAnsi="Courier New" w:cs="Courier New"/>
        </w:rPr>
        <w:t>notifyAlarmListRebuilt</w:t>
      </w:r>
      <w:r w:rsidRPr="008227B8">
        <w:t xml:space="preserve"> notification.</w:t>
      </w:r>
    </w:p>
    <w:p w14:paraId="6C207BB5" w14:textId="77777777" w:rsidR="00687862" w:rsidRPr="0042694C" w:rsidRDefault="00687862" w:rsidP="00687862">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bookmarkEnd w:id="798"/>
    </w:p>
    <w:p w14:paraId="4CBCEAA2" w14:textId="50203B8D" w:rsidR="002B6147" w:rsidRPr="008227B8" w:rsidRDefault="00C77DBA" w:rsidP="004250E7">
      <w:pPr>
        <w:pStyle w:val="Heading3"/>
        <w:rPr>
          <w:rFonts w:eastAsia="SimSun"/>
          <w:lang w:eastAsia="zh-CN"/>
        </w:rPr>
      </w:pPr>
      <w:bookmarkStart w:id="799" w:name="_Toc202514144"/>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97"/>
      <w:bookmarkEnd w:id="799"/>
    </w:p>
    <w:p w14:paraId="068228B0" w14:textId="2020577F" w:rsidR="002B6147" w:rsidRPr="008227B8" w:rsidRDefault="002B6147" w:rsidP="008227B8">
      <w:pPr>
        <w:pStyle w:val="TH"/>
        <w:rPr>
          <w:lang w:eastAsia="zh-CN"/>
        </w:rPr>
      </w:pPr>
      <w:bookmarkStart w:id="800"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801" w:name="_MCCTEMPBM_CRPT22660618___7"/>
            <w:bookmarkEnd w:id="800"/>
            <w:r w:rsidRPr="008227B8">
              <w:rPr>
                <w:rFonts w:ascii="Arial" w:hAnsi="Arial" w:cs="Arial"/>
                <w:sz w:val="18"/>
              </w:rPr>
              <w:t>objectClass</w:t>
            </w:r>
            <w:bookmarkEnd w:id="801"/>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802" w:name="_MCCTEMPBM_CRPT22660619___4"/>
            <w:r w:rsidRPr="008227B8">
              <w:rPr>
                <w:rFonts w:ascii="Arial" w:hAnsi="Arial" w:cs="Arial"/>
                <w:sz w:val="18"/>
              </w:rPr>
              <w:t>M</w:t>
            </w:r>
            <w:bookmarkEnd w:id="802"/>
          </w:p>
        </w:tc>
        <w:tc>
          <w:tcPr>
            <w:tcW w:w="2603" w:type="dxa"/>
          </w:tcPr>
          <w:p w14:paraId="6EB8BD91" w14:textId="2B82F630" w:rsidR="002B6147" w:rsidRPr="008227B8" w:rsidRDefault="002B6147" w:rsidP="002B6147">
            <w:pPr>
              <w:keepNext/>
              <w:keepLines/>
              <w:spacing w:after="0"/>
              <w:rPr>
                <w:rFonts w:ascii="Arial" w:hAnsi="Arial" w:cs="Arial"/>
                <w:sz w:val="18"/>
              </w:rPr>
            </w:pPr>
            <w:bookmarkStart w:id="803"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803"/>
            <w:r w:rsidR="00D1243F">
              <w:rPr>
                <w:rFonts w:ascii="Arial" w:hAnsi="Arial"/>
                <w:sz w:val="18"/>
              </w:rPr>
              <w:t>2</w:t>
            </w:r>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804" w:name="_MCCTEMPBM_CRPT22660621___7"/>
            <w:r w:rsidRPr="008227B8">
              <w:rPr>
                <w:rFonts w:ascii="Arial" w:hAnsi="Arial" w:cs="Arial"/>
                <w:sz w:val="18"/>
              </w:rPr>
              <w:t>objectInstance</w:t>
            </w:r>
            <w:bookmarkEnd w:id="804"/>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805" w:name="_MCCTEMPBM_CRPT22660622___4"/>
            <w:r w:rsidRPr="008227B8">
              <w:rPr>
                <w:rFonts w:ascii="Arial" w:hAnsi="Arial" w:cs="Arial"/>
                <w:sz w:val="18"/>
              </w:rPr>
              <w:t>M</w:t>
            </w:r>
            <w:bookmarkEnd w:id="805"/>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806" w:name="_MCCTEMPBM_CRPT22660623___7"/>
            <w:r w:rsidRPr="008227B8">
              <w:rPr>
                <w:rFonts w:ascii="Arial" w:hAnsi="Arial" w:cs="Arial"/>
                <w:sz w:val="18"/>
              </w:rPr>
              <w:t>It identifies the instance identified by systemDN or an instance of MonitoredEntity.</w:t>
            </w:r>
            <w:bookmarkEnd w:id="806"/>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807"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808" w:name="_MCCTEMPBM_CRPT22660625___7"/>
            <w:bookmarkEnd w:id="807"/>
          </w:p>
          <w:p w14:paraId="5D47AD62" w14:textId="77777777" w:rsidR="002B6147" w:rsidRPr="008227B8" w:rsidRDefault="002B6147" w:rsidP="002B6147">
            <w:pPr>
              <w:keepNext/>
              <w:keepLines/>
              <w:spacing w:after="0"/>
              <w:rPr>
                <w:rFonts w:ascii="Arial" w:hAnsi="Arial"/>
                <w:sz w:val="18"/>
              </w:rPr>
            </w:pPr>
            <w:bookmarkStart w:id="809" w:name="_MCCTEMPBM_CRPT22660626___7"/>
            <w:bookmarkEnd w:id="808"/>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810" w:name="_MCCTEMPBM_CRPT22660627___7"/>
            <w:bookmarkEnd w:id="809"/>
          </w:p>
          <w:p w14:paraId="479C4D5B" w14:textId="77777777" w:rsidR="002B6147" w:rsidRPr="008227B8" w:rsidRDefault="002B6147" w:rsidP="002B6147">
            <w:pPr>
              <w:keepNext/>
              <w:keepLines/>
              <w:spacing w:after="0"/>
              <w:rPr>
                <w:rFonts w:ascii="Arial" w:hAnsi="Arial" w:cs="Arial"/>
                <w:sz w:val="18"/>
              </w:rPr>
            </w:pPr>
            <w:bookmarkStart w:id="811" w:name="_MCCTEMPBM_CRPT22660628___7"/>
            <w:bookmarkEnd w:id="810"/>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811"/>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812" w:name="_MCCTEMPBM_CRPT22660629___7"/>
            <w:r w:rsidRPr="008227B8">
              <w:rPr>
                <w:rFonts w:ascii="Arial" w:hAnsi="Arial" w:cs="Arial"/>
                <w:sz w:val="18"/>
              </w:rPr>
              <w:t>notificationId</w:t>
            </w:r>
            <w:bookmarkEnd w:id="812"/>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813" w:name="_MCCTEMPBM_CRPT22660630___4"/>
            <w:r w:rsidRPr="008227B8">
              <w:rPr>
                <w:rFonts w:ascii="Arial" w:hAnsi="Arial" w:cs="Arial"/>
                <w:sz w:val="18"/>
              </w:rPr>
              <w:t>M</w:t>
            </w:r>
            <w:bookmarkEnd w:id="813"/>
          </w:p>
        </w:tc>
        <w:tc>
          <w:tcPr>
            <w:tcW w:w="2603" w:type="dxa"/>
          </w:tcPr>
          <w:p w14:paraId="46F9F91C" w14:textId="3F6A4D4C" w:rsidR="002B6147" w:rsidRPr="008227B8" w:rsidRDefault="002B6147" w:rsidP="002B6147">
            <w:pPr>
              <w:keepNext/>
              <w:keepLines/>
              <w:spacing w:after="0"/>
              <w:rPr>
                <w:rFonts w:ascii="Arial" w:hAnsi="Arial" w:cs="Arial"/>
                <w:sz w:val="18"/>
              </w:rPr>
            </w:pPr>
            <w:bookmarkStart w:id="814"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w:t>
            </w:r>
            <w:bookmarkEnd w:id="814"/>
            <w:r w:rsidR="00D1243F">
              <w:rPr>
                <w:rFonts w:ascii="Arial" w:hAnsi="Arial"/>
                <w:sz w:val="18"/>
              </w:rPr>
              <w:t>2</w:t>
            </w:r>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815" w:name="_MCCTEMPBM_CRPT22660632___7"/>
            <w:r w:rsidRPr="008227B8">
              <w:rPr>
                <w:rFonts w:ascii="Arial" w:hAnsi="Arial" w:cs="Arial"/>
                <w:sz w:val="18"/>
              </w:rPr>
              <w:t>notificationType</w:t>
            </w:r>
            <w:bookmarkEnd w:id="815"/>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816" w:name="_MCCTEMPBM_CRPT22660633___4"/>
            <w:r w:rsidRPr="008227B8">
              <w:rPr>
                <w:rFonts w:ascii="Arial" w:hAnsi="Arial" w:cs="Arial"/>
                <w:sz w:val="18"/>
              </w:rPr>
              <w:t>M</w:t>
            </w:r>
            <w:bookmarkEnd w:id="816"/>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817" w:name="_MCCTEMPBM_CRPT22660634___7"/>
            <w:r w:rsidRPr="008227B8">
              <w:rPr>
                <w:rFonts w:ascii="Arial" w:hAnsi="Arial" w:cs="Arial"/>
                <w:sz w:val="18"/>
              </w:rPr>
              <w:t>"notifyPotentialFaultyAlarmList"</w:t>
            </w:r>
            <w:bookmarkEnd w:id="817"/>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818" w:name="_MCCTEMPBM_CRPT22660635___7"/>
            <w:bookmarkStart w:id="819" w:name="_MCCTEMPBM_CRPT22660637___7" w:colFirst="2" w:colLast="2"/>
            <w:r w:rsidRPr="008227B8">
              <w:rPr>
                <w:rFonts w:ascii="Arial" w:hAnsi="Arial" w:cs="Arial"/>
                <w:sz w:val="18"/>
              </w:rPr>
              <w:t>eventTime</w:t>
            </w:r>
            <w:bookmarkEnd w:id="818"/>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820" w:name="_MCCTEMPBM_CRPT22660636___4"/>
            <w:r w:rsidRPr="008227B8">
              <w:rPr>
                <w:rFonts w:ascii="Arial" w:hAnsi="Arial" w:cs="Arial"/>
                <w:sz w:val="18"/>
              </w:rPr>
              <w:t>M</w:t>
            </w:r>
            <w:bookmarkEnd w:id="820"/>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821" w:name="_MCCTEMPBM_CRPT22660638___7"/>
            <w:bookmarkEnd w:id="819"/>
            <w:r w:rsidRPr="008227B8">
              <w:rPr>
                <w:rFonts w:ascii="Arial" w:hAnsi="Arial" w:cs="Arial"/>
                <w:sz w:val="18"/>
              </w:rPr>
              <w:t>systemDN</w:t>
            </w:r>
            <w:bookmarkEnd w:id="821"/>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822" w:name="_MCCTEMPBM_CRPT22660639___4"/>
            <w:r w:rsidRPr="008227B8">
              <w:rPr>
                <w:rFonts w:ascii="Arial" w:hAnsi="Arial" w:cs="Arial"/>
                <w:sz w:val="18"/>
              </w:rPr>
              <w:t>M</w:t>
            </w:r>
            <w:bookmarkEnd w:id="822"/>
          </w:p>
        </w:tc>
        <w:tc>
          <w:tcPr>
            <w:tcW w:w="2603" w:type="dxa"/>
            <w:tcBorders>
              <w:top w:val="single" w:sz="4" w:space="0" w:color="auto"/>
              <w:left w:val="single" w:sz="4" w:space="0" w:color="auto"/>
              <w:bottom w:val="single" w:sz="4" w:space="0" w:color="auto"/>
              <w:right w:val="single" w:sz="4" w:space="0" w:color="auto"/>
            </w:tcBorders>
          </w:tcPr>
          <w:p w14:paraId="68015503" w14:textId="244DBDC3" w:rsidR="002B6147" w:rsidRPr="008227B8" w:rsidRDefault="002B6147" w:rsidP="002B6147">
            <w:pPr>
              <w:keepNext/>
              <w:keepLines/>
              <w:spacing w:after="0"/>
              <w:rPr>
                <w:rFonts w:ascii="Arial" w:hAnsi="Arial" w:cs="Arial"/>
                <w:sz w:val="18"/>
              </w:rPr>
            </w:pPr>
            <w:bookmarkStart w:id="823"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823"/>
            <w:r w:rsidR="00D1243F">
              <w:rPr>
                <w:rFonts w:ascii="Arial" w:hAnsi="Arial"/>
                <w:sz w:val="18"/>
              </w:rPr>
              <w:t>2</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824" w:name="_MCCTEMPBM_CRPT22660641___7"/>
            <w:bookmarkStart w:id="825" w:name="_MCCTEMPBM_CRPT22660643___7" w:colFirst="2" w:colLast="2"/>
            <w:r w:rsidRPr="008227B8">
              <w:rPr>
                <w:rFonts w:ascii="Arial" w:hAnsi="Arial" w:cs="Arial"/>
                <w:sz w:val="18"/>
              </w:rPr>
              <w:t>reason</w:t>
            </w:r>
            <w:bookmarkEnd w:id="824"/>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26" w:name="_MCCTEMPBM_CRPT22660642___4"/>
            <w:r w:rsidRPr="008227B8">
              <w:rPr>
                <w:rFonts w:ascii="Arial" w:hAnsi="Arial" w:cs="Arial"/>
                <w:sz w:val="18"/>
              </w:rPr>
              <w:t>M</w:t>
            </w:r>
            <w:bookmarkEnd w:id="826"/>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25"/>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27" w:name="_Toc157982718"/>
      <w:r w:rsidRPr="008227B8">
        <w:br w:type="page"/>
      </w:r>
    </w:p>
    <w:p w14:paraId="40C2B67B" w14:textId="74E0EF97" w:rsidR="002B6147" w:rsidRPr="008227B8" w:rsidRDefault="002B6147" w:rsidP="00AB1256">
      <w:pPr>
        <w:pStyle w:val="Heading8"/>
      </w:pPr>
      <w:bookmarkStart w:id="828" w:name="_Toc202514145"/>
      <w:r w:rsidRPr="008227B8">
        <w:lastRenderedPageBreak/>
        <w:t xml:space="preserve">Annex A (normative): </w:t>
      </w:r>
      <w:r w:rsidR="00AB1256" w:rsidRPr="008227B8">
        <w:br/>
      </w:r>
      <w:r w:rsidRPr="008227B8">
        <w:t>Solution sets</w:t>
      </w:r>
      <w:bookmarkEnd w:id="827"/>
      <w:bookmarkEnd w:id="828"/>
    </w:p>
    <w:p w14:paraId="08DF7536" w14:textId="77777777" w:rsidR="002B6147" w:rsidRPr="008227B8" w:rsidRDefault="002B6147" w:rsidP="00DE5104">
      <w:pPr>
        <w:pStyle w:val="Heading2"/>
      </w:pPr>
      <w:bookmarkStart w:id="829" w:name="_Toc157982719"/>
      <w:bookmarkStart w:id="830" w:name="_Toc202514146"/>
      <w:r w:rsidRPr="008227B8">
        <w:t>A.1</w:t>
      </w:r>
      <w:r w:rsidRPr="008227B8">
        <w:tab/>
      </w:r>
      <w:r w:rsidRPr="008227B8">
        <w:rPr>
          <w:rFonts w:eastAsia="SimSun"/>
        </w:rPr>
        <w:t>RESTful HTTP-based solution set</w:t>
      </w:r>
      <w:bookmarkEnd w:id="829"/>
      <w:bookmarkEnd w:id="830"/>
    </w:p>
    <w:p w14:paraId="7FA05B00" w14:textId="77777777" w:rsidR="002B6147" w:rsidRPr="008227B8" w:rsidRDefault="002B6147" w:rsidP="004250E7">
      <w:pPr>
        <w:pStyle w:val="Heading3"/>
      </w:pPr>
      <w:bookmarkStart w:id="831" w:name="_Toc157982720"/>
      <w:bookmarkStart w:id="832" w:name="_Toc202514147"/>
      <w:r w:rsidRPr="008227B8">
        <w:t>A.1.1</w:t>
      </w:r>
      <w:r w:rsidRPr="008227B8">
        <w:tab/>
        <w:t>Mapping of the NRM</w:t>
      </w:r>
      <w:bookmarkEnd w:id="831"/>
      <w:bookmarkEnd w:id="832"/>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33" w:name="_Toc157982721"/>
      <w:bookmarkStart w:id="834" w:name="_Toc202514148"/>
      <w:r w:rsidRPr="008227B8">
        <w:t>A.1.2</w:t>
      </w:r>
      <w:r w:rsidRPr="008227B8">
        <w:tab/>
        <w:t>Mapping of notifications</w:t>
      </w:r>
      <w:bookmarkEnd w:id="833"/>
      <w:bookmarkEnd w:id="834"/>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35"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36" w:name="_MCCTEMPBM_CRPT22660645___7" w:colFirst="0" w:colLast="2"/>
            <w:bookmarkEnd w:id="835"/>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37" w:name="_MCCTEMPBM_CRPT22660646___7"/>
            <w:bookmarkEnd w:id="836"/>
            <w:r w:rsidRPr="008227B8">
              <w:rPr>
                <w:rFonts w:ascii="Arial" w:hAnsi="Arial" w:cs="Arial"/>
                <w:sz w:val="18"/>
                <w:szCs w:val="18"/>
                <w:lang w:eastAsia="zh-CN"/>
              </w:rPr>
              <w:t>objectInstance</w:t>
            </w:r>
            <w:bookmarkEnd w:id="837"/>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38" w:name="_Toc157982722"/>
      <w:bookmarkStart w:id="839" w:name="_Toc202514149"/>
      <w:r w:rsidRPr="008227B8">
        <w:t>A.1.3</w:t>
      </w:r>
      <w:r w:rsidRPr="008227B8">
        <w:tab/>
        <w:t>OpenAPI definitions</w:t>
      </w:r>
      <w:bookmarkEnd w:id="838"/>
      <w:bookmarkEnd w:id="839"/>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40" w:name="_Toc157982723"/>
      <w:bookmarkStart w:id="841" w:name="_Toc202514150"/>
      <w:r w:rsidRPr="008227B8">
        <w:t>A.1.4</w:t>
      </w:r>
      <w:r w:rsidRPr="008227B8">
        <w:tab/>
        <w:t>Examples</w:t>
      </w:r>
      <w:bookmarkEnd w:id="840"/>
      <w:bookmarkEnd w:id="841"/>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42"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42"/>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AD50C5"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43" w:name="_MCCTEMPBM_CRPT22660648___7" w:colFirst="0" w:colLast="0"/>
            <w:r w:rsidRPr="008227B8">
              <w:rPr>
                <w:rFonts w:ascii="Courier New" w:hAnsi="Courier New" w:cs="Courier New"/>
                <w:sz w:val="16"/>
                <w:szCs w:val="16"/>
              </w:rPr>
              <w:t>GET /SubNetwork=SN1/AlarmList=AL1?\</w:t>
            </w:r>
          </w:p>
          <w:p w14:paraId="70824AAE" w14:textId="4F0A6AD5" w:rsidR="002B6147" w:rsidRPr="00AD50C5" w:rsidRDefault="002B6147" w:rsidP="002B6147">
            <w:pPr>
              <w:spacing w:after="0"/>
              <w:rPr>
                <w:rFonts w:ascii="Courier New" w:hAnsi="Courier New" w:cs="Courier New"/>
                <w:sz w:val="16"/>
                <w:szCs w:val="16"/>
                <w:lang w:val="fr-FR"/>
              </w:rPr>
            </w:pPr>
            <w:r w:rsidRPr="008227B8">
              <w:rPr>
                <w:rFonts w:ascii="Courier New" w:hAnsi="Courier New" w:cs="Courier New"/>
                <w:sz w:val="16"/>
                <w:szCs w:val="16"/>
              </w:rPr>
              <w:t xml:space="preserve">      </w:t>
            </w:r>
            <w:r w:rsidRPr="00AD50C5">
              <w:rPr>
                <w:rFonts w:ascii="Courier New" w:hAnsi="Courier New" w:cs="Courier New"/>
                <w:sz w:val="16"/>
                <w:szCs w:val="16"/>
                <w:lang w:val="fr-FR"/>
              </w:rPr>
              <w:t xml:space="preserve">fields=/attributes/alarmRecords/(alarmId1 </w:t>
            </w:r>
            <w:r w:rsidR="00FC4572" w:rsidRPr="00AD50C5">
              <w:rPr>
                <w:rFonts w:ascii="Courier New" w:hAnsi="Courier New" w:cs="Courier New"/>
                <w:sz w:val="16"/>
                <w:szCs w:val="16"/>
                <w:lang w:val="fr-FR"/>
              </w:rPr>
              <w:t xml:space="preserve">| </w:t>
            </w:r>
            <w:r w:rsidRPr="00AD50C5">
              <w:rPr>
                <w:rFonts w:ascii="Courier New" w:hAnsi="Courier New" w:cs="Courier New"/>
                <w:sz w:val="16"/>
                <w:szCs w:val="16"/>
                <w:lang w:val="fr-FR"/>
              </w:rPr>
              <w:t>alarmId2) HTTP/1.1</w:t>
            </w:r>
          </w:p>
        </w:tc>
      </w:tr>
    </w:tbl>
    <w:bookmarkEnd w:id="843"/>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44"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44"/>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45"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45"/>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46"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46"/>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47"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7"/>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48"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48"/>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49"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49"/>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50"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50"/>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51"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Content-Type: application/json</w:t>
            </w:r>
          </w:p>
          <w:p w14:paraId="4B0D2530" w14:textId="77777777" w:rsidR="002B6147" w:rsidRPr="000D07BF" w:rsidRDefault="002B6147" w:rsidP="002B6147">
            <w:pPr>
              <w:spacing w:after="0"/>
              <w:rPr>
                <w:rFonts w:ascii="Courier New" w:hAnsi="Courier New" w:cs="Courier New"/>
                <w:sz w:val="16"/>
                <w:szCs w:val="16"/>
                <w:lang w:val="fr-FR"/>
              </w:rPr>
            </w:pPr>
          </w:p>
          <w:p w14:paraId="52589035"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w:t>
            </w:r>
          </w:p>
          <w:p w14:paraId="2AA11F11"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0D07BF">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51"/>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52" w:name="_Toc157982724"/>
      <w:bookmarkStart w:id="853" w:name="_Toc202514151"/>
      <w:r w:rsidRPr="008227B8">
        <w:rPr>
          <w:rFonts w:eastAsia="SimSun"/>
        </w:rPr>
        <w:t>A.2</w:t>
      </w:r>
      <w:r w:rsidRPr="008227B8">
        <w:rPr>
          <w:rFonts w:eastAsia="SimSun"/>
        </w:rPr>
        <w:tab/>
        <w:t>RESTful HTTP-based solution set for integration with ONAP VES API</w:t>
      </w:r>
      <w:bookmarkEnd w:id="852"/>
      <w:bookmarkEnd w:id="853"/>
    </w:p>
    <w:p w14:paraId="7DAEE815" w14:textId="778410B9" w:rsidR="002B6147" w:rsidRPr="008227B8" w:rsidRDefault="002B6147" w:rsidP="004250E7">
      <w:pPr>
        <w:pStyle w:val="Heading3"/>
        <w:rPr>
          <w:rFonts w:eastAsia="SimSun"/>
        </w:rPr>
      </w:pPr>
      <w:bookmarkStart w:id="854" w:name="_Toc157982725"/>
      <w:bookmarkStart w:id="855" w:name="_Toc202514152"/>
      <w:r w:rsidRPr="008227B8">
        <w:rPr>
          <w:rFonts w:eastAsia="SimSun"/>
        </w:rPr>
        <w:t>A.2.1</w:t>
      </w:r>
      <w:r w:rsidRPr="008227B8">
        <w:rPr>
          <w:rFonts w:eastAsia="SimSun"/>
        </w:rPr>
        <w:tab/>
        <w:t>General</w:t>
      </w:r>
      <w:bookmarkEnd w:id="854"/>
      <w:bookmarkEnd w:id="855"/>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56" w:name="_Toc157982726"/>
      <w:bookmarkStart w:id="857" w:name="_Toc202514153"/>
      <w:r w:rsidRPr="008227B8">
        <w:rPr>
          <w:rFonts w:eastAsia="SimSun"/>
        </w:rPr>
        <w:lastRenderedPageBreak/>
        <w:t>A.2.2</w:t>
      </w:r>
      <w:r w:rsidRPr="008227B8">
        <w:rPr>
          <w:rFonts w:eastAsia="SimSun"/>
        </w:rPr>
        <w:tab/>
        <w:t>Mapping of notifications</w:t>
      </w:r>
      <w:bookmarkEnd w:id="856"/>
      <w:bookmarkEnd w:id="857"/>
    </w:p>
    <w:p w14:paraId="1EB9C4CB" w14:textId="44DFEFD8" w:rsidR="002B6147" w:rsidRPr="008227B8" w:rsidRDefault="002B6147" w:rsidP="004250E7">
      <w:pPr>
        <w:pStyle w:val="Heading4"/>
        <w:rPr>
          <w:rFonts w:eastAsia="SimSun"/>
        </w:rPr>
      </w:pPr>
      <w:bookmarkStart w:id="858" w:name="_Toc157982727"/>
      <w:bookmarkStart w:id="859" w:name="_Toc202514154"/>
      <w:r w:rsidRPr="008227B8">
        <w:rPr>
          <w:rFonts w:eastAsia="SimSun"/>
        </w:rPr>
        <w:t>A.2.2.1</w:t>
      </w:r>
      <w:r w:rsidRPr="008227B8">
        <w:rPr>
          <w:rFonts w:eastAsia="SimSun"/>
        </w:rPr>
        <w:tab/>
        <w:t>General</w:t>
      </w:r>
      <w:bookmarkEnd w:id="858"/>
      <w:bookmarkEnd w:id="859"/>
    </w:p>
    <w:p w14:paraId="57BF4FC6" w14:textId="5AAACB5B" w:rsidR="002B6147" w:rsidRPr="008227B8" w:rsidRDefault="002B6147" w:rsidP="002B6147">
      <w:bookmarkStart w:id="860"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61" w:name="_Toc157982728"/>
      <w:bookmarkStart w:id="862" w:name="_Toc202514155"/>
      <w:bookmarkEnd w:id="860"/>
      <w:r w:rsidRPr="008227B8">
        <w:rPr>
          <w:rFonts w:eastAsia="SimSun"/>
        </w:rPr>
        <w:t>A.2.2.2</w:t>
      </w:r>
      <w:r w:rsidRPr="008227B8">
        <w:rPr>
          <w:rFonts w:eastAsia="SimSun"/>
        </w:rPr>
        <w:tab/>
        <w:t>Resources</w:t>
      </w:r>
      <w:bookmarkEnd w:id="861"/>
      <w:bookmarkEnd w:id="862"/>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63"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63"/>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64" w:name="_Toc157982729"/>
      <w:bookmarkStart w:id="865" w:name="_Toc202514156"/>
      <w:r w:rsidRPr="008227B8">
        <w:rPr>
          <w:rFonts w:eastAsia="SimSun"/>
        </w:rPr>
        <w:t>A.2.3</w:t>
      </w:r>
      <w:r w:rsidRPr="008227B8">
        <w:rPr>
          <w:rFonts w:eastAsia="SimSun"/>
        </w:rPr>
        <w:tab/>
      </w:r>
      <w:r w:rsidRPr="008227B8">
        <w:rPr>
          <w:rFonts w:eastAsia="SimSun"/>
          <w:lang w:eastAsia="de-DE"/>
        </w:rPr>
        <w:t>Integration with ONAP VES</w:t>
      </w:r>
      <w:bookmarkEnd w:id="864"/>
      <w:bookmarkEnd w:id="865"/>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66" w:name="_Toc157982730"/>
      <w:bookmarkStart w:id="867" w:name="_Toc202514157"/>
      <w:r w:rsidRPr="008227B8">
        <w:t>A.3</w:t>
      </w:r>
      <w:r w:rsidRPr="008227B8">
        <w:tab/>
        <w:t>NETCONF/YANG solution set</w:t>
      </w:r>
      <w:bookmarkEnd w:id="866"/>
      <w:bookmarkEnd w:id="867"/>
    </w:p>
    <w:p w14:paraId="13B989F0" w14:textId="36799C38" w:rsidR="002B6147" w:rsidRPr="008227B8" w:rsidRDefault="002B6147" w:rsidP="004250E7">
      <w:pPr>
        <w:pStyle w:val="Heading3"/>
      </w:pPr>
      <w:bookmarkStart w:id="868" w:name="_Toc157982731"/>
      <w:bookmarkStart w:id="869" w:name="_Toc202514158"/>
      <w:r w:rsidRPr="008227B8">
        <w:t>A.3.1</w:t>
      </w:r>
      <w:r w:rsidRPr="008227B8">
        <w:tab/>
        <w:t>General</w:t>
      </w:r>
      <w:bookmarkEnd w:id="868"/>
      <w:bookmarkEnd w:id="869"/>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70" w:name="_Toc157982732"/>
      <w:bookmarkStart w:id="871" w:name="_Toc202514159"/>
      <w:r w:rsidRPr="008227B8">
        <w:t>A.3.2</w:t>
      </w:r>
      <w:r w:rsidRPr="008227B8">
        <w:tab/>
        <w:t>YANG definitions</w:t>
      </w:r>
      <w:bookmarkEnd w:id="870"/>
      <w:bookmarkEnd w:id="871"/>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72" w:name="_Toc157982733"/>
      <w:r w:rsidRPr="008227B8">
        <w:br w:type="page"/>
      </w:r>
    </w:p>
    <w:p w14:paraId="00CB076F" w14:textId="2AB95E18" w:rsidR="002B6147" w:rsidRPr="008227B8" w:rsidRDefault="002B6147" w:rsidP="00AB1256">
      <w:pPr>
        <w:pStyle w:val="Heading8"/>
      </w:pPr>
      <w:bookmarkStart w:id="873" w:name="_Toc202514160"/>
      <w:r w:rsidRPr="008227B8">
        <w:lastRenderedPageBreak/>
        <w:t>Annex B (informative):</w:t>
      </w:r>
      <w:r w:rsidR="00AB1256" w:rsidRPr="008227B8">
        <w:br/>
      </w:r>
      <w:r w:rsidRPr="008227B8">
        <w:t>Probable Causes</w:t>
      </w:r>
      <w:bookmarkEnd w:id="872"/>
      <w:bookmarkEnd w:id="873"/>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46245A9"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74"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74"/>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43D3EFA4" w:rsidR="00042625" w:rsidRPr="008227B8" w:rsidRDefault="00B23315" w:rsidP="002B6147">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C4938" w:rsidRPr="008227B8" w14:paraId="03817D63" w14:textId="77777777" w:rsidTr="00B3793B">
        <w:trPr>
          <w:jc w:val="center"/>
        </w:trPr>
        <w:tc>
          <w:tcPr>
            <w:tcW w:w="0" w:type="auto"/>
          </w:tcPr>
          <w:p w14:paraId="6F2A1AAE" w14:textId="2825F8E8" w:rsidR="002C4938" w:rsidRPr="008227B8" w:rsidRDefault="002C4938" w:rsidP="002C4938">
            <w:pPr>
              <w:keepNext/>
              <w:keepLines/>
              <w:spacing w:after="0"/>
              <w:rPr>
                <w:rFonts w:ascii="Arial" w:eastAsia="SimSun" w:hAnsi="Arial" w:cs="Arial"/>
                <w:snapToGrid w:val="0"/>
                <w:sz w:val="18"/>
              </w:rPr>
            </w:pPr>
            <w:bookmarkStart w:id="875"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0EAC9C2" w:rsidR="002C4938" w:rsidRPr="008227B8" w:rsidRDefault="002C4938" w:rsidP="002C4938">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49D2F8F" w:rsidR="002C4938" w:rsidRPr="008227B8" w:rsidRDefault="002C4938" w:rsidP="002C4938">
            <w:pPr>
              <w:keepNext/>
              <w:keepLines/>
              <w:spacing w:after="0"/>
              <w:rPr>
                <w:rFonts w:ascii="Arial" w:eastAsia="SimSun" w:hAnsi="Arial" w:cs="Arial"/>
                <w:snapToGrid w:val="0"/>
                <w:sz w:val="18"/>
              </w:rPr>
            </w:pPr>
            <w:r>
              <w:rPr>
                <w:rFonts w:ascii="Arial" w:eastAsia="SimSun" w:hAnsi="Arial" w:cs="Arial"/>
                <w:snapToGrid w:val="0"/>
                <w:sz w:val="18"/>
              </w:rPr>
              <w:t>Other</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62___7" w:colFirst="0" w:colLast="0"/>
            <w:bookmarkEnd w:id="875"/>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63___7" w:colFirst="0" w:colLast="0"/>
            <w:bookmarkEnd w:id="876"/>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64___7" w:colFirst="0" w:colLast="0"/>
            <w:bookmarkEnd w:id="877"/>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79" w:name="_MCCTEMPBM_CRPT22660665___7" w:colFirst="0" w:colLast="0"/>
            <w:bookmarkEnd w:id="878"/>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66___7" w:colFirst="0" w:colLast="0"/>
            <w:bookmarkEnd w:id="879"/>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81" w:name="_MCCTEMPBM_CRPT22660667___7" w:colFirst="0" w:colLast="0"/>
            <w:bookmarkEnd w:id="880"/>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68___7" w:colFirst="0" w:colLast="0"/>
            <w:bookmarkEnd w:id="881"/>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69___7" w:colFirst="0" w:colLast="0"/>
            <w:bookmarkEnd w:id="882"/>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70___7" w:colFirst="0" w:colLast="0"/>
            <w:bookmarkEnd w:id="883"/>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85" w:name="_MCCTEMPBM_CRPT22660671___7"/>
            <w:r>
              <w:rPr>
                <w:rFonts w:ascii="Arial" w:eastAsia="SimSun" w:hAnsi="Arial" w:cs="Courier New"/>
                <w:sz w:val="18"/>
                <w:szCs w:val="16"/>
                <w:lang w:val="en-US" w:eastAsia="zh-CN"/>
              </w:rPr>
              <w:t>Reserved</w:t>
            </w:r>
            <w:bookmarkEnd w:id="885"/>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72___7" w:colFirst="0" w:colLast="0"/>
            <w:bookmarkEnd w:id="884"/>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87" w:name="_MCCTEMPBM_CRPT22660673___7" w:colFirst="0" w:colLast="0"/>
            <w:bookmarkEnd w:id="886"/>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88" w:name="_MCCTEMPBM_CRPT22660674___7" w:colFirst="0" w:colLast="0"/>
            <w:bookmarkEnd w:id="887"/>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89" w:name="_MCCTEMPBM_CRPT22660675___7" w:colFirst="0" w:colLast="0"/>
            <w:bookmarkEnd w:id="888"/>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90" w:name="_MCCTEMPBM_CRPT22660676___7" w:colFirst="0" w:colLast="0"/>
            <w:bookmarkEnd w:id="889"/>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91" w:name="_MCCTEMPBM_CRPT22660677___7" w:colFirst="0" w:colLast="0"/>
            <w:bookmarkEnd w:id="890"/>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92" w:name="_MCCTEMPBM_CRPT22660678___7" w:colFirst="0" w:colLast="0"/>
            <w:bookmarkEnd w:id="891"/>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93" w:name="_MCCTEMPBM_CRPT22660679___7" w:colFirst="0" w:colLast="0"/>
            <w:bookmarkEnd w:id="892"/>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94" w:name="_MCCTEMPBM_CRPT22660680___7" w:colFirst="0" w:colLast="0"/>
            <w:bookmarkEnd w:id="893"/>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95" w:name="_MCCTEMPBM_CRPT22660681___7" w:colFirst="0" w:colLast="0"/>
            <w:bookmarkEnd w:id="894"/>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96" w:name="_MCCTEMPBM_CRPT22660683___7"/>
            <w:r w:rsidRPr="00324D77">
              <w:rPr>
                <w:rFonts w:ascii="Arial" w:eastAsia="SimSun" w:hAnsi="Arial"/>
                <w:sz w:val="18"/>
                <w:lang w:val="en-US"/>
              </w:rPr>
              <w:t>Reserved for M.3100 potential future extensions.</w:t>
            </w:r>
            <w:bookmarkEnd w:id="896"/>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97" w:name="_MCCTEMPBM_CRPT22660684___7" w:colFirst="0" w:colLast="0"/>
            <w:bookmarkEnd w:id="895"/>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98" w:name="_MCCTEMPBM_CRPT22660685___7" w:colFirst="0" w:colLast="0"/>
            <w:bookmarkEnd w:id="897"/>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99" w:name="_MCCTEMPBM_CRPT22660686___7" w:colFirst="0" w:colLast="0"/>
            <w:bookmarkEnd w:id="898"/>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900" w:name="_MCCTEMPBM_CRPT22660687___7" w:colFirst="0" w:colLast="0"/>
            <w:bookmarkEnd w:id="899"/>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901" w:name="_MCCTEMPBM_CRPT22660688___7" w:colFirst="0" w:colLast="0"/>
            <w:bookmarkEnd w:id="900"/>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902" w:name="_MCCTEMPBM_CRPT22660689___7" w:colFirst="0" w:colLast="0"/>
            <w:bookmarkEnd w:id="901"/>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903" w:name="_MCCTEMPBM_CRPT22660690___7" w:colFirst="0" w:colLast="0"/>
            <w:bookmarkEnd w:id="902"/>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904" w:name="_MCCTEMPBM_CRPT22660691___7" w:colFirst="0" w:colLast="0"/>
            <w:bookmarkEnd w:id="903"/>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905" w:name="_MCCTEMPBM_CRPT22660693___7" w:colFirst="0" w:colLast="0"/>
            <w:bookmarkEnd w:id="904"/>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906" w:name="_MCCTEMPBM_CRPT22660694___7" w:colFirst="0" w:colLast="0"/>
            <w:bookmarkEnd w:id="905"/>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907" w:name="_MCCTEMPBM_CRPT22660695___7" w:colFirst="0" w:colLast="0"/>
            <w:bookmarkEnd w:id="906"/>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908" w:name="_MCCTEMPBM_CRPT22660696___7" w:colFirst="0" w:colLast="0"/>
            <w:bookmarkEnd w:id="907"/>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909" w:name="_MCCTEMPBM_CRPT22660697___7" w:colFirst="0" w:colLast="0"/>
            <w:bookmarkEnd w:id="908"/>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910" w:name="_MCCTEMPBM_CRPT22660698___7" w:colFirst="0" w:colLast="0"/>
            <w:bookmarkEnd w:id="909"/>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911" w:name="_MCCTEMPBM_CRPT22660699___7" w:colFirst="0" w:colLast="0"/>
            <w:bookmarkEnd w:id="910"/>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912" w:name="_MCCTEMPBM_CRPT22660700___7" w:colFirst="0" w:colLast="0"/>
            <w:bookmarkEnd w:id="911"/>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913" w:name="_MCCTEMPBM_CRPT22660701___7" w:colFirst="0" w:colLast="0"/>
            <w:bookmarkEnd w:id="912"/>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914" w:name="_MCCTEMPBM_CRPT22660702___7" w:colFirst="0" w:colLast="0"/>
            <w:bookmarkEnd w:id="913"/>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915" w:name="_MCCTEMPBM_CRPT22660703___7" w:colFirst="0" w:colLast="0"/>
            <w:bookmarkEnd w:id="914"/>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916" w:name="_MCCTEMPBM_CRPT22660704___7" w:colFirst="0" w:colLast="0"/>
            <w:bookmarkEnd w:id="915"/>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917" w:name="_MCCTEMPBM_CRPT22660706___7" w:colFirst="0" w:colLast="0"/>
            <w:bookmarkEnd w:id="916"/>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918" w:name="_MCCTEMPBM_CRPT22660707___7" w:colFirst="0" w:colLast="0"/>
            <w:bookmarkEnd w:id="917"/>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919" w:name="_MCCTEMPBM_CRPT22660708___7"/>
            <w:bookmarkEnd w:id="918"/>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19"/>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920"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921" w:name="_MCCTEMPBM_CRPT22660710___7" w:colFirst="0" w:colLast="0"/>
            <w:bookmarkEnd w:id="920"/>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922" w:name="_MCCTEMPBM_CRPT22660711___7" w:colFirst="0" w:colLast="0"/>
            <w:bookmarkEnd w:id="921"/>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923" w:name="_MCCTEMPBM_CRPT22660712___7" w:colFirst="0" w:colLast="0"/>
            <w:bookmarkEnd w:id="922"/>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924" w:name="_MCCTEMPBM_CRPT22660713___7" w:colFirst="0" w:colLast="0"/>
            <w:bookmarkEnd w:id="923"/>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25" w:name="_MCCTEMPBM_CRPT22660714___7" w:colFirst="0" w:colLast="0"/>
            <w:bookmarkEnd w:id="924"/>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26" w:name="_MCCTEMPBM_CRPT22660715___7" w:colFirst="0" w:colLast="0"/>
            <w:bookmarkEnd w:id="925"/>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27" w:name="_MCCTEMPBM_CRPT22660716___7" w:colFirst="0" w:colLast="0"/>
            <w:bookmarkEnd w:id="926"/>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28" w:name="_MCCTEMPBM_CRPT22660717___7" w:colFirst="0" w:colLast="0"/>
            <w:bookmarkEnd w:id="927"/>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29" w:name="_MCCTEMPBM_CRPT22660718___7" w:colFirst="0" w:colLast="0"/>
            <w:bookmarkEnd w:id="928"/>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30" w:name="_MCCTEMPBM_CRPT22660719___7" w:colFirst="0" w:colLast="0"/>
            <w:bookmarkEnd w:id="929"/>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31" w:name="_MCCTEMPBM_CRPT22660720___7" w:colFirst="0" w:colLast="0"/>
            <w:bookmarkEnd w:id="930"/>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32" w:name="_MCCTEMPBM_CRPT22660721___7" w:colFirst="0" w:colLast="0"/>
            <w:bookmarkEnd w:id="931"/>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33" w:name="_MCCTEMPBM_CRPT22660722___7" w:colFirst="0" w:colLast="0"/>
            <w:bookmarkEnd w:id="932"/>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34" w:name="_MCCTEMPBM_CRPT22660723___7" w:colFirst="0" w:colLast="0"/>
            <w:bookmarkEnd w:id="933"/>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35" w:name="_MCCTEMPBM_CRPT22660724___7" w:colFirst="0" w:colLast="0"/>
            <w:bookmarkEnd w:id="934"/>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36" w:name="_MCCTEMPBM_CRPT22660725___7" w:colFirst="0" w:colLast="0"/>
            <w:bookmarkEnd w:id="935"/>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37" w:name="_MCCTEMPBM_CRPT22660726___7" w:colFirst="0" w:colLast="0"/>
            <w:bookmarkEnd w:id="936"/>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38" w:name="_MCCTEMPBM_CRPT22660727___7" w:colFirst="0" w:colLast="0"/>
            <w:bookmarkEnd w:id="937"/>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39" w:name="_MCCTEMPBM_CRPT22660728___7" w:colFirst="0" w:colLast="0"/>
            <w:bookmarkEnd w:id="938"/>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40" w:name="_MCCTEMPBM_CRPT22660729___7" w:colFirst="0" w:colLast="0"/>
            <w:bookmarkEnd w:id="939"/>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41" w:name="_MCCTEMPBM_CRPT22660730___7" w:colFirst="0" w:colLast="0"/>
            <w:bookmarkEnd w:id="940"/>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42" w:name="_MCCTEMPBM_CRPT22660731___7" w:colFirst="0" w:colLast="0"/>
            <w:bookmarkEnd w:id="941"/>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43" w:name="_MCCTEMPBM_CRPT22660732___7" w:colFirst="0" w:colLast="0"/>
            <w:bookmarkEnd w:id="942"/>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44" w:name="_MCCTEMPBM_CRPT22660733___7" w:colFirst="0" w:colLast="0"/>
            <w:bookmarkEnd w:id="943"/>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45" w:name="_MCCTEMPBM_CRPT22660734___7" w:colFirst="0" w:colLast="0"/>
            <w:bookmarkEnd w:id="944"/>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46" w:name="_MCCTEMPBM_CRPT22660735___7" w:colFirst="0" w:colLast="0"/>
            <w:bookmarkEnd w:id="945"/>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47" w:name="_MCCTEMPBM_CRPT22660736___7" w:colFirst="0" w:colLast="0"/>
            <w:bookmarkEnd w:id="946"/>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48" w:name="_MCCTEMPBM_CRPT22660737___7" w:colFirst="0" w:colLast="0"/>
            <w:bookmarkEnd w:id="947"/>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49" w:name="_MCCTEMPBM_CRPT22660738___7" w:colFirst="0" w:colLast="0"/>
            <w:bookmarkEnd w:id="948"/>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50" w:name="_MCCTEMPBM_CRPT22660739___7" w:colFirst="0" w:colLast="0"/>
            <w:bookmarkEnd w:id="949"/>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51" w:name="_MCCTEMPBM_CRPT22660740___7" w:colFirst="0" w:colLast="0"/>
            <w:bookmarkEnd w:id="950"/>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52" w:name="_MCCTEMPBM_CRPT22660741___7" w:colFirst="0" w:colLast="0"/>
            <w:bookmarkEnd w:id="951"/>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953" w:name="_MCCTEMPBM_CRPT22660742___7"/>
            <w:bookmarkEnd w:id="952"/>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53"/>
          </w:p>
        </w:tc>
        <w:tc>
          <w:tcPr>
            <w:tcW w:w="1397" w:type="dxa"/>
          </w:tcPr>
          <w:p w14:paraId="4801179B" w14:textId="601B3E0F" w:rsidR="00042625" w:rsidRPr="008227B8" w:rsidRDefault="00CD10C8"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r>
              <w:rPr>
                <w:rFonts w:ascii="Arial" w:eastAsia="SimSun" w:hAnsi="Arial" w:cs="Arial"/>
                <w:snapToGrid w:val="0"/>
                <w:sz w:val="18"/>
                <w:lang w:val="en-US"/>
              </w:rPr>
              <w:t>4</w:t>
            </w:r>
            <w:r w:rsidRPr="00324D77">
              <w:rPr>
                <w:rFonts w:ascii="Arial" w:eastAsia="SimSun" w:hAnsi="Arial" w:cs="Arial"/>
                <w:snapToGrid w:val="0"/>
                <w:sz w:val="18"/>
                <w:lang w:val="en-US"/>
              </w:rPr>
              <w:t>-150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954"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955" w:name="_MCCTEMPBM_CRPT22660744___7" w:colFirst="0" w:colLast="0"/>
            <w:bookmarkEnd w:id="954"/>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956" w:name="_MCCTEMPBM_CRPT22660745___7" w:colFirst="0" w:colLast="0"/>
            <w:bookmarkEnd w:id="955"/>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957" w:name="_MCCTEMPBM_CRPT22660746___7" w:colFirst="0" w:colLast="0"/>
            <w:bookmarkEnd w:id="956"/>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958" w:name="_MCCTEMPBM_CRPT22660747___7" w:colFirst="0" w:colLast="0"/>
            <w:bookmarkEnd w:id="957"/>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959" w:name="_MCCTEMPBM_CRPT22660748___7" w:colFirst="0" w:colLast="0"/>
            <w:bookmarkEnd w:id="958"/>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960" w:name="_MCCTEMPBM_CRPT22660749___7" w:colFirst="0" w:colLast="0"/>
            <w:bookmarkEnd w:id="959"/>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961" w:name="_MCCTEMPBM_CRPT22660750___7" w:colFirst="0" w:colLast="0"/>
            <w:bookmarkEnd w:id="960"/>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962" w:name="_MCCTEMPBM_CRPT22660751___7"/>
            <w:r>
              <w:rPr>
                <w:rFonts w:ascii="Arial" w:eastAsia="SimSun" w:hAnsi="Arial" w:cs="Courier New"/>
                <w:sz w:val="18"/>
                <w:szCs w:val="16"/>
                <w:lang w:val="en-US" w:eastAsia="zh-CN"/>
              </w:rPr>
              <w:t>Reserved</w:t>
            </w:r>
            <w:bookmarkEnd w:id="962"/>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963"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63"/>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964" w:name="_MCCTEMPBM_CRPT22660753___7"/>
            <w:r>
              <w:rPr>
                <w:rFonts w:ascii="Arial" w:eastAsia="SimSun" w:hAnsi="Arial" w:cs="Courier New"/>
                <w:sz w:val="18"/>
                <w:szCs w:val="16"/>
                <w:lang w:val="en-US" w:eastAsia="zh-CN"/>
              </w:rPr>
              <w:t>Reserved</w:t>
            </w:r>
            <w:bookmarkEnd w:id="964"/>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965" w:name="_MCCTEMPBM_CRPT22660754___7" w:colFirst="0" w:colLast="0"/>
            <w:bookmarkEnd w:id="961"/>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966" w:name="_MCCTEMPBM_CRPT22660755___7"/>
            <w:r>
              <w:rPr>
                <w:rFonts w:ascii="Arial" w:eastAsia="SimSun" w:hAnsi="Arial" w:cs="Courier New"/>
                <w:sz w:val="18"/>
                <w:szCs w:val="16"/>
                <w:lang w:val="en-US" w:eastAsia="zh-CN"/>
              </w:rPr>
              <w:t>Reserved</w:t>
            </w:r>
            <w:bookmarkEnd w:id="966"/>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67"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67"/>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65"/>
    </w:tbl>
    <w:p w14:paraId="1312EA92" w14:textId="77777777" w:rsidR="002B6147" w:rsidRPr="008227B8" w:rsidRDefault="002B6147" w:rsidP="002B6147">
      <w:pPr>
        <w:keepNext/>
        <w:rPr>
          <w:rFonts w:eastAsia="SimSun"/>
        </w:rPr>
      </w:pPr>
    </w:p>
    <w:p w14:paraId="57BDAD71" w14:textId="53B01540" w:rsidR="002B6147" w:rsidRPr="008227B8" w:rsidRDefault="002B6147" w:rsidP="008227B8">
      <w:pPr>
        <w:pStyle w:val="TH"/>
        <w:rPr>
          <w:rFonts w:eastAsia="SimSun"/>
        </w:rPr>
      </w:pPr>
      <w:bookmarkStart w:id="968"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68"/>
          <w:p w14:paraId="22B3B00E" w14:textId="7D013C5E"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2DC4BEC7" w:rsidR="00042625" w:rsidRPr="008227B8" w:rsidRDefault="00F57AC1" w:rsidP="002B6147">
            <w:pPr>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69"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70" w:name="_MCCTEMPBM_CRPT22660759___7" w:colFirst="0" w:colLast="0"/>
            <w:bookmarkEnd w:id="969"/>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71" w:name="_MCCTEMPBM_CRPT22660760___7" w:colFirst="0" w:colLast="0"/>
            <w:bookmarkEnd w:id="970"/>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72" w:name="_MCCTEMPBM_CRPT22660762___7" w:colFirst="0" w:colLast="0"/>
            <w:bookmarkEnd w:id="971"/>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73" w:name="_MCCTEMPBM_CRPT22660763___7" w:colFirst="0" w:colLast="0"/>
            <w:bookmarkEnd w:id="972"/>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74" w:name="_MCCTEMPBM_CRPT22660764___7" w:colFirst="0" w:colLast="0"/>
            <w:bookmarkEnd w:id="973"/>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75" w:name="_MCCTEMPBM_CRPT22660765___7" w:colFirst="0" w:colLast="0"/>
            <w:bookmarkEnd w:id="974"/>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76" w:name="_MCCTEMPBM_CRPT22660767___7" w:colFirst="0" w:colLast="0"/>
            <w:bookmarkEnd w:id="975"/>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77" w:name="_MCCTEMPBM_CRPT22660768___7" w:colFirst="0" w:colLast="0"/>
            <w:bookmarkEnd w:id="976"/>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78" w:name="_MCCTEMPBM_CRPT22660770___7" w:colFirst="0" w:colLast="0"/>
            <w:bookmarkEnd w:id="977"/>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79" w:name="_MCCTEMPBM_CRPT22660772___7" w:colFirst="0" w:colLast="0"/>
            <w:bookmarkEnd w:id="978"/>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80" w:name="_MCCTEMPBM_CRPT22660773___7" w:colFirst="0" w:colLast="0"/>
            <w:bookmarkEnd w:id="979"/>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81" w:name="_MCCTEMPBM_CRPT22660774___7" w:colFirst="0" w:colLast="0"/>
            <w:bookmarkEnd w:id="980"/>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82" w:name="_MCCTEMPBM_CRPT22660777___7" w:colFirst="0" w:colLast="0"/>
            <w:bookmarkEnd w:id="981"/>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83" w:name="_MCCTEMPBM_CRPT22660778___7" w:colFirst="0" w:colLast="0"/>
            <w:bookmarkEnd w:id="982"/>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84" w:name="_MCCTEMPBM_CRPT22660779___7" w:colFirst="0" w:colLast="0"/>
            <w:bookmarkEnd w:id="983"/>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85" w:name="_MCCTEMPBM_CRPT22660780___7" w:colFirst="0" w:colLast="0"/>
            <w:bookmarkEnd w:id="984"/>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86" w:name="_MCCTEMPBM_CRPT22660781___7" w:colFirst="0" w:colLast="0"/>
            <w:bookmarkEnd w:id="985"/>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87" w:name="_MCCTEMPBM_CRPT22660782___7" w:colFirst="0" w:colLast="0"/>
            <w:bookmarkEnd w:id="986"/>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88" w:name="_MCCTEMPBM_CRPT22660783___7" w:colFirst="0" w:colLast="0"/>
            <w:bookmarkEnd w:id="987"/>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88"/>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89"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90" w:name="_MCCTEMPBM_CRPT22660787___7" w:colFirst="0" w:colLast="0"/>
            <w:bookmarkEnd w:id="989"/>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91" w:name="_MCCTEMPBM_CRPT22660788___7" w:colFirst="0" w:colLast="0"/>
            <w:bookmarkEnd w:id="990"/>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92" w:name="_MCCTEMPBM_CRPT22660789___7" w:colFirst="0" w:colLast="0"/>
            <w:bookmarkEnd w:id="991"/>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92"/>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93"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93"/>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94"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95" w:name="_MCCTEMPBM_CRPT22660794___7" w:colFirst="0" w:colLast="0"/>
            <w:bookmarkEnd w:id="994"/>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95"/>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96"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97" w:name="_MCCTEMPBM_CRPT22660797___7" w:colFirst="0" w:colLast="0"/>
            <w:bookmarkEnd w:id="996"/>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98" w:name="_MCCTEMPBM_CRPT22660798___7" w:colFirst="0" w:colLast="0"/>
            <w:bookmarkEnd w:id="997"/>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99" w:name="_MCCTEMPBM_CRPT22660799___7" w:colFirst="0" w:colLast="0"/>
            <w:bookmarkEnd w:id="998"/>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1000" w:name="_MCCTEMPBM_CRPT22660800___7" w:colFirst="0" w:colLast="0"/>
            <w:bookmarkEnd w:id="999"/>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1001" w:name="_MCCTEMPBM_CRPT22660801___7" w:colFirst="0" w:colLast="0"/>
            <w:bookmarkEnd w:id="1000"/>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1002" w:name="_MCCTEMPBM_CRPT22660802___7" w:colFirst="0" w:colLast="0"/>
            <w:bookmarkEnd w:id="1001"/>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1002"/>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1003"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1004" w:name="_MCCTEMPBM_CRPT22660805___7" w:colFirst="0" w:colLast="0"/>
            <w:bookmarkEnd w:id="1003"/>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1004"/>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1005"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1006" w:name="_MCCTEMPBM_CRPT22660808___7" w:colFirst="0" w:colLast="0"/>
            <w:bookmarkEnd w:id="1005"/>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1006"/>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1007"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1008" w:name="_MCCTEMPBM_CRPT22660811___7" w:colFirst="0" w:colLast="0"/>
            <w:bookmarkEnd w:id="1007"/>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43B2DBCF" w:rsidR="00042625" w:rsidRPr="008227B8" w:rsidRDefault="002844DA"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X.721/X.733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1008"/>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1009"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226093" w:rsidRPr="008227B8" w14:paraId="6AD6FBD7" w14:textId="77777777" w:rsidTr="00042625">
        <w:trPr>
          <w:tblHeader/>
          <w:jc w:val="center"/>
        </w:trPr>
        <w:tc>
          <w:tcPr>
            <w:tcW w:w="5524" w:type="dxa"/>
            <w:shd w:val="clear" w:color="auto" w:fill="D9D9D9"/>
          </w:tcPr>
          <w:bookmarkEnd w:id="1009"/>
          <w:p w14:paraId="06B21D36" w14:textId="77777777" w:rsidR="00226093" w:rsidRPr="008227B8" w:rsidRDefault="00226093" w:rsidP="00226093">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226093" w:rsidRPr="008227B8" w:rsidRDefault="00226093" w:rsidP="00226093">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59BA90ED" w:rsidR="00226093" w:rsidRPr="008227B8" w:rsidRDefault="00226093" w:rsidP="00226093">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226093" w:rsidRPr="008227B8" w14:paraId="2A6DD392" w14:textId="77777777" w:rsidTr="00042625">
        <w:trPr>
          <w:jc w:val="center"/>
        </w:trPr>
        <w:tc>
          <w:tcPr>
            <w:tcW w:w="5524" w:type="dxa"/>
          </w:tcPr>
          <w:p w14:paraId="5488473D" w14:textId="77777777" w:rsidR="00226093" w:rsidRPr="008227B8" w:rsidRDefault="00226093" w:rsidP="00226093">
            <w:pPr>
              <w:keepLines/>
              <w:spacing w:after="0"/>
              <w:rPr>
                <w:rFonts w:ascii="Arial" w:eastAsia="SimSun" w:hAnsi="Arial" w:cs="Arial"/>
                <w:sz w:val="18"/>
              </w:rPr>
            </w:pPr>
            <w:bookmarkStart w:id="1010"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DDC988F" w14:textId="77777777" w:rsidTr="00042625">
        <w:trPr>
          <w:jc w:val="center"/>
        </w:trPr>
        <w:tc>
          <w:tcPr>
            <w:tcW w:w="5524" w:type="dxa"/>
          </w:tcPr>
          <w:p w14:paraId="525A4B40" w14:textId="77777777" w:rsidR="00226093" w:rsidRPr="008227B8" w:rsidRDefault="00226093" w:rsidP="00226093">
            <w:pPr>
              <w:keepLines/>
              <w:spacing w:after="0"/>
              <w:rPr>
                <w:rFonts w:ascii="Arial" w:eastAsia="SimSun" w:hAnsi="Arial" w:cs="Arial"/>
                <w:sz w:val="18"/>
              </w:rPr>
            </w:pPr>
            <w:bookmarkStart w:id="1011" w:name="_MCCTEMPBM_CRPT22660815___7" w:colFirst="0" w:colLast="0"/>
            <w:bookmarkEnd w:id="1010"/>
            <w:r w:rsidRPr="008227B8">
              <w:rPr>
                <w:rFonts w:ascii="Arial" w:eastAsia="SimSun" w:hAnsi="Arial" w:cs="Arial"/>
                <w:sz w:val="18"/>
              </w:rPr>
              <w:t>A-bis to TRX interface failure</w:t>
            </w:r>
          </w:p>
        </w:tc>
        <w:tc>
          <w:tcPr>
            <w:tcW w:w="1417" w:type="dxa"/>
          </w:tcPr>
          <w:p w14:paraId="24F8C0B5" w14:textId="4CF3402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87B4A74" w14:textId="77777777" w:rsidTr="00042625">
        <w:trPr>
          <w:jc w:val="center"/>
        </w:trPr>
        <w:tc>
          <w:tcPr>
            <w:tcW w:w="5524" w:type="dxa"/>
          </w:tcPr>
          <w:p w14:paraId="62D54FD5" w14:textId="77777777" w:rsidR="00226093" w:rsidRPr="008227B8" w:rsidRDefault="00226093" w:rsidP="00226093">
            <w:pPr>
              <w:keepLines/>
              <w:spacing w:after="0"/>
              <w:rPr>
                <w:rFonts w:ascii="Arial" w:eastAsia="SimSun" w:hAnsi="Arial" w:cs="Arial"/>
                <w:sz w:val="18"/>
              </w:rPr>
            </w:pPr>
            <w:bookmarkStart w:id="1012" w:name="_MCCTEMPBM_CRPT22660816___7" w:colFirst="0" w:colLast="0"/>
            <w:bookmarkEnd w:id="1011"/>
            <w:r w:rsidRPr="008227B8">
              <w:rPr>
                <w:rFonts w:ascii="Arial" w:eastAsia="SimSun" w:hAnsi="Arial" w:cs="Arial"/>
                <w:sz w:val="18"/>
              </w:rPr>
              <w:t>Antenna problem</w:t>
            </w:r>
          </w:p>
        </w:tc>
        <w:tc>
          <w:tcPr>
            <w:tcW w:w="1417" w:type="dxa"/>
          </w:tcPr>
          <w:p w14:paraId="50470096" w14:textId="2AF1C0A9"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C8056E4" w14:textId="77777777" w:rsidTr="00042625">
        <w:trPr>
          <w:jc w:val="center"/>
        </w:trPr>
        <w:tc>
          <w:tcPr>
            <w:tcW w:w="5524" w:type="dxa"/>
          </w:tcPr>
          <w:p w14:paraId="1CE408C7" w14:textId="77777777" w:rsidR="00226093" w:rsidRPr="008227B8" w:rsidRDefault="00226093" w:rsidP="00226093">
            <w:pPr>
              <w:keepLines/>
              <w:spacing w:after="0"/>
              <w:rPr>
                <w:rFonts w:ascii="Arial" w:eastAsia="SimSun" w:hAnsi="Arial" w:cs="Arial"/>
                <w:sz w:val="18"/>
              </w:rPr>
            </w:pPr>
            <w:bookmarkStart w:id="1013" w:name="_MCCTEMPBM_CRPT22660817___7" w:colFirst="0" w:colLast="0"/>
            <w:bookmarkEnd w:id="1012"/>
            <w:r w:rsidRPr="008227B8">
              <w:rPr>
                <w:rFonts w:ascii="Arial" w:eastAsia="SimSun" w:hAnsi="Arial" w:cs="Arial"/>
                <w:sz w:val="18"/>
              </w:rPr>
              <w:t>Battery breakdown</w:t>
            </w:r>
          </w:p>
        </w:tc>
        <w:tc>
          <w:tcPr>
            <w:tcW w:w="1417" w:type="dxa"/>
          </w:tcPr>
          <w:p w14:paraId="28BB8BD4" w14:textId="1778E3B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1AAE7CA" w14:textId="77777777" w:rsidTr="00042625">
        <w:trPr>
          <w:jc w:val="center"/>
        </w:trPr>
        <w:tc>
          <w:tcPr>
            <w:tcW w:w="5524" w:type="dxa"/>
          </w:tcPr>
          <w:p w14:paraId="72924044" w14:textId="77777777" w:rsidR="00226093" w:rsidRPr="008227B8" w:rsidRDefault="00226093" w:rsidP="00226093">
            <w:pPr>
              <w:keepLines/>
              <w:spacing w:after="0"/>
              <w:rPr>
                <w:rFonts w:ascii="Arial" w:eastAsia="SimSun" w:hAnsi="Arial" w:cs="Arial"/>
                <w:sz w:val="18"/>
              </w:rPr>
            </w:pPr>
            <w:bookmarkStart w:id="1014" w:name="_MCCTEMPBM_CRPT22660818___7" w:colFirst="0" w:colLast="0"/>
            <w:bookmarkEnd w:id="1013"/>
            <w:r w:rsidRPr="008227B8">
              <w:rPr>
                <w:rFonts w:ascii="Arial" w:eastAsia="SimSun" w:hAnsi="Arial" w:cs="Arial"/>
                <w:sz w:val="18"/>
              </w:rPr>
              <w:t xml:space="preserve">Battery charging fault </w:t>
            </w:r>
          </w:p>
        </w:tc>
        <w:tc>
          <w:tcPr>
            <w:tcW w:w="1417" w:type="dxa"/>
          </w:tcPr>
          <w:p w14:paraId="3C4693CE" w14:textId="13C4D8E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B09EE9A" w14:textId="77777777" w:rsidTr="00042625">
        <w:trPr>
          <w:jc w:val="center"/>
        </w:trPr>
        <w:tc>
          <w:tcPr>
            <w:tcW w:w="5524" w:type="dxa"/>
          </w:tcPr>
          <w:p w14:paraId="648ADA44" w14:textId="77777777" w:rsidR="00226093" w:rsidRPr="008227B8" w:rsidRDefault="00226093" w:rsidP="00226093">
            <w:pPr>
              <w:keepLines/>
              <w:spacing w:after="0"/>
              <w:rPr>
                <w:rFonts w:ascii="Arial" w:eastAsia="SimSun" w:hAnsi="Arial" w:cs="Arial"/>
                <w:sz w:val="18"/>
              </w:rPr>
            </w:pPr>
            <w:bookmarkStart w:id="1015" w:name="_MCCTEMPBM_CRPT22660819___7" w:colFirst="0" w:colLast="0"/>
            <w:bookmarkEnd w:id="1014"/>
            <w:r w:rsidRPr="008227B8">
              <w:rPr>
                <w:rFonts w:ascii="Arial" w:eastAsia="SimSun" w:hAnsi="Arial" w:cs="Arial"/>
                <w:sz w:val="18"/>
              </w:rPr>
              <w:t>Clock synchronization problem</w:t>
            </w:r>
          </w:p>
        </w:tc>
        <w:tc>
          <w:tcPr>
            <w:tcW w:w="1417" w:type="dxa"/>
          </w:tcPr>
          <w:p w14:paraId="117A0AD6" w14:textId="01C194E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9AD03A6" w14:textId="77777777" w:rsidTr="00042625">
        <w:trPr>
          <w:jc w:val="center"/>
        </w:trPr>
        <w:tc>
          <w:tcPr>
            <w:tcW w:w="5524" w:type="dxa"/>
          </w:tcPr>
          <w:p w14:paraId="471374F1" w14:textId="77777777" w:rsidR="00226093" w:rsidRPr="008227B8" w:rsidRDefault="00226093" w:rsidP="00226093">
            <w:pPr>
              <w:keepLines/>
              <w:spacing w:after="0"/>
              <w:rPr>
                <w:rFonts w:ascii="Arial" w:eastAsia="SimSun" w:hAnsi="Arial" w:cs="Arial"/>
                <w:sz w:val="18"/>
              </w:rPr>
            </w:pPr>
            <w:bookmarkStart w:id="1016" w:name="_MCCTEMPBM_CRPT22660820___7" w:colFirst="0" w:colLast="0"/>
            <w:bookmarkEnd w:id="1015"/>
            <w:r w:rsidRPr="008227B8">
              <w:rPr>
                <w:rFonts w:ascii="Arial" w:eastAsia="SimSun" w:hAnsi="Arial" w:cs="Arial"/>
                <w:sz w:val="18"/>
              </w:rPr>
              <w:t xml:space="preserve">Combiner problem </w:t>
            </w:r>
          </w:p>
        </w:tc>
        <w:tc>
          <w:tcPr>
            <w:tcW w:w="1417" w:type="dxa"/>
          </w:tcPr>
          <w:p w14:paraId="6638331F" w14:textId="7A78F4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6B1AB9C" w14:textId="77777777" w:rsidTr="00042625">
        <w:trPr>
          <w:jc w:val="center"/>
        </w:trPr>
        <w:tc>
          <w:tcPr>
            <w:tcW w:w="5524" w:type="dxa"/>
          </w:tcPr>
          <w:p w14:paraId="7D71F4F5" w14:textId="77777777" w:rsidR="00226093" w:rsidRPr="008227B8" w:rsidRDefault="00226093" w:rsidP="00226093">
            <w:pPr>
              <w:keepLines/>
              <w:spacing w:after="0"/>
              <w:rPr>
                <w:rFonts w:ascii="Arial" w:eastAsia="SimSun" w:hAnsi="Arial" w:cs="Arial"/>
                <w:sz w:val="18"/>
              </w:rPr>
            </w:pPr>
            <w:bookmarkStart w:id="1017" w:name="_MCCTEMPBM_CRPT22660821___7" w:colFirst="0" w:colLast="0"/>
            <w:bookmarkEnd w:id="1016"/>
            <w:r w:rsidRPr="008227B8">
              <w:rPr>
                <w:rFonts w:ascii="Arial" w:eastAsia="SimSun" w:hAnsi="Arial" w:cs="Arial"/>
                <w:sz w:val="18"/>
              </w:rPr>
              <w:t>Disk problem</w:t>
            </w:r>
          </w:p>
        </w:tc>
        <w:tc>
          <w:tcPr>
            <w:tcW w:w="1417" w:type="dxa"/>
          </w:tcPr>
          <w:p w14:paraId="5635234E" w14:textId="0D3648D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2EEB615" w14:textId="77777777" w:rsidTr="00042625">
        <w:trPr>
          <w:jc w:val="center"/>
        </w:trPr>
        <w:tc>
          <w:tcPr>
            <w:tcW w:w="5524" w:type="dxa"/>
          </w:tcPr>
          <w:p w14:paraId="3ACA4E4F" w14:textId="143D3331"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226093" w:rsidRPr="008227B8" w:rsidRDefault="00226093" w:rsidP="00226093">
            <w:pPr>
              <w:keepLines/>
              <w:spacing w:after="0"/>
              <w:rPr>
                <w:rFonts w:ascii="Arial" w:eastAsia="SimSun" w:hAnsi="Arial" w:cs="Arial"/>
                <w:snapToGrid w:val="0"/>
                <w:sz w:val="18"/>
              </w:rPr>
            </w:pPr>
          </w:p>
        </w:tc>
      </w:tr>
      <w:tr w:rsidR="00226093" w:rsidRPr="008227B8" w14:paraId="4F8D0522" w14:textId="77777777" w:rsidTr="00042625">
        <w:trPr>
          <w:jc w:val="center"/>
        </w:trPr>
        <w:tc>
          <w:tcPr>
            <w:tcW w:w="5524" w:type="dxa"/>
          </w:tcPr>
          <w:p w14:paraId="29DD68F7" w14:textId="77777777" w:rsidR="00226093" w:rsidRPr="008227B8" w:rsidRDefault="00226093" w:rsidP="00226093">
            <w:pPr>
              <w:keepLines/>
              <w:spacing w:after="0"/>
              <w:rPr>
                <w:rFonts w:ascii="Arial" w:eastAsia="SimSun" w:hAnsi="Arial" w:cs="Arial"/>
                <w:sz w:val="18"/>
              </w:rPr>
            </w:pPr>
            <w:bookmarkStart w:id="1018" w:name="_MCCTEMPBM_CRPT22660823___7" w:colFirst="0" w:colLast="0"/>
            <w:bookmarkEnd w:id="1017"/>
            <w:r w:rsidRPr="008227B8">
              <w:rPr>
                <w:rFonts w:ascii="Arial" w:eastAsia="SimSun" w:hAnsi="Arial" w:cs="Arial"/>
                <w:sz w:val="18"/>
              </w:rPr>
              <w:t>Excessive receiver temperature</w:t>
            </w:r>
          </w:p>
        </w:tc>
        <w:tc>
          <w:tcPr>
            <w:tcW w:w="1417" w:type="dxa"/>
          </w:tcPr>
          <w:p w14:paraId="5D165BC3" w14:textId="3BB8F7A8"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0DFF7E9" w14:textId="77777777" w:rsidTr="00042625">
        <w:trPr>
          <w:jc w:val="center"/>
        </w:trPr>
        <w:tc>
          <w:tcPr>
            <w:tcW w:w="5524" w:type="dxa"/>
          </w:tcPr>
          <w:p w14:paraId="700AC9B5" w14:textId="77777777" w:rsidR="00226093" w:rsidRPr="008227B8" w:rsidRDefault="00226093" w:rsidP="00226093">
            <w:pPr>
              <w:keepLines/>
              <w:spacing w:after="0"/>
              <w:rPr>
                <w:rFonts w:ascii="Arial" w:eastAsia="SimSun" w:hAnsi="Arial" w:cs="Arial"/>
                <w:sz w:val="18"/>
              </w:rPr>
            </w:pPr>
            <w:bookmarkStart w:id="1019" w:name="_MCCTEMPBM_CRPT22660824___7" w:colFirst="0" w:colLast="0"/>
            <w:bookmarkEnd w:id="1018"/>
            <w:r w:rsidRPr="008227B8">
              <w:rPr>
                <w:rFonts w:ascii="Arial" w:eastAsia="SimSun" w:hAnsi="Arial" w:cs="Arial"/>
                <w:sz w:val="18"/>
              </w:rPr>
              <w:t>Excessive transmitter output power</w:t>
            </w:r>
          </w:p>
        </w:tc>
        <w:tc>
          <w:tcPr>
            <w:tcW w:w="1417" w:type="dxa"/>
          </w:tcPr>
          <w:p w14:paraId="39D42876" w14:textId="4201C49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05B26F" w14:textId="77777777" w:rsidTr="00042625">
        <w:trPr>
          <w:jc w:val="center"/>
        </w:trPr>
        <w:tc>
          <w:tcPr>
            <w:tcW w:w="5524" w:type="dxa"/>
          </w:tcPr>
          <w:p w14:paraId="3B367512" w14:textId="77777777" w:rsidR="00226093" w:rsidRPr="008227B8" w:rsidRDefault="00226093" w:rsidP="00226093">
            <w:pPr>
              <w:keepLines/>
              <w:spacing w:after="0"/>
              <w:rPr>
                <w:rFonts w:ascii="Arial" w:eastAsia="SimSun" w:hAnsi="Arial" w:cs="Arial"/>
                <w:sz w:val="18"/>
              </w:rPr>
            </w:pPr>
            <w:bookmarkStart w:id="1020" w:name="_MCCTEMPBM_CRPT22660825___7" w:colFirst="0" w:colLast="0"/>
            <w:bookmarkEnd w:id="1019"/>
            <w:r w:rsidRPr="008227B8">
              <w:rPr>
                <w:rFonts w:ascii="Arial" w:eastAsia="SimSun" w:hAnsi="Arial" w:cs="Arial"/>
                <w:sz w:val="18"/>
              </w:rPr>
              <w:t>Excessive transmitter temperature</w:t>
            </w:r>
          </w:p>
        </w:tc>
        <w:tc>
          <w:tcPr>
            <w:tcW w:w="1417" w:type="dxa"/>
          </w:tcPr>
          <w:p w14:paraId="6039EE06" w14:textId="58DED5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730B6CF" w14:textId="77777777" w:rsidTr="00042625">
        <w:trPr>
          <w:jc w:val="center"/>
        </w:trPr>
        <w:tc>
          <w:tcPr>
            <w:tcW w:w="5524" w:type="dxa"/>
          </w:tcPr>
          <w:p w14:paraId="2A9B0CD7" w14:textId="77777777" w:rsidR="00226093" w:rsidRPr="008227B8" w:rsidRDefault="00226093" w:rsidP="00226093">
            <w:pPr>
              <w:keepLines/>
              <w:spacing w:after="0"/>
              <w:rPr>
                <w:rFonts w:ascii="Arial" w:eastAsia="SimSun" w:hAnsi="Arial" w:cs="Arial"/>
                <w:sz w:val="18"/>
              </w:rPr>
            </w:pPr>
            <w:bookmarkStart w:id="1021" w:name="_MCCTEMPBM_CRPT22660826___7" w:colFirst="0" w:colLast="0"/>
            <w:bookmarkEnd w:id="1020"/>
            <w:r w:rsidRPr="008227B8">
              <w:rPr>
                <w:rFonts w:ascii="Arial" w:eastAsia="SimSun" w:hAnsi="Arial" w:cs="Arial"/>
                <w:sz w:val="18"/>
              </w:rPr>
              <w:t>Frequency hopping degraded</w:t>
            </w:r>
          </w:p>
        </w:tc>
        <w:tc>
          <w:tcPr>
            <w:tcW w:w="1417" w:type="dxa"/>
          </w:tcPr>
          <w:p w14:paraId="62C5F58C" w14:textId="779F4C0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428CCB96" w14:textId="77777777" w:rsidTr="00042625">
        <w:trPr>
          <w:jc w:val="center"/>
        </w:trPr>
        <w:tc>
          <w:tcPr>
            <w:tcW w:w="5524" w:type="dxa"/>
          </w:tcPr>
          <w:p w14:paraId="72E1E5E2" w14:textId="77777777" w:rsidR="00226093" w:rsidRPr="008227B8" w:rsidRDefault="00226093" w:rsidP="00226093">
            <w:pPr>
              <w:keepLines/>
              <w:spacing w:after="0"/>
              <w:rPr>
                <w:rFonts w:ascii="Arial" w:eastAsia="SimSun" w:hAnsi="Arial" w:cs="Arial"/>
                <w:sz w:val="18"/>
              </w:rPr>
            </w:pPr>
            <w:bookmarkStart w:id="1022" w:name="_MCCTEMPBM_CRPT22660827___7" w:colFirst="0" w:colLast="0"/>
            <w:bookmarkEnd w:id="1021"/>
            <w:r w:rsidRPr="008227B8">
              <w:rPr>
                <w:rFonts w:ascii="Arial" w:eastAsia="SimSun" w:hAnsi="Arial" w:cs="Arial"/>
                <w:sz w:val="18"/>
              </w:rPr>
              <w:t>Frequency hopping failure</w:t>
            </w:r>
          </w:p>
        </w:tc>
        <w:tc>
          <w:tcPr>
            <w:tcW w:w="1417" w:type="dxa"/>
          </w:tcPr>
          <w:p w14:paraId="7F2E8C89" w14:textId="35348442"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5101D60" w14:textId="77777777" w:rsidTr="00042625">
        <w:trPr>
          <w:jc w:val="center"/>
        </w:trPr>
        <w:tc>
          <w:tcPr>
            <w:tcW w:w="5524" w:type="dxa"/>
          </w:tcPr>
          <w:p w14:paraId="2E6B0E03" w14:textId="77777777" w:rsidR="00226093" w:rsidRPr="008227B8" w:rsidRDefault="00226093" w:rsidP="00226093">
            <w:pPr>
              <w:keepLines/>
              <w:spacing w:after="0"/>
              <w:rPr>
                <w:rFonts w:ascii="Arial" w:eastAsia="SimSun" w:hAnsi="Arial" w:cs="Arial"/>
                <w:sz w:val="18"/>
              </w:rPr>
            </w:pPr>
            <w:bookmarkStart w:id="1023" w:name="_MCCTEMPBM_CRPT22660828___7" w:colFirst="0" w:colLast="0"/>
            <w:bookmarkEnd w:id="1022"/>
            <w:r w:rsidRPr="008227B8">
              <w:rPr>
                <w:rFonts w:ascii="Arial" w:eastAsia="SimSun" w:hAnsi="Arial" w:cs="Arial"/>
                <w:sz w:val="18"/>
              </w:rPr>
              <w:t>Frequency redefinition failed</w:t>
            </w:r>
          </w:p>
        </w:tc>
        <w:tc>
          <w:tcPr>
            <w:tcW w:w="1417" w:type="dxa"/>
          </w:tcPr>
          <w:p w14:paraId="1A7DB9CC" w14:textId="3AC2980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D18B857" w14:textId="77777777" w:rsidTr="00042625">
        <w:trPr>
          <w:jc w:val="center"/>
        </w:trPr>
        <w:tc>
          <w:tcPr>
            <w:tcW w:w="5524" w:type="dxa"/>
          </w:tcPr>
          <w:p w14:paraId="6643C5DD" w14:textId="77777777" w:rsidR="00226093" w:rsidRPr="008227B8" w:rsidRDefault="00226093" w:rsidP="00226093">
            <w:pPr>
              <w:keepLines/>
              <w:spacing w:after="0"/>
              <w:rPr>
                <w:rFonts w:ascii="Arial" w:eastAsia="SimSun" w:hAnsi="Arial" w:cs="Arial"/>
                <w:sz w:val="18"/>
              </w:rPr>
            </w:pPr>
            <w:bookmarkStart w:id="1024" w:name="_MCCTEMPBM_CRPT22660829___7" w:colFirst="0" w:colLast="0"/>
            <w:bookmarkEnd w:id="1023"/>
            <w:r w:rsidRPr="008227B8">
              <w:rPr>
                <w:rFonts w:ascii="Arial" w:eastAsia="SimSun" w:hAnsi="Arial" w:cs="Arial"/>
                <w:sz w:val="18"/>
              </w:rPr>
              <w:t>Line interface failure</w:t>
            </w:r>
          </w:p>
        </w:tc>
        <w:tc>
          <w:tcPr>
            <w:tcW w:w="1417" w:type="dxa"/>
          </w:tcPr>
          <w:p w14:paraId="0CC62E43" w14:textId="564F9D1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97AE93C" w14:textId="77777777" w:rsidTr="00042625">
        <w:trPr>
          <w:jc w:val="center"/>
        </w:trPr>
        <w:tc>
          <w:tcPr>
            <w:tcW w:w="5524" w:type="dxa"/>
          </w:tcPr>
          <w:p w14:paraId="5864B094" w14:textId="77777777" w:rsidR="00226093" w:rsidRPr="008227B8" w:rsidRDefault="00226093" w:rsidP="00226093">
            <w:pPr>
              <w:keepLines/>
              <w:spacing w:after="0"/>
              <w:rPr>
                <w:rFonts w:ascii="Arial" w:eastAsia="SimSun" w:hAnsi="Arial" w:cs="Arial"/>
                <w:sz w:val="18"/>
              </w:rPr>
            </w:pPr>
            <w:bookmarkStart w:id="1025" w:name="_MCCTEMPBM_CRPT22660830___7" w:colFirst="0" w:colLast="0"/>
            <w:bookmarkEnd w:id="1024"/>
            <w:r w:rsidRPr="008227B8">
              <w:rPr>
                <w:rFonts w:ascii="Arial" w:eastAsia="SimSun" w:hAnsi="Arial" w:cs="Arial"/>
                <w:sz w:val="18"/>
              </w:rPr>
              <w:t>Link failure</w:t>
            </w:r>
          </w:p>
        </w:tc>
        <w:tc>
          <w:tcPr>
            <w:tcW w:w="1417" w:type="dxa"/>
          </w:tcPr>
          <w:p w14:paraId="7AC25978" w14:textId="474A2C95"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3D5501D" w14:textId="77777777" w:rsidTr="00042625">
        <w:trPr>
          <w:jc w:val="center"/>
        </w:trPr>
        <w:tc>
          <w:tcPr>
            <w:tcW w:w="5524" w:type="dxa"/>
          </w:tcPr>
          <w:p w14:paraId="3B52876D" w14:textId="77777777" w:rsidR="00226093" w:rsidRPr="008227B8" w:rsidRDefault="00226093" w:rsidP="00226093">
            <w:pPr>
              <w:keepLines/>
              <w:spacing w:after="0"/>
              <w:rPr>
                <w:rFonts w:ascii="Arial" w:eastAsia="SimSun" w:hAnsi="Arial" w:cs="Arial"/>
                <w:sz w:val="18"/>
              </w:rPr>
            </w:pPr>
            <w:bookmarkStart w:id="1026" w:name="_MCCTEMPBM_CRPT22660831___7" w:colFirst="0" w:colLast="0"/>
            <w:bookmarkEnd w:id="1025"/>
            <w:r w:rsidRPr="008227B8">
              <w:rPr>
                <w:rFonts w:ascii="Arial" w:eastAsia="SimSun" w:hAnsi="Arial" w:cs="Arial"/>
                <w:sz w:val="18"/>
              </w:rPr>
              <w:t>Loss of synchronization</w:t>
            </w:r>
          </w:p>
        </w:tc>
        <w:tc>
          <w:tcPr>
            <w:tcW w:w="1417" w:type="dxa"/>
          </w:tcPr>
          <w:p w14:paraId="5032BF83" w14:textId="039D36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F90AE70" w14:textId="77777777" w:rsidTr="00042625">
        <w:trPr>
          <w:jc w:val="center"/>
        </w:trPr>
        <w:tc>
          <w:tcPr>
            <w:tcW w:w="5524" w:type="dxa"/>
          </w:tcPr>
          <w:p w14:paraId="296F1FFC" w14:textId="77777777" w:rsidR="00226093" w:rsidRPr="008227B8" w:rsidRDefault="00226093" w:rsidP="00226093">
            <w:pPr>
              <w:keepLines/>
              <w:spacing w:after="0"/>
              <w:rPr>
                <w:rFonts w:ascii="Arial" w:eastAsia="SimSun" w:hAnsi="Arial" w:cs="Arial"/>
                <w:sz w:val="18"/>
              </w:rPr>
            </w:pPr>
            <w:bookmarkStart w:id="1027" w:name="_MCCTEMPBM_CRPT22660832___7" w:colFirst="0" w:colLast="0"/>
            <w:bookmarkEnd w:id="1026"/>
            <w:r w:rsidRPr="008227B8">
              <w:rPr>
                <w:rFonts w:ascii="Arial" w:eastAsia="SimSun" w:hAnsi="Arial" w:cs="Arial"/>
                <w:sz w:val="18"/>
              </w:rPr>
              <w:t>Lost redundancy</w:t>
            </w:r>
          </w:p>
        </w:tc>
        <w:tc>
          <w:tcPr>
            <w:tcW w:w="1417" w:type="dxa"/>
          </w:tcPr>
          <w:p w14:paraId="3B346F09" w14:textId="41512A6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C00F1D3" w14:textId="77777777" w:rsidTr="00042625">
        <w:trPr>
          <w:jc w:val="center"/>
        </w:trPr>
        <w:tc>
          <w:tcPr>
            <w:tcW w:w="5524" w:type="dxa"/>
          </w:tcPr>
          <w:p w14:paraId="5C80BA67" w14:textId="77777777" w:rsidR="00226093" w:rsidRPr="008227B8" w:rsidRDefault="00226093" w:rsidP="00226093">
            <w:pPr>
              <w:keepLines/>
              <w:spacing w:after="0"/>
              <w:rPr>
                <w:rFonts w:ascii="Arial" w:eastAsia="SimSun" w:hAnsi="Arial" w:cs="Arial"/>
                <w:sz w:val="18"/>
              </w:rPr>
            </w:pPr>
            <w:bookmarkStart w:id="1028" w:name="_MCCTEMPBM_CRPT22660833___7" w:colFirst="0" w:colLast="0"/>
            <w:bookmarkEnd w:id="1027"/>
            <w:r w:rsidRPr="008227B8">
              <w:rPr>
                <w:rFonts w:ascii="Arial" w:eastAsia="SimSun" w:hAnsi="Arial" w:cs="Arial"/>
                <w:sz w:val="18"/>
              </w:rPr>
              <w:t>Mains breakdown with battery back-up</w:t>
            </w:r>
          </w:p>
        </w:tc>
        <w:tc>
          <w:tcPr>
            <w:tcW w:w="1417" w:type="dxa"/>
          </w:tcPr>
          <w:p w14:paraId="0B8B2D23" w14:textId="61D427A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1D47DAB" w14:textId="77777777" w:rsidTr="00042625">
        <w:trPr>
          <w:jc w:val="center"/>
        </w:trPr>
        <w:tc>
          <w:tcPr>
            <w:tcW w:w="5524" w:type="dxa"/>
          </w:tcPr>
          <w:p w14:paraId="6B49FCB9" w14:textId="77777777" w:rsidR="00226093" w:rsidRPr="008227B8" w:rsidRDefault="00226093" w:rsidP="00226093">
            <w:pPr>
              <w:keepLines/>
              <w:spacing w:after="0"/>
              <w:rPr>
                <w:rFonts w:ascii="Arial" w:eastAsia="SimSun" w:hAnsi="Arial" w:cs="Arial"/>
                <w:sz w:val="18"/>
              </w:rPr>
            </w:pPr>
            <w:bookmarkStart w:id="1029" w:name="_MCCTEMPBM_CRPT22660834___7" w:colFirst="0" w:colLast="0"/>
            <w:bookmarkEnd w:id="1028"/>
            <w:r w:rsidRPr="008227B8">
              <w:rPr>
                <w:rFonts w:ascii="Arial" w:eastAsia="SimSun" w:hAnsi="Arial" w:cs="Arial"/>
                <w:sz w:val="18"/>
              </w:rPr>
              <w:t>Mains breakdown without battery back-up</w:t>
            </w:r>
          </w:p>
        </w:tc>
        <w:tc>
          <w:tcPr>
            <w:tcW w:w="1417" w:type="dxa"/>
          </w:tcPr>
          <w:p w14:paraId="7C079F5C" w14:textId="23030086"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1F4ECE" w14:textId="77777777" w:rsidTr="00042625">
        <w:trPr>
          <w:jc w:val="center"/>
        </w:trPr>
        <w:tc>
          <w:tcPr>
            <w:tcW w:w="5524" w:type="dxa"/>
          </w:tcPr>
          <w:p w14:paraId="2FE5FF36" w14:textId="77777777" w:rsidR="00226093" w:rsidRPr="008227B8" w:rsidRDefault="00226093" w:rsidP="00226093">
            <w:pPr>
              <w:keepLines/>
              <w:spacing w:after="0"/>
              <w:rPr>
                <w:rFonts w:ascii="Arial" w:eastAsia="SimSun" w:hAnsi="Arial" w:cs="Arial"/>
                <w:sz w:val="18"/>
              </w:rPr>
            </w:pPr>
            <w:bookmarkStart w:id="1030" w:name="_MCCTEMPBM_CRPT22660835___7" w:colFirst="0" w:colLast="0"/>
            <w:bookmarkEnd w:id="1029"/>
            <w:r w:rsidRPr="008227B8">
              <w:rPr>
                <w:rFonts w:ascii="Arial" w:eastAsia="SimSun" w:hAnsi="Arial" w:cs="Arial"/>
                <w:sz w:val="18"/>
              </w:rPr>
              <w:t>Power supply failure</w:t>
            </w:r>
          </w:p>
        </w:tc>
        <w:tc>
          <w:tcPr>
            <w:tcW w:w="1417" w:type="dxa"/>
          </w:tcPr>
          <w:p w14:paraId="111A679E" w14:textId="4537E501"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FA84279" w14:textId="77777777" w:rsidTr="00042625">
        <w:trPr>
          <w:jc w:val="center"/>
        </w:trPr>
        <w:tc>
          <w:tcPr>
            <w:tcW w:w="5524" w:type="dxa"/>
          </w:tcPr>
          <w:p w14:paraId="531EF6D9" w14:textId="77777777" w:rsidR="00226093" w:rsidRPr="008227B8" w:rsidRDefault="00226093" w:rsidP="00226093">
            <w:pPr>
              <w:keepLines/>
              <w:spacing w:after="0"/>
              <w:rPr>
                <w:rFonts w:ascii="Arial" w:eastAsia="SimSun" w:hAnsi="Arial" w:cs="Arial"/>
                <w:sz w:val="18"/>
              </w:rPr>
            </w:pPr>
            <w:bookmarkStart w:id="1031" w:name="_MCCTEMPBM_CRPT22660836___7" w:colFirst="0" w:colLast="0"/>
            <w:bookmarkEnd w:id="1030"/>
            <w:r w:rsidRPr="008227B8">
              <w:rPr>
                <w:rFonts w:ascii="Arial" w:eastAsia="SimSun" w:hAnsi="Arial" w:cs="Arial"/>
                <w:sz w:val="18"/>
              </w:rPr>
              <w:t xml:space="preserve">Receiver antenna fault </w:t>
            </w:r>
          </w:p>
        </w:tc>
        <w:tc>
          <w:tcPr>
            <w:tcW w:w="1417" w:type="dxa"/>
          </w:tcPr>
          <w:p w14:paraId="22290506" w14:textId="0C59266B"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0007200" w14:textId="77777777" w:rsidTr="00042625">
        <w:trPr>
          <w:jc w:val="center"/>
        </w:trPr>
        <w:tc>
          <w:tcPr>
            <w:tcW w:w="5524" w:type="dxa"/>
          </w:tcPr>
          <w:p w14:paraId="0A1D56CA" w14:textId="3D1B90EA" w:rsidR="00226093" w:rsidRPr="008227B8" w:rsidRDefault="00226093" w:rsidP="00226093">
            <w:pPr>
              <w:keepLines/>
              <w:spacing w:after="0"/>
              <w:rPr>
                <w:rFonts w:ascii="Arial" w:eastAsia="SimSun" w:hAnsi="Arial" w:cs="Arial"/>
                <w:sz w:val="18"/>
              </w:rPr>
            </w:pPr>
            <w:bookmarkStart w:id="1032" w:name="_MCCTEMPBM_CRPT22660837___7"/>
            <w:r>
              <w:rPr>
                <w:rFonts w:ascii="Arial" w:eastAsia="SimSun" w:hAnsi="Arial" w:cs="Courier New"/>
                <w:sz w:val="18"/>
                <w:szCs w:val="16"/>
                <w:lang w:val="en-US" w:eastAsia="zh-CN"/>
              </w:rPr>
              <w:t>Reserved</w:t>
            </w:r>
            <w:bookmarkEnd w:id="1032"/>
          </w:p>
        </w:tc>
        <w:tc>
          <w:tcPr>
            <w:tcW w:w="1417" w:type="dxa"/>
          </w:tcPr>
          <w:p w14:paraId="4C560250" w14:textId="53237C2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226093" w:rsidRPr="008227B8" w:rsidRDefault="00226093" w:rsidP="00226093">
            <w:pPr>
              <w:keepLines/>
              <w:spacing w:after="0"/>
              <w:rPr>
                <w:rFonts w:ascii="Arial" w:eastAsia="SimSun" w:hAnsi="Arial" w:cs="Arial"/>
                <w:snapToGrid w:val="0"/>
                <w:sz w:val="18"/>
              </w:rPr>
            </w:pPr>
          </w:p>
        </w:tc>
      </w:tr>
      <w:tr w:rsidR="00226093" w:rsidRPr="008227B8" w14:paraId="32B48384" w14:textId="77777777" w:rsidTr="00042625">
        <w:trPr>
          <w:jc w:val="center"/>
        </w:trPr>
        <w:tc>
          <w:tcPr>
            <w:tcW w:w="5524" w:type="dxa"/>
          </w:tcPr>
          <w:p w14:paraId="1DE25606" w14:textId="77777777" w:rsidR="00226093" w:rsidRPr="008227B8" w:rsidRDefault="00226093" w:rsidP="00226093">
            <w:pPr>
              <w:keepLines/>
              <w:spacing w:after="0"/>
              <w:rPr>
                <w:rFonts w:ascii="Arial" w:eastAsia="SimSun" w:hAnsi="Arial" w:cs="Arial"/>
                <w:sz w:val="18"/>
              </w:rPr>
            </w:pPr>
            <w:bookmarkStart w:id="1033" w:name="_MCCTEMPBM_CRPT22660838___7" w:colFirst="0" w:colLast="0"/>
            <w:bookmarkEnd w:id="1031"/>
            <w:r w:rsidRPr="008227B8">
              <w:rPr>
                <w:rFonts w:ascii="Arial" w:eastAsia="SimSun" w:hAnsi="Arial" w:cs="Arial"/>
                <w:sz w:val="18"/>
              </w:rPr>
              <w:t>Receiver multicoupler failure</w:t>
            </w:r>
          </w:p>
        </w:tc>
        <w:tc>
          <w:tcPr>
            <w:tcW w:w="1417" w:type="dxa"/>
          </w:tcPr>
          <w:p w14:paraId="0E823089" w14:textId="1360027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7337677" w14:textId="77777777" w:rsidTr="00042625">
        <w:trPr>
          <w:jc w:val="center"/>
        </w:trPr>
        <w:tc>
          <w:tcPr>
            <w:tcW w:w="5524" w:type="dxa"/>
          </w:tcPr>
          <w:p w14:paraId="522637F8" w14:textId="77777777" w:rsidR="00226093" w:rsidRPr="008227B8" w:rsidRDefault="00226093" w:rsidP="00226093">
            <w:pPr>
              <w:keepLines/>
              <w:spacing w:after="0"/>
              <w:rPr>
                <w:rFonts w:ascii="Arial" w:eastAsia="SimSun" w:hAnsi="Arial" w:cs="Arial"/>
                <w:sz w:val="18"/>
              </w:rPr>
            </w:pPr>
            <w:bookmarkStart w:id="1034" w:name="_MCCTEMPBM_CRPT22660839___7" w:colFirst="0" w:colLast="0"/>
            <w:bookmarkEnd w:id="1033"/>
            <w:r w:rsidRPr="008227B8">
              <w:rPr>
                <w:rFonts w:ascii="Arial" w:eastAsia="SimSun" w:hAnsi="Arial" w:cs="Arial"/>
                <w:sz w:val="18"/>
              </w:rPr>
              <w:t>Reduced transmitter output power</w:t>
            </w:r>
          </w:p>
        </w:tc>
        <w:tc>
          <w:tcPr>
            <w:tcW w:w="1417" w:type="dxa"/>
          </w:tcPr>
          <w:p w14:paraId="36EB7D8D" w14:textId="654AB46A"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0508BCF9" w14:textId="77777777" w:rsidTr="00042625">
        <w:trPr>
          <w:jc w:val="center"/>
        </w:trPr>
        <w:tc>
          <w:tcPr>
            <w:tcW w:w="5524" w:type="dxa"/>
          </w:tcPr>
          <w:p w14:paraId="7C547D55" w14:textId="77777777" w:rsidR="00226093" w:rsidRPr="008227B8" w:rsidRDefault="00226093" w:rsidP="00226093">
            <w:pPr>
              <w:keepLines/>
              <w:spacing w:after="0"/>
              <w:rPr>
                <w:rFonts w:ascii="Arial" w:eastAsia="SimSun" w:hAnsi="Arial" w:cs="Arial"/>
                <w:sz w:val="18"/>
              </w:rPr>
            </w:pPr>
            <w:bookmarkStart w:id="1035" w:name="_MCCTEMPBM_CRPT22660840___7" w:colFirst="0" w:colLast="0"/>
            <w:bookmarkEnd w:id="1034"/>
            <w:r w:rsidRPr="008227B8">
              <w:rPr>
                <w:rFonts w:ascii="Arial" w:eastAsia="SimSun" w:hAnsi="Arial" w:cs="Arial"/>
                <w:sz w:val="18"/>
              </w:rPr>
              <w:t>Signal quality evaluation fault</w:t>
            </w:r>
          </w:p>
        </w:tc>
        <w:tc>
          <w:tcPr>
            <w:tcW w:w="1417" w:type="dxa"/>
          </w:tcPr>
          <w:p w14:paraId="3CE0821E" w14:textId="7DF84103"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1F94E452" w14:textId="77777777" w:rsidTr="00042625">
        <w:trPr>
          <w:jc w:val="center"/>
        </w:trPr>
        <w:tc>
          <w:tcPr>
            <w:tcW w:w="5524" w:type="dxa"/>
          </w:tcPr>
          <w:p w14:paraId="3B46425F" w14:textId="77777777" w:rsidR="00226093" w:rsidRPr="008227B8" w:rsidRDefault="00226093" w:rsidP="00226093">
            <w:pPr>
              <w:keepLines/>
              <w:spacing w:after="0"/>
              <w:rPr>
                <w:rFonts w:ascii="Arial" w:eastAsia="SimSun" w:hAnsi="Arial" w:cs="Arial"/>
                <w:sz w:val="18"/>
              </w:rPr>
            </w:pPr>
            <w:bookmarkStart w:id="1036" w:name="_MCCTEMPBM_CRPT22660841___7" w:colFirst="0" w:colLast="0"/>
            <w:bookmarkEnd w:id="1035"/>
            <w:r w:rsidRPr="008227B8">
              <w:rPr>
                <w:rFonts w:ascii="Arial" w:eastAsia="SimSun" w:hAnsi="Arial" w:cs="Arial"/>
                <w:sz w:val="18"/>
              </w:rPr>
              <w:t>Timeslot hardware failure</w:t>
            </w:r>
          </w:p>
        </w:tc>
        <w:tc>
          <w:tcPr>
            <w:tcW w:w="1417" w:type="dxa"/>
          </w:tcPr>
          <w:p w14:paraId="0C8CF36F" w14:textId="37E30F9E"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34C2B34" w14:textId="77777777" w:rsidTr="00042625">
        <w:trPr>
          <w:jc w:val="center"/>
        </w:trPr>
        <w:tc>
          <w:tcPr>
            <w:tcW w:w="5524" w:type="dxa"/>
          </w:tcPr>
          <w:p w14:paraId="2E07CE92" w14:textId="77777777" w:rsidR="00226093" w:rsidRPr="008227B8" w:rsidRDefault="00226093" w:rsidP="00226093">
            <w:pPr>
              <w:keepLines/>
              <w:spacing w:after="0"/>
              <w:rPr>
                <w:rFonts w:ascii="Arial" w:eastAsia="SimSun" w:hAnsi="Arial" w:cs="Arial"/>
                <w:sz w:val="18"/>
              </w:rPr>
            </w:pPr>
            <w:bookmarkStart w:id="1037" w:name="_MCCTEMPBM_CRPT22660842___7" w:colFirst="0" w:colLast="0"/>
            <w:bookmarkEnd w:id="1036"/>
            <w:r w:rsidRPr="008227B8">
              <w:rPr>
                <w:rFonts w:ascii="Arial" w:eastAsia="SimSun" w:hAnsi="Arial" w:cs="Arial"/>
                <w:sz w:val="18"/>
              </w:rPr>
              <w:t>Transceiver problem</w:t>
            </w:r>
          </w:p>
        </w:tc>
        <w:tc>
          <w:tcPr>
            <w:tcW w:w="1417" w:type="dxa"/>
          </w:tcPr>
          <w:p w14:paraId="092997A1" w14:textId="1CDB003C"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863A237" w14:textId="77777777" w:rsidTr="00042625">
        <w:trPr>
          <w:jc w:val="center"/>
        </w:trPr>
        <w:tc>
          <w:tcPr>
            <w:tcW w:w="5524" w:type="dxa"/>
          </w:tcPr>
          <w:p w14:paraId="0C222AB5" w14:textId="77777777" w:rsidR="00226093" w:rsidRPr="008227B8" w:rsidRDefault="00226093" w:rsidP="00226093">
            <w:pPr>
              <w:keepLines/>
              <w:spacing w:after="0"/>
              <w:rPr>
                <w:rFonts w:ascii="Arial" w:eastAsia="SimSun" w:hAnsi="Arial" w:cs="Arial"/>
                <w:sz w:val="18"/>
              </w:rPr>
            </w:pPr>
            <w:bookmarkStart w:id="1038" w:name="_MCCTEMPBM_CRPT22660843___7" w:colFirst="0" w:colLast="0"/>
            <w:bookmarkEnd w:id="1037"/>
            <w:r w:rsidRPr="008227B8">
              <w:rPr>
                <w:rFonts w:ascii="Arial" w:eastAsia="SimSun" w:hAnsi="Arial" w:cs="Arial"/>
                <w:sz w:val="18"/>
              </w:rPr>
              <w:t>Transcoder problem</w:t>
            </w:r>
          </w:p>
        </w:tc>
        <w:tc>
          <w:tcPr>
            <w:tcW w:w="1417" w:type="dxa"/>
          </w:tcPr>
          <w:p w14:paraId="7BF06374" w14:textId="18A4BD7D"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186721D" w14:textId="77777777" w:rsidTr="00042625">
        <w:trPr>
          <w:jc w:val="center"/>
        </w:trPr>
        <w:tc>
          <w:tcPr>
            <w:tcW w:w="5524" w:type="dxa"/>
          </w:tcPr>
          <w:p w14:paraId="21530288" w14:textId="77777777" w:rsidR="00226093" w:rsidRPr="008227B8" w:rsidRDefault="00226093" w:rsidP="00226093">
            <w:pPr>
              <w:keepLines/>
              <w:spacing w:after="0"/>
              <w:rPr>
                <w:rFonts w:ascii="Arial" w:eastAsia="SimSun" w:hAnsi="Arial" w:cs="Arial"/>
                <w:sz w:val="18"/>
              </w:rPr>
            </w:pPr>
            <w:bookmarkStart w:id="1039" w:name="_MCCTEMPBM_CRPT22660844___7" w:colFirst="0" w:colLast="0"/>
            <w:bookmarkEnd w:id="1038"/>
            <w:r w:rsidRPr="008227B8">
              <w:rPr>
                <w:rFonts w:ascii="Arial" w:eastAsia="SimSun" w:hAnsi="Arial" w:cs="Arial"/>
                <w:sz w:val="18"/>
              </w:rPr>
              <w:t xml:space="preserve">Transcoder or rate adapter problem </w:t>
            </w:r>
          </w:p>
        </w:tc>
        <w:tc>
          <w:tcPr>
            <w:tcW w:w="1417" w:type="dxa"/>
          </w:tcPr>
          <w:p w14:paraId="1D5658CA" w14:textId="03062707"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6DCE034A" w14:textId="77777777" w:rsidTr="00042625">
        <w:trPr>
          <w:jc w:val="center"/>
        </w:trPr>
        <w:tc>
          <w:tcPr>
            <w:tcW w:w="5524" w:type="dxa"/>
          </w:tcPr>
          <w:p w14:paraId="2DD4B5B4" w14:textId="77777777" w:rsidR="00226093" w:rsidRPr="008227B8" w:rsidRDefault="00226093" w:rsidP="00226093">
            <w:pPr>
              <w:keepLines/>
              <w:spacing w:after="0"/>
              <w:rPr>
                <w:rFonts w:ascii="Arial" w:eastAsia="SimSun" w:hAnsi="Arial" w:cs="Arial"/>
                <w:sz w:val="18"/>
              </w:rPr>
            </w:pPr>
            <w:bookmarkStart w:id="1040" w:name="_MCCTEMPBM_CRPT22660845___7" w:colFirst="0" w:colLast="0"/>
            <w:bookmarkEnd w:id="1039"/>
            <w:r w:rsidRPr="008227B8">
              <w:rPr>
                <w:rFonts w:ascii="Arial" w:eastAsia="SimSun" w:hAnsi="Arial" w:cs="Arial"/>
                <w:sz w:val="18"/>
              </w:rPr>
              <w:lastRenderedPageBreak/>
              <w:t>Transmitter antenna failure</w:t>
            </w:r>
          </w:p>
        </w:tc>
        <w:tc>
          <w:tcPr>
            <w:tcW w:w="1417" w:type="dxa"/>
          </w:tcPr>
          <w:p w14:paraId="49B920F7" w14:textId="1E13D7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2E515000" w14:textId="77777777" w:rsidTr="00042625">
        <w:trPr>
          <w:jc w:val="center"/>
        </w:trPr>
        <w:tc>
          <w:tcPr>
            <w:tcW w:w="5524" w:type="dxa"/>
          </w:tcPr>
          <w:p w14:paraId="13612E03" w14:textId="77777777" w:rsidR="00226093" w:rsidRPr="008227B8" w:rsidRDefault="00226093" w:rsidP="00226093">
            <w:pPr>
              <w:keepLines/>
              <w:spacing w:after="0"/>
              <w:rPr>
                <w:rFonts w:ascii="Arial" w:eastAsia="SimSun" w:hAnsi="Arial" w:cs="Arial"/>
                <w:sz w:val="18"/>
              </w:rPr>
            </w:pPr>
            <w:bookmarkStart w:id="1041" w:name="_MCCTEMPBM_CRPT22660846___7" w:colFirst="0" w:colLast="0"/>
            <w:bookmarkEnd w:id="1040"/>
            <w:r w:rsidRPr="008227B8">
              <w:rPr>
                <w:rFonts w:ascii="Arial" w:eastAsia="SimSun" w:hAnsi="Arial" w:cs="Arial"/>
                <w:sz w:val="18"/>
              </w:rPr>
              <w:t>Transmitter antenna not adjusted</w:t>
            </w:r>
          </w:p>
        </w:tc>
        <w:tc>
          <w:tcPr>
            <w:tcW w:w="1417" w:type="dxa"/>
          </w:tcPr>
          <w:p w14:paraId="52ABF457" w14:textId="7A2C7304"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3A9FCF6B" w14:textId="77777777" w:rsidTr="00042625">
        <w:trPr>
          <w:jc w:val="center"/>
        </w:trPr>
        <w:tc>
          <w:tcPr>
            <w:tcW w:w="5524" w:type="dxa"/>
          </w:tcPr>
          <w:p w14:paraId="6D429AE0" w14:textId="157F5AA3" w:rsidR="00226093" w:rsidRPr="008227B8" w:rsidRDefault="00226093" w:rsidP="00226093">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226093" w:rsidRPr="008227B8" w:rsidRDefault="00226093" w:rsidP="00226093">
            <w:pPr>
              <w:keepLines/>
              <w:spacing w:after="0"/>
              <w:rPr>
                <w:rFonts w:ascii="Arial" w:eastAsia="SimSun" w:hAnsi="Arial" w:cs="Arial"/>
                <w:snapToGrid w:val="0"/>
                <w:sz w:val="18"/>
              </w:rPr>
            </w:pPr>
          </w:p>
        </w:tc>
      </w:tr>
      <w:tr w:rsidR="00226093" w:rsidRPr="008227B8" w14:paraId="32890D95" w14:textId="77777777" w:rsidTr="00042625">
        <w:trPr>
          <w:jc w:val="center"/>
        </w:trPr>
        <w:tc>
          <w:tcPr>
            <w:tcW w:w="5524" w:type="dxa"/>
          </w:tcPr>
          <w:p w14:paraId="14E83985" w14:textId="77777777" w:rsidR="00226093" w:rsidRPr="008227B8" w:rsidRDefault="00226093" w:rsidP="00226093">
            <w:pPr>
              <w:keepLines/>
              <w:spacing w:after="0"/>
              <w:rPr>
                <w:rFonts w:ascii="Arial" w:eastAsia="SimSun" w:hAnsi="Arial" w:cs="Arial"/>
                <w:sz w:val="18"/>
              </w:rPr>
            </w:pPr>
            <w:bookmarkStart w:id="1042" w:name="_MCCTEMPBM_CRPT22660848___7" w:colFirst="0" w:colLast="0"/>
            <w:bookmarkEnd w:id="1041"/>
            <w:r w:rsidRPr="008227B8">
              <w:rPr>
                <w:rFonts w:ascii="Arial" w:eastAsia="SimSun" w:hAnsi="Arial" w:cs="Arial"/>
                <w:sz w:val="18"/>
              </w:rPr>
              <w:t>Transmitter low voltage or current</w:t>
            </w:r>
          </w:p>
        </w:tc>
        <w:tc>
          <w:tcPr>
            <w:tcW w:w="1417" w:type="dxa"/>
          </w:tcPr>
          <w:p w14:paraId="305252D6" w14:textId="00268CE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7603DBE8" w14:textId="77777777" w:rsidTr="00042625">
        <w:trPr>
          <w:jc w:val="center"/>
        </w:trPr>
        <w:tc>
          <w:tcPr>
            <w:tcW w:w="5524" w:type="dxa"/>
          </w:tcPr>
          <w:p w14:paraId="4EDAD390" w14:textId="77777777" w:rsidR="00226093" w:rsidRPr="008227B8" w:rsidRDefault="00226093" w:rsidP="00226093">
            <w:pPr>
              <w:keepLines/>
              <w:spacing w:after="0"/>
              <w:rPr>
                <w:rFonts w:ascii="Arial" w:eastAsia="SimSun" w:hAnsi="Arial" w:cs="Arial"/>
                <w:sz w:val="18"/>
              </w:rPr>
            </w:pPr>
            <w:bookmarkStart w:id="1043" w:name="_MCCTEMPBM_CRPT22660849___7" w:colFirst="0" w:colLast="0"/>
            <w:bookmarkEnd w:id="1042"/>
            <w:r w:rsidRPr="008227B8">
              <w:rPr>
                <w:rFonts w:ascii="Arial" w:eastAsia="SimSun" w:hAnsi="Arial" w:cs="Arial"/>
                <w:sz w:val="18"/>
              </w:rPr>
              <w:t>Transmitter off frequency</w:t>
            </w:r>
          </w:p>
        </w:tc>
        <w:tc>
          <w:tcPr>
            <w:tcW w:w="1417" w:type="dxa"/>
          </w:tcPr>
          <w:p w14:paraId="0A54E8E0" w14:textId="61F96D8F" w:rsidR="00226093" w:rsidRPr="008227B8" w:rsidRDefault="00226093" w:rsidP="00226093">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226093" w:rsidRPr="008227B8" w:rsidRDefault="00226093" w:rsidP="00226093">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226093" w:rsidRPr="008227B8" w14:paraId="54BF17B3" w14:textId="77777777" w:rsidTr="00042625">
        <w:trPr>
          <w:jc w:val="center"/>
        </w:trPr>
        <w:tc>
          <w:tcPr>
            <w:tcW w:w="5524" w:type="dxa"/>
          </w:tcPr>
          <w:p w14:paraId="0D1859EE" w14:textId="77777777" w:rsidR="00226093" w:rsidRPr="008227B8" w:rsidRDefault="00226093" w:rsidP="00226093">
            <w:pPr>
              <w:keepLines/>
              <w:spacing w:after="0"/>
              <w:rPr>
                <w:rFonts w:ascii="Arial" w:eastAsia="SimSun" w:hAnsi="Arial" w:cs="Arial"/>
                <w:sz w:val="18"/>
              </w:rPr>
            </w:pPr>
            <w:bookmarkStart w:id="1044" w:name="_MCCTEMPBM_CRPT22660850___7" w:colFirst="0" w:colLast="0"/>
            <w:bookmarkEnd w:id="1043"/>
            <w:r w:rsidRPr="008227B8">
              <w:rPr>
                <w:rFonts w:ascii="Arial" w:eastAsia="SimSun" w:hAnsi="Arial" w:cs="Arial"/>
                <w:sz w:val="18"/>
              </w:rPr>
              <w:t>Database inconsistency</w:t>
            </w:r>
          </w:p>
        </w:tc>
        <w:tc>
          <w:tcPr>
            <w:tcW w:w="1417" w:type="dxa"/>
          </w:tcPr>
          <w:p w14:paraId="3B572C44" w14:textId="38ED04C2"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73A01F" w14:textId="77777777" w:rsidTr="00042625">
        <w:trPr>
          <w:jc w:val="center"/>
        </w:trPr>
        <w:tc>
          <w:tcPr>
            <w:tcW w:w="5524" w:type="dxa"/>
          </w:tcPr>
          <w:p w14:paraId="41FD185A" w14:textId="77777777" w:rsidR="00226093" w:rsidRPr="008227B8" w:rsidRDefault="00226093" w:rsidP="00226093">
            <w:pPr>
              <w:keepLines/>
              <w:spacing w:after="0"/>
              <w:rPr>
                <w:rFonts w:ascii="Arial" w:eastAsia="SimSun" w:hAnsi="Arial" w:cs="Arial"/>
                <w:sz w:val="18"/>
              </w:rPr>
            </w:pPr>
            <w:bookmarkStart w:id="1045" w:name="_MCCTEMPBM_CRPT22660851___7" w:colFirst="0" w:colLast="0"/>
            <w:bookmarkEnd w:id="1044"/>
            <w:r w:rsidRPr="008227B8">
              <w:rPr>
                <w:rFonts w:ascii="Arial" w:eastAsia="SimSun" w:hAnsi="Arial" w:cs="Arial"/>
                <w:sz w:val="18"/>
              </w:rPr>
              <w:t>File system call unsuccessful</w:t>
            </w:r>
          </w:p>
        </w:tc>
        <w:tc>
          <w:tcPr>
            <w:tcW w:w="1417" w:type="dxa"/>
          </w:tcPr>
          <w:p w14:paraId="257F4D72" w14:textId="77DC475D"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528C4F2" w14:textId="77777777" w:rsidTr="00042625">
        <w:trPr>
          <w:jc w:val="center"/>
        </w:trPr>
        <w:tc>
          <w:tcPr>
            <w:tcW w:w="5524" w:type="dxa"/>
          </w:tcPr>
          <w:p w14:paraId="07D2BF8C" w14:textId="77777777" w:rsidR="00226093" w:rsidRPr="008227B8" w:rsidRDefault="00226093" w:rsidP="00226093">
            <w:pPr>
              <w:keepLines/>
              <w:spacing w:after="0"/>
              <w:rPr>
                <w:rFonts w:ascii="Arial" w:eastAsia="SimSun" w:hAnsi="Arial" w:cs="Arial"/>
                <w:sz w:val="18"/>
              </w:rPr>
            </w:pPr>
            <w:bookmarkStart w:id="1046" w:name="_MCCTEMPBM_CRPT22660852___7" w:colFirst="0" w:colLast="0"/>
            <w:bookmarkEnd w:id="1045"/>
            <w:r w:rsidRPr="008227B8">
              <w:rPr>
                <w:rFonts w:ascii="Arial" w:eastAsia="SimSun" w:hAnsi="Arial" w:cs="Arial"/>
                <w:sz w:val="18"/>
              </w:rPr>
              <w:t>Input parameter out of range</w:t>
            </w:r>
          </w:p>
        </w:tc>
        <w:tc>
          <w:tcPr>
            <w:tcW w:w="1417" w:type="dxa"/>
          </w:tcPr>
          <w:p w14:paraId="42CD3EDC" w14:textId="58AAA029"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7AD3828F" w14:textId="77777777" w:rsidTr="00042625">
        <w:trPr>
          <w:jc w:val="center"/>
        </w:trPr>
        <w:tc>
          <w:tcPr>
            <w:tcW w:w="5524" w:type="dxa"/>
          </w:tcPr>
          <w:p w14:paraId="78184EE7" w14:textId="77777777" w:rsidR="00226093" w:rsidRPr="008227B8" w:rsidRDefault="00226093" w:rsidP="00226093">
            <w:pPr>
              <w:keepLines/>
              <w:spacing w:after="0"/>
              <w:rPr>
                <w:rFonts w:ascii="Arial" w:eastAsia="SimSun" w:hAnsi="Arial" w:cs="Arial"/>
                <w:sz w:val="18"/>
              </w:rPr>
            </w:pPr>
            <w:bookmarkStart w:id="1047" w:name="_MCCTEMPBM_CRPT22660853___7" w:colFirst="0" w:colLast="0"/>
            <w:bookmarkEnd w:id="1046"/>
            <w:r w:rsidRPr="008227B8">
              <w:rPr>
                <w:rFonts w:ascii="Arial" w:eastAsia="SimSun" w:hAnsi="Arial" w:cs="Arial"/>
                <w:sz w:val="18"/>
              </w:rPr>
              <w:t>Invalid parameter</w:t>
            </w:r>
          </w:p>
        </w:tc>
        <w:tc>
          <w:tcPr>
            <w:tcW w:w="1417" w:type="dxa"/>
          </w:tcPr>
          <w:p w14:paraId="02F1AED4" w14:textId="24CF3BF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AEF31FA" w14:textId="77777777" w:rsidTr="00042625">
        <w:trPr>
          <w:jc w:val="center"/>
        </w:trPr>
        <w:tc>
          <w:tcPr>
            <w:tcW w:w="5524" w:type="dxa"/>
          </w:tcPr>
          <w:p w14:paraId="1F44B4AB" w14:textId="77777777" w:rsidR="00226093" w:rsidRPr="008227B8" w:rsidRDefault="00226093" w:rsidP="00226093">
            <w:pPr>
              <w:keepLines/>
              <w:spacing w:after="0"/>
              <w:rPr>
                <w:rFonts w:ascii="Arial" w:eastAsia="SimSun" w:hAnsi="Arial" w:cs="Arial"/>
                <w:sz w:val="18"/>
              </w:rPr>
            </w:pPr>
            <w:bookmarkStart w:id="1048" w:name="_MCCTEMPBM_CRPT22660854___7" w:colFirst="0" w:colLast="0"/>
            <w:bookmarkEnd w:id="1047"/>
            <w:r w:rsidRPr="008227B8">
              <w:rPr>
                <w:rFonts w:ascii="Arial" w:eastAsia="SimSun" w:hAnsi="Arial" w:cs="Arial"/>
                <w:sz w:val="18"/>
              </w:rPr>
              <w:t>Invalid pointer</w:t>
            </w:r>
          </w:p>
        </w:tc>
        <w:tc>
          <w:tcPr>
            <w:tcW w:w="1417" w:type="dxa"/>
          </w:tcPr>
          <w:p w14:paraId="21B6BBD0" w14:textId="3D3BF18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4E1993A" w14:textId="77777777" w:rsidTr="00042625">
        <w:trPr>
          <w:jc w:val="center"/>
        </w:trPr>
        <w:tc>
          <w:tcPr>
            <w:tcW w:w="5524" w:type="dxa"/>
          </w:tcPr>
          <w:p w14:paraId="055D2202" w14:textId="77777777" w:rsidR="00226093" w:rsidRPr="008227B8" w:rsidRDefault="00226093" w:rsidP="00226093">
            <w:pPr>
              <w:keepLines/>
              <w:spacing w:after="0"/>
              <w:rPr>
                <w:rFonts w:ascii="Arial" w:eastAsia="SimSun" w:hAnsi="Arial" w:cs="Arial"/>
                <w:sz w:val="18"/>
              </w:rPr>
            </w:pPr>
            <w:bookmarkStart w:id="1049" w:name="_MCCTEMPBM_CRPT22660855___7" w:colFirst="0" w:colLast="0"/>
            <w:bookmarkEnd w:id="1048"/>
            <w:r w:rsidRPr="008227B8">
              <w:rPr>
                <w:rFonts w:ascii="Arial" w:eastAsia="SimSun" w:hAnsi="Arial" w:cs="Arial"/>
                <w:sz w:val="18"/>
              </w:rPr>
              <w:t>Message not expected</w:t>
            </w:r>
          </w:p>
        </w:tc>
        <w:tc>
          <w:tcPr>
            <w:tcW w:w="1417" w:type="dxa"/>
          </w:tcPr>
          <w:p w14:paraId="6776B397" w14:textId="3FADCB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F61AF09" w14:textId="77777777" w:rsidTr="00042625">
        <w:trPr>
          <w:jc w:val="center"/>
        </w:trPr>
        <w:tc>
          <w:tcPr>
            <w:tcW w:w="5524" w:type="dxa"/>
          </w:tcPr>
          <w:p w14:paraId="4DC003A9" w14:textId="77777777" w:rsidR="00226093" w:rsidRPr="008227B8" w:rsidRDefault="00226093" w:rsidP="00226093">
            <w:pPr>
              <w:keepLines/>
              <w:spacing w:after="0"/>
              <w:rPr>
                <w:rFonts w:ascii="Arial" w:eastAsia="SimSun" w:hAnsi="Arial" w:cs="Arial"/>
                <w:sz w:val="18"/>
              </w:rPr>
            </w:pPr>
            <w:bookmarkStart w:id="1050" w:name="_MCCTEMPBM_CRPT22660856___7" w:colFirst="0" w:colLast="0"/>
            <w:bookmarkEnd w:id="1049"/>
            <w:r w:rsidRPr="008227B8">
              <w:rPr>
                <w:rFonts w:ascii="Arial" w:eastAsia="SimSun" w:hAnsi="Arial" w:cs="Arial"/>
                <w:sz w:val="18"/>
              </w:rPr>
              <w:t>Message not initialized</w:t>
            </w:r>
          </w:p>
        </w:tc>
        <w:tc>
          <w:tcPr>
            <w:tcW w:w="1417" w:type="dxa"/>
          </w:tcPr>
          <w:p w14:paraId="27CDCC56" w14:textId="0971E45B"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2A6E13FC" w14:textId="77777777" w:rsidTr="00042625">
        <w:trPr>
          <w:jc w:val="center"/>
        </w:trPr>
        <w:tc>
          <w:tcPr>
            <w:tcW w:w="5524" w:type="dxa"/>
          </w:tcPr>
          <w:p w14:paraId="5184C6B5" w14:textId="77777777" w:rsidR="00226093" w:rsidRPr="008227B8" w:rsidRDefault="00226093" w:rsidP="00226093">
            <w:pPr>
              <w:keepLines/>
              <w:spacing w:after="0"/>
              <w:rPr>
                <w:rFonts w:ascii="Arial" w:eastAsia="SimSun" w:hAnsi="Arial" w:cs="Arial"/>
                <w:sz w:val="18"/>
              </w:rPr>
            </w:pPr>
            <w:bookmarkStart w:id="1051" w:name="_MCCTEMPBM_CRPT22660857___7" w:colFirst="0" w:colLast="0"/>
            <w:bookmarkEnd w:id="1050"/>
            <w:r w:rsidRPr="008227B8">
              <w:rPr>
                <w:rFonts w:ascii="Arial" w:eastAsia="SimSun" w:hAnsi="Arial" w:cs="Arial"/>
                <w:sz w:val="18"/>
              </w:rPr>
              <w:t>Message out of sequence</w:t>
            </w:r>
          </w:p>
        </w:tc>
        <w:tc>
          <w:tcPr>
            <w:tcW w:w="1417" w:type="dxa"/>
          </w:tcPr>
          <w:p w14:paraId="26F12B99" w14:textId="71522416"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4B446E11" w14:textId="77777777" w:rsidTr="00042625">
        <w:trPr>
          <w:jc w:val="center"/>
        </w:trPr>
        <w:tc>
          <w:tcPr>
            <w:tcW w:w="5524" w:type="dxa"/>
          </w:tcPr>
          <w:p w14:paraId="5C017BD8" w14:textId="77777777" w:rsidR="00226093" w:rsidRPr="008227B8" w:rsidRDefault="00226093" w:rsidP="00226093">
            <w:pPr>
              <w:keepLines/>
              <w:spacing w:after="0"/>
              <w:rPr>
                <w:rFonts w:ascii="Arial" w:eastAsia="SimSun" w:hAnsi="Arial" w:cs="Arial"/>
                <w:sz w:val="18"/>
              </w:rPr>
            </w:pPr>
            <w:bookmarkStart w:id="1052" w:name="_MCCTEMPBM_CRPT22660858___7" w:colFirst="0" w:colLast="0"/>
            <w:bookmarkEnd w:id="1051"/>
            <w:r w:rsidRPr="008227B8">
              <w:rPr>
                <w:rFonts w:ascii="Arial" w:eastAsia="SimSun" w:hAnsi="Arial" w:cs="Arial"/>
                <w:sz w:val="18"/>
              </w:rPr>
              <w:t>System call unsuccessful</w:t>
            </w:r>
          </w:p>
        </w:tc>
        <w:tc>
          <w:tcPr>
            <w:tcW w:w="1417" w:type="dxa"/>
          </w:tcPr>
          <w:p w14:paraId="7BA90FF0" w14:textId="773F668F"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08BC6D54" w14:textId="77777777" w:rsidTr="00042625">
        <w:trPr>
          <w:jc w:val="center"/>
        </w:trPr>
        <w:tc>
          <w:tcPr>
            <w:tcW w:w="5524" w:type="dxa"/>
          </w:tcPr>
          <w:p w14:paraId="1B3F726C" w14:textId="77777777" w:rsidR="00226093" w:rsidRPr="008227B8" w:rsidRDefault="00226093" w:rsidP="00226093">
            <w:pPr>
              <w:keepLines/>
              <w:spacing w:after="0"/>
              <w:rPr>
                <w:rFonts w:ascii="Arial" w:eastAsia="SimSun" w:hAnsi="Arial" w:cs="Arial"/>
                <w:sz w:val="18"/>
              </w:rPr>
            </w:pPr>
            <w:bookmarkStart w:id="1053" w:name="_MCCTEMPBM_CRPT22660859___7" w:colFirst="0" w:colLast="0"/>
            <w:bookmarkEnd w:id="1052"/>
            <w:r w:rsidRPr="008227B8">
              <w:rPr>
                <w:rFonts w:ascii="Arial" w:eastAsia="SimSun" w:hAnsi="Arial" w:cs="Arial"/>
                <w:sz w:val="18"/>
              </w:rPr>
              <w:t>Timeout expired</w:t>
            </w:r>
          </w:p>
        </w:tc>
        <w:tc>
          <w:tcPr>
            <w:tcW w:w="1417" w:type="dxa"/>
          </w:tcPr>
          <w:p w14:paraId="587F1A29" w14:textId="564E84D8"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3CBF39BC" w14:textId="77777777" w:rsidTr="00042625">
        <w:trPr>
          <w:jc w:val="center"/>
        </w:trPr>
        <w:tc>
          <w:tcPr>
            <w:tcW w:w="5524" w:type="dxa"/>
          </w:tcPr>
          <w:p w14:paraId="3FBAD44E" w14:textId="77777777" w:rsidR="00226093" w:rsidRPr="008227B8" w:rsidRDefault="00226093" w:rsidP="00226093">
            <w:pPr>
              <w:keepLines/>
              <w:spacing w:after="0"/>
              <w:rPr>
                <w:rFonts w:ascii="Arial" w:eastAsia="SimSun" w:hAnsi="Arial" w:cs="Arial"/>
                <w:sz w:val="18"/>
              </w:rPr>
            </w:pPr>
            <w:bookmarkStart w:id="1054" w:name="_MCCTEMPBM_CRPT22660860___7" w:colFirst="0" w:colLast="0"/>
            <w:bookmarkEnd w:id="1053"/>
            <w:r w:rsidRPr="008227B8">
              <w:rPr>
                <w:rFonts w:ascii="Arial" w:eastAsia="SimSun" w:hAnsi="Arial" w:cs="Arial"/>
                <w:sz w:val="18"/>
              </w:rPr>
              <w:t>Variable out of range</w:t>
            </w:r>
          </w:p>
        </w:tc>
        <w:tc>
          <w:tcPr>
            <w:tcW w:w="1417" w:type="dxa"/>
          </w:tcPr>
          <w:p w14:paraId="7DE869A0" w14:textId="1D4B26EA"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2B1D261" w14:textId="77777777" w:rsidTr="00042625">
        <w:trPr>
          <w:jc w:val="center"/>
        </w:trPr>
        <w:tc>
          <w:tcPr>
            <w:tcW w:w="5524" w:type="dxa"/>
          </w:tcPr>
          <w:p w14:paraId="0F16B2E6" w14:textId="77777777" w:rsidR="00226093" w:rsidRPr="008227B8" w:rsidRDefault="00226093" w:rsidP="00226093">
            <w:pPr>
              <w:keepLines/>
              <w:spacing w:after="0"/>
              <w:rPr>
                <w:rFonts w:ascii="Arial" w:eastAsia="SimSun" w:hAnsi="Arial" w:cs="Arial"/>
                <w:sz w:val="18"/>
              </w:rPr>
            </w:pPr>
            <w:bookmarkStart w:id="1055" w:name="_MCCTEMPBM_CRPT22660861___7" w:colFirst="0" w:colLast="0"/>
            <w:bookmarkEnd w:id="1054"/>
            <w:r w:rsidRPr="008227B8">
              <w:rPr>
                <w:rFonts w:ascii="Arial" w:eastAsia="SimSun" w:hAnsi="Arial" w:cs="Arial"/>
                <w:sz w:val="18"/>
              </w:rPr>
              <w:t>Watch dog timer expired</w:t>
            </w:r>
          </w:p>
        </w:tc>
        <w:tc>
          <w:tcPr>
            <w:tcW w:w="1417" w:type="dxa"/>
          </w:tcPr>
          <w:p w14:paraId="3B815866" w14:textId="6720ADAE"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Processing error</w:t>
            </w:r>
          </w:p>
        </w:tc>
      </w:tr>
      <w:tr w:rsidR="00226093" w:rsidRPr="008227B8" w14:paraId="6DF49296" w14:textId="77777777" w:rsidTr="00042625">
        <w:trPr>
          <w:jc w:val="center"/>
        </w:trPr>
        <w:tc>
          <w:tcPr>
            <w:tcW w:w="5524" w:type="dxa"/>
          </w:tcPr>
          <w:p w14:paraId="5AE0C50E" w14:textId="77777777" w:rsidR="00226093" w:rsidRPr="008227B8" w:rsidRDefault="00226093" w:rsidP="00226093">
            <w:pPr>
              <w:keepLines/>
              <w:spacing w:after="0"/>
              <w:rPr>
                <w:rFonts w:ascii="Arial" w:eastAsia="SimSun" w:hAnsi="Arial" w:cs="Arial"/>
                <w:sz w:val="18"/>
              </w:rPr>
            </w:pPr>
            <w:bookmarkStart w:id="1056" w:name="_MCCTEMPBM_CRPT22660862___7" w:colFirst="0" w:colLast="0"/>
            <w:bookmarkEnd w:id="1055"/>
            <w:r w:rsidRPr="008227B8">
              <w:rPr>
                <w:rFonts w:ascii="Arial" w:eastAsia="SimSun" w:hAnsi="Arial" w:cs="Arial"/>
                <w:sz w:val="18"/>
              </w:rPr>
              <w:t>Cooling system failure</w:t>
            </w:r>
          </w:p>
        </w:tc>
        <w:tc>
          <w:tcPr>
            <w:tcW w:w="1417" w:type="dxa"/>
          </w:tcPr>
          <w:p w14:paraId="0121A78C" w14:textId="6BB3E1C5" w:rsidR="00226093" w:rsidRPr="008227B8" w:rsidRDefault="00226093" w:rsidP="00226093">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226093" w:rsidRPr="008227B8" w:rsidRDefault="00226093" w:rsidP="00226093">
            <w:pPr>
              <w:keepLines/>
              <w:spacing w:after="0"/>
              <w:rPr>
                <w:rFonts w:ascii="Arial" w:eastAsia="SimSun" w:hAnsi="Arial" w:cs="Arial"/>
                <w:sz w:val="18"/>
              </w:rPr>
            </w:pPr>
            <w:r w:rsidRPr="008227B8">
              <w:rPr>
                <w:rFonts w:ascii="Arial" w:eastAsia="SimSun" w:hAnsi="Arial" w:cs="Arial"/>
                <w:sz w:val="18"/>
              </w:rPr>
              <w:t>Environmental</w:t>
            </w:r>
          </w:p>
        </w:tc>
      </w:tr>
      <w:tr w:rsidR="00226093" w:rsidRPr="008227B8" w14:paraId="242BCC58" w14:textId="77777777" w:rsidTr="00042625">
        <w:trPr>
          <w:jc w:val="center"/>
        </w:trPr>
        <w:tc>
          <w:tcPr>
            <w:tcW w:w="5524" w:type="dxa"/>
          </w:tcPr>
          <w:p w14:paraId="5AA87DF3" w14:textId="77777777" w:rsidR="00226093" w:rsidRPr="008227B8" w:rsidRDefault="00226093" w:rsidP="00226093">
            <w:pPr>
              <w:keepLines/>
              <w:spacing w:after="0"/>
              <w:rPr>
                <w:rFonts w:ascii="Arial" w:eastAsia="SimSun" w:hAnsi="Arial"/>
                <w:sz w:val="18"/>
              </w:rPr>
            </w:pPr>
            <w:bookmarkStart w:id="1057" w:name="_MCCTEMPBM_CRPT22660863___7" w:colFirst="0" w:colLast="0"/>
            <w:bookmarkEnd w:id="1056"/>
            <w:r w:rsidRPr="008227B8">
              <w:rPr>
                <w:rFonts w:ascii="Arial" w:eastAsia="SimSun" w:hAnsi="Arial"/>
                <w:sz w:val="18"/>
              </w:rPr>
              <w:t>External equipment failure</w:t>
            </w:r>
          </w:p>
        </w:tc>
        <w:tc>
          <w:tcPr>
            <w:tcW w:w="1417" w:type="dxa"/>
          </w:tcPr>
          <w:p w14:paraId="4A73CED4" w14:textId="6EE9428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27AD796" w14:textId="77777777" w:rsidTr="00042625">
        <w:trPr>
          <w:jc w:val="center"/>
        </w:trPr>
        <w:tc>
          <w:tcPr>
            <w:tcW w:w="5524" w:type="dxa"/>
          </w:tcPr>
          <w:p w14:paraId="3F4B1AB8" w14:textId="77777777" w:rsidR="00226093" w:rsidRPr="008227B8" w:rsidRDefault="00226093" w:rsidP="00226093">
            <w:pPr>
              <w:keepLines/>
              <w:spacing w:after="0"/>
              <w:rPr>
                <w:rFonts w:ascii="Arial" w:eastAsia="SimSun" w:hAnsi="Arial"/>
                <w:sz w:val="18"/>
              </w:rPr>
            </w:pPr>
            <w:bookmarkStart w:id="1058" w:name="_MCCTEMPBM_CRPT22660864___7" w:colFirst="0" w:colLast="0"/>
            <w:bookmarkEnd w:id="1057"/>
            <w:r w:rsidRPr="008227B8">
              <w:rPr>
                <w:rFonts w:ascii="Arial" w:eastAsia="SimSun" w:hAnsi="Arial"/>
                <w:sz w:val="18"/>
              </w:rPr>
              <w:t>External power supply failure</w:t>
            </w:r>
          </w:p>
        </w:tc>
        <w:tc>
          <w:tcPr>
            <w:tcW w:w="1417" w:type="dxa"/>
          </w:tcPr>
          <w:p w14:paraId="41FA67C2" w14:textId="05AAB1A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0C45627F" w14:textId="77777777" w:rsidTr="00042625">
        <w:trPr>
          <w:jc w:val="center"/>
        </w:trPr>
        <w:tc>
          <w:tcPr>
            <w:tcW w:w="5524" w:type="dxa"/>
          </w:tcPr>
          <w:p w14:paraId="3DAD52A2" w14:textId="77777777" w:rsidR="00226093" w:rsidRPr="008227B8" w:rsidRDefault="00226093" w:rsidP="00226093">
            <w:pPr>
              <w:keepLines/>
              <w:spacing w:after="0"/>
              <w:rPr>
                <w:rFonts w:ascii="Arial" w:eastAsia="SimSun" w:hAnsi="Arial"/>
                <w:sz w:val="18"/>
              </w:rPr>
            </w:pPr>
            <w:bookmarkStart w:id="1059" w:name="_MCCTEMPBM_CRPT22660865___7" w:colFirst="0" w:colLast="0"/>
            <w:bookmarkEnd w:id="1058"/>
            <w:r w:rsidRPr="008227B8">
              <w:rPr>
                <w:rFonts w:ascii="Arial" w:eastAsia="SimSun" w:hAnsi="Arial"/>
                <w:sz w:val="18"/>
              </w:rPr>
              <w:t>External transmission device failure</w:t>
            </w:r>
          </w:p>
        </w:tc>
        <w:tc>
          <w:tcPr>
            <w:tcW w:w="1417" w:type="dxa"/>
          </w:tcPr>
          <w:p w14:paraId="36C532D0" w14:textId="006D2CF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226093" w:rsidRPr="008227B8" w:rsidRDefault="00226093" w:rsidP="00226093">
            <w:pPr>
              <w:keepLines/>
              <w:spacing w:after="0"/>
              <w:rPr>
                <w:rFonts w:ascii="Arial" w:eastAsia="SimSun" w:hAnsi="Arial"/>
                <w:sz w:val="18"/>
              </w:rPr>
            </w:pPr>
            <w:r w:rsidRPr="008227B8">
              <w:rPr>
                <w:rFonts w:ascii="Arial" w:eastAsia="SimSun" w:hAnsi="Arial"/>
                <w:sz w:val="18"/>
              </w:rPr>
              <w:t>Environmental</w:t>
            </w:r>
          </w:p>
        </w:tc>
      </w:tr>
      <w:tr w:rsidR="00226093" w:rsidRPr="008227B8" w14:paraId="3AE8A2F4" w14:textId="77777777" w:rsidTr="00042625">
        <w:trPr>
          <w:jc w:val="center"/>
        </w:trPr>
        <w:tc>
          <w:tcPr>
            <w:tcW w:w="5524" w:type="dxa"/>
          </w:tcPr>
          <w:p w14:paraId="7161B91E" w14:textId="19DC7BE7"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226093" w:rsidRPr="008227B8" w:rsidRDefault="00226093" w:rsidP="00226093">
            <w:pPr>
              <w:keepLines/>
              <w:spacing w:after="0"/>
              <w:rPr>
                <w:rFonts w:ascii="Arial" w:eastAsia="SimSun" w:hAnsi="Arial"/>
                <w:sz w:val="18"/>
              </w:rPr>
            </w:pPr>
          </w:p>
        </w:tc>
      </w:tr>
      <w:tr w:rsidR="00226093" w:rsidRPr="008227B8" w14:paraId="348123BB" w14:textId="77777777" w:rsidTr="00042625">
        <w:trPr>
          <w:jc w:val="center"/>
        </w:trPr>
        <w:tc>
          <w:tcPr>
            <w:tcW w:w="5524" w:type="dxa"/>
          </w:tcPr>
          <w:p w14:paraId="7E37C2AB" w14:textId="77777777" w:rsidR="00226093" w:rsidRPr="008227B8" w:rsidRDefault="00226093" w:rsidP="00226093">
            <w:pPr>
              <w:keepLines/>
              <w:spacing w:after="0"/>
              <w:rPr>
                <w:rFonts w:ascii="Arial" w:eastAsia="SimSun" w:hAnsi="Arial"/>
                <w:sz w:val="18"/>
              </w:rPr>
            </w:pPr>
            <w:bookmarkStart w:id="1060" w:name="_MCCTEMPBM_CRPT22660867___7" w:colFirst="0" w:colLast="0"/>
            <w:bookmarkEnd w:id="1059"/>
            <w:r w:rsidRPr="008227B8">
              <w:rPr>
                <w:rFonts w:ascii="Arial" w:eastAsia="SimSun" w:hAnsi="Arial"/>
                <w:sz w:val="18"/>
              </w:rPr>
              <w:t>Reduced alarm reporting</w:t>
            </w:r>
          </w:p>
        </w:tc>
        <w:tc>
          <w:tcPr>
            <w:tcW w:w="1417" w:type="dxa"/>
          </w:tcPr>
          <w:p w14:paraId="7485C9F4" w14:textId="1424F85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0DB713" w14:textId="77777777" w:rsidTr="00042625">
        <w:trPr>
          <w:jc w:val="center"/>
        </w:trPr>
        <w:tc>
          <w:tcPr>
            <w:tcW w:w="5524" w:type="dxa"/>
          </w:tcPr>
          <w:p w14:paraId="59449E7D" w14:textId="77777777" w:rsidR="00226093" w:rsidRPr="008227B8" w:rsidRDefault="00226093" w:rsidP="00226093">
            <w:pPr>
              <w:keepLines/>
              <w:spacing w:after="0"/>
              <w:rPr>
                <w:rFonts w:ascii="Arial" w:eastAsia="SimSun" w:hAnsi="Arial"/>
                <w:sz w:val="18"/>
              </w:rPr>
            </w:pPr>
            <w:bookmarkStart w:id="1061" w:name="_MCCTEMPBM_CRPT22660868___7" w:colFirst="0" w:colLast="0"/>
            <w:bookmarkEnd w:id="1060"/>
            <w:r w:rsidRPr="008227B8">
              <w:rPr>
                <w:rFonts w:ascii="Arial" w:eastAsia="SimSun" w:hAnsi="Arial"/>
                <w:sz w:val="18"/>
              </w:rPr>
              <w:t>Reduced event reporting</w:t>
            </w:r>
          </w:p>
        </w:tc>
        <w:tc>
          <w:tcPr>
            <w:tcW w:w="1417" w:type="dxa"/>
          </w:tcPr>
          <w:p w14:paraId="11E726AB" w14:textId="6957047B"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24DDDAC" w14:textId="77777777" w:rsidTr="00042625">
        <w:trPr>
          <w:jc w:val="center"/>
        </w:trPr>
        <w:tc>
          <w:tcPr>
            <w:tcW w:w="5524" w:type="dxa"/>
          </w:tcPr>
          <w:p w14:paraId="0B35225B" w14:textId="77777777" w:rsidR="00226093" w:rsidRPr="008227B8" w:rsidRDefault="00226093" w:rsidP="00226093">
            <w:pPr>
              <w:keepLines/>
              <w:spacing w:after="0"/>
              <w:rPr>
                <w:rFonts w:ascii="Arial" w:eastAsia="SimSun" w:hAnsi="Arial"/>
                <w:sz w:val="18"/>
              </w:rPr>
            </w:pPr>
            <w:bookmarkStart w:id="1062" w:name="_MCCTEMPBM_CRPT22660869___7" w:colFirst="0" w:colLast="0"/>
            <w:bookmarkEnd w:id="1061"/>
            <w:r w:rsidRPr="008227B8">
              <w:rPr>
                <w:rFonts w:ascii="Arial" w:eastAsia="SimSun" w:hAnsi="Arial"/>
                <w:sz w:val="18"/>
              </w:rPr>
              <w:t>Reduced logging capability</w:t>
            </w:r>
          </w:p>
        </w:tc>
        <w:tc>
          <w:tcPr>
            <w:tcW w:w="1417" w:type="dxa"/>
          </w:tcPr>
          <w:p w14:paraId="3993493E" w14:textId="4A53C058"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239B1C20" w14:textId="77777777" w:rsidTr="00042625">
        <w:trPr>
          <w:jc w:val="center"/>
        </w:trPr>
        <w:tc>
          <w:tcPr>
            <w:tcW w:w="5524" w:type="dxa"/>
          </w:tcPr>
          <w:p w14:paraId="403DF17E" w14:textId="77777777" w:rsidR="00226093" w:rsidRPr="008227B8" w:rsidRDefault="00226093" w:rsidP="00226093">
            <w:pPr>
              <w:keepLines/>
              <w:spacing w:after="0"/>
              <w:rPr>
                <w:rFonts w:ascii="Arial" w:eastAsia="SimSun" w:hAnsi="Arial"/>
                <w:sz w:val="18"/>
              </w:rPr>
            </w:pPr>
            <w:bookmarkStart w:id="1063" w:name="_MCCTEMPBM_CRPT22660870___7" w:colFirst="0" w:colLast="0"/>
            <w:bookmarkEnd w:id="1062"/>
            <w:r w:rsidRPr="008227B8">
              <w:rPr>
                <w:rFonts w:ascii="Arial" w:eastAsia="SimSun" w:hAnsi="Arial"/>
                <w:sz w:val="18"/>
              </w:rPr>
              <w:t>System resources overload</w:t>
            </w:r>
          </w:p>
        </w:tc>
        <w:tc>
          <w:tcPr>
            <w:tcW w:w="1417" w:type="dxa"/>
          </w:tcPr>
          <w:p w14:paraId="252C5945" w14:textId="0A06CBC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226093" w:rsidRPr="008227B8" w:rsidRDefault="00226093" w:rsidP="00226093">
            <w:pPr>
              <w:keepLines/>
              <w:spacing w:after="0"/>
              <w:rPr>
                <w:rFonts w:ascii="Arial" w:eastAsia="SimSun" w:hAnsi="Arial"/>
                <w:sz w:val="18"/>
              </w:rPr>
            </w:pPr>
            <w:r w:rsidRPr="008227B8">
              <w:rPr>
                <w:rFonts w:ascii="Arial" w:eastAsia="SimSun" w:hAnsi="Arial"/>
                <w:sz w:val="18"/>
              </w:rPr>
              <w:t>Quality of service</w:t>
            </w:r>
          </w:p>
        </w:tc>
      </w:tr>
      <w:tr w:rsidR="00226093" w:rsidRPr="008227B8" w14:paraId="4AFA67A5" w14:textId="77777777" w:rsidTr="00042625">
        <w:trPr>
          <w:jc w:val="center"/>
        </w:trPr>
        <w:tc>
          <w:tcPr>
            <w:tcW w:w="5524" w:type="dxa"/>
          </w:tcPr>
          <w:p w14:paraId="1092C853" w14:textId="77777777" w:rsidR="00226093" w:rsidRPr="008227B8" w:rsidRDefault="00226093" w:rsidP="00226093">
            <w:pPr>
              <w:keepLines/>
              <w:spacing w:after="0"/>
              <w:rPr>
                <w:rFonts w:ascii="Arial" w:eastAsia="SimSun" w:hAnsi="Arial"/>
                <w:sz w:val="18"/>
              </w:rPr>
            </w:pPr>
            <w:bookmarkStart w:id="1064" w:name="_MCCTEMPBM_CRPT22660871___7" w:colFirst="0" w:colLast="0"/>
            <w:bookmarkEnd w:id="1063"/>
            <w:r w:rsidRPr="008227B8">
              <w:rPr>
                <w:rFonts w:ascii="Arial" w:eastAsia="SimSun" w:hAnsi="Arial"/>
                <w:sz w:val="18"/>
              </w:rPr>
              <w:t>Broadcast channel failure</w:t>
            </w:r>
          </w:p>
        </w:tc>
        <w:tc>
          <w:tcPr>
            <w:tcW w:w="1417" w:type="dxa"/>
          </w:tcPr>
          <w:p w14:paraId="32B1271A" w14:textId="41C3988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1C416197" w14:textId="77777777" w:rsidTr="00042625">
        <w:trPr>
          <w:jc w:val="center"/>
        </w:trPr>
        <w:tc>
          <w:tcPr>
            <w:tcW w:w="5524" w:type="dxa"/>
          </w:tcPr>
          <w:p w14:paraId="03671231" w14:textId="77777777" w:rsidR="00226093" w:rsidRPr="008227B8" w:rsidRDefault="00226093" w:rsidP="00226093">
            <w:pPr>
              <w:keepLines/>
              <w:spacing w:after="0"/>
              <w:rPr>
                <w:rFonts w:ascii="Arial" w:eastAsia="SimSun" w:hAnsi="Arial"/>
                <w:sz w:val="18"/>
              </w:rPr>
            </w:pPr>
            <w:bookmarkStart w:id="1065" w:name="_MCCTEMPBM_CRPT22660872___7" w:colFirst="0" w:colLast="0"/>
            <w:bookmarkEnd w:id="1064"/>
            <w:r w:rsidRPr="008227B8">
              <w:rPr>
                <w:rFonts w:ascii="Arial" w:eastAsia="SimSun" w:hAnsi="Arial"/>
                <w:sz w:val="18"/>
              </w:rPr>
              <w:t>Connection establishment error</w:t>
            </w:r>
          </w:p>
        </w:tc>
        <w:tc>
          <w:tcPr>
            <w:tcW w:w="1417" w:type="dxa"/>
          </w:tcPr>
          <w:p w14:paraId="1836B490" w14:textId="07BE9490"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5A3664EE" w14:textId="77777777" w:rsidTr="00042625">
        <w:trPr>
          <w:jc w:val="center"/>
        </w:trPr>
        <w:tc>
          <w:tcPr>
            <w:tcW w:w="5524" w:type="dxa"/>
          </w:tcPr>
          <w:p w14:paraId="13499A07" w14:textId="77777777" w:rsidR="00226093" w:rsidRPr="008227B8" w:rsidRDefault="00226093" w:rsidP="00226093">
            <w:pPr>
              <w:keepLines/>
              <w:spacing w:after="0"/>
              <w:rPr>
                <w:rFonts w:ascii="Arial" w:eastAsia="SimSun" w:hAnsi="Arial"/>
                <w:sz w:val="18"/>
              </w:rPr>
            </w:pPr>
            <w:bookmarkStart w:id="1066" w:name="_MCCTEMPBM_CRPT22660873___7" w:colFirst="0" w:colLast="0"/>
            <w:bookmarkEnd w:id="1065"/>
            <w:r w:rsidRPr="008227B8">
              <w:rPr>
                <w:rFonts w:ascii="Arial" w:eastAsia="SimSun" w:hAnsi="Arial"/>
                <w:sz w:val="18"/>
              </w:rPr>
              <w:t>Invalid message received</w:t>
            </w:r>
          </w:p>
        </w:tc>
        <w:tc>
          <w:tcPr>
            <w:tcW w:w="1417" w:type="dxa"/>
          </w:tcPr>
          <w:p w14:paraId="3FF1AB31" w14:textId="355609E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A4E3DEA" w14:textId="77777777" w:rsidTr="00042625">
        <w:trPr>
          <w:jc w:val="center"/>
        </w:trPr>
        <w:tc>
          <w:tcPr>
            <w:tcW w:w="5524" w:type="dxa"/>
          </w:tcPr>
          <w:p w14:paraId="73CAD1C7" w14:textId="77777777" w:rsidR="00226093" w:rsidRPr="008227B8" w:rsidRDefault="00226093" w:rsidP="00226093">
            <w:pPr>
              <w:keepLines/>
              <w:spacing w:after="0"/>
              <w:rPr>
                <w:rFonts w:ascii="Arial" w:eastAsia="SimSun" w:hAnsi="Arial"/>
                <w:sz w:val="18"/>
              </w:rPr>
            </w:pPr>
            <w:bookmarkStart w:id="1067" w:name="_MCCTEMPBM_CRPT22660874___7" w:colFirst="0" w:colLast="0"/>
            <w:bookmarkEnd w:id="1066"/>
            <w:r w:rsidRPr="008227B8">
              <w:rPr>
                <w:rFonts w:ascii="Arial" w:eastAsia="SimSun" w:hAnsi="Arial"/>
                <w:sz w:val="18"/>
              </w:rPr>
              <w:t>Invalid MSU received</w:t>
            </w:r>
          </w:p>
        </w:tc>
        <w:tc>
          <w:tcPr>
            <w:tcW w:w="1417" w:type="dxa"/>
          </w:tcPr>
          <w:p w14:paraId="258BB794" w14:textId="40C7394A"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0E053A3" w14:textId="77777777" w:rsidTr="00042625">
        <w:trPr>
          <w:jc w:val="center"/>
        </w:trPr>
        <w:tc>
          <w:tcPr>
            <w:tcW w:w="5524" w:type="dxa"/>
          </w:tcPr>
          <w:p w14:paraId="56AA3B55" w14:textId="77777777" w:rsidR="00226093" w:rsidRPr="008227B8" w:rsidRDefault="00226093" w:rsidP="00226093">
            <w:pPr>
              <w:keepLines/>
              <w:spacing w:after="0"/>
              <w:rPr>
                <w:rFonts w:ascii="Arial" w:eastAsia="SimSun" w:hAnsi="Arial"/>
                <w:sz w:val="18"/>
              </w:rPr>
            </w:pPr>
            <w:bookmarkStart w:id="1068" w:name="_MCCTEMPBM_CRPT22660875___7" w:colFirst="0" w:colLast="0"/>
            <w:bookmarkEnd w:id="1067"/>
            <w:r w:rsidRPr="008227B8">
              <w:rPr>
                <w:rFonts w:ascii="Arial" w:eastAsia="SimSun" w:hAnsi="Arial"/>
                <w:sz w:val="18"/>
              </w:rPr>
              <w:t>LAPD link protocol failure</w:t>
            </w:r>
          </w:p>
        </w:tc>
        <w:tc>
          <w:tcPr>
            <w:tcW w:w="1417" w:type="dxa"/>
          </w:tcPr>
          <w:p w14:paraId="53424B27" w14:textId="35ED9936"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065780F" w14:textId="77777777" w:rsidTr="00042625">
        <w:trPr>
          <w:jc w:val="center"/>
        </w:trPr>
        <w:tc>
          <w:tcPr>
            <w:tcW w:w="5524" w:type="dxa"/>
          </w:tcPr>
          <w:p w14:paraId="38F541B2" w14:textId="77777777" w:rsidR="00226093" w:rsidRPr="008227B8" w:rsidRDefault="00226093" w:rsidP="00226093">
            <w:pPr>
              <w:keepLines/>
              <w:spacing w:after="0"/>
              <w:rPr>
                <w:rFonts w:ascii="Arial" w:eastAsia="SimSun" w:hAnsi="Arial"/>
                <w:sz w:val="18"/>
              </w:rPr>
            </w:pPr>
            <w:bookmarkStart w:id="1069" w:name="_MCCTEMPBM_CRPT22660876___7" w:colFirst="0" w:colLast="0"/>
            <w:bookmarkEnd w:id="1068"/>
            <w:r w:rsidRPr="008227B8">
              <w:rPr>
                <w:rFonts w:ascii="Arial" w:eastAsia="SimSun" w:hAnsi="Arial"/>
                <w:sz w:val="18"/>
              </w:rPr>
              <w:t>Local alarm indication</w:t>
            </w:r>
          </w:p>
        </w:tc>
        <w:tc>
          <w:tcPr>
            <w:tcW w:w="1417" w:type="dxa"/>
          </w:tcPr>
          <w:p w14:paraId="7E591841" w14:textId="771B7179"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3D0A5660" w14:textId="77777777" w:rsidTr="00042625">
        <w:trPr>
          <w:jc w:val="center"/>
        </w:trPr>
        <w:tc>
          <w:tcPr>
            <w:tcW w:w="5524" w:type="dxa"/>
          </w:tcPr>
          <w:p w14:paraId="6FBBA60C" w14:textId="77777777" w:rsidR="00226093" w:rsidRPr="008227B8" w:rsidRDefault="00226093" w:rsidP="00226093">
            <w:pPr>
              <w:keepLines/>
              <w:spacing w:after="0"/>
              <w:rPr>
                <w:rFonts w:ascii="Arial" w:eastAsia="SimSun" w:hAnsi="Arial"/>
                <w:sz w:val="18"/>
              </w:rPr>
            </w:pPr>
            <w:bookmarkStart w:id="1070" w:name="_MCCTEMPBM_CRPT22660877___7" w:colFirst="0" w:colLast="0"/>
            <w:bookmarkEnd w:id="1069"/>
            <w:r w:rsidRPr="008227B8">
              <w:rPr>
                <w:rFonts w:ascii="Arial" w:eastAsia="SimSun" w:hAnsi="Arial"/>
                <w:sz w:val="18"/>
              </w:rPr>
              <w:t>Remote alarm indication</w:t>
            </w:r>
          </w:p>
        </w:tc>
        <w:tc>
          <w:tcPr>
            <w:tcW w:w="1417" w:type="dxa"/>
          </w:tcPr>
          <w:p w14:paraId="35ACDEB9" w14:textId="72DD2C62"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2B23A8D" w14:textId="77777777" w:rsidTr="00042625">
        <w:trPr>
          <w:jc w:val="center"/>
        </w:trPr>
        <w:tc>
          <w:tcPr>
            <w:tcW w:w="5524" w:type="dxa"/>
          </w:tcPr>
          <w:p w14:paraId="50A083A1" w14:textId="77777777" w:rsidR="00226093" w:rsidRPr="008227B8" w:rsidRDefault="00226093" w:rsidP="00226093">
            <w:pPr>
              <w:keepLines/>
              <w:spacing w:after="0"/>
              <w:rPr>
                <w:rFonts w:ascii="Arial" w:eastAsia="SimSun" w:hAnsi="Arial"/>
                <w:sz w:val="18"/>
              </w:rPr>
            </w:pPr>
            <w:bookmarkStart w:id="1071" w:name="_MCCTEMPBM_CRPT22660878___7" w:colFirst="0" w:colLast="0"/>
            <w:bookmarkEnd w:id="1070"/>
            <w:r w:rsidRPr="008227B8">
              <w:rPr>
                <w:rFonts w:ascii="Arial" w:eastAsia="SimSun" w:hAnsi="Arial"/>
                <w:sz w:val="18"/>
              </w:rPr>
              <w:t>Routing failure</w:t>
            </w:r>
          </w:p>
        </w:tc>
        <w:tc>
          <w:tcPr>
            <w:tcW w:w="1417" w:type="dxa"/>
          </w:tcPr>
          <w:p w14:paraId="668EA3E6" w14:textId="29FCAE8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62F72548" w14:textId="77777777" w:rsidTr="00042625">
        <w:trPr>
          <w:jc w:val="center"/>
        </w:trPr>
        <w:tc>
          <w:tcPr>
            <w:tcW w:w="5524" w:type="dxa"/>
          </w:tcPr>
          <w:p w14:paraId="0A7CE14F" w14:textId="77777777" w:rsidR="00226093" w:rsidRPr="008227B8" w:rsidRDefault="00226093" w:rsidP="00226093">
            <w:pPr>
              <w:keepLines/>
              <w:spacing w:after="0"/>
              <w:rPr>
                <w:rFonts w:ascii="Arial" w:eastAsia="SimSun" w:hAnsi="Arial"/>
                <w:sz w:val="18"/>
              </w:rPr>
            </w:pPr>
            <w:bookmarkStart w:id="1072" w:name="_MCCTEMPBM_CRPT22660879___7" w:colFirst="0" w:colLast="0"/>
            <w:bookmarkEnd w:id="1071"/>
            <w:r w:rsidRPr="008227B8">
              <w:rPr>
                <w:rFonts w:ascii="Arial" w:eastAsia="SimSun" w:hAnsi="Arial"/>
                <w:sz w:val="18"/>
              </w:rPr>
              <w:t>SS7 protocol failure</w:t>
            </w:r>
          </w:p>
        </w:tc>
        <w:tc>
          <w:tcPr>
            <w:tcW w:w="1417" w:type="dxa"/>
          </w:tcPr>
          <w:p w14:paraId="7511608E" w14:textId="5DBF4AE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079D3BC1" w14:textId="77777777" w:rsidTr="00042625">
        <w:trPr>
          <w:jc w:val="center"/>
        </w:trPr>
        <w:tc>
          <w:tcPr>
            <w:tcW w:w="5524" w:type="dxa"/>
          </w:tcPr>
          <w:p w14:paraId="3E5E22EF" w14:textId="77777777" w:rsidR="00226093" w:rsidRPr="008227B8" w:rsidRDefault="00226093" w:rsidP="00226093">
            <w:pPr>
              <w:keepLines/>
              <w:spacing w:after="0"/>
              <w:rPr>
                <w:rFonts w:ascii="Arial" w:eastAsia="SimSun" w:hAnsi="Arial"/>
                <w:sz w:val="18"/>
              </w:rPr>
            </w:pPr>
            <w:bookmarkStart w:id="1073" w:name="_MCCTEMPBM_CRPT22660880___7" w:colFirst="0" w:colLast="0"/>
            <w:bookmarkEnd w:id="1072"/>
            <w:r w:rsidRPr="008227B8">
              <w:rPr>
                <w:rFonts w:ascii="Arial" w:eastAsia="SimSun" w:hAnsi="Arial"/>
                <w:sz w:val="18"/>
              </w:rPr>
              <w:t>Transmission error</w:t>
            </w:r>
          </w:p>
        </w:tc>
        <w:tc>
          <w:tcPr>
            <w:tcW w:w="1417" w:type="dxa"/>
          </w:tcPr>
          <w:p w14:paraId="6B0F292A" w14:textId="0EAA4B8E"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226093" w:rsidRPr="008227B8" w:rsidRDefault="00226093" w:rsidP="00226093">
            <w:pPr>
              <w:keepLines/>
              <w:spacing w:after="0"/>
              <w:rPr>
                <w:rFonts w:ascii="Arial" w:eastAsia="SimSun" w:hAnsi="Arial"/>
                <w:sz w:val="18"/>
              </w:rPr>
            </w:pPr>
            <w:r w:rsidRPr="008227B8">
              <w:rPr>
                <w:rFonts w:ascii="Arial" w:eastAsia="SimSun" w:hAnsi="Arial"/>
                <w:sz w:val="18"/>
              </w:rPr>
              <w:t>Communications</w:t>
            </w:r>
          </w:p>
        </w:tc>
      </w:tr>
      <w:tr w:rsidR="00226093" w:rsidRPr="008227B8" w14:paraId="2FBA1182" w14:textId="77777777" w:rsidTr="00042625">
        <w:trPr>
          <w:jc w:val="center"/>
        </w:trPr>
        <w:tc>
          <w:tcPr>
            <w:tcW w:w="5524" w:type="dxa"/>
          </w:tcPr>
          <w:p w14:paraId="5C6DA936" w14:textId="05EC1145" w:rsidR="00226093" w:rsidRPr="008227B8" w:rsidRDefault="00226093" w:rsidP="00226093">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226093" w:rsidRPr="008227B8" w:rsidRDefault="00226093" w:rsidP="00226093">
            <w:pPr>
              <w:keepLines/>
              <w:spacing w:after="0"/>
              <w:rPr>
                <w:rFonts w:ascii="Arial" w:eastAsia="SimSun" w:hAnsi="Arial"/>
                <w:sz w:val="18"/>
              </w:rPr>
            </w:pPr>
          </w:p>
        </w:tc>
      </w:tr>
      <w:tr w:rsidR="00226093" w:rsidRPr="008227B8" w14:paraId="65F00101" w14:textId="77777777" w:rsidTr="00042625">
        <w:trPr>
          <w:trHeight w:val="64"/>
          <w:jc w:val="center"/>
        </w:trPr>
        <w:tc>
          <w:tcPr>
            <w:tcW w:w="5524" w:type="dxa"/>
          </w:tcPr>
          <w:p w14:paraId="4AFCE31B" w14:textId="4C5F29C1"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226093" w:rsidRPr="008227B8" w:rsidRDefault="00226093" w:rsidP="00226093">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226093" w:rsidRPr="008227B8" w:rsidRDefault="00226093" w:rsidP="00226093">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74" w:name="_MCCTEMPBM_CRPT22660883___4"/>
      <w:bookmarkEnd w:id="1073"/>
    </w:p>
    <w:p w14:paraId="796D8D9C" w14:textId="49782AD8"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74"/>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4BD12589" w:rsidR="0017102B" w:rsidRPr="008227B8" w:rsidRDefault="00BB77ED" w:rsidP="0017102B">
            <w:pPr>
              <w:keepNext/>
              <w:keepLines/>
              <w:spacing w:after="0"/>
              <w:jc w:val="center"/>
              <w:rPr>
                <w:rFonts w:ascii="Arial" w:eastAsia="SimSun" w:hAnsi="Arial"/>
                <w:b/>
                <w:snapToGrid w:val="0"/>
                <w:sz w:val="18"/>
              </w:rPr>
            </w:pPr>
            <w:r>
              <w:rPr>
                <w:rFonts w:ascii="Arial" w:eastAsia="SimSun" w:hAnsi="Arial"/>
                <w:b/>
                <w:snapToGrid w:val="0"/>
                <w:sz w:val="18"/>
              </w:rPr>
              <w:t>alarm</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75"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76" w:name="_MCCTEMPBM_CRPT22660885___7" w:colFirst="0" w:colLast="0"/>
            <w:bookmarkEnd w:id="1075"/>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77" w:name="_MCCTEMPBM_CRPT22660886___7" w:colFirst="0" w:colLast="0"/>
            <w:bookmarkEnd w:id="1076"/>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78" w:name="_MCCTEMPBM_CRPT22660887___7" w:colFirst="0" w:colLast="0"/>
            <w:bookmarkEnd w:id="1077"/>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79" w:name="_MCCTEMPBM_CRPT22660888___7" w:colFirst="0" w:colLast="0"/>
            <w:bookmarkEnd w:id="1078"/>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80" w:name="_MCCTEMPBM_CRPT22660889___7" w:colFirst="0" w:colLast="0"/>
            <w:bookmarkEnd w:id="1079"/>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81" w:name="_MCCTEMPBM_CRPT22660890___7" w:colFirst="0" w:colLast="0"/>
            <w:bookmarkEnd w:id="1080"/>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82" w:name="_MCCTEMPBM_CRPT22660891___7" w:colFirst="0" w:colLast="0"/>
            <w:bookmarkEnd w:id="1081"/>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83" w:name="_MCCTEMPBM_CRPT22660892___7" w:colFirst="0" w:colLast="0"/>
            <w:bookmarkEnd w:id="1082"/>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79E58779" w:rsidR="0017102B" w:rsidRPr="008227B8" w:rsidRDefault="0017102B" w:rsidP="0017102B">
            <w:pPr>
              <w:keepNext/>
              <w:keepLines/>
              <w:spacing w:after="0"/>
              <w:rPr>
                <w:rFonts w:ascii="Arial" w:eastAsia="SimSun" w:hAnsi="Arial" w:cs="Arial"/>
                <w:sz w:val="18"/>
              </w:rPr>
            </w:pPr>
            <w:bookmarkStart w:id="1084" w:name="_MCCTEMPBM_CRPT22660893___7" w:colFirst="0" w:colLast="0"/>
            <w:bookmarkEnd w:id="1083"/>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w:t>
            </w:r>
            <w:ins w:id="1085" w:author="CR0053" w:date="2025-10-16T10:27:00Z">
              <w:r w:rsidR="00F31370">
                <w:rPr>
                  <w:rFonts w:ascii="Arial" w:eastAsia="SimSun" w:hAnsi="Arial" w:cs="Courier New"/>
                  <w:sz w:val="18"/>
                  <w:szCs w:val="16"/>
                  <w:lang w:eastAsia="zh-CN"/>
                </w:rPr>
                <w:t>ed</w:t>
              </w:r>
            </w:ins>
            <w:del w:id="1086" w:author="CR0053" w:date="2025-10-16T10:27:00Z">
              <w:r w:rsidRPr="008227B8" w:rsidDel="00F31370">
                <w:rPr>
                  <w:rFonts w:ascii="Arial" w:eastAsia="SimSun" w:hAnsi="Arial" w:cs="Courier New"/>
                  <w:sz w:val="18"/>
                  <w:szCs w:val="16"/>
                  <w:lang w:eastAsia="zh-CN"/>
                </w:rPr>
                <w:delText>ion</w:delText>
              </w:r>
            </w:del>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87" w:name="_MCCTEMPBM_CRPT22660894___7" w:colFirst="0" w:colLast="0"/>
            <w:bookmarkEnd w:id="1084"/>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88" w:name="_MCCTEMPBM_CRPT22660895___7" w:colFirst="0" w:colLast="0"/>
            <w:bookmarkEnd w:id="1087"/>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89" w:name="_MCCTEMPBM_CRPT22660896___7" w:colFirst="0" w:colLast="0"/>
            <w:bookmarkEnd w:id="1088"/>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90" w:name="_MCCTEMPBM_CRPT22660897___7" w:colFirst="0" w:colLast="0"/>
            <w:bookmarkEnd w:id="1089"/>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91" w:name="_MCCTEMPBM_CRPT22660898___7" w:colFirst="0" w:colLast="0"/>
            <w:bookmarkEnd w:id="1090"/>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92" w:name="_MCCTEMPBM_CRPT22660899___7" w:colFirst="0" w:colLast="0"/>
            <w:bookmarkEnd w:id="1091"/>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93" w:name="_MCCTEMPBM_CRPT22660900___7" w:colFirst="0" w:colLast="0"/>
            <w:bookmarkEnd w:id="1092"/>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94" w:name="_MCCTEMPBM_CRPT22660901___7" w:colFirst="0" w:colLast="0"/>
            <w:bookmarkEnd w:id="1093"/>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94"/>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95" w:name="_Toc157982734"/>
      <w:r>
        <w:br w:type="page"/>
      </w:r>
    </w:p>
    <w:p w14:paraId="0E693405" w14:textId="23855693" w:rsidR="00EC605F" w:rsidRPr="008227B8" w:rsidRDefault="00EC605F" w:rsidP="00AB1256">
      <w:pPr>
        <w:pStyle w:val="Heading8"/>
      </w:pPr>
      <w:bookmarkStart w:id="1096" w:name="_Toc202514161"/>
      <w:r w:rsidRPr="008227B8">
        <w:lastRenderedPageBreak/>
        <w:t xml:space="preserve">Annex </w:t>
      </w:r>
      <w:r w:rsidR="00550B19" w:rsidRPr="008227B8">
        <w:t>C</w:t>
      </w:r>
      <w:r w:rsidRPr="008227B8">
        <w:t xml:space="preserve"> (informative):</w:t>
      </w:r>
      <w:r w:rsidRPr="008227B8">
        <w:br/>
        <w:t>Change history</w:t>
      </w:r>
      <w:bookmarkEnd w:id="1096"/>
      <w:r w:rsidR="00C13345" w:rsidRPr="008227B8">
        <w:t xml:space="preserve"> </w:t>
      </w:r>
      <w:bookmarkEnd w:id="10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97" w:name="_MCCTEMPBM_CRPT22660903___4"/>
            <w:r w:rsidRPr="008227B8">
              <w:rPr>
                <w:b/>
              </w:rPr>
              <w:t>Change history</w:t>
            </w:r>
            <w:bookmarkEnd w:id="1097"/>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0D07BF" w:rsidRPr="008227B8" w14:paraId="118D98DE" w14:textId="77777777" w:rsidTr="001F2658">
        <w:tc>
          <w:tcPr>
            <w:tcW w:w="800" w:type="dxa"/>
            <w:shd w:val="solid" w:color="FFFFFF" w:fill="auto"/>
          </w:tcPr>
          <w:p w14:paraId="6873CADF" w14:textId="3E429FB7" w:rsidR="000D07BF" w:rsidRDefault="000D07BF" w:rsidP="001F2658">
            <w:pPr>
              <w:pStyle w:val="TAC"/>
              <w:rPr>
                <w:sz w:val="16"/>
                <w:szCs w:val="16"/>
              </w:rPr>
            </w:pPr>
            <w:r>
              <w:rPr>
                <w:sz w:val="16"/>
                <w:szCs w:val="16"/>
              </w:rPr>
              <w:t>2025-03</w:t>
            </w:r>
          </w:p>
        </w:tc>
        <w:tc>
          <w:tcPr>
            <w:tcW w:w="800" w:type="dxa"/>
            <w:shd w:val="solid" w:color="FFFFFF" w:fill="auto"/>
          </w:tcPr>
          <w:p w14:paraId="3D3AB264" w14:textId="041DE954" w:rsidR="000D07BF" w:rsidRDefault="000D07BF" w:rsidP="001F2658">
            <w:pPr>
              <w:pStyle w:val="TAC"/>
              <w:rPr>
                <w:sz w:val="16"/>
                <w:szCs w:val="16"/>
              </w:rPr>
            </w:pPr>
            <w:r>
              <w:rPr>
                <w:sz w:val="16"/>
                <w:szCs w:val="16"/>
              </w:rPr>
              <w:t>SA#107</w:t>
            </w:r>
          </w:p>
        </w:tc>
        <w:tc>
          <w:tcPr>
            <w:tcW w:w="1094" w:type="dxa"/>
            <w:shd w:val="solid" w:color="FFFFFF" w:fill="auto"/>
          </w:tcPr>
          <w:p w14:paraId="0FDA8DF5" w14:textId="015DB656" w:rsidR="000D07BF" w:rsidRPr="00436A4F" w:rsidRDefault="000D07BF" w:rsidP="001F2658">
            <w:pPr>
              <w:pStyle w:val="TAC"/>
              <w:rPr>
                <w:sz w:val="16"/>
                <w:szCs w:val="16"/>
              </w:rPr>
            </w:pPr>
            <w:r w:rsidRPr="000D07BF">
              <w:rPr>
                <w:sz w:val="16"/>
                <w:szCs w:val="16"/>
              </w:rPr>
              <w:t>SP-250150</w:t>
            </w:r>
          </w:p>
        </w:tc>
        <w:tc>
          <w:tcPr>
            <w:tcW w:w="519" w:type="dxa"/>
            <w:shd w:val="solid" w:color="FFFFFF" w:fill="auto"/>
          </w:tcPr>
          <w:p w14:paraId="4E84AB7F" w14:textId="76F24C55" w:rsidR="000D07BF" w:rsidRDefault="000D07BF" w:rsidP="001F2658">
            <w:pPr>
              <w:pStyle w:val="TAL"/>
              <w:rPr>
                <w:sz w:val="16"/>
                <w:szCs w:val="16"/>
              </w:rPr>
            </w:pPr>
            <w:r>
              <w:rPr>
                <w:sz w:val="16"/>
                <w:szCs w:val="16"/>
              </w:rPr>
              <w:t>0019</w:t>
            </w:r>
          </w:p>
        </w:tc>
        <w:tc>
          <w:tcPr>
            <w:tcW w:w="425" w:type="dxa"/>
            <w:shd w:val="solid" w:color="FFFFFF" w:fill="auto"/>
          </w:tcPr>
          <w:p w14:paraId="52B40984" w14:textId="22070571" w:rsidR="000D07BF" w:rsidRDefault="000D07BF" w:rsidP="001F2658">
            <w:pPr>
              <w:pStyle w:val="TAR"/>
              <w:jc w:val="center"/>
              <w:rPr>
                <w:sz w:val="16"/>
                <w:szCs w:val="16"/>
              </w:rPr>
            </w:pPr>
            <w:r>
              <w:rPr>
                <w:sz w:val="16"/>
                <w:szCs w:val="16"/>
              </w:rPr>
              <w:t>2</w:t>
            </w:r>
          </w:p>
        </w:tc>
        <w:tc>
          <w:tcPr>
            <w:tcW w:w="425" w:type="dxa"/>
            <w:shd w:val="solid" w:color="FFFFFF" w:fill="auto"/>
          </w:tcPr>
          <w:p w14:paraId="5FDDF9BF" w14:textId="77777777" w:rsidR="000D07BF" w:rsidRDefault="000D07BF" w:rsidP="001F2658">
            <w:pPr>
              <w:pStyle w:val="TAC"/>
              <w:rPr>
                <w:sz w:val="16"/>
                <w:szCs w:val="16"/>
              </w:rPr>
            </w:pPr>
            <w:r>
              <w:rPr>
                <w:sz w:val="16"/>
                <w:szCs w:val="16"/>
              </w:rPr>
              <w:t>F</w:t>
            </w:r>
          </w:p>
        </w:tc>
        <w:tc>
          <w:tcPr>
            <w:tcW w:w="4868" w:type="dxa"/>
            <w:shd w:val="solid" w:color="FFFFFF" w:fill="auto"/>
          </w:tcPr>
          <w:p w14:paraId="61C30AB2" w14:textId="5EC8AE89" w:rsidR="000D07BF" w:rsidRDefault="000D07BF" w:rsidP="001F2658">
            <w:pPr>
              <w:pStyle w:val="TAL"/>
              <w:tabs>
                <w:tab w:val="left" w:pos="840"/>
              </w:tabs>
              <w:rPr>
                <w:rFonts w:cs="Arial"/>
                <w:sz w:val="16"/>
              </w:rPr>
            </w:pPr>
            <w:r w:rsidRPr="000D07BF">
              <w:rPr>
                <w:rFonts w:cs="Arial"/>
                <w:sz w:val="16"/>
              </w:rPr>
              <w:t>Rel-18 CR 28.111 Error correction on notifications</w:t>
            </w:r>
          </w:p>
        </w:tc>
        <w:tc>
          <w:tcPr>
            <w:tcW w:w="708" w:type="dxa"/>
            <w:shd w:val="solid" w:color="FFFFFF" w:fill="auto"/>
          </w:tcPr>
          <w:p w14:paraId="127E479A" w14:textId="7E484AFF" w:rsidR="000D07BF" w:rsidRDefault="000D07BF" w:rsidP="001F2658">
            <w:pPr>
              <w:pStyle w:val="TAC"/>
              <w:rPr>
                <w:sz w:val="16"/>
                <w:szCs w:val="16"/>
                <w:lang w:eastAsia="zh-CN"/>
              </w:rPr>
            </w:pPr>
            <w:r>
              <w:rPr>
                <w:sz w:val="16"/>
                <w:szCs w:val="16"/>
                <w:lang w:eastAsia="zh-CN"/>
              </w:rPr>
              <w:t>18.4.0</w:t>
            </w:r>
          </w:p>
        </w:tc>
      </w:tr>
      <w:tr w:rsidR="00CC48F8" w:rsidRPr="008227B8" w14:paraId="73D1DCFA" w14:textId="77777777" w:rsidTr="001F2658">
        <w:tc>
          <w:tcPr>
            <w:tcW w:w="800" w:type="dxa"/>
            <w:shd w:val="solid" w:color="FFFFFF" w:fill="auto"/>
          </w:tcPr>
          <w:p w14:paraId="3DF72D6F" w14:textId="5C74CF68" w:rsidR="00CC48F8" w:rsidRDefault="00CC48F8" w:rsidP="00CC48F8">
            <w:pPr>
              <w:pStyle w:val="TAC"/>
              <w:rPr>
                <w:sz w:val="16"/>
                <w:szCs w:val="16"/>
              </w:rPr>
            </w:pPr>
            <w:r>
              <w:rPr>
                <w:rFonts w:cs="Arial"/>
                <w:sz w:val="16"/>
                <w:szCs w:val="16"/>
              </w:rPr>
              <w:t>2025-06</w:t>
            </w:r>
          </w:p>
        </w:tc>
        <w:tc>
          <w:tcPr>
            <w:tcW w:w="800" w:type="dxa"/>
            <w:shd w:val="solid" w:color="FFFFFF" w:fill="auto"/>
          </w:tcPr>
          <w:p w14:paraId="4E96DD08" w14:textId="0845A9F8" w:rsidR="00CC48F8" w:rsidRDefault="00CC48F8" w:rsidP="00CC48F8">
            <w:pPr>
              <w:pStyle w:val="TAC"/>
              <w:rPr>
                <w:sz w:val="16"/>
                <w:szCs w:val="16"/>
              </w:rPr>
            </w:pPr>
            <w:r>
              <w:rPr>
                <w:rFonts w:cs="Arial"/>
                <w:sz w:val="16"/>
                <w:szCs w:val="16"/>
              </w:rPr>
              <w:t>SA#108</w:t>
            </w:r>
          </w:p>
        </w:tc>
        <w:tc>
          <w:tcPr>
            <w:tcW w:w="1094" w:type="dxa"/>
            <w:shd w:val="solid" w:color="FFFFFF" w:fill="auto"/>
          </w:tcPr>
          <w:p w14:paraId="0CAA505B" w14:textId="739632C2"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CD95B5E" w14:textId="642627FF" w:rsidR="00CC48F8" w:rsidRDefault="00CC48F8" w:rsidP="00CC48F8">
            <w:pPr>
              <w:pStyle w:val="TAL"/>
              <w:rPr>
                <w:sz w:val="16"/>
                <w:szCs w:val="16"/>
              </w:rPr>
            </w:pPr>
            <w:r>
              <w:rPr>
                <w:rFonts w:cs="Arial"/>
                <w:sz w:val="16"/>
                <w:szCs w:val="16"/>
              </w:rPr>
              <w:t>0025</w:t>
            </w:r>
          </w:p>
        </w:tc>
        <w:tc>
          <w:tcPr>
            <w:tcW w:w="425" w:type="dxa"/>
            <w:shd w:val="solid" w:color="FFFFFF" w:fill="auto"/>
          </w:tcPr>
          <w:p w14:paraId="39931AB6" w14:textId="26D954A7"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5B7491CE" w14:textId="7A915D89" w:rsidR="00CC48F8" w:rsidRDefault="00CC48F8" w:rsidP="00CC48F8">
            <w:pPr>
              <w:pStyle w:val="TAC"/>
              <w:rPr>
                <w:sz w:val="16"/>
                <w:szCs w:val="16"/>
              </w:rPr>
            </w:pPr>
            <w:r>
              <w:rPr>
                <w:rFonts w:cs="Arial"/>
                <w:sz w:val="16"/>
                <w:szCs w:val="16"/>
              </w:rPr>
              <w:t>F</w:t>
            </w:r>
          </w:p>
        </w:tc>
        <w:tc>
          <w:tcPr>
            <w:tcW w:w="4868" w:type="dxa"/>
            <w:shd w:val="solid" w:color="FFFFFF" w:fill="auto"/>
          </w:tcPr>
          <w:p w14:paraId="220A75F0" w14:textId="35BE4CED" w:rsidR="00CC48F8" w:rsidRPr="000D07BF" w:rsidRDefault="00CC48F8" w:rsidP="00CC48F8">
            <w:pPr>
              <w:pStyle w:val="TAL"/>
              <w:tabs>
                <w:tab w:val="left" w:pos="840"/>
              </w:tabs>
              <w:rPr>
                <w:rFonts w:cs="Arial"/>
                <w:sz w:val="16"/>
              </w:rPr>
            </w:pPr>
            <w:r>
              <w:rPr>
                <w:rFonts w:cs="Arial"/>
                <w:sz w:val="16"/>
                <w:szCs w:val="16"/>
              </w:rPr>
              <w:t>Rel-18 CR 28.111 YANG stage-3 corrections</w:t>
            </w:r>
          </w:p>
        </w:tc>
        <w:tc>
          <w:tcPr>
            <w:tcW w:w="708" w:type="dxa"/>
            <w:shd w:val="solid" w:color="FFFFFF" w:fill="auto"/>
          </w:tcPr>
          <w:p w14:paraId="065B3376" w14:textId="6099F930" w:rsidR="00CC48F8" w:rsidRDefault="00CC48F8" w:rsidP="00CC48F8">
            <w:pPr>
              <w:pStyle w:val="TAC"/>
              <w:rPr>
                <w:sz w:val="16"/>
                <w:szCs w:val="16"/>
                <w:lang w:eastAsia="zh-CN"/>
              </w:rPr>
            </w:pPr>
            <w:r>
              <w:rPr>
                <w:rFonts w:cs="Arial"/>
                <w:sz w:val="16"/>
                <w:szCs w:val="16"/>
              </w:rPr>
              <w:t>18.5.0</w:t>
            </w:r>
          </w:p>
        </w:tc>
      </w:tr>
      <w:tr w:rsidR="00CC48F8" w:rsidRPr="008227B8" w14:paraId="72483647" w14:textId="77777777" w:rsidTr="001F2658">
        <w:tc>
          <w:tcPr>
            <w:tcW w:w="800" w:type="dxa"/>
            <w:shd w:val="solid" w:color="FFFFFF" w:fill="auto"/>
          </w:tcPr>
          <w:p w14:paraId="399A20B7" w14:textId="0DF97F28" w:rsidR="00CC48F8" w:rsidRDefault="00CC48F8" w:rsidP="00CC48F8">
            <w:pPr>
              <w:pStyle w:val="TAC"/>
              <w:rPr>
                <w:sz w:val="16"/>
                <w:szCs w:val="16"/>
              </w:rPr>
            </w:pPr>
            <w:r>
              <w:rPr>
                <w:rFonts w:cs="Arial"/>
                <w:sz w:val="16"/>
                <w:szCs w:val="16"/>
              </w:rPr>
              <w:t>2025-06</w:t>
            </w:r>
          </w:p>
        </w:tc>
        <w:tc>
          <w:tcPr>
            <w:tcW w:w="800" w:type="dxa"/>
            <w:shd w:val="solid" w:color="FFFFFF" w:fill="auto"/>
          </w:tcPr>
          <w:p w14:paraId="68E5EDCF" w14:textId="378FD768" w:rsidR="00CC48F8" w:rsidRDefault="00CC48F8" w:rsidP="00CC48F8">
            <w:pPr>
              <w:pStyle w:val="TAC"/>
              <w:rPr>
                <w:sz w:val="16"/>
                <w:szCs w:val="16"/>
              </w:rPr>
            </w:pPr>
            <w:r>
              <w:rPr>
                <w:rFonts w:cs="Arial"/>
                <w:sz w:val="16"/>
                <w:szCs w:val="16"/>
              </w:rPr>
              <w:t>SA#108</w:t>
            </w:r>
          </w:p>
        </w:tc>
        <w:tc>
          <w:tcPr>
            <w:tcW w:w="1094" w:type="dxa"/>
            <w:shd w:val="solid" w:color="FFFFFF" w:fill="auto"/>
          </w:tcPr>
          <w:p w14:paraId="57E11C87" w14:textId="24477B4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72104A52" w14:textId="655081F2" w:rsidR="00CC48F8" w:rsidRDefault="00CC48F8" w:rsidP="00CC48F8">
            <w:pPr>
              <w:pStyle w:val="TAL"/>
              <w:rPr>
                <w:sz w:val="16"/>
                <w:szCs w:val="16"/>
              </w:rPr>
            </w:pPr>
            <w:r>
              <w:rPr>
                <w:rFonts w:cs="Arial"/>
                <w:sz w:val="16"/>
                <w:szCs w:val="16"/>
              </w:rPr>
              <w:t>0029</w:t>
            </w:r>
          </w:p>
        </w:tc>
        <w:tc>
          <w:tcPr>
            <w:tcW w:w="425" w:type="dxa"/>
            <w:shd w:val="solid" w:color="FFFFFF" w:fill="auto"/>
          </w:tcPr>
          <w:p w14:paraId="76001F7A" w14:textId="5C95FB20"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7DC4768A" w14:textId="00CFEF25" w:rsidR="00CC48F8" w:rsidRDefault="00CC48F8" w:rsidP="00CC48F8">
            <w:pPr>
              <w:pStyle w:val="TAC"/>
              <w:rPr>
                <w:sz w:val="16"/>
                <w:szCs w:val="16"/>
              </w:rPr>
            </w:pPr>
            <w:r>
              <w:rPr>
                <w:rFonts w:cs="Arial"/>
                <w:sz w:val="16"/>
                <w:szCs w:val="16"/>
              </w:rPr>
              <w:t>F</w:t>
            </w:r>
          </w:p>
        </w:tc>
        <w:tc>
          <w:tcPr>
            <w:tcW w:w="4868" w:type="dxa"/>
            <w:shd w:val="solid" w:color="FFFFFF" w:fill="auto"/>
          </w:tcPr>
          <w:p w14:paraId="750489A3" w14:textId="4415FCDD" w:rsidR="00CC48F8" w:rsidRPr="000D07BF" w:rsidRDefault="00CC48F8" w:rsidP="00CC48F8">
            <w:pPr>
              <w:pStyle w:val="TAL"/>
              <w:tabs>
                <w:tab w:val="left" w:pos="840"/>
              </w:tabs>
              <w:rPr>
                <w:rFonts w:cs="Arial"/>
                <w:sz w:val="16"/>
              </w:rPr>
            </w:pPr>
            <w:r>
              <w:rPr>
                <w:rFonts w:cs="Arial"/>
                <w:sz w:val="16"/>
                <w:szCs w:val="16"/>
              </w:rPr>
              <w:t>Rel-18 CR 28.111 How to use notifyPotentialFaultyAlarmList</w:t>
            </w:r>
          </w:p>
        </w:tc>
        <w:tc>
          <w:tcPr>
            <w:tcW w:w="708" w:type="dxa"/>
            <w:shd w:val="solid" w:color="FFFFFF" w:fill="auto"/>
          </w:tcPr>
          <w:p w14:paraId="4A2115A5" w14:textId="1A927A63" w:rsidR="00CC48F8" w:rsidRDefault="00CC48F8" w:rsidP="00CC48F8">
            <w:pPr>
              <w:pStyle w:val="TAC"/>
              <w:rPr>
                <w:sz w:val="16"/>
                <w:szCs w:val="16"/>
                <w:lang w:eastAsia="zh-CN"/>
              </w:rPr>
            </w:pPr>
            <w:r>
              <w:rPr>
                <w:rFonts w:cs="Arial"/>
                <w:sz w:val="16"/>
                <w:szCs w:val="16"/>
              </w:rPr>
              <w:t>18.5.0</w:t>
            </w:r>
          </w:p>
        </w:tc>
      </w:tr>
      <w:tr w:rsidR="00CC48F8" w:rsidRPr="008227B8" w14:paraId="56BB8368" w14:textId="77777777" w:rsidTr="001F2658">
        <w:tc>
          <w:tcPr>
            <w:tcW w:w="800" w:type="dxa"/>
            <w:shd w:val="solid" w:color="FFFFFF" w:fill="auto"/>
          </w:tcPr>
          <w:p w14:paraId="04B2106C" w14:textId="006DED94" w:rsidR="00CC48F8" w:rsidRDefault="00CC48F8" w:rsidP="00CC48F8">
            <w:pPr>
              <w:pStyle w:val="TAC"/>
              <w:rPr>
                <w:sz w:val="16"/>
                <w:szCs w:val="16"/>
              </w:rPr>
            </w:pPr>
            <w:r>
              <w:rPr>
                <w:rFonts w:cs="Arial"/>
                <w:sz w:val="16"/>
                <w:szCs w:val="16"/>
              </w:rPr>
              <w:t>2025-06</w:t>
            </w:r>
          </w:p>
        </w:tc>
        <w:tc>
          <w:tcPr>
            <w:tcW w:w="800" w:type="dxa"/>
            <w:shd w:val="solid" w:color="FFFFFF" w:fill="auto"/>
          </w:tcPr>
          <w:p w14:paraId="3E2CA8E5" w14:textId="143FF06E" w:rsidR="00CC48F8" w:rsidRDefault="00CC48F8" w:rsidP="00CC48F8">
            <w:pPr>
              <w:pStyle w:val="TAC"/>
              <w:rPr>
                <w:sz w:val="16"/>
                <w:szCs w:val="16"/>
              </w:rPr>
            </w:pPr>
            <w:r>
              <w:rPr>
                <w:rFonts w:cs="Arial"/>
                <w:sz w:val="16"/>
                <w:szCs w:val="16"/>
              </w:rPr>
              <w:t>SA#108</w:t>
            </w:r>
          </w:p>
        </w:tc>
        <w:tc>
          <w:tcPr>
            <w:tcW w:w="1094" w:type="dxa"/>
            <w:shd w:val="solid" w:color="FFFFFF" w:fill="auto"/>
          </w:tcPr>
          <w:p w14:paraId="525832BB" w14:textId="73F75F23"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1C9F0C19" w14:textId="7409A960" w:rsidR="00CC48F8" w:rsidRDefault="00CC48F8" w:rsidP="00CC48F8">
            <w:pPr>
              <w:pStyle w:val="TAL"/>
              <w:rPr>
                <w:sz w:val="16"/>
                <w:szCs w:val="16"/>
              </w:rPr>
            </w:pPr>
            <w:r>
              <w:rPr>
                <w:rFonts w:cs="Arial"/>
                <w:sz w:val="16"/>
                <w:szCs w:val="16"/>
              </w:rPr>
              <w:t>0038</w:t>
            </w:r>
          </w:p>
        </w:tc>
        <w:tc>
          <w:tcPr>
            <w:tcW w:w="425" w:type="dxa"/>
            <w:shd w:val="solid" w:color="FFFFFF" w:fill="auto"/>
          </w:tcPr>
          <w:p w14:paraId="1C9FDE98" w14:textId="31B3C070"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3C2B39F2" w14:textId="57EA4634" w:rsidR="00CC48F8" w:rsidRDefault="00CC48F8" w:rsidP="00CC48F8">
            <w:pPr>
              <w:pStyle w:val="TAC"/>
              <w:rPr>
                <w:sz w:val="16"/>
                <w:szCs w:val="16"/>
              </w:rPr>
            </w:pPr>
            <w:r>
              <w:rPr>
                <w:rFonts w:cs="Arial"/>
                <w:sz w:val="16"/>
                <w:szCs w:val="16"/>
              </w:rPr>
              <w:t>F</w:t>
            </w:r>
          </w:p>
        </w:tc>
        <w:tc>
          <w:tcPr>
            <w:tcW w:w="4868" w:type="dxa"/>
            <w:shd w:val="solid" w:color="FFFFFF" w:fill="auto"/>
          </w:tcPr>
          <w:p w14:paraId="615AD2C0" w14:textId="51941799" w:rsidR="00CC48F8" w:rsidRPr="000D07BF" w:rsidRDefault="00CC48F8" w:rsidP="00CC48F8">
            <w:pPr>
              <w:pStyle w:val="TAL"/>
              <w:tabs>
                <w:tab w:val="left" w:pos="840"/>
              </w:tabs>
              <w:rPr>
                <w:rFonts w:cs="Arial"/>
                <w:sz w:val="16"/>
              </w:rPr>
            </w:pPr>
            <w:r>
              <w:rPr>
                <w:rFonts w:cs="Arial"/>
                <w:sz w:val="16"/>
                <w:szCs w:val="16"/>
              </w:rPr>
              <w:t>Rel-18 CR TS 28.111 Clarify notifyChangedAlarmGeneral</w:t>
            </w:r>
          </w:p>
        </w:tc>
        <w:tc>
          <w:tcPr>
            <w:tcW w:w="708" w:type="dxa"/>
            <w:shd w:val="solid" w:color="FFFFFF" w:fill="auto"/>
          </w:tcPr>
          <w:p w14:paraId="745407C8" w14:textId="395A3933" w:rsidR="00CC48F8" w:rsidRDefault="00CC48F8" w:rsidP="00CC48F8">
            <w:pPr>
              <w:pStyle w:val="TAC"/>
              <w:rPr>
                <w:sz w:val="16"/>
                <w:szCs w:val="16"/>
                <w:lang w:eastAsia="zh-CN"/>
              </w:rPr>
            </w:pPr>
            <w:r>
              <w:rPr>
                <w:rFonts w:cs="Arial"/>
                <w:sz w:val="16"/>
                <w:szCs w:val="16"/>
              </w:rPr>
              <w:t>18.5.0</w:t>
            </w:r>
          </w:p>
        </w:tc>
      </w:tr>
      <w:tr w:rsidR="00CC48F8" w:rsidRPr="008227B8" w14:paraId="325AE4A3" w14:textId="77777777" w:rsidTr="001F2658">
        <w:tc>
          <w:tcPr>
            <w:tcW w:w="800" w:type="dxa"/>
            <w:shd w:val="solid" w:color="FFFFFF" w:fill="auto"/>
          </w:tcPr>
          <w:p w14:paraId="256E85EE" w14:textId="55513397" w:rsidR="00CC48F8" w:rsidRDefault="00CC48F8" w:rsidP="00CC48F8">
            <w:pPr>
              <w:pStyle w:val="TAC"/>
              <w:rPr>
                <w:sz w:val="16"/>
                <w:szCs w:val="16"/>
              </w:rPr>
            </w:pPr>
            <w:r>
              <w:rPr>
                <w:rFonts w:cs="Arial"/>
                <w:sz w:val="16"/>
                <w:szCs w:val="16"/>
              </w:rPr>
              <w:t>2025-06</w:t>
            </w:r>
          </w:p>
        </w:tc>
        <w:tc>
          <w:tcPr>
            <w:tcW w:w="800" w:type="dxa"/>
            <w:shd w:val="solid" w:color="FFFFFF" w:fill="auto"/>
          </w:tcPr>
          <w:p w14:paraId="1C14B72E" w14:textId="27350E6F" w:rsidR="00CC48F8" w:rsidRDefault="00CC48F8" w:rsidP="00CC48F8">
            <w:pPr>
              <w:pStyle w:val="TAC"/>
              <w:rPr>
                <w:sz w:val="16"/>
                <w:szCs w:val="16"/>
              </w:rPr>
            </w:pPr>
            <w:r>
              <w:rPr>
                <w:rFonts w:cs="Arial"/>
                <w:sz w:val="16"/>
                <w:szCs w:val="16"/>
              </w:rPr>
              <w:t>SA#108</w:t>
            </w:r>
          </w:p>
        </w:tc>
        <w:tc>
          <w:tcPr>
            <w:tcW w:w="1094" w:type="dxa"/>
            <w:shd w:val="solid" w:color="FFFFFF" w:fill="auto"/>
          </w:tcPr>
          <w:p w14:paraId="61C430A2" w14:textId="3977855A"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3E8A9749" w14:textId="39439D0C" w:rsidR="00CC48F8" w:rsidRDefault="00CC48F8" w:rsidP="00CC48F8">
            <w:pPr>
              <w:pStyle w:val="TAL"/>
              <w:rPr>
                <w:sz w:val="16"/>
                <w:szCs w:val="16"/>
              </w:rPr>
            </w:pPr>
            <w:r>
              <w:rPr>
                <w:rFonts w:cs="Arial"/>
                <w:sz w:val="16"/>
                <w:szCs w:val="16"/>
              </w:rPr>
              <w:t>0040</w:t>
            </w:r>
          </w:p>
        </w:tc>
        <w:tc>
          <w:tcPr>
            <w:tcW w:w="425" w:type="dxa"/>
            <w:shd w:val="solid" w:color="FFFFFF" w:fill="auto"/>
          </w:tcPr>
          <w:p w14:paraId="65DA9C97" w14:textId="71EC968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EB63B3A" w14:textId="1C5853C0" w:rsidR="00CC48F8" w:rsidRDefault="00CC48F8" w:rsidP="00CC48F8">
            <w:pPr>
              <w:pStyle w:val="TAC"/>
              <w:rPr>
                <w:sz w:val="16"/>
                <w:szCs w:val="16"/>
              </w:rPr>
            </w:pPr>
            <w:r>
              <w:rPr>
                <w:rFonts w:cs="Arial"/>
                <w:sz w:val="16"/>
                <w:szCs w:val="16"/>
              </w:rPr>
              <w:t>F</w:t>
            </w:r>
          </w:p>
        </w:tc>
        <w:tc>
          <w:tcPr>
            <w:tcW w:w="4868" w:type="dxa"/>
            <w:shd w:val="solid" w:color="FFFFFF" w:fill="auto"/>
          </w:tcPr>
          <w:p w14:paraId="000AE8E8" w14:textId="0391ACF8" w:rsidR="00CC48F8" w:rsidRPr="000D07BF" w:rsidRDefault="00CC48F8" w:rsidP="00CC48F8">
            <w:pPr>
              <w:pStyle w:val="TAL"/>
              <w:tabs>
                <w:tab w:val="left" w:pos="840"/>
              </w:tabs>
              <w:rPr>
                <w:rFonts w:cs="Arial"/>
                <w:sz w:val="16"/>
              </w:rPr>
            </w:pPr>
            <w:r>
              <w:rPr>
                <w:rFonts w:cs="Arial"/>
                <w:sz w:val="16"/>
                <w:szCs w:val="16"/>
              </w:rPr>
              <w:t>Rel-18 CR TS 28.111 Add missing ThresholdInfo dataType and related definition</w:t>
            </w:r>
          </w:p>
        </w:tc>
        <w:tc>
          <w:tcPr>
            <w:tcW w:w="708" w:type="dxa"/>
            <w:shd w:val="solid" w:color="FFFFFF" w:fill="auto"/>
          </w:tcPr>
          <w:p w14:paraId="3D95AEAC" w14:textId="06A54CC3" w:rsidR="00CC48F8" w:rsidRDefault="00CC48F8" w:rsidP="00CC48F8">
            <w:pPr>
              <w:pStyle w:val="TAC"/>
              <w:rPr>
                <w:sz w:val="16"/>
                <w:szCs w:val="16"/>
                <w:lang w:eastAsia="zh-CN"/>
              </w:rPr>
            </w:pPr>
            <w:r>
              <w:rPr>
                <w:rFonts w:cs="Arial"/>
                <w:sz w:val="16"/>
                <w:szCs w:val="16"/>
              </w:rPr>
              <w:t>18.5.0</w:t>
            </w:r>
          </w:p>
        </w:tc>
      </w:tr>
      <w:tr w:rsidR="00CC48F8" w:rsidRPr="008227B8" w14:paraId="75C7D594" w14:textId="77777777" w:rsidTr="001F2658">
        <w:tc>
          <w:tcPr>
            <w:tcW w:w="800" w:type="dxa"/>
            <w:shd w:val="solid" w:color="FFFFFF" w:fill="auto"/>
          </w:tcPr>
          <w:p w14:paraId="01F5A331" w14:textId="0E7E7DD4" w:rsidR="00CC48F8" w:rsidRDefault="00CC48F8" w:rsidP="00CC48F8">
            <w:pPr>
              <w:pStyle w:val="TAC"/>
              <w:rPr>
                <w:sz w:val="16"/>
                <w:szCs w:val="16"/>
              </w:rPr>
            </w:pPr>
            <w:r>
              <w:rPr>
                <w:rFonts w:cs="Arial"/>
                <w:sz w:val="16"/>
                <w:szCs w:val="16"/>
              </w:rPr>
              <w:t>2025-06</w:t>
            </w:r>
          </w:p>
        </w:tc>
        <w:tc>
          <w:tcPr>
            <w:tcW w:w="800" w:type="dxa"/>
            <w:shd w:val="solid" w:color="FFFFFF" w:fill="auto"/>
          </w:tcPr>
          <w:p w14:paraId="47823A69" w14:textId="25ADEF35" w:rsidR="00CC48F8" w:rsidRDefault="00CC48F8" w:rsidP="00CC48F8">
            <w:pPr>
              <w:pStyle w:val="TAC"/>
              <w:rPr>
                <w:sz w:val="16"/>
                <w:szCs w:val="16"/>
              </w:rPr>
            </w:pPr>
            <w:r>
              <w:rPr>
                <w:rFonts w:cs="Arial"/>
                <w:sz w:val="16"/>
                <w:szCs w:val="16"/>
              </w:rPr>
              <w:t>SA#108</w:t>
            </w:r>
          </w:p>
        </w:tc>
        <w:tc>
          <w:tcPr>
            <w:tcW w:w="1094" w:type="dxa"/>
            <w:shd w:val="solid" w:color="FFFFFF" w:fill="auto"/>
          </w:tcPr>
          <w:p w14:paraId="6A079D0B" w14:textId="1CBE78C8"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120AA1B" w14:textId="522C50CB" w:rsidR="00CC48F8" w:rsidRDefault="00CC48F8" w:rsidP="00CC48F8">
            <w:pPr>
              <w:pStyle w:val="TAL"/>
              <w:rPr>
                <w:sz w:val="16"/>
                <w:szCs w:val="16"/>
              </w:rPr>
            </w:pPr>
            <w:r>
              <w:rPr>
                <w:rFonts w:cs="Arial"/>
                <w:sz w:val="16"/>
                <w:szCs w:val="16"/>
              </w:rPr>
              <w:t>0042</w:t>
            </w:r>
          </w:p>
        </w:tc>
        <w:tc>
          <w:tcPr>
            <w:tcW w:w="425" w:type="dxa"/>
            <w:shd w:val="solid" w:color="FFFFFF" w:fill="auto"/>
          </w:tcPr>
          <w:p w14:paraId="1D2A91FF" w14:textId="0924682C"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52FA25B" w14:textId="54BD0D17" w:rsidR="00CC48F8" w:rsidRDefault="00CC48F8" w:rsidP="00CC48F8">
            <w:pPr>
              <w:pStyle w:val="TAC"/>
              <w:rPr>
                <w:sz w:val="16"/>
                <w:szCs w:val="16"/>
              </w:rPr>
            </w:pPr>
            <w:r>
              <w:rPr>
                <w:rFonts w:cs="Arial"/>
                <w:sz w:val="16"/>
                <w:szCs w:val="16"/>
              </w:rPr>
              <w:t>F</w:t>
            </w:r>
          </w:p>
        </w:tc>
        <w:tc>
          <w:tcPr>
            <w:tcW w:w="4868" w:type="dxa"/>
            <w:shd w:val="solid" w:color="FFFFFF" w:fill="auto"/>
          </w:tcPr>
          <w:p w14:paraId="0F7431D0" w14:textId="73AC1287" w:rsidR="00CC48F8" w:rsidRPr="000D07BF" w:rsidRDefault="00CC48F8" w:rsidP="00CC48F8">
            <w:pPr>
              <w:pStyle w:val="TAL"/>
              <w:tabs>
                <w:tab w:val="left" w:pos="840"/>
              </w:tabs>
              <w:rPr>
                <w:rFonts w:cs="Arial"/>
                <w:sz w:val="16"/>
              </w:rPr>
            </w:pPr>
            <w:r>
              <w:rPr>
                <w:rFonts w:cs="Arial"/>
                <w:sz w:val="16"/>
                <w:szCs w:val="16"/>
              </w:rPr>
              <w:t>Rel-18 CR 28.111 Clarify alarmType</w:t>
            </w:r>
          </w:p>
        </w:tc>
        <w:tc>
          <w:tcPr>
            <w:tcW w:w="708" w:type="dxa"/>
            <w:shd w:val="solid" w:color="FFFFFF" w:fill="auto"/>
          </w:tcPr>
          <w:p w14:paraId="77A7A73D" w14:textId="2B4FC9D1" w:rsidR="00CC48F8" w:rsidRDefault="00CC48F8" w:rsidP="00CC48F8">
            <w:pPr>
              <w:pStyle w:val="TAC"/>
              <w:rPr>
                <w:sz w:val="16"/>
                <w:szCs w:val="16"/>
                <w:lang w:eastAsia="zh-CN"/>
              </w:rPr>
            </w:pPr>
            <w:r>
              <w:rPr>
                <w:rFonts w:cs="Arial"/>
                <w:sz w:val="16"/>
                <w:szCs w:val="16"/>
              </w:rPr>
              <w:t>18.5.0</w:t>
            </w:r>
          </w:p>
        </w:tc>
      </w:tr>
      <w:tr w:rsidR="00CC48F8" w:rsidRPr="008227B8" w14:paraId="070707C6" w14:textId="77777777" w:rsidTr="001F2658">
        <w:tc>
          <w:tcPr>
            <w:tcW w:w="800" w:type="dxa"/>
            <w:shd w:val="solid" w:color="FFFFFF" w:fill="auto"/>
          </w:tcPr>
          <w:p w14:paraId="4BDC16D4" w14:textId="2EFE2BAC" w:rsidR="00CC48F8" w:rsidRDefault="00CC48F8" w:rsidP="00CC48F8">
            <w:pPr>
              <w:pStyle w:val="TAC"/>
              <w:rPr>
                <w:sz w:val="16"/>
                <w:szCs w:val="16"/>
              </w:rPr>
            </w:pPr>
            <w:r>
              <w:rPr>
                <w:rFonts w:cs="Arial"/>
                <w:sz w:val="16"/>
                <w:szCs w:val="16"/>
              </w:rPr>
              <w:t>2025-06</w:t>
            </w:r>
          </w:p>
        </w:tc>
        <w:tc>
          <w:tcPr>
            <w:tcW w:w="800" w:type="dxa"/>
            <w:shd w:val="solid" w:color="FFFFFF" w:fill="auto"/>
          </w:tcPr>
          <w:p w14:paraId="5564A013" w14:textId="67DE29AB" w:rsidR="00CC48F8" w:rsidRDefault="00CC48F8" w:rsidP="00CC48F8">
            <w:pPr>
              <w:pStyle w:val="TAC"/>
              <w:rPr>
                <w:sz w:val="16"/>
                <w:szCs w:val="16"/>
              </w:rPr>
            </w:pPr>
            <w:r>
              <w:rPr>
                <w:rFonts w:cs="Arial"/>
                <w:sz w:val="16"/>
                <w:szCs w:val="16"/>
              </w:rPr>
              <w:t>SA#108</w:t>
            </w:r>
          </w:p>
        </w:tc>
        <w:tc>
          <w:tcPr>
            <w:tcW w:w="1094" w:type="dxa"/>
            <w:shd w:val="solid" w:color="FFFFFF" w:fill="auto"/>
          </w:tcPr>
          <w:p w14:paraId="105DE9AC" w14:textId="50F16A33" w:rsidR="00CC48F8" w:rsidRPr="000D07BF" w:rsidRDefault="00CC48F8" w:rsidP="00CC48F8">
            <w:pPr>
              <w:pStyle w:val="TAC"/>
              <w:rPr>
                <w:sz w:val="16"/>
                <w:szCs w:val="16"/>
              </w:rPr>
            </w:pPr>
            <w:r>
              <w:rPr>
                <w:rFonts w:cs="Arial"/>
                <w:sz w:val="16"/>
                <w:szCs w:val="16"/>
              </w:rPr>
              <w:t>SP-250557</w:t>
            </w:r>
          </w:p>
        </w:tc>
        <w:tc>
          <w:tcPr>
            <w:tcW w:w="519" w:type="dxa"/>
            <w:shd w:val="solid" w:color="FFFFFF" w:fill="auto"/>
          </w:tcPr>
          <w:p w14:paraId="7DDA2D1E" w14:textId="588401A4" w:rsidR="00CC48F8" w:rsidRDefault="00CC48F8" w:rsidP="00CC48F8">
            <w:pPr>
              <w:pStyle w:val="TAL"/>
              <w:rPr>
                <w:sz w:val="16"/>
                <w:szCs w:val="16"/>
              </w:rPr>
            </w:pPr>
            <w:r>
              <w:rPr>
                <w:rFonts w:cs="Arial"/>
                <w:sz w:val="16"/>
                <w:szCs w:val="16"/>
              </w:rPr>
              <w:t>0044</w:t>
            </w:r>
          </w:p>
        </w:tc>
        <w:tc>
          <w:tcPr>
            <w:tcW w:w="425" w:type="dxa"/>
            <w:shd w:val="solid" w:color="FFFFFF" w:fill="auto"/>
          </w:tcPr>
          <w:p w14:paraId="3601DC99" w14:textId="5B3FC59F" w:rsidR="00CC48F8" w:rsidRDefault="00CC48F8" w:rsidP="00CC48F8">
            <w:pPr>
              <w:pStyle w:val="TAR"/>
              <w:jc w:val="center"/>
              <w:rPr>
                <w:sz w:val="16"/>
                <w:szCs w:val="16"/>
              </w:rPr>
            </w:pPr>
            <w:r>
              <w:rPr>
                <w:rFonts w:cs="Arial"/>
                <w:sz w:val="16"/>
                <w:szCs w:val="16"/>
              </w:rPr>
              <w:t> </w:t>
            </w:r>
          </w:p>
        </w:tc>
        <w:tc>
          <w:tcPr>
            <w:tcW w:w="425" w:type="dxa"/>
            <w:shd w:val="solid" w:color="FFFFFF" w:fill="auto"/>
          </w:tcPr>
          <w:p w14:paraId="0078A770" w14:textId="388D44D2" w:rsidR="00CC48F8" w:rsidRDefault="00CC48F8" w:rsidP="00CC48F8">
            <w:pPr>
              <w:pStyle w:val="TAC"/>
              <w:rPr>
                <w:sz w:val="16"/>
                <w:szCs w:val="16"/>
              </w:rPr>
            </w:pPr>
            <w:r>
              <w:rPr>
                <w:rFonts w:cs="Arial"/>
                <w:sz w:val="16"/>
                <w:szCs w:val="16"/>
              </w:rPr>
              <w:t>F</w:t>
            </w:r>
          </w:p>
        </w:tc>
        <w:tc>
          <w:tcPr>
            <w:tcW w:w="4868" w:type="dxa"/>
            <w:shd w:val="solid" w:color="FFFFFF" w:fill="auto"/>
          </w:tcPr>
          <w:p w14:paraId="2FBC1C9A" w14:textId="1E9600E3" w:rsidR="00CC48F8" w:rsidRPr="000D07BF" w:rsidRDefault="00CC48F8" w:rsidP="00CC48F8">
            <w:pPr>
              <w:pStyle w:val="TAL"/>
              <w:tabs>
                <w:tab w:val="left" w:pos="840"/>
              </w:tabs>
              <w:rPr>
                <w:rFonts w:cs="Arial"/>
                <w:sz w:val="16"/>
              </w:rPr>
            </w:pPr>
            <w:r>
              <w:rPr>
                <w:rFonts w:cs="Arial"/>
                <w:sz w:val="16"/>
                <w:szCs w:val="16"/>
              </w:rPr>
              <w:t>Rel-18 CR TS 28.111 Correction on Alarm Definition</w:t>
            </w:r>
          </w:p>
        </w:tc>
        <w:tc>
          <w:tcPr>
            <w:tcW w:w="708" w:type="dxa"/>
            <w:shd w:val="solid" w:color="FFFFFF" w:fill="auto"/>
          </w:tcPr>
          <w:p w14:paraId="5EA1FA2A" w14:textId="7BACBAB6" w:rsidR="00CC48F8" w:rsidRDefault="00CC48F8" w:rsidP="00CC48F8">
            <w:pPr>
              <w:pStyle w:val="TAC"/>
              <w:rPr>
                <w:sz w:val="16"/>
                <w:szCs w:val="16"/>
                <w:lang w:eastAsia="zh-CN"/>
              </w:rPr>
            </w:pPr>
            <w:r>
              <w:rPr>
                <w:rFonts w:cs="Arial"/>
                <w:sz w:val="16"/>
                <w:szCs w:val="16"/>
              </w:rPr>
              <w:t>18.5.0</w:t>
            </w:r>
          </w:p>
        </w:tc>
      </w:tr>
      <w:tr w:rsidR="00CC48F8" w:rsidRPr="008227B8" w14:paraId="275264A1" w14:textId="77777777" w:rsidTr="001F2658">
        <w:tc>
          <w:tcPr>
            <w:tcW w:w="800" w:type="dxa"/>
            <w:shd w:val="solid" w:color="FFFFFF" w:fill="auto"/>
          </w:tcPr>
          <w:p w14:paraId="624D75B4" w14:textId="2C83C570" w:rsidR="00CC48F8" w:rsidRDefault="00CC48F8" w:rsidP="00CC48F8">
            <w:pPr>
              <w:pStyle w:val="TAC"/>
              <w:rPr>
                <w:sz w:val="16"/>
                <w:szCs w:val="16"/>
              </w:rPr>
            </w:pPr>
            <w:r>
              <w:rPr>
                <w:rFonts w:cs="Arial"/>
                <w:sz w:val="16"/>
                <w:szCs w:val="16"/>
              </w:rPr>
              <w:t>2025-06</w:t>
            </w:r>
          </w:p>
        </w:tc>
        <w:tc>
          <w:tcPr>
            <w:tcW w:w="800" w:type="dxa"/>
            <w:shd w:val="solid" w:color="FFFFFF" w:fill="auto"/>
          </w:tcPr>
          <w:p w14:paraId="50A957E7" w14:textId="563A3420" w:rsidR="00CC48F8" w:rsidRDefault="00CC48F8" w:rsidP="00CC48F8">
            <w:pPr>
              <w:pStyle w:val="TAC"/>
              <w:rPr>
                <w:sz w:val="16"/>
                <w:szCs w:val="16"/>
              </w:rPr>
            </w:pPr>
            <w:r>
              <w:rPr>
                <w:rFonts w:cs="Arial"/>
                <w:sz w:val="16"/>
                <w:szCs w:val="16"/>
              </w:rPr>
              <w:t>SA#108</w:t>
            </w:r>
          </w:p>
        </w:tc>
        <w:tc>
          <w:tcPr>
            <w:tcW w:w="1094" w:type="dxa"/>
            <w:shd w:val="solid" w:color="FFFFFF" w:fill="auto"/>
          </w:tcPr>
          <w:p w14:paraId="0B9E06C6" w14:textId="11EE92AF" w:rsidR="00CC48F8" w:rsidRPr="000D07BF" w:rsidRDefault="00CC48F8" w:rsidP="00CC48F8">
            <w:pPr>
              <w:pStyle w:val="TAC"/>
              <w:rPr>
                <w:sz w:val="16"/>
                <w:szCs w:val="16"/>
              </w:rPr>
            </w:pPr>
            <w:r>
              <w:rPr>
                <w:rFonts w:cs="Arial"/>
                <w:sz w:val="16"/>
                <w:szCs w:val="16"/>
              </w:rPr>
              <w:t>SP-250531</w:t>
            </w:r>
          </w:p>
        </w:tc>
        <w:tc>
          <w:tcPr>
            <w:tcW w:w="519" w:type="dxa"/>
            <w:shd w:val="solid" w:color="FFFFFF" w:fill="auto"/>
          </w:tcPr>
          <w:p w14:paraId="487682D7" w14:textId="087DFC00" w:rsidR="00CC48F8" w:rsidRDefault="00CC48F8" w:rsidP="00CC48F8">
            <w:pPr>
              <w:pStyle w:val="TAL"/>
              <w:rPr>
                <w:sz w:val="16"/>
                <w:szCs w:val="16"/>
              </w:rPr>
            </w:pPr>
            <w:r>
              <w:rPr>
                <w:rFonts w:cs="Arial"/>
                <w:sz w:val="16"/>
                <w:szCs w:val="16"/>
              </w:rPr>
              <w:t>0046</w:t>
            </w:r>
          </w:p>
        </w:tc>
        <w:tc>
          <w:tcPr>
            <w:tcW w:w="425" w:type="dxa"/>
            <w:shd w:val="solid" w:color="FFFFFF" w:fill="auto"/>
          </w:tcPr>
          <w:p w14:paraId="058652B1" w14:textId="643936DB" w:rsidR="00CC48F8" w:rsidRDefault="00CC48F8" w:rsidP="00CC48F8">
            <w:pPr>
              <w:pStyle w:val="TAR"/>
              <w:jc w:val="center"/>
              <w:rPr>
                <w:sz w:val="16"/>
                <w:szCs w:val="16"/>
              </w:rPr>
            </w:pPr>
            <w:r>
              <w:rPr>
                <w:rFonts w:cs="Arial"/>
                <w:sz w:val="16"/>
                <w:szCs w:val="16"/>
              </w:rPr>
              <w:t>1</w:t>
            </w:r>
          </w:p>
        </w:tc>
        <w:tc>
          <w:tcPr>
            <w:tcW w:w="425" w:type="dxa"/>
            <w:shd w:val="solid" w:color="FFFFFF" w:fill="auto"/>
          </w:tcPr>
          <w:p w14:paraId="0D1F08F3" w14:textId="01FA6BDE" w:rsidR="00CC48F8" w:rsidRDefault="00CC48F8" w:rsidP="00CC48F8">
            <w:pPr>
              <w:pStyle w:val="TAC"/>
              <w:rPr>
                <w:sz w:val="16"/>
                <w:szCs w:val="16"/>
              </w:rPr>
            </w:pPr>
            <w:r>
              <w:rPr>
                <w:rFonts w:cs="Arial"/>
                <w:sz w:val="16"/>
                <w:szCs w:val="16"/>
              </w:rPr>
              <w:t>F</w:t>
            </w:r>
          </w:p>
        </w:tc>
        <w:tc>
          <w:tcPr>
            <w:tcW w:w="4868" w:type="dxa"/>
            <w:shd w:val="solid" w:color="FFFFFF" w:fill="auto"/>
          </w:tcPr>
          <w:p w14:paraId="7AA7120A" w14:textId="7F08E43C" w:rsidR="00CC48F8" w:rsidRPr="000D07BF" w:rsidRDefault="00CC48F8" w:rsidP="00CC48F8">
            <w:pPr>
              <w:pStyle w:val="TAL"/>
              <w:tabs>
                <w:tab w:val="left" w:pos="840"/>
              </w:tabs>
              <w:rPr>
                <w:rFonts w:cs="Arial"/>
                <w:sz w:val="16"/>
              </w:rPr>
            </w:pPr>
            <w:r>
              <w:rPr>
                <w:rFonts w:cs="Arial"/>
                <w:sz w:val="16"/>
                <w:szCs w:val="16"/>
              </w:rPr>
              <w:t>Rel-18 CR TS 28.111 Stage 3 YAML for ThresholdCrossing dataType</w:t>
            </w:r>
          </w:p>
        </w:tc>
        <w:tc>
          <w:tcPr>
            <w:tcW w:w="708" w:type="dxa"/>
            <w:shd w:val="solid" w:color="FFFFFF" w:fill="auto"/>
          </w:tcPr>
          <w:p w14:paraId="766BF993" w14:textId="1328C1AC" w:rsidR="00CC48F8" w:rsidRDefault="00CC48F8" w:rsidP="00CC48F8">
            <w:pPr>
              <w:pStyle w:val="TAC"/>
              <w:rPr>
                <w:sz w:val="16"/>
                <w:szCs w:val="16"/>
                <w:lang w:eastAsia="zh-CN"/>
              </w:rPr>
            </w:pPr>
            <w:r>
              <w:rPr>
                <w:rFonts w:cs="Arial"/>
                <w:sz w:val="16"/>
                <w:szCs w:val="16"/>
              </w:rPr>
              <w:t>18.5.0</w:t>
            </w:r>
          </w:p>
        </w:tc>
      </w:tr>
      <w:tr w:rsidR="00125DF7" w:rsidRPr="008227B8" w14:paraId="115D2E15" w14:textId="77777777" w:rsidTr="001F2658">
        <w:tc>
          <w:tcPr>
            <w:tcW w:w="800" w:type="dxa"/>
            <w:shd w:val="solid" w:color="FFFFFF" w:fill="auto"/>
          </w:tcPr>
          <w:p w14:paraId="440CB646" w14:textId="2C628DB0" w:rsidR="00125DF7" w:rsidRDefault="00125DF7" w:rsidP="00125DF7">
            <w:pPr>
              <w:pStyle w:val="TAC"/>
              <w:rPr>
                <w:rFonts w:cs="Arial"/>
                <w:sz w:val="16"/>
                <w:szCs w:val="16"/>
              </w:rPr>
            </w:pPr>
            <w:r>
              <w:rPr>
                <w:rFonts w:cs="Arial"/>
                <w:sz w:val="16"/>
                <w:szCs w:val="16"/>
              </w:rPr>
              <w:t>2025-06</w:t>
            </w:r>
          </w:p>
        </w:tc>
        <w:tc>
          <w:tcPr>
            <w:tcW w:w="800" w:type="dxa"/>
            <w:shd w:val="solid" w:color="FFFFFF" w:fill="auto"/>
          </w:tcPr>
          <w:p w14:paraId="36B96263" w14:textId="5BE27686" w:rsidR="00125DF7" w:rsidRDefault="00125DF7" w:rsidP="00125DF7">
            <w:pPr>
              <w:pStyle w:val="TAC"/>
              <w:rPr>
                <w:rFonts w:cs="Arial"/>
                <w:sz w:val="16"/>
                <w:szCs w:val="16"/>
              </w:rPr>
            </w:pPr>
            <w:r>
              <w:rPr>
                <w:rFonts w:cs="Arial"/>
                <w:sz w:val="16"/>
                <w:szCs w:val="16"/>
              </w:rPr>
              <w:t>SA#108</w:t>
            </w:r>
          </w:p>
        </w:tc>
        <w:tc>
          <w:tcPr>
            <w:tcW w:w="1094" w:type="dxa"/>
            <w:shd w:val="solid" w:color="FFFFFF" w:fill="auto"/>
          </w:tcPr>
          <w:p w14:paraId="01004A55" w14:textId="77777777" w:rsidR="00125DF7" w:rsidRDefault="00125DF7" w:rsidP="00125DF7">
            <w:pPr>
              <w:pStyle w:val="TAC"/>
              <w:rPr>
                <w:rFonts w:cs="Arial"/>
                <w:sz w:val="16"/>
                <w:szCs w:val="16"/>
              </w:rPr>
            </w:pPr>
          </w:p>
        </w:tc>
        <w:tc>
          <w:tcPr>
            <w:tcW w:w="519" w:type="dxa"/>
            <w:shd w:val="solid" w:color="FFFFFF" w:fill="auto"/>
          </w:tcPr>
          <w:p w14:paraId="0330549B" w14:textId="77777777" w:rsidR="00125DF7" w:rsidRDefault="00125DF7" w:rsidP="00125DF7">
            <w:pPr>
              <w:pStyle w:val="TAL"/>
              <w:rPr>
                <w:rFonts w:cs="Arial"/>
                <w:sz w:val="16"/>
                <w:szCs w:val="16"/>
              </w:rPr>
            </w:pPr>
          </w:p>
        </w:tc>
        <w:tc>
          <w:tcPr>
            <w:tcW w:w="425" w:type="dxa"/>
            <w:shd w:val="solid" w:color="FFFFFF" w:fill="auto"/>
          </w:tcPr>
          <w:p w14:paraId="702A7AD9" w14:textId="77777777" w:rsidR="00125DF7" w:rsidRDefault="00125DF7" w:rsidP="00125DF7">
            <w:pPr>
              <w:pStyle w:val="TAR"/>
              <w:jc w:val="center"/>
              <w:rPr>
                <w:rFonts w:cs="Arial"/>
                <w:sz w:val="16"/>
                <w:szCs w:val="16"/>
              </w:rPr>
            </w:pPr>
          </w:p>
        </w:tc>
        <w:tc>
          <w:tcPr>
            <w:tcW w:w="425" w:type="dxa"/>
            <w:shd w:val="solid" w:color="FFFFFF" w:fill="auto"/>
          </w:tcPr>
          <w:p w14:paraId="28B7D98B" w14:textId="77777777" w:rsidR="00125DF7" w:rsidRDefault="00125DF7" w:rsidP="00125DF7">
            <w:pPr>
              <w:pStyle w:val="TAC"/>
              <w:rPr>
                <w:rFonts w:cs="Arial"/>
                <w:sz w:val="16"/>
                <w:szCs w:val="16"/>
              </w:rPr>
            </w:pPr>
          </w:p>
        </w:tc>
        <w:tc>
          <w:tcPr>
            <w:tcW w:w="4868" w:type="dxa"/>
            <w:shd w:val="solid" w:color="FFFFFF" w:fill="auto"/>
          </w:tcPr>
          <w:p w14:paraId="30217AA5" w14:textId="069A4C9F" w:rsidR="00125DF7" w:rsidRDefault="00125DF7" w:rsidP="00125DF7">
            <w:pPr>
              <w:pStyle w:val="TAL"/>
              <w:tabs>
                <w:tab w:val="left" w:pos="840"/>
              </w:tabs>
              <w:rPr>
                <w:rFonts w:cs="Arial"/>
                <w:sz w:val="16"/>
                <w:szCs w:val="16"/>
              </w:rPr>
            </w:pPr>
            <w:r>
              <w:rPr>
                <w:rFonts w:cs="Arial"/>
                <w:sz w:val="16"/>
                <w:szCs w:val="16"/>
              </w:rPr>
              <w:t>MCC: Correct CR implementation of the “</w:t>
            </w:r>
            <w:r w:rsidRPr="00125DF7">
              <w:rPr>
                <w:rFonts w:cs="Arial"/>
                <w:sz w:val="16"/>
                <w:szCs w:val="16"/>
              </w:rPr>
              <w:t>thresholdInfo” attribute</w:t>
            </w:r>
          </w:p>
        </w:tc>
        <w:tc>
          <w:tcPr>
            <w:tcW w:w="708" w:type="dxa"/>
            <w:shd w:val="solid" w:color="FFFFFF" w:fill="auto"/>
          </w:tcPr>
          <w:p w14:paraId="0F6ADAEB" w14:textId="10371317" w:rsidR="00125DF7" w:rsidRDefault="00125DF7" w:rsidP="00125DF7">
            <w:pPr>
              <w:pStyle w:val="TAC"/>
              <w:rPr>
                <w:rFonts w:cs="Arial"/>
                <w:sz w:val="16"/>
                <w:szCs w:val="16"/>
              </w:rPr>
            </w:pPr>
            <w:r>
              <w:rPr>
                <w:rFonts w:cs="Arial"/>
                <w:sz w:val="16"/>
                <w:szCs w:val="16"/>
              </w:rPr>
              <w:t>18.5.1</w:t>
            </w:r>
          </w:p>
        </w:tc>
      </w:tr>
      <w:tr w:rsidR="002A69B1" w:rsidRPr="008227B8" w14:paraId="2E490A09" w14:textId="77777777" w:rsidTr="001F2658">
        <w:trPr>
          <w:ins w:id="1098" w:author="MCC" w:date="2025-10-16T10:11:00Z"/>
        </w:trPr>
        <w:tc>
          <w:tcPr>
            <w:tcW w:w="800" w:type="dxa"/>
            <w:shd w:val="solid" w:color="FFFFFF" w:fill="auto"/>
          </w:tcPr>
          <w:p w14:paraId="1AC464B3" w14:textId="35302ED7" w:rsidR="002A69B1" w:rsidRDefault="002A69B1" w:rsidP="00125DF7">
            <w:pPr>
              <w:pStyle w:val="TAC"/>
              <w:rPr>
                <w:ins w:id="1099" w:author="MCC" w:date="2025-10-16T10:11:00Z"/>
                <w:rFonts w:cs="Arial"/>
                <w:sz w:val="16"/>
                <w:szCs w:val="16"/>
              </w:rPr>
            </w:pPr>
            <w:ins w:id="1100" w:author="MCC" w:date="2025-10-16T10:11:00Z">
              <w:r>
                <w:rPr>
                  <w:rFonts w:cs="Arial"/>
                  <w:sz w:val="16"/>
                  <w:szCs w:val="16"/>
                </w:rPr>
                <w:t>2025-09</w:t>
              </w:r>
            </w:ins>
          </w:p>
        </w:tc>
        <w:tc>
          <w:tcPr>
            <w:tcW w:w="800" w:type="dxa"/>
            <w:shd w:val="solid" w:color="FFFFFF" w:fill="auto"/>
          </w:tcPr>
          <w:p w14:paraId="7B57DAB9" w14:textId="3D893449" w:rsidR="002A69B1" w:rsidRDefault="002A69B1" w:rsidP="00125DF7">
            <w:pPr>
              <w:pStyle w:val="TAC"/>
              <w:rPr>
                <w:ins w:id="1101" w:author="MCC" w:date="2025-10-16T10:11:00Z"/>
                <w:rFonts w:cs="Arial"/>
                <w:sz w:val="16"/>
                <w:szCs w:val="16"/>
              </w:rPr>
            </w:pPr>
            <w:ins w:id="1102" w:author="MCC" w:date="2025-10-16T10:11:00Z">
              <w:r>
                <w:rPr>
                  <w:rFonts w:cs="Arial"/>
                  <w:sz w:val="16"/>
                  <w:szCs w:val="16"/>
                </w:rPr>
                <w:t>SA#109</w:t>
              </w:r>
            </w:ins>
          </w:p>
        </w:tc>
        <w:tc>
          <w:tcPr>
            <w:tcW w:w="1094" w:type="dxa"/>
            <w:shd w:val="solid" w:color="FFFFFF" w:fill="auto"/>
          </w:tcPr>
          <w:p w14:paraId="746EF825" w14:textId="384DC065" w:rsidR="002A69B1" w:rsidRDefault="00DE6766" w:rsidP="00125DF7">
            <w:pPr>
              <w:pStyle w:val="TAC"/>
              <w:rPr>
                <w:ins w:id="1103" w:author="MCC" w:date="2025-10-16T10:11:00Z"/>
                <w:rFonts w:cs="Arial"/>
                <w:sz w:val="16"/>
                <w:szCs w:val="16"/>
              </w:rPr>
            </w:pPr>
            <w:ins w:id="1104" w:author="MCC" w:date="2025-10-16T10:16:00Z">
              <w:r w:rsidRPr="00DE6766">
                <w:rPr>
                  <w:rFonts w:cs="Arial"/>
                  <w:sz w:val="16"/>
                  <w:szCs w:val="16"/>
                </w:rPr>
                <w:t>SP-251101</w:t>
              </w:r>
            </w:ins>
          </w:p>
        </w:tc>
        <w:tc>
          <w:tcPr>
            <w:tcW w:w="519" w:type="dxa"/>
            <w:shd w:val="solid" w:color="FFFFFF" w:fill="auto"/>
          </w:tcPr>
          <w:p w14:paraId="603296E7" w14:textId="2B4990FD" w:rsidR="002A69B1" w:rsidRDefault="00DE6766" w:rsidP="00125DF7">
            <w:pPr>
              <w:pStyle w:val="TAL"/>
              <w:rPr>
                <w:ins w:id="1105" w:author="MCC" w:date="2025-10-16T10:11:00Z"/>
                <w:rFonts w:cs="Arial"/>
                <w:sz w:val="16"/>
                <w:szCs w:val="16"/>
              </w:rPr>
            </w:pPr>
            <w:ins w:id="1106" w:author="MCC" w:date="2025-10-16T10:17:00Z">
              <w:r w:rsidRPr="00DE6766">
                <w:rPr>
                  <w:rFonts w:cs="Arial"/>
                  <w:sz w:val="16"/>
                  <w:szCs w:val="16"/>
                </w:rPr>
                <w:t>0053</w:t>
              </w:r>
            </w:ins>
          </w:p>
        </w:tc>
        <w:tc>
          <w:tcPr>
            <w:tcW w:w="425" w:type="dxa"/>
            <w:shd w:val="solid" w:color="FFFFFF" w:fill="auto"/>
          </w:tcPr>
          <w:p w14:paraId="0FD418AD" w14:textId="73C5095F" w:rsidR="002A69B1" w:rsidRDefault="00DE6766" w:rsidP="00125DF7">
            <w:pPr>
              <w:pStyle w:val="TAR"/>
              <w:jc w:val="center"/>
              <w:rPr>
                <w:ins w:id="1107" w:author="MCC" w:date="2025-10-16T10:11:00Z"/>
                <w:rFonts w:cs="Arial"/>
                <w:sz w:val="16"/>
                <w:szCs w:val="16"/>
              </w:rPr>
            </w:pPr>
            <w:ins w:id="1108" w:author="MCC" w:date="2025-10-16T10:17:00Z">
              <w:r>
                <w:rPr>
                  <w:rFonts w:cs="Arial"/>
                  <w:sz w:val="16"/>
                  <w:szCs w:val="16"/>
                </w:rPr>
                <w:t>1</w:t>
              </w:r>
            </w:ins>
          </w:p>
        </w:tc>
        <w:tc>
          <w:tcPr>
            <w:tcW w:w="425" w:type="dxa"/>
            <w:shd w:val="solid" w:color="FFFFFF" w:fill="auto"/>
          </w:tcPr>
          <w:p w14:paraId="56C368E2" w14:textId="27A68B6D" w:rsidR="002A69B1" w:rsidRDefault="00DE6766" w:rsidP="00125DF7">
            <w:pPr>
              <w:pStyle w:val="TAC"/>
              <w:rPr>
                <w:ins w:id="1109" w:author="MCC" w:date="2025-10-16T10:11:00Z"/>
                <w:rFonts w:cs="Arial"/>
                <w:sz w:val="16"/>
                <w:szCs w:val="16"/>
              </w:rPr>
            </w:pPr>
            <w:ins w:id="1110" w:author="MCC" w:date="2025-10-16T10:17:00Z">
              <w:r>
                <w:rPr>
                  <w:rFonts w:cs="Arial"/>
                  <w:sz w:val="16"/>
                  <w:szCs w:val="16"/>
                </w:rPr>
                <w:t>F</w:t>
              </w:r>
            </w:ins>
          </w:p>
        </w:tc>
        <w:tc>
          <w:tcPr>
            <w:tcW w:w="4868" w:type="dxa"/>
            <w:shd w:val="solid" w:color="FFFFFF" w:fill="auto"/>
          </w:tcPr>
          <w:p w14:paraId="219B7D3F" w14:textId="027A1958" w:rsidR="002A69B1" w:rsidRDefault="00DE6766" w:rsidP="00125DF7">
            <w:pPr>
              <w:pStyle w:val="TAL"/>
              <w:tabs>
                <w:tab w:val="left" w:pos="840"/>
              </w:tabs>
              <w:rPr>
                <w:ins w:id="1111" w:author="MCC" w:date="2025-10-16T10:11:00Z"/>
                <w:rFonts w:cs="Arial"/>
                <w:sz w:val="16"/>
                <w:szCs w:val="16"/>
              </w:rPr>
            </w:pPr>
            <w:ins w:id="1112" w:author="MCC" w:date="2025-10-16T10:17:00Z">
              <w:r w:rsidRPr="00DE6766">
                <w:rPr>
                  <w:rFonts w:cs="Arial"/>
                  <w:sz w:val="16"/>
                  <w:szCs w:val="16"/>
                </w:rPr>
                <w:t>Rel-18 CR 28.111 Probable Cause codes</w:t>
              </w:r>
            </w:ins>
          </w:p>
        </w:tc>
        <w:tc>
          <w:tcPr>
            <w:tcW w:w="708" w:type="dxa"/>
            <w:shd w:val="solid" w:color="FFFFFF" w:fill="auto"/>
          </w:tcPr>
          <w:p w14:paraId="652096E0" w14:textId="5DD01B72" w:rsidR="002A69B1" w:rsidRDefault="002A69B1" w:rsidP="00125DF7">
            <w:pPr>
              <w:pStyle w:val="TAC"/>
              <w:rPr>
                <w:ins w:id="1113" w:author="MCC" w:date="2025-10-16T10:11:00Z"/>
                <w:rFonts w:cs="Arial"/>
                <w:sz w:val="16"/>
                <w:szCs w:val="16"/>
              </w:rPr>
            </w:pPr>
            <w:ins w:id="1114" w:author="MCC" w:date="2025-10-16T10:11:00Z">
              <w:r>
                <w:rPr>
                  <w:rFonts w:cs="Arial"/>
                  <w:sz w:val="16"/>
                  <w:szCs w:val="16"/>
                </w:rPr>
                <w:t>18.6.0</w:t>
              </w:r>
            </w:ins>
          </w:p>
        </w:tc>
      </w:tr>
    </w:tbl>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C966A" w14:textId="77777777" w:rsidR="008D51EA" w:rsidRDefault="008D51EA">
      <w:r>
        <w:separator/>
      </w:r>
    </w:p>
  </w:endnote>
  <w:endnote w:type="continuationSeparator" w:id="0">
    <w:p w14:paraId="0B5F2A60" w14:textId="77777777" w:rsidR="008D51EA" w:rsidRDefault="008D5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4CCA2" w14:textId="77777777" w:rsidR="008D51EA" w:rsidRDefault="008D51EA">
      <w:r>
        <w:separator/>
      </w:r>
    </w:p>
  </w:footnote>
  <w:footnote w:type="continuationSeparator" w:id="0">
    <w:p w14:paraId="2EA1B614" w14:textId="77777777" w:rsidR="008D51EA" w:rsidRDefault="008D5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746E02AD"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F31370">
      <w:rPr>
        <w:rFonts w:ascii="Arial" w:hAnsi="Arial" w:cs="Arial"/>
        <w:b/>
        <w:noProof/>
        <w:szCs w:val="18"/>
      </w:rPr>
      <w:t>3GPP TS 28.111 V18.65.01 (2025-096)</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602904CF"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F31370">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5283B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A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CAC2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5A27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02F9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14EE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582E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76A0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4442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14DB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1"/>
  </w:num>
  <w:num w:numId="13">
    <w:abstractNumId w:val="17"/>
  </w:num>
  <w:num w:numId="14">
    <w:abstractNumId w:val="20"/>
  </w:num>
  <w:num w:numId="15">
    <w:abstractNumId w:val="24"/>
  </w:num>
  <w:num w:numId="16">
    <w:abstractNumId w:val="21"/>
  </w:num>
  <w:num w:numId="17">
    <w:abstractNumId w:val="16"/>
  </w:num>
  <w:num w:numId="18">
    <w:abstractNumId w:val="23"/>
  </w:num>
  <w:num w:numId="19">
    <w:abstractNumId w:val="12"/>
  </w:num>
  <w:num w:numId="20">
    <w:abstractNumId w:val="15"/>
  </w:num>
  <w:num w:numId="21">
    <w:abstractNumId w:val="19"/>
  </w:num>
  <w:num w:numId="22">
    <w:abstractNumId w:val="25"/>
  </w:num>
  <w:num w:numId="23">
    <w:abstractNumId w:val="10"/>
  </w:num>
  <w:num w:numId="24">
    <w:abstractNumId w:val="22"/>
  </w:num>
  <w:num w:numId="25">
    <w:abstractNumId w:val="13"/>
  </w:num>
  <w:num w:numId="26">
    <w:abstractNumId w:val="18"/>
  </w:num>
  <w:num w:numId="27">
    <w:abstractNumId w:val="8"/>
  </w:num>
  <w:num w:numId="28">
    <w:abstractNumId w:val="3"/>
  </w:num>
  <w:num w:numId="29">
    <w:abstractNumId w:val="2"/>
  </w:num>
  <w:num w:numId="30">
    <w:abstractNumId w:val="1"/>
  </w:num>
  <w:num w:numId="31">
    <w:abstractNumId w:val="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rson w15:author="CR0053">
    <w15:presenceInfo w15:providerId="None" w15:userId="CR00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4FAN1snqgt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66724"/>
    <w:rsid w:val="00080512"/>
    <w:rsid w:val="000815A8"/>
    <w:rsid w:val="0008701B"/>
    <w:rsid w:val="000C47C3"/>
    <w:rsid w:val="000D07BF"/>
    <w:rsid w:val="000D473E"/>
    <w:rsid w:val="000D58AB"/>
    <w:rsid w:val="000D63CC"/>
    <w:rsid w:val="000E009A"/>
    <w:rsid w:val="000E0422"/>
    <w:rsid w:val="000E1E26"/>
    <w:rsid w:val="000E524B"/>
    <w:rsid w:val="001128F1"/>
    <w:rsid w:val="001235C0"/>
    <w:rsid w:val="00125DF7"/>
    <w:rsid w:val="00131146"/>
    <w:rsid w:val="00133525"/>
    <w:rsid w:val="001346F9"/>
    <w:rsid w:val="00137462"/>
    <w:rsid w:val="00140DFA"/>
    <w:rsid w:val="001419F3"/>
    <w:rsid w:val="00151EDD"/>
    <w:rsid w:val="0015281E"/>
    <w:rsid w:val="00162B09"/>
    <w:rsid w:val="00167916"/>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4192"/>
    <w:rsid w:val="001F5AB8"/>
    <w:rsid w:val="001F7F3A"/>
    <w:rsid w:val="00226093"/>
    <w:rsid w:val="00226928"/>
    <w:rsid w:val="002347A2"/>
    <w:rsid w:val="00234828"/>
    <w:rsid w:val="00244CDE"/>
    <w:rsid w:val="00257533"/>
    <w:rsid w:val="00257912"/>
    <w:rsid w:val="002675F0"/>
    <w:rsid w:val="002760EE"/>
    <w:rsid w:val="00276574"/>
    <w:rsid w:val="002844DA"/>
    <w:rsid w:val="00290096"/>
    <w:rsid w:val="002A2E34"/>
    <w:rsid w:val="002A69B1"/>
    <w:rsid w:val="002B1DF9"/>
    <w:rsid w:val="002B6147"/>
    <w:rsid w:val="002B6339"/>
    <w:rsid w:val="002C4938"/>
    <w:rsid w:val="002D57AC"/>
    <w:rsid w:val="002E00EE"/>
    <w:rsid w:val="002E0725"/>
    <w:rsid w:val="002E4A8C"/>
    <w:rsid w:val="002E60A1"/>
    <w:rsid w:val="002F011B"/>
    <w:rsid w:val="002F0352"/>
    <w:rsid w:val="003172DC"/>
    <w:rsid w:val="00321623"/>
    <w:rsid w:val="003330A3"/>
    <w:rsid w:val="003371F5"/>
    <w:rsid w:val="0034665C"/>
    <w:rsid w:val="0035462D"/>
    <w:rsid w:val="00354CA1"/>
    <w:rsid w:val="00354D8D"/>
    <w:rsid w:val="00356555"/>
    <w:rsid w:val="00356A4B"/>
    <w:rsid w:val="00372977"/>
    <w:rsid w:val="003765B8"/>
    <w:rsid w:val="003B1ACC"/>
    <w:rsid w:val="003B5FFA"/>
    <w:rsid w:val="003C1177"/>
    <w:rsid w:val="003C2F69"/>
    <w:rsid w:val="003C3971"/>
    <w:rsid w:val="003D763A"/>
    <w:rsid w:val="003E4393"/>
    <w:rsid w:val="00401E5B"/>
    <w:rsid w:val="00402E0B"/>
    <w:rsid w:val="004128FA"/>
    <w:rsid w:val="0042145C"/>
    <w:rsid w:val="00421EA9"/>
    <w:rsid w:val="00423334"/>
    <w:rsid w:val="004250E7"/>
    <w:rsid w:val="00425529"/>
    <w:rsid w:val="00432A8E"/>
    <w:rsid w:val="00432BCE"/>
    <w:rsid w:val="004345EC"/>
    <w:rsid w:val="00436A4F"/>
    <w:rsid w:val="00436C5E"/>
    <w:rsid w:val="00456CC7"/>
    <w:rsid w:val="00457B0E"/>
    <w:rsid w:val="00465515"/>
    <w:rsid w:val="00470F6F"/>
    <w:rsid w:val="00471E39"/>
    <w:rsid w:val="00485627"/>
    <w:rsid w:val="0049751D"/>
    <w:rsid w:val="004A23AF"/>
    <w:rsid w:val="004A35B2"/>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2168A"/>
    <w:rsid w:val="0053388B"/>
    <w:rsid w:val="00535773"/>
    <w:rsid w:val="00543E6C"/>
    <w:rsid w:val="00550B19"/>
    <w:rsid w:val="0056066E"/>
    <w:rsid w:val="00565087"/>
    <w:rsid w:val="00571AAB"/>
    <w:rsid w:val="00590D54"/>
    <w:rsid w:val="00595EE9"/>
    <w:rsid w:val="00597B11"/>
    <w:rsid w:val="005C4C32"/>
    <w:rsid w:val="005C5ACD"/>
    <w:rsid w:val="005D2E01"/>
    <w:rsid w:val="005D6DD8"/>
    <w:rsid w:val="005D7526"/>
    <w:rsid w:val="005E4BB2"/>
    <w:rsid w:val="005F2130"/>
    <w:rsid w:val="005F788A"/>
    <w:rsid w:val="005F7E83"/>
    <w:rsid w:val="00602AEA"/>
    <w:rsid w:val="00614FDF"/>
    <w:rsid w:val="006230CB"/>
    <w:rsid w:val="00625E39"/>
    <w:rsid w:val="0062686A"/>
    <w:rsid w:val="00626FE2"/>
    <w:rsid w:val="00631C8C"/>
    <w:rsid w:val="0063543D"/>
    <w:rsid w:val="00643C99"/>
    <w:rsid w:val="00647114"/>
    <w:rsid w:val="00652A84"/>
    <w:rsid w:val="00663732"/>
    <w:rsid w:val="00673B2D"/>
    <w:rsid w:val="00687862"/>
    <w:rsid w:val="00690717"/>
    <w:rsid w:val="006912E9"/>
    <w:rsid w:val="006928EC"/>
    <w:rsid w:val="006A01B0"/>
    <w:rsid w:val="006A323F"/>
    <w:rsid w:val="006B30D0"/>
    <w:rsid w:val="006C10D6"/>
    <w:rsid w:val="006C3D95"/>
    <w:rsid w:val="006E5C86"/>
    <w:rsid w:val="006E7453"/>
    <w:rsid w:val="00701116"/>
    <w:rsid w:val="007024A8"/>
    <w:rsid w:val="00705A30"/>
    <w:rsid w:val="007116DA"/>
    <w:rsid w:val="0071174C"/>
    <w:rsid w:val="0071279E"/>
    <w:rsid w:val="00713C44"/>
    <w:rsid w:val="00724218"/>
    <w:rsid w:val="00734A5B"/>
    <w:rsid w:val="0074026F"/>
    <w:rsid w:val="007429F6"/>
    <w:rsid w:val="0074440A"/>
    <w:rsid w:val="00744E76"/>
    <w:rsid w:val="00750128"/>
    <w:rsid w:val="00754E72"/>
    <w:rsid w:val="0075519E"/>
    <w:rsid w:val="00760ED2"/>
    <w:rsid w:val="00761881"/>
    <w:rsid w:val="00762EC2"/>
    <w:rsid w:val="00765EA3"/>
    <w:rsid w:val="00774938"/>
    <w:rsid w:val="00774DA4"/>
    <w:rsid w:val="007779F4"/>
    <w:rsid w:val="00781F0F"/>
    <w:rsid w:val="00787F85"/>
    <w:rsid w:val="007907C8"/>
    <w:rsid w:val="007A48BF"/>
    <w:rsid w:val="007B600E"/>
    <w:rsid w:val="007B6138"/>
    <w:rsid w:val="007C66DD"/>
    <w:rsid w:val="007D215E"/>
    <w:rsid w:val="007D41D9"/>
    <w:rsid w:val="007D771F"/>
    <w:rsid w:val="007E277E"/>
    <w:rsid w:val="007E3E67"/>
    <w:rsid w:val="007E792D"/>
    <w:rsid w:val="007F0F4A"/>
    <w:rsid w:val="00802623"/>
    <w:rsid w:val="0080274D"/>
    <w:rsid w:val="008028A4"/>
    <w:rsid w:val="008118C1"/>
    <w:rsid w:val="00814596"/>
    <w:rsid w:val="008227B8"/>
    <w:rsid w:val="00830747"/>
    <w:rsid w:val="00833471"/>
    <w:rsid w:val="008375E5"/>
    <w:rsid w:val="0085333E"/>
    <w:rsid w:val="00853585"/>
    <w:rsid w:val="00856A5B"/>
    <w:rsid w:val="008609E5"/>
    <w:rsid w:val="008768CA"/>
    <w:rsid w:val="008B19C5"/>
    <w:rsid w:val="008C384C"/>
    <w:rsid w:val="008D149B"/>
    <w:rsid w:val="008D51EA"/>
    <w:rsid w:val="008E2D68"/>
    <w:rsid w:val="008E6756"/>
    <w:rsid w:val="008E71C5"/>
    <w:rsid w:val="008F0492"/>
    <w:rsid w:val="009021A7"/>
    <w:rsid w:val="0090271F"/>
    <w:rsid w:val="00902E23"/>
    <w:rsid w:val="009114D7"/>
    <w:rsid w:val="0091348E"/>
    <w:rsid w:val="00917CCB"/>
    <w:rsid w:val="00931D65"/>
    <w:rsid w:val="00932D06"/>
    <w:rsid w:val="00933FB0"/>
    <w:rsid w:val="00937911"/>
    <w:rsid w:val="00942EC2"/>
    <w:rsid w:val="0094637D"/>
    <w:rsid w:val="00950AB7"/>
    <w:rsid w:val="00955CBC"/>
    <w:rsid w:val="009632B0"/>
    <w:rsid w:val="009642A4"/>
    <w:rsid w:val="009852ED"/>
    <w:rsid w:val="009942D2"/>
    <w:rsid w:val="00994B19"/>
    <w:rsid w:val="009B2363"/>
    <w:rsid w:val="009C6529"/>
    <w:rsid w:val="009C7B47"/>
    <w:rsid w:val="009F37B7"/>
    <w:rsid w:val="00A017E7"/>
    <w:rsid w:val="00A10F02"/>
    <w:rsid w:val="00A15784"/>
    <w:rsid w:val="00A164B4"/>
    <w:rsid w:val="00A2208E"/>
    <w:rsid w:val="00A26956"/>
    <w:rsid w:val="00A27486"/>
    <w:rsid w:val="00A310D3"/>
    <w:rsid w:val="00A44B56"/>
    <w:rsid w:val="00A53724"/>
    <w:rsid w:val="00A553F1"/>
    <w:rsid w:val="00A56066"/>
    <w:rsid w:val="00A579AA"/>
    <w:rsid w:val="00A712F8"/>
    <w:rsid w:val="00A73129"/>
    <w:rsid w:val="00A82346"/>
    <w:rsid w:val="00A84096"/>
    <w:rsid w:val="00A91142"/>
    <w:rsid w:val="00A92BA1"/>
    <w:rsid w:val="00A943E5"/>
    <w:rsid w:val="00A94F0F"/>
    <w:rsid w:val="00A9570B"/>
    <w:rsid w:val="00A95A32"/>
    <w:rsid w:val="00AB1256"/>
    <w:rsid w:val="00AB1570"/>
    <w:rsid w:val="00AB2E30"/>
    <w:rsid w:val="00AB4A5D"/>
    <w:rsid w:val="00AB5318"/>
    <w:rsid w:val="00AC608D"/>
    <w:rsid w:val="00AC6BC6"/>
    <w:rsid w:val="00AD50C5"/>
    <w:rsid w:val="00AE106D"/>
    <w:rsid w:val="00AE2EC2"/>
    <w:rsid w:val="00AE65E2"/>
    <w:rsid w:val="00AF1460"/>
    <w:rsid w:val="00B05C55"/>
    <w:rsid w:val="00B105CA"/>
    <w:rsid w:val="00B140BC"/>
    <w:rsid w:val="00B15449"/>
    <w:rsid w:val="00B23315"/>
    <w:rsid w:val="00B33D9B"/>
    <w:rsid w:val="00B539D0"/>
    <w:rsid w:val="00B66EA9"/>
    <w:rsid w:val="00B77595"/>
    <w:rsid w:val="00B80EB7"/>
    <w:rsid w:val="00B9063B"/>
    <w:rsid w:val="00B92BC4"/>
    <w:rsid w:val="00B93086"/>
    <w:rsid w:val="00BA039E"/>
    <w:rsid w:val="00BA19ED"/>
    <w:rsid w:val="00BA4B8D"/>
    <w:rsid w:val="00BB77ED"/>
    <w:rsid w:val="00BC0F7D"/>
    <w:rsid w:val="00BD3FCC"/>
    <w:rsid w:val="00BD7D31"/>
    <w:rsid w:val="00BE3255"/>
    <w:rsid w:val="00BF128E"/>
    <w:rsid w:val="00BF52E2"/>
    <w:rsid w:val="00C00E12"/>
    <w:rsid w:val="00C03387"/>
    <w:rsid w:val="00C074DD"/>
    <w:rsid w:val="00C11926"/>
    <w:rsid w:val="00C13345"/>
    <w:rsid w:val="00C1496A"/>
    <w:rsid w:val="00C2659D"/>
    <w:rsid w:val="00C33079"/>
    <w:rsid w:val="00C33376"/>
    <w:rsid w:val="00C344F1"/>
    <w:rsid w:val="00C41DE6"/>
    <w:rsid w:val="00C45231"/>
    <w:rsid w:val="00C50D75"/>
    <w:rsid w:val="00C551FF"/>
    <w:rsid w:val="00C621FB"/>
    <w:rsid w:val="00C6652F"/>
    <w:rsid w:val="00C72833"/>
    <w:rsid w:val="00C7595D"/>
    <w:rsid w:val="00C76E32"/>
    <w:rsid w:val="00C77DBA"/>
    <w:rsid w:val="00C80F1D"/>
    <w:rsid w:val="00C826AA"/>
    <w:rsid w:val="00C82776"/>
    <w:rsid w:val="00C91962"/>
    <w:rsid w:val="00C93F40"/>
    <w:rsid w:val="00CA0B37"/>
    <w:rsid w:val="00CA3D0C"/>
    <w:rsid w:val="00CB5D7C"/>
    <w:rsid w:val="00CC3AA2"/>
    <w:rsid w:val="00CC48F8"/>
    <w:rsid w:val="00CD10C8"/>
    <w:rsid w:val="00CD5047"/>
    <w:rsid w:val="00CE4A5E"/>
    <w:rsid w:val="00CF4712"/>
    <w:rsid w:val="00D1243F"/>
    <w:rsid w:val="00D27786"/>
    <w:rsid w:val="00D31EC7"/>
    <w:rsid w:val="00D42C3A"/>
    <w:rsid w:val="00D4614F"/>
    <w:rsid w:val="00D57972"/>
    <w:rsid w:val="00D675A9"/>
    <w:rsid w:val="00D72905"/>
    <w:rsid w:val="00D738D6"/>
    <w:rsid w:val="00D755EB"/>
    <w:rsid w:val="00D76048"/>
    <w:rsid w:val="00D8058C"/>
    <w:rsid w:val="00D81585"/>
    <w:rsid w:val="00D82E6F"/>
    <w:rsid w:val="00D87E00"/>
    <w:rsid w:val="00D9134D"/>
    <w:rsid w:val="00DA06E0"/>
    <w:rsid w:val="00DA7732"/>
    <w:rsid w:val="00DA7A03"/>
    <w:rsid w:val="00DB1818"/>
    <w:rsid w:val="00DC2FB4"/>
    <w:rsid w:val="00DC309B"/>
    <w:rsid w:val="00DC4DA2"/>
    <w:rsid w:val="00DD4C17"/>
    <w:rsid w:val="00DD74A5"/>
    <w:rsid w:val="00DE5104"/>
    <w:rsid w:val="00DE6766"/>
    <w:rsid w:val="00DF2B1F"/>
    <w:rsid w:val="00DF62CD"/>
    <w:rsid w:val="00E11DCF"/>
    <w:rsid w:val="00E16509"/>
    <w:rsid w:val="00E21095"/>
    <w:rsid w:val="00E30ED1"/>
    <w:rsid w:val="00E366CE"/>
    <w:rsid w:val="00E37614"/>
    <w:rsid w:val="00E404E8"/>
    <w:rsid w:val="00E42094"/>
    <w:rsid w:val="00E44582"/>
    <w:rsid w:val="00E56B2D"/>
    <w:rsid w:val="00E63BDB"/>
    <w:rsid w:val="00E64589"/>
    <w:rsid w:val="00E677D7"/>
    <w:rsid w:val="00E70704"/>
    <w:rsid w:val="00E7095C"/>
    <w:rsid w:val="00E709EA"/>
    <w:rsid w:val="00E7447D"/>
    <w:rsid w:val="00E76ED0"/>
    <w:rsid w:val="00E77645"/>
    <w:rsid w:val="00E8303C"/>
    <w:rsid w:val="00E87E79"/>
    <w:rsid w:val="00EA15B0"/>
    <w:rsid w:val="00EA5EA7"/>
    <w:rsid w:val="00EC4A25"/>
    <w:rsid w:val="00EC51B9"/>
    <w:rsid w:val="00EC5B78"/>
    <w:rsid w:val="00EC605F"/>
    <w:rsid w:val="00ED1BF9"/>
    <w:rsid w:val="00ED5715"/>
    <w:rsid w:val="00EE47F6"/>
    <w:rsid w:val="00EF1452"/>
    <w:rsid w:val="00EF608C"/>
    <w:rsid w:val="00EF6FA1"/>
    <w:rsid w:val="00F025A2"/>
    <w:rsid w:val="00F04712"/>
    <w:rsid w:val="00F05D69"/>
    <w:rsid w:val="00F13360"/>
    <w:rsid w:val="00F169A7"/>
    <w:rsid w:val="00F21E4B"/>
    <w:rsid w:val="00F22EC7"/>
    <w:rsid w:val="00F23445"/>
    <w:rsid w:val="00F31370"/>
    <w:rsid w:val="00F325C8"/>
    <w:rsid w:val="00F46609"/>
    <w:rsid w:val="00F57AC1"/>
    <w:rsid w:val="00F60B99"/>
    <w:rsid w:val="00F653B8"/>
    <w:rsid w:val="00F6759F"/>
    <w:rsid w:val="00F9008D"/>
    <w:rsid w:val="00F935BA"/>
    <w:rsid w:val="00F96D7C"/>
    <w:rsid w:val="00FA1266"/>
    <w:rsid w:val="00FA6A57"/>
    <w:rsid w:val="00FB38BF"/>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0D07BF"/>
    <w:pPr>
      <w:spacing w:after="0"/>
    </w:pPr>
  </w:style>
  <w:style w:type="character" w:customStyle="1" w:styleId="EndnoteTextChar1">
    <w:name w:val="Endnote Text Char1"/>
    <w:basedOn w:val="DefaultParagraphFont"/>
    <w:link w:val="EndnoteText"/>
    <w:rsid w:val="000D07BF"/>
    <w:rPr>
      <w:lang w:eastAsia="en-US"/>
    </w:rPr>
  </w:style>
  <w:style w:type="paragraph" w:styleId="EnvelopeAddress">
    <w:name w:val="envelope address"/>
    <w:basedOn w:val="Normal"/>
    <w:rsid w:val="000D0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D07BF"/>
    <w:pPr>
      <w:spacing w:after="0"/>
    </w:pPr>
    <w:rPr>
      <w:rFonts w:asciiTheme="majorHAnsi" w:eastAsiaTheme="majorEastAsia" w:hAnsiTheme="majorHAnsi" w:cstheme="majorBidi"/>
    </w:rPr>
  </w:style>
  <w:style w:type="paragraph" w:styleId="FootnoteText">
    <w:name w:val="footnote text"/>
    <w:basedOn w:val="Normal"/>
    <w:link w:val="FootnoteTextChar1"/>
    <w:rsid w:val="000D07BF"/>
    <w:pPr>
      <w:spacing w:after="0"/>
    </w:pPr>
  </w:style>
  <w:style w:type="character" w:customStyle="1" w:styleId="FootnoteTextChar1">
    <w:name w:val="Footnote Text Char1"/>
    <w:basedOn w:val="DefaultParagraphFont"/>
    <w:link w:val="FootnoteText"/>
    <w:rsid w:val="000D07BF"/>
    <w:rPr>
      <w:lang w:eastAsia="en-US"/>
    </w:rPr>
  </w:style>
  <w:style w:type="paragraph" w:styleId="HTMLAddress">
    <w:name w:val="HTML Address"/>
    <w:basedOn w:val="Normal"/>
    <w:link w:val="HTMLAddressChar1"/>
    <w:rsid w:val="000D07BF"/>
    <w:pPr>
      <w:spacing w:after="0"/>
    </w:pPr>
    <w:rPr>
      <w:i/>
      <w:iCs/>
    </w:rPr>
  </w:style>
  <w:style w:type="character" w:customStyle="1" w:styleId="HTMLAddressChar1">
    <w:name w:val="HTML Address Char1"/>
    <w:basedOn w:val="DefaultParagraphFont"/>
    <w:link w:val="HTMLAddress"/>
    <w:rsid w:val="000D07BF"/>
    <w:rPr>
      <w:i/>
      <w:iCs/>
      <w:lang w:eastAsia="en-US"/>
    </w:rPr>
  </w:style>
  <w:style w:type="paragraph" w:styleId="HTMLPreformatted">
    <w:name w:val="HTML Preformatted"/>
    <w:basedOn w:val="Normal"/>
    <w:link w:val="HTMLPreformattedChar1"/>
    <w:uiPriority w:val="99"/>
    <w:rsid w:val="000D07BF"/>
    <w:pPr>
      <w:spacing w:after="0"/>
    </w:pPr>
    <w:rPr>
      <w:rFonts w:ascii="Consolas" w:hAnsi="Consolas"/>
    </w:rPr>
  </w:style>
  <w:style w:type="character" w:customStyle="1" w:styleId="HTMLPreformattedChar1">
    <w:name w:val="HTML Preformatted Char1"/>
    <w:basedOn w:val="DefaultParagraphFont"/>
    <w:link w:val="HTMLPreformatted"/>
    <w:uiPriority w:val="99"/>
    <w:rsid w:val="000D07BF"/>
    <w:rPr>
      <w:rFonts w:ascii="Consolas" w:hAnsi="Consolas"/>
      <w:lang w:eastAsia="en-US"/>
    </w:rPr>
  </w:style>
  <w:style w:type="paragraph" w:styleId="Index1">
    <w:name w:val="index 1"/>
    <w:basedOn w:val="Normal"/>
    <w:next w:val="Normal"/>
    <w:rsid w:val="000D07BF"/>
    <w:pPr>
      <w:spacing w:after="0"/>
      <w:ind w:left="200" w:hanging="200"/>
    </w:pPr>
  </w:style>
  <w:style w:type="paragraph" w:styleId="Index2">
    <w:name w:val="index 2"/>
    <w:basedOn w:val="Normal"/>
    <w:next w:val="Normal"/>
    <w:rsid w:val="000D07BF"/>
    <w:pPr>
      <w:spacing w:after="0"/>
      <w:ind w:left="400" w:hanging="200"/>
    </w:pPr>
  </w:style>
  <w:style w:type="paragraph" w:styleId="Index3">
    <w:name w:val="index 3"/>
    <w:basedOn w:val="Normal"/>
    <w:next w:val="Normal"/>
    <w:rsid w:val="000D07BF"/>
    <w:pPr>
      <w:spacing w:after="0"/>
      <w:ind w:left="600" w:hanging="200"/>
    </w:pPr>
  </w:style>
  <w:style w:type="paragraph" w:styleId="Index4">
    <w:name w:val="index 4"/>
    <w:basedOn w:val="Normal"/>
    <w:next w:val="Normal"/>
    <w:rsid w:val="000D07BF"/>
    <w:pPr>
      <w:spacing w:after="0"/>
      <w:ind w:left="800" w:hanging="200"/>
    </w:pPr>
  </w:style>
  <w:style w:type="paragraph" w:styleId="Index5">
    <w:name w:val="index 5"/>
    <w:basedOn w:val="Normal"/>
    <w:next w:val="Normal"/>
    <w:rsid w:val="000D07BF"/>
    <w:pPr>
      <w:spacing w:after="0"/>
      <w:ind w:left="1000" w:hanging="200"/>
    </w:pPr>
  </w:style>
  <w:style w:type="paragraph" w:styleId="Index6">
    <w:name w:val="index 6"/>
    <w:basedOn w:val="Normal"/>
    <w:next w:val="Normal"/>
    <w:rsid w:val="000D07BF"/>
    <w:pPr>
      <w:spacing w:after="0"/>
      <w:ind w:left="1200" w:hanging="200"/>
    </w:pPr>
  </w:style>
  <w:style w:type="paragraph" w:styleId="Index7">
    <w:name w:val="index 7"/>
    <w:basedOn w:val="Normal"/>
    <w:next w:val="Normal"/>
    <w:rsid w:val="000D07BF"/>
    <w:pPr>
      <w:spacing w:after="0"/>
      <w:ind w:left="1400" w:hanging="200"/>
    </w:pPr>
  </w:style>
  <w:style w:type="paragraph" w:styleId="Index8">
    <w:name w:val="index 8"/>
    <w:basedOn w:val="Normal"/>
    <w:next w:val="Normal"/>
    <w:rsid w:val="000D07BF"/>
    <w:pPr>
      <w:spacing w:after="0"/>
      <w:ind w:left="1600" w:hanging="200"/>
    </w:pPr>
  </w:style>
  <w:style w:type="paragraph" w:styleId="Index9">
    <w:name w:val="index 9"/>
    <w:basedOn w:val="Normal"/>
    <w:next w:val="Normal"/>
    <w:rsid w:val="000D07BF"/>
    <w:pPr>
      <w:spacing w:after="0"/>
      <w:ind w:left="1800" w:hanging="200"/>
    </w:pPr>
  </w:style>
  <w:style w:type="paragraph" w:styleId="IndexHeading">
    <w:name w:val="index heading"/>
    <w:basedOn w:val="Normal"/>
    <w:next w:val="Index1"/>
    <w:rsid w:val="000D07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D07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D07BF"/>
    <w:rPr>
      <w:i/>
      <w:iCs/>
      <w:color w:val="4472C4" w:themeColor="accent1"/>
      <w:lang w:eastAsia="en-US"/>
    </w:rPr>
  </w:style>
  <w:style w:type="paragraph" w:styleId="ListBullet">
    <w:name w:val="List Bullet"/>
    <w:basedOn w:val="Normal"/>
    <w:rsid w:val="000D07BF"/>
    <w:pPr>
      <w:numPr>
        <w:numId w:val="1"/>
      </w:numPr>
      <w:contextualSpacing/>
    </w:pPr>
  </w:style>
  <w:style w:type="paragraph" w:styleId="ListBullet2">
    <w:name w:val="List Bullet 2"/>
    <w:basedOn w:val="Normal"/>
    <w:rsid w:val="000D07BF"/>
    <w:pPr>
      <w:numPr>
        <w:numId w:val="2"/>
      </w:numPr>
      <w:contextualSpacing/>
    </w:pPr>
  </w:style>
  <w:style w:type="paragraph" w:styleId="ListBullet3">
    <w:name w:val="List Bullet 3"/>
    <w:basedOn w:val="Normal"/>
    <w:rsid w:val="000D07BF"/>
    <w:pPr>
      <w:numPr>
        <w:numId w:val="3"/>
      </w:numPr>
      <w:contextualSpacing/>
    </w:pPr>
  </w:style>
  <w:style w:type="paragraph" w:styleId="ListBullet4">
    <w:name w:val="List Bullet 4"/>
    <w:basedOn w:val="Normal"/>
    <w:rsid w:val="000D07BF"/>
    <w:pPr>
      <w:numPr>
        <w:numId w:val="4"/>
      </w:numPr>
      <w:contextualSpacing/>
    </w:pPr>
  </w:style>
  <w:style w:type="paragraph" w:styleId="ListBullet5">
    <w:name w:val="List Bullet 5"/>
    <w:basedOn w:val="Normal"/>
    <w:rsid w:val="000D07BF"/>
    <w:pPr>
      <w:numPr>
        <w:numId w:val="5"/>
      </w:numPr>
      <w:contextualSpacing/>
    </w:pPr>
  </w:style>
  <w:style w:type="paragraph" w:styleId="ListContinue">
    <w:name w:val="List Continue"/>
    <w:basedOn w:val="Normal"/>
    <w:uiPriority w:val="99"/>
    <w:rsid w:val="000D07BF"/>
    <w:pPr>
      <w:spacing w:after="120"/>
      <w:ind w:left="283"/>
      <w:contextualSpacing/>
    </w:pPr>
  </w:style>
  <w:style w:type="paragraph" w:styleId="ListContinue2">
    <w:name w:val="List Continue 2"/>
    <w:basedOn w:val="Normal"/>
    <w:uiPriority w:val="99"/>
    <w:rsid w:val="000D07BF"/>
    <w:pPr>
      <w:spacing w:after="120"/>
      <w:ind w:left="566"/>
      <w:contextualSpacing/>
    </w:pPr>
  </w:style>
  <w:style w:type="paragraph" w:styleId="ListContinue3">
    <w:name w:val="List Continue 3"/>
    <w:basedOn w:val="Normal"/>
    <w:uiPriority w:val="99"/>
    <w:rsid w:val="000D07BF"/>
    <w:pPr>
      <w:spacing w:after="120"/>
      <w:ind w:left="849"/>
      <w:contextualSpacing/>
    </w:pPr>
  </w:style>
  <w:style w:type="paragraph" w:styleId="ListContinue4">
    <w:name w:val="List Continue 4"/>
    <w:basedOn w:val="Normal"/>
    <w:rsid w:val="000D07BF"/>
    <w:pPr>
      <w:spacing w:after="120"/>
      <w:ind w:left="1132"/>
      <w:contextualSpacing/>
    </w:pPr>
  </w:style>
  <w:style w:type="paragraph" w:styleId="ListContinue5">
    <w:name w:val="List Continue 5"/>
    <w:basedOn w:val="Normal"/>
    <w:rsid w:val="000D07BF"/>
    <w:pPr>
      <w:spacing w:after="120"/>
      <w:ind w:left="1415"/>
      <w:contextualSpacing/>
    </w:pPr>
  </w:style>
  <w:style w:type="paragraph" w:styleId="ListNumber">
    <w:name w:val="List Number"/>
    <w:basedOn w:val="Normal"/>
    <w:rsid w:val="000D07BF"/>
    <w:pPr>
      <w:numPr>
        <w:numId w:val="27"/>
      </w:numPr>
      <w:contextualSpacing/>
    </w:pPr>
  </w:style>
  <w:style w:type="paragraph" w:styleId="ListNumber2">
    <w:name w:val="List Number 2"/>
    <w:basedOn w:val="Normal"/>
    <w:rsid w:val="000D07BF"/>
    <w:pPr>
      <w:numPr>
        <w:numId w:val="28"/>
      </w:numPr>
      <w:contextualSpacing/>
    </w:pPr>
  </w:style>
  <w:style w:type="paragraph" w:styleId="ListNumber3">
    <w:name w:val="List Number 3"/>
    <w:basedOn w:val="Normal"/>
    <w:uiPriority w:val="99"/>
    <w:rsid w:val="000D07BF"/>
    <w:pPr>
      <w:numPr>
        <w:numId w:val="29"/>
      </w:numPr>
      <w:contextualSpacing/>
    </w:pPr>
  </w:style>
  <w:style w:type="paragraph" w:styleId="ListNumber4">
    <w:name w:val="List Number 4"/>
    <w:basedOn w:val="Normal"/>
    <w:rsid w:val="000D07BF"/>
    <w:pPr>
      <w:numPr>
        <w:numId w:val="30"/>
      </w:numPr>
      <w:contextualSpacing/>
    </w:pPr>
  </w:style>
  <w:style w:type="paragraph" w:styleId="ListNumber5">
    <w:name w:val="List Number 5"/>
    <w:basedOn w:val="Normal"/>
    <w:rsid w:val="000D07BF"/>
    <w:pPr>
      <w:numPr>
        <w:numId w:val="31"/>
      </w:numPr>
      <w:contextualSpacing/>
    </w:pPr>
  </w:style>
  <w:style w:type="paragraph" w:styleId="ListParagraph">
    <w:name w:val="List Paragraph"/>
    <w:basedOn w:val="Normal"/>
    <w:uiPriority w:val="34"/>
    <w:qFormat/>
    <w:rsid w:val="000D07BF"/>
    <w:pPr>
      <w:ind w:left="720"/>
      <w:contextualSpacing/>
    </w:pPr>
  </w:style>
  <w:style w:type="paragraph" w:styleId="MacroText">
    <w:name w:val="macro"/>
    <w:link w:val="MacroTextChar1"/>
    <w:uiPriority w:val="99"/>
    <w:rsid w:val="000D0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0D07BF"/>
    <w:rPr>
      <w:rFonts w:ascii="Consolas" w:hAnsi="Consolas"/>
      <w:lang w:eastAsia="en-US"/>
    </w:rPr>
  </w:style>
  <w:style w:type="paragraph" w:styleId="MessageHeader">
    <w:name w:val="Message Header"/>
    <w:basedOn w:val="Normal"/>
    <w:link w:val="MessageHeaderChar1"/>
    <w:rsid w:val="000D0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D07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D07BF"/>
    <w:pPr>
      <w:overflowPunct w:val="0"/>
      <w:autoSpaceDE w:val="0"/>
      <w:autoSpaceDN w:val="0"/>
      <w:adjustRightInd w:val="0"/>
      <w:textAlignment w:val="baseline"/>
    </w:pPr>
    <w:rPr>
      <w:lang w:eastAsia="en-US"/>
    </w:rPr>
  </w:style>
  <w:style w:type="paragraph" w:styleId="NormalWeb">
    <w:name w:val="Normal (Web)"/>
    <w:basedOn w:val="Normal"/>
    <w:rsid w:val="000D07BF"/>
    <w:rPr>
      <w:sz w:val="24"/>
      <w:szCs w:val="24"/>
    </w:rPr>
  </w:style>
  <w:style w:type="paragraph" w:styleId="NormalIndent">
    <w:name w:val="Normal Indent"/>
    <w:basedOn w:val="Normal"/>
    <w:rsid w:val="000D07BF"/>
    <w:pPr>
      <w:ind w:left="720"/>
    </w:pPr>
  </w:style>
  <w:style w:type="paragraph" w:styleId="NoteHeading">
    <w:name w:val="Note Heading"/>
    <w:basedOn w:val="Normal"/>
    <w:next w:val="Normal"/>
    <w:link w:val="NoteHeadingChar1"/>
    <w:rsid w:val="000D07BF"/>
    <w:pPr>
      <w:spacing w:after="0"/>
    </w:pPr>
  </w:style>
  <w:style w:type="character" w:customStyle="1" w:styleId="NoteHeadingChar1">
    <w:name w:val="Note Heading Char1"/>
    <w:basedOn w:val="DefaultParagraphFont"/>
    <w:link w:val="NoteHeading"/>
    <w:rsid w:val="000D07BF"/>
    <w:rPr>
      <w:lang w:eastAsia="en-US"/>
    </w:rPr>
  </w:style>
  <w:style w:type="paragraph" w:styleId="PlainText">
    <w:name w:val="Plain Text"/>
    <w:basedOn w:val="Normal"/>
    <w:link w:val="PlainTextChar1"/>
    <w:rsid w:val="000D07BF"/>
    <w:pPr>
      <w:spacing w:after="0"/>
    </w:pPr>
    <w:rPr>
      <w:rFonts w:ascii="Consolas" w:hAnsi="Consolas"/>
      <w:sz w:val="21"/>
      <w:szCs w:val="21"/>
    </w:rPr>
  </w:style>
  <w:style w:type="character" w:customStyle="1" w:styleId="PlainTextChar1">
    <w:name w:val="Plain Text Char1"/>
    <w:basedOn w:val="DefaultParagraphFont"/>
    <w:link w:val="PlainText"/>
    <w:rsid w:val="000D07BF"/>
    <w:rPr>
      <w:rFonts w:ascii="Consolas" w:hAnsi="Consolas"/>
      <w:sz w:val="21"/>
      <w:szCs w:val="21"/>
      <w:lang w:eastAsia="en-US"/>
    </w:rPr>
  </w:style>
  <w:style w:type="paragraph" w:styleId="Quote">
    <w:name w:val="Quote"/>
    <w:basedOn w:val="Normal"/>
    <w:next w:val="Normal"/>
    <w:link w:val="QuoteChar1"/>
    <w:uiPriority w:val="29"/>
    <w:qFormat/>
    <w:rsid w:val="000D07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D07BF"/>
    <w:rPr>
      <w:i/>
      <w:iCs/>
      <w:color w:val="404040" w:themeColor="text1" w:themeTint="BF"/>
      <w:lang w:eastAsia="en-US"/>
    </w:rPr>
  </w:style>
  <w:style w:type="paragraph" w:styleId="Salutation">
    <w:name w:val="Salutation"/>
    <w:basedOn w:val="Normal"/>
    <w:next w:val="Normal"/>
    <w:link w:val="SalutationChar1"/>
    <w:rsid w:val="000D07BF"/>
  </w:style>
  <w:style w:type="character" w:customStyle="1" w:styleId="SalutationChar1">
    <w:name w:val="Salutation Char1"/>
    <w:basedOn w:val="DefaultParagraphFont"/>
    <w:link w:val="Salutation"/>
    <w:rsid w:val="000D07BF"/>
    <w:rPr>
      <w:lang w:eastAsia="en-US"/>
    </w:rPr>
  </w:style>
  <w:style w:type="paragraph" w:styleId="Signature">
    <w:name w:val="Signature"/>
    <w:basedOn w:val="Normal"/>
    <w:link w:val="SignatureChar1"/>
    <w:rsid w:val="000D07BF"/>
    <w:pPr>
      <w:spacing w:after="0"/>
      <w:ind w:left="4252"/>
    </w:pPr>
  </w:style>
  <w:style w:type="character" w:customStyle="1" w:styleId="SignatureChar1">
    <w:name w:val="Signature Char1"/>
    <w:basedOn w:val="DefaultParagraphFont"/>
    <w:link w:val="Signature"/>
    <w:rsid w:val="000D07BF"/>
    <w:rPr>
      <w:lang w:eastAsia="en-US"/>
    </w:rPr>
  </w:style>
  <w:style w:type="paragraph" w:styleId="Subtitle">
    <w:name w:val="Subtitle"/>
    <w:basedOn w:val="Normal"/>
    <w:next w:val="Normal"/>
    <w:link w:val="SubtitleChar1"/>
    <w:uiPriority w:val="11"/>
    <w:qFormat/>
    <w:rsid w:val="000D07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0D07B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D07BF"/>
    <w:pPr>
      <w:spacing w:after="0"/>
      <w:ind w:left="200" w:hanging="200"/>
    </w:pPr>
  </w:style>
  <w:style w:type="paragraph" w:styleId="TableofFigures">
    <w:name w:val="table of figures"/>
    <w:basedOn w:val="Normal"/>
    <w:next w:val="Normal"/>
    <w:rsid w:val="000D07BF"/>
    <w:pPr>
      <w:spacing w:after="0"/>
    </w:pPr>
  </w:style>
  <w:style w:type="paragraph" w:styleId="Title">
    <w:name w:val="Title"/>
    <w:basedOn w:val="Normal"/>
    <w:next w:val="Normal"/>
    <w:link w:val="TitleChar1"/>
    <w:uiPriority w:val="10"/>
    <w:qFormat/>
    <w:rsid w:val="000D07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0D07B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D07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D07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002614">
      <w:bodyDiv w:val="1"/>
      <w:marLeft w:val="0"/>
      <w:marRight w:val="0"/>
      <w:marTop w:val="0"/>
      <w:marBottom w:val="0"/>
      <w:divBdr>
        <w:top w:val="none" w:sz="0" w:space="0" w:color="auto"/>
        <w:left w:val="none" w:sz="0" w:space="0" w:color="auto"/>
        <w:bottom w:val="none" w:sz="0" w:space="0" w:color="auto"/>
        <w:right w:val="none" w:sz="0" w:space="0" w:color="auto"/>
      </w:divBdr>
    </w:div>
    <w:div w:id="208216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49</Pages>
  <Words>13949</Words>
  <Characters>89940</Characters>
  <Application>Microsoft Office Word</Application>
  <DocSecurity>0</DocSecurity>
  <Lines>749</Lines>
  <Paragraphs>207</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103682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CR0053</cp:lastModifiedBy>
  <cp:revision>18</cp:revision>
  <cp:lastPrinted>2019-02-25T14:05:00Z</cp:lastPrinted>
  <dcterms:created xsi:type="dcterms:W3CDTF">2025-07-04T07:25:00Z</dcterms:created>
  <dcterms:modified xsi:type="dcterms:W3CDTF">2025-10-16T08:27:00Z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